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4656A241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72D84">
        <w:rPr>
          <w:b/>
          <w:noProof/>
          <w:sz w:val="24"/>
          <w:lang w:val="en-US" w:eastAsia="zh-CN"/>
        </w:rPr>
        <w:t>1</w:t>
      </w:r>
      <w:r w:rsidR="00495DE8">
        <w:rPr>
          <w:rFonts w:hint="eastAsia"/>
          <w:b/>
          <w:noProof/>
          <w:sz w:val="24"/>
          <w:lang w:val="en-US" w:eastAsia="zh-CN"/>
        </w:rPr>
        <w:t>51</w:t>
      </w:r>
      <w:r w:rsidR="0004342C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2F2470" w:rsidRPr="002F2470">
        <w:rPr>
          <w:b/>
          <w:i/>
          <w:noProof/>
          <w:sz w:val="28"/>
          <w:lang w:val="en-US"/>
        </w:rPr>
        <w:t>S2-2</w:t>
      </w:r>
      <w:r w:rsidR="008B7B24">
        <w:rPr>
          <w:rFonts w:hint="eastAsia"/>
          <w:b/>
          <w:i/>
          <w:noProof/>
          <w:sz w:val="28"/>
          <w:lang w:val="en-US" w:eastAsia="zh-CN"/>
        </w:rPr>
        <w:t>204412</w:t>
      </w:r>
      <w:ins w:id="0" w:author="Yuan Tao2" w:date="2022-05-18T14:05:00Z">
        <w:r w:rsidR="004F2BC8">
          <w:rPr>
            <w:rFonts w:hint="eastAsia"/>
            <w:b/>
            <w:i/>
            <w:noProof/>
            <w:sz w:val="28"/>
            <w:lang w:val="en-US" w:eastAsia="zh-CN"/>
          </w:rPr>
          <w:t>r0</w:t>
        </w:r>
      </w:ins>
      <w:ins w:id="1" w:author="Yuan Tao2" w:date="2022-05-18T22:54:00Z">
        <w:r w:rsidR="008B55E0">
          <w:rPr>
            <w:rFonts w:hint="eastAsia"/>
            <w:b/>
            <w:i/>
            <w:noProof/>
            <w:sz w:val="28"/>
            <w:lang w:val="en-US" w:eastAsia="zh-CN"/>
          </w:rPr>
          <w:t>2</w:t>
        </w:r>
      </w:ins>
      <w:bookmarkStart w:id="2" w:name="_GoBack"/>
      <w:bookmarkEnd w:id="2"/>
    </w:p>
    <w:p w14:paraId="21278BFE" w14:textId="7B673DB8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  <w:lang w:val="en-US"/>
        </w:rPr>
        <w:t xml:space="preserve">Elbonia, </w:t>
      </w:r>
      <w:r w:rsidR="00495DE8">
        <w:rPr>
          <w:rFonts w:hint="eastAsia"/>
          <w:b/>
          <w:noProof/>
          <w:sz w:val="24"/>
          <w:lang w:val="en-US" w:eastAsia="zh-CN"/>
        </w:rPr>
        <w:t>May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C925DF">
        <w:rPr>
          <w:rFonts w:hint="eastAsia"/>
          <w:b/>
          <w:noProof/>
          <w:sz w:val="24"/>
          <w:lang w:val="en-US" w:eastAsia="zh-CN"/>
        </w:rPr>
        <w:t>2</w:t>
      </w:r>
    </w:p>
    <w:p w14:paraId="4BE83621" w14:textId="57D042B9" w:rsidR="006C17BB" w:rsidRPr="00A7112E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CATT</w:t>
      </w:r>
      <w:r w:rsidR="00043AD8">
        <w:rPr>
          <w:rFonts w:ascii="Arial" w:hAnsi="Arial" w:cs="Arial"/>
          <w:b/>
        </w:rPr>
        <w:t xml:space="preserve"> </w:t>
      </w:r>
    </w:p>
    <w:p w14:paraId="2671809B" w14:textId="7B366C40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4F">
        <w:rPr>
          <w:rFonts w:ascii="Arial" w:hAnsi="Arial" w:cs="Arial"/>
          <w:b/>
        </w:rPr>
        <w:t>KI</w:t>
      </w:r>
      <w:r w:rsidR="0038196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683A4F">
        <w:rPr>
          <w:rFonts w:ascii="Arial" w:hAnsi="Arial" w:cs="Arial"/>
          <w:b/>
        </w:rPr>
        <w:t>#</w:t>
      </w:r>
      <w:r w:rsidR="00495DE8">
        <w:rPr>
          <w:rFonts w:ascii="Arial" w:eastAsiaTheme="minorEastAsia" w:hAnsi="Arial" w:cs="Arial" w:hint="eastAsia"/>
          <w:b/>
          <w:lang w:eastAsia="zh-CN"/>
        </w:rPr>
        <w:t>5</w:t>
      </w:r>
      <w:r w:rsidR="0004342C">
        <w:rPr>
          <w:rFonts w:ascii="Arial" w:hAnsi="Arial" w:cs="Arial"/>
          <w:b/>
        </w:rPr>
        <w:t>,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 New </w:t>
      </w:r>
      <w:r w:rsidR="00381965">
        <w:rPr>
          <w:rFonts w:ascii="Arial" w:eastAsiaTheme="minorEastAsia" w:hAnsi="Arial" w:cs="Arial" w:hint="eastAsia"/>
          <w:b/>
          <w:lang w:eastAsia="zh-CN"/>
        </w:rPr>
        <w:t xml:space="preserve">Sol: </w:t>
      </w:r>
      <w:r w:rsidR="00DC5088">
        <w:rPr>
          <w:rFonts w:ascii="Arial" w:eastAsiaTheme="minorEastAsia" w:hAnsi="Arial" w:cs="Arial" w:hint="eastAsia"/>
          <w:b/>
          <w:lang w:eastAsia="zh-CN"/>
        </w:rPr>
        <w:t xml:space="preserve">Support </w:t>
      </w:r>
      <w:r w:rsidR="00495DE8">
        <w:rPr>
          <w:rFonts w:ascii="Arial" w:eastAsiaTheme="minorEastAsia" w:hAnsi="Arial" w:cs="Arial" w:hint="eastAsia"/>
          <w:b/>
          <w:lang w:eastAsia="zh-CN"/>
        </w:rPr>
        <w:t>EAS relocation of inter-PLMN</w:t>
      </w:r>
      <w:r w:rsidR="00EC689E" w:rsidRPr="00DC6EB7">
        <w:rPr>
          <w:rFonts w:ascii="Arial" w:eastAsiaTheme="minorEastAsia" w:hAnsi="Arial" w:cs="Arial"/>
          <w:b/>
          <w:lang w:eastAsia="zh-CN"/>
        </w:rPr>
        <w:t xml:space="preserve"> </w:t>
      </w:r>
    </w:p>
    <w:p w14:paraId="6B5F945F" w14:textId="3AD80BDF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40AAB">
        <w:rPr>
          <w:rFonts w:ascii="Arial" w:hAnsi="Arial" w:cs="Arial"/>
          <w:b/>
        </w:rPr>
        <w:t>A</w:t>
      </w:r>
      <w:r w:rsidR="00E40AAB">
        <w:rPr>
          <w:rFonts w:ascii="Arial" w:eastAsiaTheme="minorEastAsia" w:hAnsi="Arial" w:cs="Arial" w:hint="eastAsia"/>
          <w:b/>
          <w:lang w:eastAsia="zh-CN"/>
        </w:rPr>
        <w:t>pproval</w:t>
      </w:r>
    </w:p>
    <w:p w14:paraId="4CCBE717" w14:textId="2F193EC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9.11</w:t>
      </w:r>
      <w:r w:rsidR="005833A0">
        <w:rPr>
          <w:rFonts w:ascii="Arial" w:hAnsi="Arial" w:cs="Arial"/>
          <w:b/>
        </w:rPr>
        <w:t xml:space="preserve"> </w:t>
      </w:r>
    </w:p>
    <w:p w14:paraId="456D2A75" w14:textId="795AE97E" w:rsidR="006C17BB" w:rsidRPr="00C925DF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C925DF">
        <w:rPr>
          <w:rFonts w:ascii="Arial" w:eastAsiaTheme="minorEastAsia" w:hAnsi="Arial" w:cs="Arial" w:hint="eastAsia"/>
          <w:b/>
          <w:lang w:eastAsia="zh-CN"/>
        </w:rPr>
        <w:t>8</w:t>
      </w:r>
    </w:p>
    <w:p w14:paraId="75976068" w14:textId="2AAD39DD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3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FE1F19">
        <w:rPr>
          <w:rFonts w:ascii="Arial" w:hAnsi="Arial" w:cs="Arial" w:hint="eastAsia"/>
          <w:i/>
          <w:lang w:eastAsia="zh-CN"/>
        </w:rPr>
        <w:t>a new solution for KI#</w:t>
      </w:r>
      <w:r w:rsidR="00495DE8">
        <w:rPr>
          <w:rFonts w:ascii="Arial" w:eastAsiaTheme="minorEastAsia" w:hAnsi="Arial" w:cs="Arial" w:hint="eastAsia"/>
          <w:i/>
          <w:lang w:eastAsia="zh-CN"/>
        </w:rPr>
        <w:t>5</w:t>
      </w:r>
      <w:r w:rsidR="00FE1F19">
        <w:rPr>
          <w:rFonts w:ascii="Arial" w:hAnsi="Arial" w:cs="Arial" w:hint="eastAsia"/>
          <w:i/>
          <w:lang w:eastAsia="zh-CN"/>
        </w:rPr>
        <w:t xml:space="preserve">: </w:t>
      </w:r>
      <w:r w:rsidR="00495DE8">
        <w:rPr>
          <w:rFonts w:ascii="Arial" w:eastAsiaTheme="minorEastAsia" w:hAnsi="Arial" w:cs="Arial" w:hint="eastAsia"/>
          <w:i/>
          <w:lang w:eastAsia="zh-CN"/>
        </w:rPr>
        <w:t>EAS relocation</w:t>
      </w:r>
      <w:r w:rsidR="00495DE8">
        <w:rPr>
          <w:rFonts w:ascii="Arial" w:hAnsi="Arial" w:cs="Arial" w:hint="eastAsia"/>
          <w:i/>
          <w:lang w:eastAsia="zh-CN"/>
        </w:rPr>
        <w:t xml:space="preserve"> of </w:t>
      </w:r>
      <w:r w:rsidR="00495DE8">
        <w:rPr>
          <w:rFonts w:ascii="Arial" w:eastAsiaTheme="minorEastAsia" w:hAnsi="Arial" w:cs="Arial" w:hint="eastAsia"/>
          <w:i/>
          <w:lang w:eastAsia="zh-CN"/>
        </w:rPr>
        <w:t>inter-PLMN</w:t>
      </w:r>
      <w:r w:rsidR="00FE1F19">
        <w:rPr>
          <w:rFonts w:ascii="Arial" w:hAnsi="Arial" w:cs="Arial" w:hint="eastAsia"/>
          <w:i/>
          <w:lang w:eastAsia="zh-CN"/>
        </w:rPr>
        <w:t>.</w:t>
      </w:r>
    </w:p>
    <w:p w14:paraId="1B52E023" w14:textId="7167DF6E" w:rsidR="002A67A5" w:rsidRDefault="00783A09" w:rsidP="00BB5FEC">
      <w:pPr>
        <w:pStyle w:val="1"/>
        <w:numPr>
          <w:ilvl w:val="0"/>
          <w:numId w:val="20"/>
        </w:numPr>
      </w:pPr>
      <w:r>
        <w:t>Discussion</w:t>
      </w:r>
    </w:p>
    <w:p w14:paraId="29CDD8D1" w14:textId="123B355F" w:rsidR="008B14D4" w:rsidRDefault="003B679D" w:rsidP="00BB5F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described in the clause 5.</w:t>
      </w:r>
      <w:r w:rsidR="00C744A3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 xml:space="preserve"> of TR 23.700-48, the following aspect will be studied for KI#</w:t>
      </w:r>
      <w:r w:rsidR="00C744A3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>:</w:t>
      </w:r>
    </w:p>
    <w:p w14:paraId="07166DC5" w14:textId="002D17A9" w:rsidR="00C744A3" w:rsidRPr="00AB0FBB" w:rsidRDefault="00C744A3" w:rsidP="00C744A3">
      <w:pPr>
        <w:pStyle w:val="B1"/>
        <w:rPr>
          <w:i/>
        </w:rPr>
      </w:pPr>
      <w:r w:rsidRPr="00AB0FBB">
        <w:rPr>
          <w:i/>
        </w:rPr>
        <w:t>-</w:t>
      </w:r>
      <w:r w:rsidRPr="00AB0FBB">
        <w:rPr>
          <w:i/>
        </w:rPr>
        <w:tab/>
        <w:t>how the 5GS facilitates edge relocation between an EAS deployed by a source EHE provider to another EHE deployed by a target EHE provider, even in scenarios when EHEs are operated by different service providers.</w:t>
      </w:r>
    </w:p>
    <w:p w14:paraId="288BFF2E" w14:textId="77777777" w:rsidR="00E86D4F" w:rsidRDefault="00E86D4F" w:rsidP="00AB0FB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>
        <w:rPr>
          <w:rFonts w:eastAsiaTheme="minorEastAsia" w:hint="eastAsia"/>
          <w:lang w:eastAsia="zh-CN"/>
        </w:rPr>
        <w:t>is to discuss and resolve the above issue</w:t>
      </w:r>
      <w:r>
        <w:rPr>
          <w:rFonts w:eastAsiaTheme="minorEastAsia"/>
          <w:lang w:eastAsia="zh-CN"/>
        </w:rPr>
        <w:t>.</w:t>
      </w:r>
    </w:p>
    <w:p w14:paraId="03B41CCC" w14:textId="1DC9562A" w:rsidR="00AB0FBB" w:rsidRDefault="00AB0FBB" w:rsidP="00AB0FB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clause 2.1.5 of GSMA OPG.02</w:t>
      </w:r>
      <w:r>
        <w:rPr>
          <w:rFonts w:eastAsiaTheme="minorEastAsia" w:hint="eastAsia"/>
          <w:lang w:eastAsia="zh-CN"/>
        </w:rPr>
        <w:t>, it</w:t>
      </w:r>
      <w:r>
        <w:rPr>
          <w:rFonts w:eastAsiaTheme="minorEastAsia"/>
          <w:lang w:eastAsia="zh-CN"/>
        </w:rPr>
        <w:t xml:space="preserve"> specif</w:t>
      </w:r>
      <w:r>
        <w:rPr>
          <w:rFonts w:eastAsiaTheme="minorEastAsia" w:hint="eastAsia"/>
          <w:lang w:eastAsia="zh-CN"/>
        </w:rPr>
        <w:t>ies the following requirement:</w:t>
      </w:r>
    </w:p>
    <w:p w14:paraId="600D79BF" w14:textId="0D48B7DB" w:rsidR="00D229C7" w:rsidRPr="00D229C7" w:rsidRDefault="00907FB0" w:rsidP="00AB0FBB">
      <w:pPr>
        <w:pStyle w:val="B1"/>
        <w:rPr>
          <w:rFonts w:eastAsiaTheme="minorEastAsia"/>
          <w:i/>
          <w:lang w:eastAsia="zh-CN"/>
        </w:rPr>
      </w:pPr>
      <w:r w:rsidRPr="00AB0FBB">
        <w:rPr>
          <w:i/>
        </w:rPr>
        <w:t>-</w:t>
      </w:r>
      <w:r w:rsidRPr="00AB0FBB">
        <w:rPr>
          <w:i/>
        </w:rPr>
        <w:tab/>
      </w:r>
      <w:r w:rsidR="00D229C7" w:rsidRPr="00D229C7">
        <w:rPr>
          <w:i/>
        </w:rPr>
        <w:t>The OP architecture shall allow an OP to deploy applications provided by Application</w:t>
      </w:r>
      <w:r w:rsidR="00D229C7" w:rsidRPr="00D229C7">
        <w:rPr>
          <w:i/>
        </w:rPr>
        <w:br/>
        <w:t>Providers on another OP</w:t>
      </w:r>
      <w:r w:rsidR="00D229C7">
        <w:rPr>
          <w:rFonts w:eastAsiaTheme="minorEastAsia" w:hint="eastAsia"/>
          <w:i/>
          <w:lang w:eastAsia="zh-CN"/>
        </w:rPr>
        <w:t>.</w:t>
      </w:r>
    </w:p>
    <w:p w14:paraId="349D430F" w14:textId="39C1F2EC" w:rsidR="00AB0FBB" w:rsidRPr="00AB0FBB" w:rsidRDefault="00AB0FBB" w:rsidP="00AB0FBB">
      <w:pPr>
        <w:pStyle w:val="B1"/>
        <w:rPr>
          <w:i/>
        </w:rPr>
      </w:pPr>
      <w:r w:rsidRPr="00AB0FBB">
        <w:rPr>
          <w:i/>
        </w:rPr>
        <w:t>-</w:t>
      </w:r>
      <w:r w:rsidRPr="00AB0FBB">
        <w:rPr>
          <w:i/>
        </w:rPr>
        <w:tab/>
        <w:t>The OP architecture shall allow a "home" OP to receive applications from "foreign" O</w:t>
      </w:r>
      <w:r w:rsidR="00530B77">
        <w:rPr>
          <w:rFonts w:eastAsiaTheme="minorEastAsia" w:hint="eastAsia"/>
          <w:i/>
          <w:lang w:eastAsia="zh-CN"/>
        </w:rPr>
        <w:t>P</w:t>
      </w:r>
      <w:r w:rsidRPr="00AB0FBB">
        <w:rPr>
          <w:i/>
        </w:rPr>
        <w:t>s</w:t>
      </w:r>
      <w:r w:rsidR="00530B77">
        <w:rPr>
          <w:rFonts w:eastAsiaTheme="minorEastAsia" w:hint="eastAsia"/>
          <w:i/>
          <w:lang w:eastAsia="zh-CN"/>
        </w:rPr>
        <w:t xml:space="preserve"> </w:t>
      </w:r>
      <w:r w:rsidRPr="00AB0FBB">
        <w:rPr>
          <w:i/>
        </w:rPr>
        <w:t>to serve subscribers, whether they are home OP subscribers or visiting OP subscribers</w:t>
      </w:r>
    </w:p>
    <w:p w14:paraId="01E880B3" w14:textId="350AA919" w:rsidR="00DC0E9A" w:rsidRPr="00E86D4F" w:rsidRDefault="00D229C7" w:rsidP="002065D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edge service, it means the subscribers </w:t>
      </w:r>
      <w:r w:rsidR="00635DD8">
        <w:rPr>
          <w:rFonts w:eastAsiaTheme="minorEastAsia" w:hint="eastAsia"/>
          <w:lang w:eastAsia="zh-CN"/>
        </w:rPr>
        <w:t xml:space="preserve">of OP </w:t>
      </w:r>
      <w:r>
        <w:rPr>
          <w:rFonts w:eastAsiaTheme="minorEastAsia" w:hint="eastAsia"/>
          <w:lang w:eastAsia="zh-CN"/>
        </w:rPr>
        <w:t xml:space="preserve">could access the </w:t>
      </w:r>
      <w:r w:rsidR="00635DD8">
        <w:rPr>
          <w:rFonts w:eastAsiaTheme="minorEastAsia" w:hint="eastAsia"/>
          <w:lang w:eastAsia="zh-CN"/>
        </w:rPr>
        <w:t>EAS instance</w:t>
      </w:r>
      <w:r>
        <w:rPr>
          <w:rFonts w:eastAsiaTheme="minorEastAsia" w:hint="eastAsia"/>
          <w:lang w:eastAsia="zh-CN"/>
        </w:rPr>
        <w:t xml:space="preserve"> deployed </w:t>
      </w:r>
      <w:r w:rsidR="00635DD8">
        <w:rPr>
          <w:rFonts w:eastAsiaTheme="minorEastAsia" w:hint="eastAsia"/>
          <w:lang w:eastAsia="zh-CN"/>
        </w:rPr>
        <w:t xml:space="preserve">by OP1 </w:t>
      </w:r>
      <w:r>
        <w:rPr>
          <w:rFonts w:eastAsiaTheme="minorEastAsia" w:hint="eastAsia"/>
          <w:lang w:eastAsia="zh-CN"/>
        </w:rPr>
        <w:t xml:space="preserve">in </w:t>
      </w:r>
      <w:r w:rsidR="00635DD8">
        <w:rPr>
          <w:rFonts w:eastAsiaTheme="minorEastAsia" w:hint="eastAsia"/>
          <w:lang w:eastAsia="zh-CN"/>
        </w:rPr>
        <w:t>EHE of OP2 and EHE of OP1.</w:t>
      </w:r>
      <w:r>
        <w:rPr>
          <w:rFonts w:eastAsiaTheme="minorEastAsia" w:hint="eastAsia"/>
          <w:lang w:eastAsia="zh-CN"/>
        </w:rPr>
        <w:t xml:space="preserve"> </w:t>
      </w:r>
      <w:r w:rsidR="00E86D4F">
        <w:rPr>
          <w:rFonts w:eastAsiaTheme="minorEastAsia" w:hint="eastAsia"/>
          <w:lang w:eastAsia="zh-CN"/>
        </w:rPr>
        <w:t xml:space="preserve">If the OPs belong to different </w:t>
      </w:r>
      <w:r w:rsidR="002065D2">
        <w:rPr>
          <w:rFonts w:eastAsiaTheme="minorEastAsia" w:hint="eastAsia"/>
          <w:lang w:eastAsia="zh-CN"/>
        </w:rPr>
        <w:t xml:space="preserve">MNOs of </w:t>
      </w:r>
      <w:r w:rsidR="00E86D4F">
        <w:rPr>
          <w:rFonts w:eastAsiaTheme="minorEastAsia" w:hint="eastAsia"/>
          <w:lang w:eastAsia="zh-CN"/>
        </w:rPr>
        <w:t xml:space="preserve">PLMNs, </w:t>
      </w:r>
      <w:r w:rsidR="00635DD8">
        <w:rPr>
          <w:rFonts w:eastAsiaTheme="minorEastAsia" w:hint="eastAsia"/>
          <w:lang w:eastAsia="zh-CN"/>
        </w:rPr>
        <w:t xml:space="preserve">it should be investigated how </w:t>
      </w:r>
      <w:r w:rsidR="002065D2">
        <w:rPr>
          <w:rFonts w:eastAsiaTheme="minorEastAsia" w:hint="eastAsia"/>
          <w:lang w:eastAsia="zh-CN"/>
        </w:rPr>
        <w:t>to support EAS relocation between different PLMNs.</w:t>
      </w:r>
      <w:r w:rsidR="00E86D4F">
        <w:rPr>
          <w:rFonts w:eastAsiaTheme="minorEastAsia" w:hint="eastAsia"/>
          <w:lang w:eastAsia="zh-CN"/>
        </w:rPr>
        <w:t xml:space="preserve"> </w:t>
      </w:r>
    </w:p>
    <w:p w14:paraId="4F9DFDF6" w14:textId="77777777" w:rsidR="00DC0E9A" w:rsidRPr="00E42397" w:rsidRDefault="00DC0E9A" w:rsidP="00DC0E9A">
      <w:pPr>
        <w:rPr>
          <w:rFonts w:eastAsiaTheme="minorEastAsia"/>
          <w:lang w:eastAsia="zh-CN"/>
        </w:rPr>
      </w:pPr>
    </w:p>
    <w:p w14:paraId="49B90503" w14:textId="7CE2F2B9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3"/>
    </w:p>
    <w:p w14:paraId="3C2A4354" w14:textId="5EEF310A" w:rsid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</w:t>
      </w:r>
      <w:r w:rsidR="00C925DF">
        <w:rPr>
          <w:rFonts w:eastAsiaTheme="minorEastAsia" w:hint="eastAsia"/>
          <w:lang w:eastAsia="zh-CN"/>
        </w:rPr>
        <w:t>text</w:t>
      </w:r>
      <w:r w:rsidR="00A36207">
        <w:rPr>
          <w:rFonts w:eastAsiaTheme="minorEastAsia" w:hint="eastAsia"/>
          <w:lang w:eastAsia="zh-CN"/>
        </w:rPr>
        <w:t>s in clause 6 of</w:t>
      </w:r>
      <w:r w:rsidR="00C925DF">
        <w:rPr>
          <w:rFonts w:eastAsiaTheme="minorEastAsia" w:hint="eastAsia"/>
          <w:lang w:eastAsia="zh-CN"/>
        </w:rPr>
        <w:t xml:space="preserve"> TR 23.700-48</w:t>
      </w:r>
      <w:r w:rsidR="000141CF">
        <w:rPr>
          <w:rFonts w:eastAsia="MS Gothic"/>
        </w:rPr>
        <w:t>.</w:t>
      </w:r>
    </w:p>
    <w:p w14:paraId="473553F0" w14:textId="511336B4" w:rsidR="00BB5FEC" w:rsidRPr="008A19A7" w:rsidRDefault="00BB5FEC" w:rsidP="00BB5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******* </w:t>
      </w:r>
      <w:r w:rsidRPr="00BB5FEC">
        <w:rPr>
          <w:rFonts w:ascii="Arial" w:hAnsi="Arial" w:hint="eastAsia"/>
          <w:i/>
          <w:color w:val="FF0000"/>
          <w:sz w:val="24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>art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72CCFDC4" w14:textId="77777777" w:rsidR="00FE1F19" w:rsidRPr="00F848D0" w:rsidRDefault="00FE1F19" w:rsidP="00FE1F19">
      <w:pPr>
        <w:pStyle w:val="1"/>
      </w:pPr>
      <w:bookmarkStart w:id="4" w:name="_Toc97268158"/>
      <w:bookmarkStart w:id="5" w:name="_Toc20224672"/>
      <w:bookmarkStart w:id="6" w:name="_Toc43317511"/>
      <w:bookmarkStart w:id="7" w:name="_Toc43374983"/>
      <w:bookmarkStart w:id="8" w:name="_Toc43375444"/>
      <w:bookmarkStart w:id="9" w:name="_Toc43801968"/>
      <w:bookmarkStart w:id="10" w:name="_Toc43806234"/>
      <w:bookmarkStart w:id="11" w:name="_Toc43806541"/>
      <w:r w:rsidRPr="00F848D0">
        <w:t>6</w:t>
      </w:r>
      <w:r w:rsidRPr="00F848D0">
        <w:tab/>
        <w:t>Solutions</w:t>
      </w:r>
      <w:bookmarkEnd w:id="4"/>
    </w:p>
    <w:p w14:paraId="3D304DCD" w14:textId="77777777" w:rsidR="00FE1F19" w:rsidRPr="00F848D0" w:rsidRDefault="00FE1F19" w:rsidP="00FE1F19">
      <w:pPr>
        <w:pStyle w:val="2"/>
      </w:pPr>
      <w:bookmarkStart w:id="12" w:name="_Toc97268159"/>
      <w:r w:rsidRPr="00F848D0">
        <w:t>6.0</w:t>
      </w:r>
      <w:r w:rsidRPr="00F848D0">
        <w:tab/>
        <w:t>Solution-Key issue matrix</w:t>
      </w:r>
      <w:bookmarkEnd w:id="12"/>
    </w:p>
    <w:p w14:paraId="01258639" w14:textId="77777777" w:rsidR="00FE1F19" w:rsidRPr="00F848D0" w:rsidRDefault="00FE1F19" w:rsidP="00FE1F19">
      <w:r>
        <w:t>The solutions in clause 6 can apply to one or more key issues described in clause 5 of this report. Table 6.0-1 describes the relationship between solutions and key issues.</w:t>
      </w:r>
    </w:p>
    <w:p w14:paraId="1A3F0F7A" w14:textId="77777777" w:rsidR="00E86D4F" w:rsidRPr="00812106" w:rsidRDefault="00E86D4F" w:rsidP="00E86D4F">
      <w:pPr>
        <w:pStyle w:val="TH"/>
      </w:pPr>
      <w:r w:rsidRPr="00812106">
        <w:lastRenderedPageBreak/>
        <w:t>Table 6.0-1: Solution-Key issue matrix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E86D4F" w:rsidRPr="00812106" w14:paraId="4702638C" w14:textId="77777777" w:rsidTr="006212A1">
        <w:tc>
          <w:tcPr>
            <w:tcW w:w="5240" w:type="dxa"/>
            <w:gridSpan w:val="2"/>
          </w:tcPr>
          <w:p w14:paraId="00417133" w14:textId="77777777" w:rsidR="00E86D4F" w:rsidRPr="00812106" w:rsidRDefault="00E86D4F" w:rsidP="006212A1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14:paraId="69A055A4" w14:textId="77777777" w:rsidR="00E86D4F" w:rsidRPr="00812106" w:rsidRDefault="00E86D4F" w:rsidP="006212A1">
            <w:pPr>
              <w:pStyle w:val="TAH"/>
            </w:pPr>
            <w:r w:rsidRPr="00812106">
              <w:t>Key issues</w:t>
            </w:r>
          </w:p>
        </w:tc>
      </w:tr>
      <w:tr w:rsidR="00E86D4F" w:rsidRPr="00812106" w14:paraId="5042BCF0" w14:textId="77777777" w:rsidTr="006212A1">
        <w:tc>
          <w:tcPr>
            <w:tcW w:w="4390" w:type="dxa"/>
          </w:tcPr>
          <w:p w14:paraId="41B1DA76" w14:textId="77777777" w:rsidR="00E86D4F" w:rsidRPr="00812106" w:rsidRDefault="00E86D4F" w:rsidP="006212A1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14:paraId="5F16AA38" w14:textId="77777777" w:rsidR="00E86D4F" w:rsidRPr="00812106" w:rsidRDefault="00E86D4F" w:rsidP="006212A1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14:paraId="038D1FE2" w14:textId="77777777" w:rsidR="00E86D4F" w:rsidRPr="00812106" w:rsidRDefault="00E86D4F" w:rsidP="006212A1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14:paraId="580CC60A" w14:textId="77777777" w:rsidR="00E86D4F" w:rsidRPr="00812106" w:rsidRDefault="00E86D4F" w:rsidP="006212A1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14:paraId="7D165C86" w14:textId="77777777" w:rsidR="00E86D4F" w:rsidRPr="00812106" w:rsidRDefault="00E86D4F" w:rsidP="006212A1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14:paraId="5DE87A49" w14:textId="77777777" w:rsidR="00E86D4F" w:rsidRPr="00812106" w:rsidRDefault="00E86D4F" w:rsidP="006212A1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14:paraId="3AA83B3B" w14:textId="77777777" w:rsidR="00E86D4F" w:rsidRPr="00812106" w:rsidRDefault="00E86D4F" w:rsidP="006212A1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14:paraId="62F511CF" w14:textId="77777777" w:rsidR="00E86D4F" w:rsidRPr="00812106" w:rsidRDefault="00E86D4F" w:rsidP="006212A1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14:paraId="6EB9280F" w14:textId="77777777" w:rsidR="00E86D4F" w:rsidRPr="00812106" w:rsidRDefault="00E86D4F" w:rsidP="006212A1">
            <w:pPr>
              <w:pStyle w:val="TAH"/>
            </w:pPr>
            <w:r w:rsidRPr="00812106">
              <w:t>KI#7</w:t>
            </w:r>
          </w:p>
        </w:tc>
      </w:tr>
      <w:tr w:rsidR="00E86D4F" w:rsidRPr="00812106" w14:paraId="3203FB75" w14:textId="77777777" w:rsidTr="006212A1">
        <w:tc>
          <w:tcPr>
            <w:tcW w:w="4390" w:type="dxa"/>
          </w:tcPr>
          <w:p w14:paraId="2B5715D6" w14:textId="77777777" w:rsidR="00E86D4F" w:rsidRPr="00812106" w:rsidRDefault="00E86D4F" w:rsidP="006212A1">
            <w:pPr>
              <w:pStyle w:val="TAL"/>
            </w:pPr>
            <w:r w:rsidRPr="00812106">
              <w:t>01: EAS discovery in Home Routed roaming scenario</w:t>
            </w:r>
          </w:p>
        </w:tc>
        <w:tc>
          <w:tcPr>
            <w:tcW w:w="850" w:type="dxa"/>
          </w:tcPr>
          <w:p w14:paraId="46ED73A1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18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E79CCDE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1B5314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F300EF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1BBE17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FC57F1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6A9DF5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DEAC13B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43297880" w14:textId="77777777" w:rsidTr="006212A1">
        <w:tc>
          <w:tcPr>
            <w:tcW w:w="4390" w:type="dxa"/>
          </w:tcPr>
          <w:p w14:paraId="5DD2771E" w14:textId="77777777" w:rsidR="00E86D4F" w:rsidRPr="00812106" w:rsidRDefault="00E86D4F" w:rsidP="006212A1">
            <w:pPr>
              <w:pStyle w:val="TAL"/>
            </w:pPr>
            <w:r w:rsidRPr="00812106">
              <w:t>02: Session Breakout in Visited PLMN</w:t>
            </w:r>
          </w:p>
        </w:tc>
        <w:tc>
          <w:tcPr>
            <w:tcW w:w="850" w:type="dxa"/>
          </w:tcPr>
          <w:p w14:paraId="6E309BE7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9D9DD3C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6092B6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8D3CC4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050141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B20540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2458DD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15FCC32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51C7F185" w14:textId="77777777" w:rsidTr="006212A1">
        <w:tc>
          <w:tcPr>
            <w:tcW w:w="4390" w:type="dxa"/>
          </w:tcPr>
          <w:p w14:paraId="29009447" w14:textId="77777777" w:rsidR="00E86D4F" w:rsidRPr="00812106" w:rsidRDefault="00E86D4F" w:rsidP="006212A1">
            <w:pPr>
              <w:pStyle w:val="TAL"/>
            </w:pPr>
            <w:r w:rsidRPr="00812106">
              <w:t>03: EAS (re)discovery procedure in roaming scenario</w:t>
            </w:r>
          </w:p>
        </w:tc>
        <w:tc>
          <w:tcPr>
            <w:tcW w:w="850" w:type="dxa"/>
          </w:tcPr>
          <w:p w14:paraId="1645301A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75313C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92AE4A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D92C46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285157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695F1C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168BD2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A2C550F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1530869C" w14:textId="77777777" w:rsidTr="006212A1">
        <w:tc>
          <w:tcPr>
            <w:tcW w:w="4390" w:type="dxa"/>
          </w:tcPr>
          <w:p w14:paraId="7E8969AF" w14:textId="77777777" w:rsidR="00E86D4F" w:rsidRPr="00812106" w:rsidRDefault="00E86D4F" w:rsidP="006212A1">
            <w:pPr>
              <w:pStyle w:val="TAL"/>
            </w:pPr>
            <w:r w:rsidRPr="00812106">
              <w:t>04: Support EAS discovery in VPLMN via HR PDU Session</w:t>
            </w:r>
          </w:p>
        </w:tc>
        <w:tc>
          <w:tcPr>
            <w:tcW w:w="850" w:type="dxa"/>
          </w:tcPr>
          <w:p w14:paraId="78A84DC4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BBC4752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108FD0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0DF4F68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1F6112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7FD3D9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92FBE3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7A02176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415D7BA1" w14:textId="77777777" w:rsidTr="006212A1">
        <w:tc>
          <w:tcPr>
            <w:tcW w:w="4390" w:type="dxa"/>
          </w:tcPr>
          <w:p w14:paraId="01A8C0E1" w14:textId="77777777" w:rsidR="00E86D4F" w:rsidRPr="00812106" w:rsidRDefault="00E86D4F" w:rsidP="006212A1">
            <w:pPr>
              <w:pStyle w:val="TAL"/>
            </w:pPr>
            <w:r w:rsidRPr="00812106">
              <w:t>05: Accessing V-EHE via HR PDU session</w:t>
            </w:r>
          </w:p>
        </w:tc>
        <w:tc>
          <w:tcPr>
            <w:tcW w:w="850" w:type="dxa"/>
          </w:tcPr>
          <w:p w14:paraId="41FC1FA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0580293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B676E5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A0198A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A4A807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72DF18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8977B4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661CF61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5B8D19DF" w14:textId="77777777" w:rsidTr="006212A1">
        <w:tc>
          <w:tcPr>
            <w:tcW w:w="4390" w:type="dxa"/>
          </w:tcPr>
          <w:p w14:paraId="3A5C9C97" w14:textId="77777777" w:rsidR="00E86D4F" w:rsidRPr="00812106" w:rsidRDefault="00E86D4F" w:rsidP="006212A1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14:paraId="0DF0232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082326A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DD4E7C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BCC538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8ADF9A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5503731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162285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DB3889F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4BFB8B98" w14:textId="77777777" w:rsidTr="006212A1">
        <w:tc>
          <w:tcPr>
            <w:tcW w:w="4390" w:type="dxa"/>
          </w:tcPr>
          <w:p w14:paraId="4F266ABF" w14:textId="77777777" w:rsidR="00E86D4F" w:rsidRPr="00812106" w:rsidRDefault="00E86D4F" w:rsidP="006212A1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14:paraId="0FDA04BF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35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9F4C152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DA9278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D5E3D7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36996F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4D232B1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EEF6E6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26BC89B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69787F6C" w14:textId="77777777" w:rsidTr="006212A1">
        <w:tc>
          <w:tcPr>
            <w:tcW w:w="4390" w:type="dxa"/>
          </w:tcPr>
          <w:p w14:paraId="0C272348" w14:textId="77777777" w:rsidR="00E86D4F" w:rsidRPr="00812106" w:rsidRDefault="00E86D4F" w:rsidP="006212A1">
            <w:pPr>
              <w:pStyle w:val="TAL"/>
            </w:pPr>
            <w:r w:rsidRPr="00812106">
              <w:t>08: V-ECS Discovery during Steering of Roaming</w:t>
            </w:r>
          </w:p>
        </w:tc>
        <w:tc>
          <w:tcPr>
            <w:tcW w:w="850" w:type="dxa"/>
          </w:tcPr>
          <w:p w14:paraId="54814B8F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F3C94F2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22B0C9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88FB0E2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B81C3B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C3F0A3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978CB88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A250689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7B60D94A" w14:textId="77777777" w:rsidTr="006212A1">
        <w:tc>
          <w:tcPr>
            <w:tcW w:w="4390" w:type="dxa"/>
          </w:tcPr>
          <w:p w14:paraId="4EBD4147" w14:textId="77777777" w:rsidR="00E86D4F" w:rsidRPr="00812106" w:rsidRDefault="00E86D4F" w:rsidP="006212A1">
            <w:pPr>
              <w:pStyle w:val="TAL"/>
            </w:pPr>
            <w:r w:rsidRPr="00812106">
              <w:t>09: PDU Session configuration from EASDF</w:t>
            </w:r>
          </w:p>
        </w:tc>
        <w:tc>
          <w:tcPr>
            <w:tcW w:w="850" w:type="dxa"/>
          </w:tcPr>
          <w:p w14:paraId="4D7E21F9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AEA3DD9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753995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D2F04B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FD48CF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8319BB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22F217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5244467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18063E2A" w14:textId="77777777" w:rsidTr="006212A1">
        <w:tc>
          <w:tcPr>
            <w:tcW w:w="4390" w:type="dxa"/>
          </w:tcPr>
          <w:p w14:paraId="4D7CDCB9" w14:textId="77777777" w:rsidR="00E86D4F" w:rsidRPr="00812106" w:rsidRDefault="00E86D4F" w:rsidP="006212A1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14:paraId="4A2C942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B3D5C90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C14CE7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541700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A73198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CA816C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77FBBD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A563399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85846F5" w14:textId="77777777" w:rsidTr="006212A1">
        <w:tc>
          <w:tcPr>
            <w:tcW w:w="4390" w:type="dxa"/>
          </w:tcPr>
          <w:p w14:paraId="428B92F8" w14:textId="77777777" w:rsidR="00E86D4F" w:rsidRPr="00812106" w:rsidRDefault="00E86D4F" w:rsidP="006212A1">
            <w:pPr>
              <w:pStyle w:val="TAL"/>
            </w:pPr>
            <w:r w:rsidRPr="00812106">
              <w:t>11: Exposure of Network Congestion</w:t>
            </w:r>
          </w:p>
        </w:tc>
        <w:tc>
          <w:tcPr>
            <w:tcW w:w="850" w:type="dxa"/>
          </w:tcPr>
          <w:p w14:paraId="7F921965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2E527B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C3139DF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786082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BF3F92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9AAAC28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39B439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67CAF27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24BF88D2" w14:textId="77777777" w:rsidTr="006212A1">
        <w:tc>
          <w:tcPr>
            <w:tcW w:w="4390" w:type="dxa"/>
          </w:tcPr>
          <w:p w14:paraId="2DA6EC0A" w14:textId="77777777" w:rsidR="00E86D4F" w:rsidRPr="00812106" w:rsidRDefault="00E86D4F" w:rsidP="006212A1">
            <w:pPr>
              <w:pStyle w:val="TAL"/>
            </w:pPr>
            <w:r w:rsidRPr="00812106">
              <w:t>12: Efficient exposure of RAN information</w:t>
            </w:r>
          </w:p>
        </w:tc>
        <w:tc>
          <w:tcPr>
            <w:tcW w:w="850" w:type="dxa"/>
          </w:tcPr>
          <w:p w14:paraId="77B9F699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43649E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1BE52ED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D801B6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6A8E97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911049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CE9316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919FB03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FA2B662" w14:textId="77777777" w:rsidTr="006212A1">
        <w:tc>
          <w:tcPr>
            <w:tcW w:w="4390" w:type="dxa"/>
          </w:tcPr>
          <w:p w14:paraId="62F094E3" w14:textId="77777777" w:rsidR="00E86D4F" w:rsidRPr="00812106" w:rsidRDefault="00E86D4F" w:rsidP="006212A1">
            <w:pPr>
              <w:pStyle w:val="TAL"/>
            </w:pPr>
            <w:r w:rsidRPr="00812106">
              <w:t>13: Fast and efficient network exposure improvements</w:t>
            </w:r>
          </w:p>
        </w:tc>
        <w:tc>
          <w:tcPr>
            <w:tcW w:w="850" w:type="dxa"/>
          </w:tcPr>
          <w:p w14:paraId="428CB5EF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B2C7A2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455F17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01D6C3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3CE9D0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86BF8B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130EA5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C9A89BC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473867E" w14:textId="77777777" w:rsidTr="006212A1">
        <w:tc>
          <w:tcPr>
            <w:tcW w:w="4390" w:type="dxa"/>
          </w:tcPr>
          <w:p w14:paraId="603B9335" w14:textId="77777777" w:rsidR="00E86D4F" w:rsidRPr="00812106" w:rsidRDefault="00E86D4F" w:rsidP="006212A1">
            <w:pPr>
              <w:pStyle w:val="TAL"/>
            </w:pPr>
            <w:r w:rsidRPr="00812106">
              <w:t>14: Group Management</w:t>
            </w:r>
          </w:p>
        </w:tc>
        <w:tc>
          <w:tcPr>
            <w:tcW w:w="850" w:type="dxa"/>
          </w:tcPr>
          <w:p w14:paraId="688B4EA3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354C31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5CE321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2635352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78063E0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384889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E78677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C250D13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64AAF4F5" w14:textId="77777777" w:rsidTr="006212A1">
        <w:tc>
          <w:tcPr>
            <w:tcW w:w="4390" w:type="dxa"/>
          </w:tcPr>
          <w:p w14:paraId="4EFB5B86" w14:textId="77777777" w:rsidR="00E86D4F" w:rsidRPr="00812106" w:rsidRDefault="00E86D4F" w:rsidP="006212A1">
            <w:pPr>
              <w:pStyle w:val="TAL"/>
            </w:pPr>
            <w:r w:rsidRPr="00812106">
              <w:t>15: Selection of common DNAI</w:t>
            </w:r>
          </w:p>
        </w:tc>
        <w:tc>
          <w:tcPr>
            <w:tcW w:w="850" w:type="dxa"/>
          </w:tcPr>
          <w:p w14:paraId="1BF31606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7A09EB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7F50D8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F158981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848E4F2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F83CB8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E244CB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1A0E62D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7DCE177C" w14:textId="77777777" w:rsidTr="006212A1">
        <w:tc>
          <w:tcPr>
            <w:tcW w:w="4390" w:type="dxa"/>
          </w:tcPr>
          <w:p w14:paraId="0D844614" w14:textId="77777777" w:rsidR="00E86D4F" w:rsidRPr="00812106" w:rsidRDefault="00E86D4F" w:rsidP="006212A1">
            <w:pPr>
              <w:pStyle w:val="TAL"/>
            </w:pPr>
            <w:r w:rsidRPr="00812106">
              <w:t>16: Selecting the same EAS/DNAI for collection of UEs</w:t>
            </w:r>
          </w:p>
        </w:tc>
        <w:tc>
          <w:tcPr>
            <w:tcW w:w="850" w:type="dxa"/>
          </w:tcPr>
          <w:p w14:paraId="26813666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62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610A552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7A3127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607D9E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63F9D74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18854D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62C877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554B5C4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05C28DA8" w14:textId="77777777" w:rsidTr="006212A1">
        <w:tc>
          <w:tcPr>
            <w:tcW w:w="4390" w:type="dxa"/>
          </w:tcPr>
          <w:p w14:paraId="6667F6D7" w14:textId="77777777" w:rsidR="00E86D4F" w:rsidRPr="00812106" w:rsidRDefault="00E86D4F" w:rsidP="006212A1">
            <w:pPr>
              <w:pStyle w:val="TAL"/>
            </w:pPr>
            <w:r w:rsidRPr="00812106">
              <w:t>17: Application layer EAS selection for collections of UEs</w:t>
            </w:r>
          </w:p>
        </w:tc>
        <w:tc>
          <w:tcPr>
            <w:tcW w:w="850" w:type="dxa"/>
          </w:tcPr>
          <w:p w14:paraId="3D758D9E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1C6B55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F28E89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F6F8B9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54C3763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7F5CF1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C15B3F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7A6D191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39F4BE1" w14:textId="77777777" w:rsidTr="006212A1">
        <w:tc>
          <w:tcPr>
            <w:tcW w:w="4390" w:type="dxa"/>
          </w:tcPr>
          <w:p w14:paraId="13C121AD" w14:textId="77777777" w:rsidR="00E86D4F" w:rsidRPr="00812106" w:rsidRDefault="00E86D4F" w:rsidP="006212A1">
            <w:pPr>
              <w:pStyle w:val="TAL"/>
            </w:pPr>
            <w:r w:rsidRPr="00812106">
              <w:t>18: Discovery of the same EAS for collections of UEs</w:t>
            </w:r>
          </w:p>
        </w:tc>
        <w:tc>
          <w:tcPr>
            <w:tcW w:w="850" w:type="dxa"/>
          </w:tcPr>
          <w:p w14:paraId="7335B3C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E3FA40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A84713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5F9232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1C5670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D0E60A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B9F53E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A622E84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40AADDF5" w14:textId="77777777" w:rsidTr="006212A1">
        <w:tc>
          <w:tcPr>
            <w:tcW w:w="4390" w:type="dxa"/>
          </w:tcPr>
          <w:p w14:paraId="012ECCFC" w14:textId="77777777" w:rsidR="00E86D4F" w:rsidRPr="00812106" w:rsidRDefault="00E86D4F" w:rsidP="006212A1">
            <w:pPr>
              <w:pStyle w:val="TAL"/>
            </w:pPr>
            <w:r w:rsidRPr="00812106">
              <w:t>19: Influencing UPF and EAS (re)location for collections of UEs</w:t>
            </w:r>
          </w:p>
        </w:tc>
        <w:tc>
          <w:tcPr>
            <w:tcW w:w="850" w:type="dxa"/>
          </w:tcPr>
          <w:p w14:paraId="7B7A95A4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8CBBA5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AB7F03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D878E0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4607BC9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4798E6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658209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DE621C8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02A85366" w14:textId="77777777" w:rsidTr="006212A1">
        <w:tc>
          <w:tcPr>
            <w:tcW w:w="4390" w:type="dxa"/>
          </w:tcPr>
          <w:p w14:paraId="7611D3D8" w14:textId="77777777" w:rsidR="00E86D4F" w:rsidRPr="00812106" w:rsidRDefault="00E86D4F" w:rsidP="006212A1">
            <w:pPr>
              <w:pStyle w:val="TAL"/>
            </w:pPr>
            <w:r w:rsidRPr="00812106">
              <w:t>20: Global EASDF</w:t>
            </w:r>
          </w:p>
        </w:tc>
        <w:tc>
          <w:tcPr>
            <w:tcW w:w="850" w:type="dxa"/>
          </w:tcPr>
          <w:p w14:paraId="24F90F7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1D3F838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BE62C9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849C28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0B8707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EBF3A4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92BA6B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AA763B0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AB34E5E" w14:textId="77777777" w:rsidTr="006212A1">
        <w:tc>
          <w:tcPr>
            <w:tcW w:w="4390" w:type="dxa"/>
          </w:tcPr>
          <w:p w14:paraId="0E94184B" w14:textId="77777777" w:rsidR="00E86D4F" w:rsidRPr="00812106" w:rsidRDefault="00E86D4F" w:rsidP="006212A1">
            <w:pPr>
              <w:pStyle w:val="TAL"/>
            </w:pPr>
            <w:r w:rsidRPr="00812106">
              <w:t>21: EAS Deployment information differentiated by PLMN ID</w:t>
            </w:r>
          </w:p>
        </w:tc>
        <w:tc>
          <w:tcPr>
            <w:tcW w:w="850" w:type="dxa"/>
          </w:tcPr>
          <w:p w14:paraId="6274BD7A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395E60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8A7A72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2C3D3C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DA1B431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F8AAFB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683D93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B321098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897ED25" w14:textId="77777777" w:rsidTr="006212A1">
        <w:tc>
          <w:tcPr>
            <w:tcW w:w="4390" w:type="dxa"/>
          </w:tcPr>
          <w:p w14:paraId="0BD23A01" w14:textId="77777777" w:rsidR="00E86D4F" w:rsidRPr="00812106" w:rsidRDefault="00E86D4F" w:rsidP="006212A1">
            <w:pPr>
              <w:pStyle w:val="TAL"/>
            </w:pPr>
            <w:r w:rsidRPr="00812106">
              <w:t>22: EAS discovery for federated OPs</w:t>
            </w:r>
          </w:p>
        </w:tc>
        <w:tc>
          <w:tcPr>
            <w:tcW w:w="850" w:type="dxa"/>
          </w:tcPr>
          <w:p w14:paraId="1B07E147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85A1B0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3CB211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2C1A23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978BB32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7B2553E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F7CEA7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63BA0E4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08C0046D" w14:textId="77777777" w:rsidTr="006212A1">
        <w:tc>
          <w:tcPr>
            <w:tcW w:w="4390" w:type="dxa"/>
          </w:tcPr>
          <w:p w14:paraId="377185A0" w14:textId="77777777" w:rsidR="00E86D4F" w:rsidRPr="00812106" w:rsidRDefault="00E86D4F" w:rsidP="006212A1">
            <w:pPr>
              <w:pStyle w:val="TAL"/>
            </w:pPr>
            <w:r w:rsidRPr="00812106">
              <w:t>23: Improvements for EHE operated by separate party</w:t>
            </w:r>
          </w:p>
        </w:tc>
        <w:tc>
          <w:tcPr>
            <w:tcW w:w="850" w:type="dxa"/>
          </w:tcPr>
          <w:p w14:paraId="19201528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80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ED864B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E9BA6E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45DD1A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E405A7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5DC6C69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437F3C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18FE7E6" w14:textId="77777777" w:rsidR="00E86D4F" w:rsidRPr="00812106" w:rsidRDefault="00E86D4F" w:rsidP="006212A1">
            <w:pPr>
              <w:pStyle w:val="TAC"/>
            </w:pPr>
          </w:p>
        </w:tc>
      </w:tr>
      <w:tr w:rsidR="005114DB" w:rsidRPr="00812106" w14:paraId="5579D150" w14:textId="77777777" w:rsidTr="006212A1">
        <w:trPr>
          <w:ins w:id="13" w:author="Yuan Tao1" w:date="2022-04-25T16:23:00Z"/>
        </w:trPr>
        <w:tc>
          <w:tcPr>
            <w:tcW w:w="4390" w:type="dxa"/>
          </w:tcPr>
          <w:p w14:paraId="7A4958BB" w14:textId="0AA1A3E3" w:rsidR="005114DB" w:rsidRPr="005114DB" w:rsidRDefault="005114DB" w:rsidP="005114DB">
            <w:pPr>
              <w:pStyle w:val="TAL"/>
              <w:rPr>
                <w:ins w:id="14" w:author="Yuan Tao1" w:date="2022-04-25T16:23:00Z"/>
              </w:rPr>
            </w:pPr>
            <w:ins w:id="15" w:author="Yuan Tao1" w:date="2022-04-25T16:23:00Z">
              <w:r>
                <w:t>2</w:t>
              </w:r>
            </w:ins>
            <w:ins w:id="16" w:author="Yuan Tao1" w:date="2022-04-25T16:24:00Z">
              <w:r>
                <w:rPr>
                  <w:rFonts w:eastAsiaTheme="minorEastAsia" w:hint="eastAsia"/>
                  <w:lang w:eastAsia="zh-CN"/>
                </w:rPr>
                <w:t>4</w:t>
              </w:r>
            </w:ins>
            <w:ins w:id="17" w:author="Yuan Tao1" w:date="2022-04-25T16:23:00Z">
              <w:r w:rsidRPr="00812106">
                <w:t xml:space="preserve">: </w:t>
              </w:r>
              <w:r>
                <w:rPr>
                  <w:rFonts w:eastAsiaTheme="minorEastAsia" w:hint="eastAsia"/>
                  <w:lang w:eastAsia="zh-CN"/>
                </w:rPr>
                <w:t>Support EAS relocation of inter-PLMN</w:t>
              </w:r>
            </w:ins>
          </w:p>
        </w:tc>
        <w:tc>
          <w:tcPr>
            <w:tcW w:w="850" w:type="dxa"/>
          </w:tcPr>
          <w:p w14:paraId="6ADDE4F5" w14:textId="040BCF65" w:rsidR="005114DB" w:rsidRPr="005114DB" w:rsidRDefault="005114DB" w:rsidP="006212A1">
            <w:pPr>
              <w:pStyle w:val="TAC"/>
              <w:rPr>
                <w:ins w:id="18" w:author="Yuan Tao1" w:date="2022-04-25T16:23:00Z"/>
              </w:rPr>
            </w:pPr>
            <w:ins w:id="19" w:author="Yuan Tao1" w:date="2022-04-25T16:2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14:paraId="5DA581EA" w14:textId="515197EF" w:rsidR="005114DB" w:rsidRPr="001D702E" w:rsidRDefault="001D702E" w:rsidP="006212A1">
            <w:pPr>
              <w:pStyle w:val="TAC"/>
              <w:rPr>
                <w:ins w:id="20" w:author="Yuan Tao1" w:date="2022-04-25T16:23:00Z"/>
                <w:rFonts w:eastAsiaTheme="minorEastAsia"/>
                <w:lang w:eastAsia="zh-CN"/>
              </w:rPr>
            </w:pPr>
            <w:ins w:id="21" w:author="Yuan Tao2" w:date="2022-05-17T20:43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14:paraId="3175D20A" w14:textId="77777777" w:rsidR="005114DB" w:rsidRPr="00812106" w:rsidRDefault="005114DB" w:rsidP="006212A1">
            <w:pPr>
              <w:pStyle w:val="TAC"/>
              <w:rPr>
                <w:ins w:id="22" w:author="Yuan Tao1" w:date="2022-04-25T16:23:00Z"/>
              </w:rPr>
            </w:pPr>
          </w:p>
        </w:tc>
        <w:tc>
          <w:tcPr>
            <w:tcW w:w="597" w:type="dxa"/>
          </w:tcPr>
          <w:p w14:paraId="10078FEB" w14:textId="77777777" w:rsidR="005114DB" w:rsidRPr="00812106" w:rsidRDefault="005114DB" w:rsidP="006212A1">
            <w:pPr>
              <w:pStyle w:val="TAC"/>
              <w:rPr>
                <w:ins w:id="23" w:author="Yuan Tao1" w:date="2022-04-25T16:23:00Z"/>
              </w:rPr>
            </w:pPr>
          </w:p>
        </w:tc>
        <w:tc>
          <w:tcPr>
            <w:tcW w:w="597" w:type="dxa"/>
          </w:tcPr>
          <w:p w14:paraId="0D28EC63" w14:textId="77777777" w:rsidR="005114DB" w:rsidRPr="00812106" w:rsidRDefault="005114DB" w:rsidP="006212A1">
            <w:pPr>
              <w:pStyle w:val="TAC"/>
              <w:rPr>
                <w:ins w:id="24" w:author="Yuan Tao1" w:date="2022-04-25T16:23:00Z"/>
              </w:rPr>
            </w:pPr>
          </w:p>
        </w:tc>
        <w:tc>
          <w:tcPr>
            <w:tcW w:w="597" w:type="dxa"/>
          </w:tcPr>
          <w:p w14:paraId="76014669" w14:textId="77777777" w:rsidR="005114DB" w:rsidRPr="00812106" w:rsidRDefault="005114DB" w:rsidP="006212A1">
            <w:pPr>
              <w:pStyle w:val="TAC"/>
              <w:rPr>
                <w:ins w:id="25" w:author="Yuan Tao1" w:date="2022-04-25T16:23:00Z"/>
              </w:rPr>
            </w:pPr>
            <w:ins w:id="26" w:author="Yuan Tao1" w:date="2022-04-25T16:23:00Z">
              <w:r w:rsidRPr="00812106">
                <w:t>X</w:t>
              </w:r>
            </w:ins>
          </w:p>
        </w:tc>
        <w:tc>
          <w:tcPr>
            <w:tcW w:w="597" w:type="dxa"/>
          </w:tcPr>
          <w:p w14:paraId="29F7300B" w14:textId="77777777" w:rsidR="005114DB" w:rsidRPr="00812106" w:rsidRDefault="005114DB" w:rsidP="006212A1">
            <w:pPr>
              <w:pStyle w:val="TAC"/>
              <w:rPr>
                <w:ins w:id="27" w:author="Yuan Tao1" w:date="2022-04-25T16:23:00Z"/>
              </w:rPr>
            </w:pPr>
          </w:p>
        </w:tc>
        <w:tc>
          <w:tcPr>
            <w:tcW w:w="597" w:type="dxa"/>
          </w:tcPr>
          <w:p w14:paraId="0AFAE041" w14:textId="77777777" w:rsidR="005114DB" w:rsidRPr="00812106" w:rsidRDefault="005114DB" w:rsidP="006212A1">
            <w:pPr>
              <w:pStyle w:val="TAC"/>
              <w:rPr>
                <w:ins w:id="28" w:author="Yuan Tao1" w:date="2022-04-25T16:23:00Z"/>
              </w:rPr>
            </w:pPr>
          </w:p>
        </w:tc>
      </w:tr>
    </w:tbl>
    <w:p w14:paraId="76857E40" w14:textId="77777777" w:rsidR="005114DB" w:rsidRPr="005114DB" w:rsidRDefault="005114DB" w:rsidP="00FE1F19">
      <w:pPr>
        <w:rPr>
          <w:lang w:eastAsia="zh-CN"/>
        </w:rPr>
      </w:pPr>
    </w:p>
    <w:p w14:paraId="5DA25D53" w14:textId="5331D7F0" w:rsidR="002D33FB" w:rsidRPr="00DC5088" w:rsidRDefault="002D33FB" w:rsidP="002D33FB">
      <w:pPr>
        <w:pStyle w:val="2"/>
        <w:rPr>
          <w:rFonts w:eastAsiaTheme="minorEastAsia"/>
          <w:lang w:eastAsia="zh-CN"/>
        </w:rPr>
      </w:pPr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proofErr w:type="gramEnd"/>
      <w:r w:rsidRPr="00520DE9">
        <w:tab/>
        <w:t>Solution #</w:t>
      </w:r>
      <w:r w:rsidR="00C925DF">
        <w:rPr>
          <w:rFonts w:eastAsiaTheme="minorEastAsia" w:hint="eastAsia"/>
          <w:lang w:eastAsia="zh-CN"/>
        </w:rPr>
        <w:t>x</w:t>
      </w:r>
      <w:r w:rsidRPr="00520DE9">
        <w:t xml:space="preserve">: </w:t>
      </w:r>
      <w:bookmarkEnd w:id="5"/>
      <w:bookmarkEnd w:id="6"/>
      <w:bookmarkEnd w:id="7"/>
      <w:bookmarkEnd w:id="8"/>
      <w:bookmarkEnd w:id="9"/>
      <w:bookmarkEnd w:id="10"/>
      <w:bookmarkEnd w:id="11"/>
      <w:r w:rsidR="00DC5088">
        <w:rPr>
          <w:rFonts w:eastAsiaTheme="minorEastAsia" w:hint="eastAsia"/>
          <w:lang w:eastAsia="zh-CN"/>
        </w:rPr>
        <w:t>Support EAS relocation of inter-PLMN</w:t>
      </w:r>
    </w:p>
    <w:p w14:paraId="38E32892" w14:textId="02E88342" w:rsidR="002D33FB" w:rsidRPr="00520DE9" w:rsidRDefault="002D33FB" w:rsidP="002D33FB">
      <w:pPr>
        <w:pStyle w:val="3"/>
      </w:pPr>
      <w:bookmarkStart w:id="29" w:name="_Toc20224674"/>
      <w:bookmarkStart w:id="30" w:name="_Toc43317512"/>
      <w:bookmarkStart w:id="31" w:name="_Toc43374984"/>
      <w:bookmarkStart w:id="32" w:name="_Toc43375445"/>
      <w:bookmarkStart w:id="33" w:name="_Toc43801969"/>
      <w:bookmarkStart w:id="34" w:name="_Toc43806235"/>
      <w:bookmarkStart w:id="35" w:name="_Toc43806542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1</w:t>
      </w:r>
      <w:proofErr w:type="gramEnd"/>
      <w:r w:rsidRPr="00520DE9">
        <w:tab/>
        <w:t>Description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F300C91" w14:textId="27F34140" w:rsidR="0099135C" w:rsidRPr="001D702E" w:rsidRDefault="002D33FB" w:rsidP="002D33FB">
      <w:pPr>
        <w:rPr>
          <w:rFonts w:eastAsiaTheme="minorEastAsia"/>
          <w:lang w:val="en-IN" w:eastAsia="zh-CN"/>
        </w:rPr>
      </w:pPr>
      <w:r w:rsidRPr="00520DE9" w:rsidDel="00481C6C">
        <w:rPr>
          <w:lang w:val="en-IN"/>
        </w:rPr>
        <w:t xml:space="preserve">The following solution corresponds to the </w:t>
      </w:r>
      <w:ins w:id="36" w:author="Yuan Tao2" w:date="2022-05-17T20:44:00Z">
        <w:r w:rsidR="001D702E">
          <w:rPr>
            <w:rFonts w:eastAsiaTheme="minorEastAsia" w:hint="eastAsia"/>
            <w:lang w:val="en-IN" w:eastAsia="zh-CN"/>
          </w:rPr>
          <w:t xml:space="preserve">key issue #1 on </w:t>
        </w:r>
      </w:ins>
      <w:ins w:id="37" w:author="Yuan Tao2" w:date="2022-05-17T20:45:00Z">
        <w:r w:rsidR="001D702E" w:rsidRPr="00812106">
          <w:t>Accessing EHE in a VPLMN when roaming</w:t>
        </w:r>
        <w:r w:rsidR="001D702E">
          <w:rPr>
            <w:rFonts w:eastAsiaTheme="minorEastAsia"/>
            <w:lang w:val="en-IN" w:eastAsia="zh-CN"/>
          </w:rPr>
          <w:t xml:space="preserve"> </w:t>
        </w:r>
        <w:r w:rsidR="001D702E">
          <w:rPr>
            <w:rFonts w:eastAsiaTheme="minorEastAsia" w:hint="eastAsia"/>
            <w:lang w:val="en-IN" w:eastAsia="zh-CN"/>
          </w:rPr>
          <w:t xml:space="preserve">as </w:t>
        </w:r>
      </w:ins>
      <w:ins w:id="38" w:author="Yuan Tao2" w:date="2022-05-17T20:46:00Z">
        <w:r w:rsidR="001D702E">
          <w:rPr>
            <w:rFonts w:eastAsiaTheme="minorEastAsia" w:hint="eastAsia"/>
            <w:lang w:val="en-IN" w:eastAsia="zh-CN"/>
          </w:rPr>
          <w:t>s</w:t>
        </w:r>
      </w:ins>
      <w:ins w:id="39" w:author="Yuan Tao2" w:date="2022-05-17T20:45:00Z">
        <w:r w:rsidR="001D702E">
          <w:rPr>
            <w:rFonts w:eastAsiaTheme="minorEastAsia" w:hint="eastAsia"/>
            <w:lang w:val="en-IN" w:eastAsia="zh-CN"/>
          </w:rPr>
          <w:t>pecified in</w:t>
        </w:r>
      </w:ins>
      <w:ins w:id="40" w:author="Yuan Tao2" w:date="2022-05-17T20:46:00Z">
        <w:r w:rsidR="001D702E">
          <w:rPr>
            <w:rFonts w:eastAsiaTheme="minorEastAsia" w:hint="eastAsia"/>
            <w:lang w:val="en-IN" w:eastAsia="zh-CN"/>
          </w:rPr>
          <w:t xml:space="preserve"> clause 5.1</w:t>
        </w:r>
      </w:ins>
      <w:ins w:id="41" w:author="Yuan Tao2" w:date="2022-05-17T20:45:00Z">
        <w:r w:rsidR="001D702E">
          <w:rPr>
            <w:rFonts w:eastAsiaTheme="minorEastAsia" w:hint="eastAsia"/>
            <w:lang w:val="en-IN" w:eastAsia="zh-CN"/>
          </w:rPr>
          <w:t xml:space="preserve"> </w:t>
        </w:r>
        <w:r w:rsidR="001D702E">
          <w:rPr>
            <w:rFonts w:eastAsiaTheme="minorEastAsia"/>
            <w:lang w:val="en-IN" w:eastAsia="zh-CN"/>
          </w:rPr>
          <w:t>“</w:t>
        </w:r>
        <w:r w:rsidR="001D702E" w:rsidRPr="00812106">
          <w:t xml:space="preserve">how to support the edge </w:t>
        </w:r>
        <w:r w:rsidR="001D702E">
          <w:t>relocation in roaming scenarios</w:t>
        </w:r>
        <w:r w:rsidR="001D702E">
          <w:rPr>
            <w:rFonts w:eastAsiaTheme="minorEastAsia"/>
            <w:lang w:eastAsia="zh-CN"/>
          </w:rPr>
          <w:t>”</w:t>
        </w:r>
      </w:ins>
      <w:ins w:id="42" w:author="Yuan Tao2" w:date="2022-05-17T20:46:00Z">
        <w:r w:rsidR="001D702E">
          <w:rPr>
            <w:rFonts w:eastAsiaTheme="minorEastAsia" w:hint="eastAsia"/>
            <w:lang w:eastAsia="zh-CN"/>
          </w:rPr>
          <w:t xml:space="preserve"> and </w:t>
        </w:r>
      </w:ins>
      <w:r w:rsidRPr="00520DE9" w:rsidDel="00481C6C">
        <w:rPr>
          <w:lang w:val="en-IN"/>
        </w:rPr>
        <w:t>key issue #</w:t>
      </w:r>
      <w:r w:rsidR="00DC5088">
        <w:rPr>
          <w:rFonts w:eastAsiaTheme="minorEastAsia" w:hint="eastAsia"/>
          <w:lang w:val="en-IN" w:eastAsia="zh-CN"/>
        </w:rPr>
        <w:t>5</w:t>
      </w:r>
      <w:r w:rsidRPr="00520DE9" w:rsidDel="00481C6C">
        <w:rPr>
          <w:lang w:val="en-IN"/>
        </w:rPr>
        <w:t xml:space="preserve"> on </w:t>
      </w:r>
      <w:r w:rsidR="00DC5088" w:rsidRPr="00812106">
        <w:t>GSMA OPG impacts and improvements for EHE operated by separate party</w:t>
      </w:r>
      <w:r w:rsidRPr="00520DE9" w:rsidDel="00481C6C">
        <w:rPr>
          <w:lang w:val="en-IN"/>
        </w:rPr>
        <w:t xml:space="preserve"> as specified in </w:t>
      </w:r>
      <w:r>
        <w:rPr>
          <w:lang w:val="en-IN"/>
        </w:rPr>
        <w:t>clause </w:t>
      </w:r>
      <w:r w:rsidRPr="00520DE9" w:rsidDel="00481C6C">
        <w:rPr>
          <w:lang w:val="en-IN"/>
        </w:rPr>
        <w:t>5</w:t>
      </w:r>
      <w:r w:rsidRPr="00520DE9">
        <w:rPr>
          <w:rFonts w:hint="eastAsia"/>
          <w:lang w:val="en-IN"/>
        </w:rPr>
        <w:t>.</w:t>
      </w:r>
      <w:r w:rsidR="00DC5088" w:rsidRPr="0099135C">
        <w:rPr>
          <w:rFonts w:hint="eastAsia"/>
          <w:lang w:val="en-IN"/>
        </w:rPr>
        <w:t>5</w:t>
      </w:r>
      <w:ins w:id="43" w:author="Yuan Tao2" w:date="2022-05-17T20:47:00Z">
        <w:r w:rsidR="001D702E">
          <w:rPr>
            <w:rFonts w:eastAsiaTheme="minorEastAsia" w:hint="eastAsia"/>
            <w:lang w:val="en-IN" w:eastAsia="zh-CN"/>
          </w:rPr>
          <w:t xml:space="preserve"> </w:t>
        </w:r>
      </w:ins>
      <w:del w:id="44" w:author="Yuan Tao2" w:date="2022-05-17T20:46:00Z">
        <w:r w:rsidRPr="00520DE9" w:rsidDel="001D702E">
          <w:rPr>
            <w:rFonts w:hint="eastAsia"/>
            <w:lang w:val="en-IN"/>
          </w:rPr>
          <w:delText>.</w:delText>
        </w:r>
      </w:del>
      <w:del w:id="45" w:author="Yuan Tao2" w:date="2022-05-17T20:44:00Z">
        <w:r w:rsidRPr="00520DE9" w:rsidDel="001D702E">
          <w:rPr>
            <w:lang w:val="en-IN"/>
          </w:rPr>
          <w:delText xml:space="preserve"> </w:delText>
        </w:r>
        <w:r w:rsidR="0099135C" w:rsidRPr="0099135C" w:rsidDel="001D702E">
          <w:rPr>
            <w:rFonts w:hint="eastAsia"/>
            <w:lang w:val="en-IN"/>
          </w:rPr>
          <w:delText>In particular</w:delText>
        </w:r>
      </w:del>
      <w:ins w:id="46" w:author="Yuan Tao2" w:date="2022-05-17T20:44:00Z">
        <w:r w:rsidR="001D702E">
          <w:rPr>
            <w:rFonts w:eastAsiaTheme="minorEastAsia" w:hint="eastAsia"/>
            <w:lang w:val="en-IN" w:eastAsia="zh-CN"/>
          </w:rPr>
          <w:t xml:space="preserve"> </w:t>
        </w:r>
        <w:r w:rsidR="001D702E">
          <w:rPr>
            <w:rFonts w:eastAsiaTheme="minorEastAsia"/>
            <w:lang w:val="en-IN" w:eastAsia="zh-CN"/>
          </w:rPr>
          <w:t>“</w:t>
        </w:r>
      </w:ins>
      <w:r w:rsidR="0099135C" w:rsidRPr="0099135C">
        <w:rPr>
          <w:rFonts w:hint="eastAsia"/>
          <w:lang w:val="en-IN"/>
        </w:rPr>
        <w:t xml:space="preserve"> how </w:t>
      </w:r>
      <w:r w:rsidR="0099135C" w:rsidRPr="0099135C">
        <w:rPr>
          <w:lang w:val="en-IN"/>
        </w:rPr>
        <w:t>the 5GS facilitates edge relocation between an EAS deployed by a source EHE provider to another EHE deployed by a target EHE provider, even in scenarios when EHEs are operated by different service providers</w:t>
      </w:r>
      <w:ins w:id="47" w:author="Yuan Tao2" w:date="2022-05-17T20:46:00Z">
        <w:r w:rsidR="001D702E">
          <w:rPr>
            <w:rFonts w:eastAsiaTheme="minorEastAsia"/>
            <w:lang w:val="en-IN" w:eastAsia="zh-CN"/>
          </w:rPr>
          <w:t>”</w:t>
        </w:r>
      </w:ins>
      <w:r w:rsidR="0099135C" w:rsidRPr="0099135C">
        <w:rPr>
          <w:lang w:val="en-IN"/>
        </w:rPr>
        <w:t>.</w:t>
      </w:r>
    </w:p>
    <w:p w14:paraId="0FC7AF50" w14:textId="77777777" w:rsidR="0099135C" w:rsidRDefault="002D33FB" w:rsidP="002D33FB">
      <w:pPr>
        <w:rPr>
          <w:rFonts w:eastAsiaTheme="minorEastAsia"/>
          <w:lang w:val="en-IN" w:eastAsia="zh-CN"/>
        </w:rPr>
      </w:pPr>
      <w:r w:rsidRPr="006B64CF">
        <w:rPr>
          <w:lang w:val="en-IN"/>
        </w:rPr>
        <w:t xml:space="preserve">This solution </w:t>
      </w:r>
      <w:r w:rsidR="0099135C">
        <w:rPr>
          <w:rFonts w:eastAsiaTheme="minorEastAsia" w:hint="eastAsia"/>
          <w:lang w:val="en-IN" w:eastAsia="zh-CN"/>
        </w:rPr>
        <w:t>makes the following assumptions:</w:t>
      </w:r>
    </w:p>
    <w:p w14:paraId="0DC735BF" w14:textId="3B4A4F96" w:rsidR="00605A4C" w:rsidRPr="00435C6F" w:rsidRDefault="00435C6F" w:rsidP="00435C6F">
      <w:pPr>
        <w:ind w:firstLineChars="200" w:firstLine="400"/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-  </w:t>
      </w:r>
      <w:r w:rsidR="0099135C" w:rsidRPr="00435C6F">
        <w:rPr>
          <w:rFonts w:eastAsiaTheme="minorEastAsia" w:hint="eastAsia"/>
          <w:lang w:val="en-IN" w:eastAsia="zh-CN"/>
        </w:rPr>
        <w:t>T</w:t>
      </w:r>
      <w:r w:rsidR="00DC5088" w:rsidRPr="00435C6F">
        <w:rPr>
          <w:rFonts w:eastAsiaTheme="minorEastAsia" w:hint="eastAsia"/>
          <w:lang w:val="en-IN" w:eastAsia="zh-CN"/>
        </w:rPr>
        <w:t xml:space="preserve">he EAS </w:t>
      </w:r>
      <w:r w:rsidR="00A33C92" w:rsidRPr="00435C6F">
        <w:rPr>
          <w:rFonts w:eastAsiaTheme="minorEastAsia" w:hint="eastAsia"/>
          <w:lang w:val="en-IN" w:eastAsia="zh-CN"/>
        </w:rPr>
        <w:t xml:space="preserve">relocation </w:t>
      </w:r>
      <w:r w:rsidR="00114BB2" w:rsidRPr="00435C6F">
        <w:rPr>
          <w:rFonts w:eastAsiaTheme="minorEastAsia" w:hint="eastAsia"/>
          <w:lang w:val="en-IN" w:eastAsia="zh-CN"/>
        </w:rPr>
        <w:t>i</w:t>
      </w:r>
      <w:r w:rsidR="00A33C92" w:rsidRPr="00435C6F">
        <w:rPr>
          <w:rFonts w:eastAsiaTheme="minorEastAsia" w:hint="eastAsia"/>
          <w:lang w:val="en-IN" w:eastAsia="zh-CN"/>
        </w:rPr>
        <w:t xml:space="preserve">s triggered by AF </w:t>
      </w:r>
      <w:r w:rsidR="00605A4C" w:rsidRPr="00435C6F">
        <w:rPr>
          <w:rFonts w:eastAsiaTheme="minorEastAsia"/>
          <w:lang w:val="en-IN" w:eastAsia="zh-CN"/>
        </w:rPr>
        <w:t>(e.g. due to the load balance between EAS instances in the EHE)</w:t>
      </w:r>
    </w:p>
    <w:p w14:paraId="4745C0CD" w14:textId="2EBE9A03" w:rsidR="00DC4BF8" w:rsidRPr="00DC4BF8" w:rsidRDefault="00435C6F" w:rsidP="00435C6F">
      <w:pPr>
        <w:ind w:firstLineChars="200" w:firstLine="400"/>
        <w:rPr>
          <w:rFonts w:eastAsiaTheme="minorEastAsia"/>
          <w:lang w:val="en-IN" w:eastAsia="zh-CN"/>
        </w:rPr>
      </w:pPr>
      <w:r>
        <w:t>-</w:t>
      </w:r>
      <w:r>
        <w:rPr>
          <w:rFonts w:eastAsiaTheme="minorEastAsia" w:hint="eastAsia"/>
          <w:lang w:eastAsia="zh-CN"/>
        </w:rPr>
        <w:t xml:space="preserve">  </w:t>
      </w:r>
      <w:r w:rsidR="00DC4BF8" w:rsidRPr="00DC4BF8">
        <w:rPr>
          <w:rFonts w:eastAsiaTheme="minorEastAsia" w:hint="eastAsia"/>
          <w:lang w:val="en-IN" w:eastAsia="zh-CN"/>
        </w:rPr>
        <w:t>A</w:t>
      </w:r>
      <w:r w:rsidR="00DC4BF8" w:rsidRPr="00DC4BF8">
        <w:rPr>
          <w:rFonts w:eastAsiaTheme="minorEastAsia"/>
          <w:lang w:val="en-IN" w:eastAsia="zh-CN"/>
        </w:rPr>
        <w:t xml:space="preserve">n OP to deploy </w:t>
      </w:r>
      <w:r w:rsidR="00DC4BF8" w:rsidRPr="00DC4BF8">
        <w:rPr>
          <w:rFonts w:eastAsiaTheme="minorEastAsia" w:hint="eastAsia"/>
          <w:lang w:val="en-IN" w:eastAsia="zh-CN"/>
        </w:rPr>
        <w:t>EAS</w:t>
      </w:r>
      <w:r w:rsidR="00DC4BF8" w:rsidRPr="00DC4BF8">
        <w:rPr>
          <w:rFonts w:eastAsiaTheme="minorEastAsia"/>
          <w:lang w:val="en-IN" w:eastAsia="zh-CN"/>
        </w:rPr>
        <w:t xml:space="preserve"> on another OP</w:t>
      </w:r>
      <w:r w:rsidR="00DC4BF8" w:rsidRPr="00DC4BF8">
        <w:rPr>
          <w:rFonts w:eastAsiaTheme="minorEastAsia" w:hint="eastAsia"/>
          <w:lang w:val="en-IN" w:eastAsia="zh-CN"/>
        </w:rPr>
        <w:t xml:space="preserve">, and these OPs </w:t>
      </w:r>
      <w:r w:rsidR="00DC4BF8">
        <w:rPr>
          <w:rFonts w:eastAsiaTheme="minorEastAsia"/>
          <w:lang w:val="en-IN" w:eastAsia="zh-CN"/>
        </w:rPr>
        <w:t xml:space="preserve">are </w:t>
      </w:r>
      <w:r w:rsidR="00DC4BF8">
        <w:rPr>
          <w:rFonts w:eastAsiaTheme="minorEastAsia" w:hint="eastAsia"/>
          <w:lang w:val="en-IN" w:eastAsia="zh-CN"/>
        </w:rPr>
        <w:t>different PLMNs.</w:t>
      </w:r>
    </w:p>
    <w:p w14:paraId="3BD9ACAA" w14:textId="3894EE6B" w:rsidR="00E42397" w:rsidRPr="00435C6F" w:rsidRDefault="00435C6F" w:rsidP="00435C6F">
      <w:pPr>
        <w:ind w:firstLine="400"/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-  The </w:t>
      </w:r>
      <w:r w:rsidR="00605A4C" w:rsidRPr="00B74B83">
        <w:rPr>
          <w:rFonts w:eastAsiaTheme="minorEastAsia" w:hint="eastAsia"/>
          <w:lang w:val="en-IN" w:eastAsia="zh-CN"/>
        </w:rPr>
        <w:t xml:space="preserve">EAS </w:t>
      </w:r>
      <w:r w:rsidR="00DC4BF8">
        <w:rPr>
          <w:rFonts w:eastAsiaTheme="minorEastAsia" w:hint="eastAsia"/>
          <w:lang w:val="en-IN" w:eastAsia="zh-CN"/>
        </w:rPr>
        <w:t xml:space="preserve">is </w:t>
      </w:r>
      <w:r w:rsidR="00A33C92" w:rsidRPr="00B74B83">
        <w:rPr>
          <w:rFonts w:eastAsiaTheme="minorEastAsia" w:hint="eastAsia"/>
          <w:lang w:val="en-IN" w:eastAsia="zh-CN"/>
        </w:rPr>
        <w:t xml:space="preserve">relocated </w:t>
      </w:r>
      <w:r w:rsidR="00DC4BF8">
        <w:rPr>
          <w:rFonts w:eastAsiaTheme="minorEastAsia" w:hint="eastAsia"/>
          <w:lang w:val="en-IN" w:eastAsia="zh-CN"/>
        </w:rPr>
        <w:t>from VPLMN/HPLMN to HPLMN/VPLMN</w:t>
      </w:r>
      <w:r w:rsidR="00DC0E9A" w:rsidRPr="00DC4BF8">
        <w:rPr>
          <w:rFonts w:eastAsiaTheme="minorEastAsia" w:hint="eastAsia"/>
          <w:lang w:val="en-IN" w:eastAsia="zh-CN"/>
        </w:rPr>
        <w:t>.</w:t>
      </w:r>
    </w:p>
    <w:p w14:paraId="12E49818" w14:textId="44871853" w:rsidR="00DC5088" w:rsidRDefault="00435C6F" w:rsidP="00DC5088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The solution </w:t>
      </w:r>
      <w:r w:rsidR="002F3469">
        <w:rPr>
          <w:rFonts w:eastAsiaTheme="minorEastAsia" w:hint="eastAsia"/>
          <w:lang w:val="en-IN" w:eastAsia="zh-CN"/>
        </w:rPr>
        <w:t xml:space="preserve">is to address EAS relocation of different PLMNs, and it is illustrated as the scenario of </w:t>
      </w:r>
      <w:r w:rsidR="002F3469" w:rsidRPr="00520DE9">
        <w:t>Figure </w:t>
      </w:r>
      <w:r w:rsidR="002F3469" w:rsidRPr="00520DE9">
        <w:rPr>
          <w:rFonts w:hint="eastAsia"/>
        </w:rPr>
        <w:t>6.</w:t>
      </w:r>
      <w:r w:rsidR="002F3469">
        <w:rPr>
          <w:rFonts w:eastAsiaTheme="minorEastAsia" w:hint="eastAsia"/>
          <w:lang w:eastAsia="zh-CN"/>
        </w:rPr>
        <w:t>x</w:t>
      </w:r>
      <w:r w:rsidR="002F3469" w:rsidRPr="00520DE9">
        <w:rPr>
          <w:rFonts w:hint="eastAsia"/>
        </w:rPr>
        <w:t>.2</w:t>
      </w:r>
      <w:r w:rsidR="002F3469">
        <w:rPr>
          <w:rFonts w:eastAsiaTheme="minorEastAsia" w:hint="eastAsia"/>
          <w:lang w:eastAsia="zh-CN"/>
        </w:rPr>
        <w:t>.1</w:t>
      </w:r>
      <w:r w:rsidR="002F3469" w:rsidRPr="00520DE9">
        <w:t>-</w:t>
      </w:r>
      <w:r w:rsidR="002F3469" w:rsidRPr="00520DE9">
        <w:rPr>
          <w:lang w:val="en-US"/>
        </w:rPr>
        <w:t>1</w:t>
      </w:r>
      <w:r>
        <w:rPr>
          <w:rFonts w:eastAsiaTheme="minorEastAsia" w:hint="eastAsia"/>
          <w:lang w:val="en-IN" w:eastAsia="zh-CN"/>
        </w:rPr>
        <w:t xml:space="preserve">. The </w:t>
      </w:r>
      <w:r w:rsidR="003F0201">
        <w:rPr>
          <w:rFonts w:eastAsiaTheme="minorEastAsia" w:hint="eastAsia"/>
          <w:lang w:val="en-IN" w:eastAsia="zh-CN"/>
        </w:rPr>
        <w:t xml:space="preserve">EHE1 is </w:t>
      </w:r>
      <w:r>
        <w:rPr>
          <w:rFonts w:eastAsiaTheme="minorEastAsia" w:hint="eastAsia"/>
          <w:lang w:val="en-IN" w:eastAsia="zh-CN"/>
        </w:rPr>
        <w:t>operated</w:t>
      </w:r>
      <w:r w:rsidR="003F0201">
        <w:rPr>
          <w:rFonts w:eastAsiaTheme="minorEastAsia" w:hint="eastAsia"/>
          <w:lang w:val="en-IN" w:eastAsia="zh-CN"/>
        </w:rPr>
        <w:t xml:space="preserve"> by OP1</w:t>
      </w:r>
      <w:r>
        <w:rPr>
          <w:rFonts w:eastAsiaTheme="minorEastAsia" w:hint="eastAsia"/>
          <w:lang w:val="en-IN" w:eastAsia="zh-CN"/>
        </w:rPr>
        <w:t xml:space="preserve"> in PLMN1. In the EHE1, there is </w:t>
      </w:r>
      <w:proofErr w:type="gramStart"/>
      <w:r>
        <w:rPr>
          <w:rFonts w:eastAsiaTheme="minorEastAsia" w:hint="eastAsia"/>
          <w:lang w:val="en-IN" w:eastAsia="zh-CN"/>
        </w:rPr>
        <w:t>a</w:t>
      </w:r>
      <w:proofErr w:type="gramEnd"/>
      <w:r>
        <w:rPr>
          <w:rFonts w:eastAsiaTheme="minorEastAsia" w:hint="eastAsia"/>
          <w:lang w:val="en-IN" w:eastAsia="zh-CN"/>
        </w:rPr>
        <w:t xml:space="preserve"> EAS1 deployed by OP1 and a EAS4 deployed by OP2. The EHE2 is operated by OP2 in PLMN2. In the EHE2, there is </w:t>
      </w:r>
      <w:proofErr w:type="gramStart"/>
      <w:r>
        <w:rPr>
          <w:rFonts w:eastAsiaTheme="minorEastAsia" w:hint="eastAsia"/>
          <w:lang w:val="en-IN" w:eastAsia="zh-CN"/>
        </w:rPr>
        <w:t>a</w:t>
      </w:r>
      <w:proofErr w:type="gramEnd"/>
      <w:r>
        <w:rPr>
          <w:rFonts w:eastAsiaTheme="minorEastAsia" w:hint="eastAsia"/>
          <w:lang w:val="en-IN" w:eastAsia="zh-CN"/>
        </w:rPr>
        <w:t xml:space="preserve"> EAS2 deployed by OP1 and a EAS3 deployed by OP2.</w:t>
      </w:r>
    </w:p>
    <w:p w14:paraId="15E13CFA" w14:textId="13F7EA66" w:rsidR="0099135C" w:rsidRDefault="0099135C" w:rsidP="0099135C">
      <w:pPr>
        <w:jc w:val="center"/>
        <w:rPr>
          <w:ins w:id="48" w:author="Yuan Tao2" w:date="2022-05-18T22:49:00Z"/>
          <w:rFonts w:eastAsiaTheme="minorEastAsia" w:hint="eastAsia"/>
          <w:lang w:eastAsia="zh-CN"/>
        </w:rPr>
      </w:pPr>
      <w:del w:id="49" w:author="Yuan Tao2" w:date="2022-05-18T22:49:00Z">
        <w:r w:rsidDel="008B55E0">
          <w:object w:dxaOrig="8791" w:dyaOrig="6698" w14:anchorId="29ABD3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1pt;height:252pt" o:ole="">
              <v:imagedata r:id="rId9" o:title=""/>
            </v:shape>
            <o:OLEObject Type="Embed" ProgID="Visio.Drawing.11" ShapeID="_x0000_i1025" DrawAspect="Content" ObjectID="_1714420125" r:id="rId10"/>
          </w:object>
        </w:r>
      </w:del>
    </w:p>
    <w:p w14:paraId="28E7FCCF" w14:textId="2D88C97A" w:rsidR="008B55E0" w:rsidRPr="008B55E0" w:rsidRDefault="008B55E0" w:rsidP="0099135C">
      <w:pPr>
        <w:jc w:val="center"/>
        <w:rPr>
          <w:rFonts w:eastAsiaTheme="minorEastAsia" w:hint="eastAsia"/>
          <w:lang w:eastAsia="zh-CN"/>
        </w:rPr>
      </w:pPr>
      <w:ins w:id="50" w:author="Yuan Tao2" w:date="2022-05-18T22:49:00Z">
        <w:r>
          <w:object w:dxaOrig="8791" w:dyaOrig="5512" w14:anchorId="1A1B7D55">
            <v:shape id="_x0000_i1028" type="#_x0000_t75" style="width:381.5pt;height:239.1pt" o:ole="">
              <v:imagedata r:id="rId11" o:title=""/>
            </v:shape>
            <o:OLEObject Type="Embed" ProgID="Visio.Drawing.11" ShapeID="_x0000_i1028" DrawAspect="Content" ObjectID="_1714420126" r:id="rId12"/>
          </w:object>
        </w:r>
      </w:ins>
    </w:p>
    <w:p w14:paraId="195EDC46" w14:textId="2A4F62BD" w:rsidR="0099135C" w:rsidRPr="00435C6F" w:rsidRDefault="0099135C" w:rsidP="0099135C">
      <w:pPr>
        <w:pStyle w:val="TF"/>
        <w:rPr>
          <w:rFonts w:eastAsiaTheme="minorEastAsia"/>
          <w:lang w:eastAsia="zh-CN"/>
        </w:rPr>
      </w:pPr>
      <w:proofErr w:type="gramStart"/>
      <w:r w:rsidRPr="00520DE9">
        <w:t>Figure </w:t>
      </w:r>
      <w:r w:rsidRPr="00520DE9">
        <w:rPr>
          <w:rFonts w:hint="eastAsia"/>
        </w:rPr>
        <w:t>6.</w:t>
      </w:r>
      <w:r>
        <w:rPr>
          <w:rFonts w:eastAsiaTheme="minorEastAsia" w:hint="eastAsia"/>
          <w:lang w:eastAsia="zh-CN"/>
        </w:rPr>
        <w:t>x</w:t>
      </w:r>
      <w:r w:rsidRPr="00520DE9">
        <w:rPr>
          <w:rFonts w:hint="eastAsia"/>
        </w:rPr>
        <w:t>.</w:t>
      </w:r>
      <w:proofErr w:type="gramEnd"/>
      <w:del w:id="51" w:author="Yuan Tao2" w:date="2022-05-18T22:50:00Z">
        <w:r w:rsidRPr="00520DE9" w:rsidDel="008B55E0">
          <w:rPr>
            <w:rFonts w:hint="eastAsia"/>
          </w:rPr>
          <w:delText>2</w:delText>
        </w:r>
        <w:r w:rsidDel="008B55E0">
          <w:rPr>
            <w:rFonts w:eastAsiaTheme="minorEastAsia" w:hint="eastAsia"/>
            <w:lang w:eastAsia="zh-CN"/>
          </w:rPr>
          <w:delText>.</w:delText>
        </w:r>
      </w:del>
      <w:r>
        <w:rPr>
          <w:rFonts w:eastAsiaTheme="minorEastAsia" w:hint="eastAsia"/>
          <w:lang w:eastAsia="zh-CN"/>
        </w:rPr>
        <w:t>1</w:t>
      </w:r>
      <w:r w:rsidRPr="00520DE9">
        <w:t>-</w:t>
      </w:r>
      <w:r w:rsidRPr="00520DE9">
        <w:rPr>
          <w:lang w:val="en-US"/>
        </w:rPr>
        <w:t>1</w:t>
      </w:r>
      <w:r>
        <w:t>:</w:t>
      </w:r>
      <w:r>
        <w:rPr>
          <w:rFonts w:hint="eastAsia"/>
        </w:rPr>
        <w:t xml:space="preserve"> </w:t>
      </w:r>
      <w:r w:rsidR="002F3469">
        <w:rPr>
          <w:rFonts w:eastAsiaTheme="minorEastAsia" w:hint="eastAsia"/>
          <w:lang w:eastAsia="zh-CN"/>
        </w:rPr>
        <w:t xml:space="preserve">Scenario of </w:t>
      </w:r>
      <w:r w:rsidRPr="00F848D0">
        <w:t xml:space="preserve">EAS </w:t>
      </w:r>
      <w:r w:rsidR="00435C6F">
        <w:rPr>
          <w:rFonts w:eastAsiaTheme="minorEastAsia" w:hint="eastAsia"/>
          <w:lang w:eastAsia="zh-CN"/>
        </w:rPr>
        <w:t xml:space="preserve">relocation </w:t>
      </w:r>
      <w:ins w:id="52" w:author="Yuan Tao2" w:date="2022-05-18T22:51:00Z">
        <w:r w:rsidR="008B55E0">
          <w:rPr>
            <w:rFonts w:eastAsiaTheme="minorEastAsia" w:hint="eastAsia"/>
            <w:lang w:eastAsia="zh-CN"/>
          </w:rPr>
          <w:t xml:space="preserve">from </w:t>
        </w:r>
      </w:ins>
      <w:ins w:id="53" w:author="Yuan Tao2" w:date="2022-05-18T22:49:00Z">
        <w:r w:rsidR="008B55E0">
          <w:rPr>
            <w:rFonts w:eastAsiaTheme="minorEastAsia" w:hint="eastAsia"/>
            <w:lang w:eastAsia="zh-CN"/>
          </w:rPr>
          <w:t>VPLMN to HPLMN</w:t>
        </w:r>
      </w:ins>
      <w:del w:id="54" w:author="Yuan Tao2" w:date="2022-05-18T22:49:00Z">
        <w:r w:rsidR="002F3469" w:rsidDel="008B55E0">
          <w:rPr>
            <w:rFonts w:eastAsiaTheme="minorEastAsia" w:hint="eastAsia"/>
            <w:lang w:eastAsia="zh-CN"/>
          </w:rPr>
          <w:delText>of</w:delText>
        </w:r>
        <w:r w:rsidR="00435C6F" w:rsidDel="008B55E0">
          <w:rPr>
            <w:rFonts w:eastAsiaTheme="minorEastAsia" w:hint="eastAsia"/>
            <w:lang w:eastAsia="zh-CN"/>
          </w:rPr>
          <w:delText xml:space="preserve"> different PLMNs</w:delText>
        </w:r>
      </w:del>
    </w:p>
    <w:p w14:paraId="766A354D" w14:textId="77777777" w:rsidR="0099135C" w:rsidRDefault="0099135C" w:rsidP="00DC5088">
      <w:pPr>
        <w:rPr>
          <w:ins w:id="55" w:author="Yuan Tao2" w:date="2022-05-18T22:50:00Z"/>
          <w:rFonts w:eastAsiaTheme="minorEastAsia" w:hint="eastAsia"/>
          <w:lang w:val="en-IN" w:eastAsia="zh-CN"/>
        </w:rPr>
      </w:pPr>
    </w:p>
    <w:p w14:paraId="40896ACA" w14:textId="4E8DA067" w:rsidR="008B55E0" w:rsidRDefault="008B55E0" w:rsidP="008B55E0">
      <w:pPr>
        <w:jc w:val="center"/>
        <w:rPr>
          <w:ins w:id="56" w:author="Yuan Tao2" w:date="2022-05-18T22:50:00Z"/>
          <w:rFonts w:eastAsiaTheme="minorEastAsia" w:hint="eastAsia"/>
          <w:lang w:val="en-IN" w:eastAsia="zh-CN"/>
        </w:rPr>
      </w:pPr>
      <w:ins w:id="57" w:author="Yuan Tao2" w:date="2022-05-18T22:50:00Z">
        <w:r>
          <w:object w:dxaOrig="8811" w:dyaOrig="6165" w14:anchorId="641D6D1B">
            <v:shape id="_x0000_i1029" type="#_x0000_t75" style="width:370.75pt;height:259.5pt" o:ole="">
              <v:imagedata r:id="rId13" o:title=""/>
            </v:shape>
            <o:OLEObject Type="Embed" ProgID="Visio.Drawing.11" ShapeID="_x0000_i1029" DrawAspect="Content" ObjectID="_1714420127" r:id="rId14"/>
          </w:object>
        </w:r>
      </w:ins>
    </w:p>
    <w:p w14:paraId="271C0F7D" w14:textId="57199A7A" w:rsidR="008B55E0" w:rsidRPr="008B55E0" w:rsidRDefault="008B55E0" w:rsidP="008B55E0">
      <w:pPr>
        <w:jc w:val="center"/>
        <w:rPr>
          <w:ins w:id="58" w:author="Yuan Tao2" w:date="2022-05-18T22:51:00Z"/>
          <w:rFonts w:ascii="Arial" w:hAnsi="Arial" w:hint="eastAsia"/>
          <w:b/>
        </w:rPr>
      </w:pPr>
      <w:ins w:id="59" w:author="Yuan Tao2" w:date="2022-05-18T22:51:00Z">
        <w:r w:rsidRPr="008B55E0">
          <w:rPr>
            <w:rFonts w:ascii="Arial" w:hAnsi="Arial"/>
            <w:b/>
          </w:rPr>
          <w:t>Figure </w:t>
        </w:r>
        <w:r w:rsidRPr="008B55E0">
          <w:rPr>
            <w:rFonts w:ascii="Arial" w:hAnsi="Arial" w:hint="eastAsia"/>
            <w:b/>
          </w:rPr>
          <w:t>6.x.1</w:t>
        </w:r>
        <w:r w:rsidRPr="008B55E0">
          <w:rPr>
            <w:rFonts w:ascii="Arial" w:hAnsi="Arial"/>
            <w:b/>
          </w:rPr>
          <w:t>-</w:t>
        </w:r>
      </w:ins>
      <w:ins w:id="60" w:author="Yuan Tao2" w:date="2022-05-18T22:52:00Z">
        <w:r>
          <w:rPr>
            <w:rFonts w:ascii="Arial" w:eastAsiaTheme="minorEastAsia" w:hAnsi="Arial" w:hint="eastAsia"/>
            <w:b/>
            <w:lang w:eastAsia="zh-CN"/>
          </w:rPr>
          <w:t>2</w:t>
        </w:r>
      </w:ins>
      <w:ins w:id="61" w:author="Yuan Tao2" w:date="2022-05-18T22:51:00Z">
        <w:r w:rsidRPr="008B55E0">
          <w:rPr>
            <w:rFonts w:ascii="Arial" w:hAnsi="Arial"/>
            <w:b/>
          </w:rPr>
          <w:t>:</w:t>
        </w:r>
        <w:r w:rsidRPr="008B55E0">
          <w:rPr>
            <w:rFonts w:ascii="Arial" w:hAnsi="Arial" w:hint="eastAsia"/>
            <w:b/>
          </w:rPr>
          <w:t xml:space="preserve"> Scenario of </w:t>
        </w:r>
        <w:r w:rsidRPr="008B55E0">
          <w:rPr>
            <w:rFonts w:ascii="Arial" w:hAnsi="Arial"/>
            <w:b/>
          </w:rPr>
          <w:t xml:space="preserve">EAS </w:t>
        </w:r>
        <w:r w:rsidRPr="008B55E0">
          <w:rPr>
            <w:rFonts w:ascii="Arial" w:hAnsi="Arial" w:hint="eastAsia"/>
            <w:b/>
          </w:rPr>
          <w:t xml:space="preserve">relocation </w:t>
        </w:r>
      </w:ins>
      <w:ins w:id="62" w:author="Yuan Tao2" w:date="2022-05-18T22:52:00Z">
        <w:r>
          <w:rPr>
            <w:rFonts w:ascii="Arial" w:eastAsiaTheme="minorEastAsia" w:hAnsi="Arial" w:hint="eastAsia"/>
            <w:b/>
            <w:lang w:eastAsia="zh-CN"/>
          </w:rPr>
          <w:t xml:space="preserve">from </w:t>
        </w:r>
      </w:ins>
      <w:ins w:id="63" w:author="Yuan Tao2" w:date="2022-05-18T22:51:00Z">
        <w:r>
          <w:rPr>
            <w:rFonts w:ascii="Arial" w:eastAsiaTheme="minorEastAsia" w:hAnsi="Arial" w:hint="eastAsia"/>
            <w:b/>
            <w:lang w:eastAsia="zh-CN"/>
          </w:rPr>
          <w:t>H</w:t>
        </w:r>
        <w:r>
          <w:rPr>
            <w:rFonts w:ascii="Arial" w:hAnsi="Arial" w:hint="eastAsia"/>
            <w:b/>
          </w:rPr>
          <w:t xml:space="preserve">PLMN to </w:t>
        </w:r>
        <w:r>
          <w:rPr>
            <w:rFonts w:ascii="Arial" w:eastAsiaTheme="minorEastAsia" w:hAnsi="Arial" w:hint="eastAsia"/>
            <w:b/>
            <w:lang w:eastAsia="zh-CN"/>
          </w:rPr>
          <w:t>V</w:t>
        </w:r>
        <w:r w:rsidRPr="008B55E0">
          <w:rPr>
            <w:rFonts w:ascii="Arial" w:hAnsi="Arial" w:hint="eastAsia"/>
            <w:b/>
          </w:rPr>
          <w:t>PLMN</w:t>
        </w:r>
      </w:ins>
    </w:p>
    <w:p w14:paraId="5AE56FFB" w14:textId="77777777" w:rsidR="008B55E0" w:rsidRPr="00DC5088" w:rsidRDefault="008B55E0" w:rsidP="00DC5088">
      <w:pPr>
        <w:rPr>
          <w:rFonts w:eastAsiaTheme="minorEastAsia"/>
          <w:lang w:val="en-IN" w:eastAsia="zh-CN"/>
        </w:rPr>
      </w:pPr>
    </w:p>
    <w:p w14:paraId="380D13A5" w14:textId="404FB1C3" w:rsidR="002D33FB" w:rsidRPr="00F162F8" w:rsidRDefault="002D33FB" w:rsidP="002D33FB">
      <w:pPr>
        <w:pStyle w:val="3"/>
        <w:rPr>
          <w:rFonts w:eastAsiaTheme="minorEastAsia"/>
          <w:lang w:eastAsia="zh-CN"/>
        </w:rPr>
      </w:pPr>
      <w:bookmarkStart w:id="64" w:name="_Toc43317513"/>
      <w:bookmarkStart w:id="65" w:name="_Toc43374985"/>
      <w:bookmarkStart w:id="66" w:name="_Toc43375446"/>
      <w:bookmarkStart w:id="67" w:name="_Toc43801970"/>
      <w:bookmarkStart w:id="68" w:name="_Toc43806236"/>
      <w:bookmarkStart w:id="69" w:name="_Toc43806543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2</w:t>
      </w:r>
      <w:proofErr w:type="gramEnd"/>
      <w:r w:rsidRPr="00520DE9">
        <w:tab/>
        <w:t>Procedure</w:t>
      </w:r>
      <w:bookmarkEnd w:id="64"/>
      <w:bookmarkEnd w:id="65"/>
      <w:bookmarkEnd w:id="66"/>
      <w:bookmarkEnd w:id="67"/>
      <w:bookmarkEnd w:id="68"/>
      <w:bookmarkEnd w:id="69"/>
      <w:r w:rsidR="00F162F8">
        <w:rPr>
          <w:rFonts w:eastAsiaTheme="minorEastAsia" w:hint="eastAsia"/>
          <w:lang w:eastAsia="zh-CN"/>
        </w:rPr>
        <w:t>s</w:t>
      </w:r>
    </w:p>
    <w:p w14:paraId="1A5BE826" w14:textId="151E83F8" w:rsidR="00F24BD0" w:rsidRPr="00F162F8" w:rsidRDefault="00F162F8" w:rsidP="00F162F8">
      <w:pPr>
        <w:pStyle w:val="4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en-US"/>
        </w:rPr>
        <w:t>6.</w:t>
      </w:r>
      <w:r>
        <w:rPr>
          <w:rFonts w:eastAsiaTheme="minorEastAsia" w:hint="eastAsia"/>
          <w:lang w:eastAsia="zh-CN"/>
        </w:rPr>
        <w:t>x</w:t>
      </w:r>
      <w:r w:rsidRPr="00F162F8">
        <w:rPr>
          <w:rFonts w:eastAsiaTheme="minorEastAsia"/>
          <w:lang w:eastAsia="en-US"/>
        </w:rPr>
        <w:t>.2.1</w:t>
      </w:r>
      <w:proofErr w:type="gramEnd"/>
      <w:r w:rsidRPr="00F162F8">
        <w:rPr>
          <w:rFonts w:eastAsiaTheme="minorEastAsia"/>
          <w:lang w:eastAsia="en-US"/>
        </w:rPr>
        <w:tab/>
      </w:r>
      <w:r w:rsidR="00F24BD0" w:rsidRPr="00F162F8">
        <w:rPr>
          <w:rFonts w:eastAsiaTheme="minorEastAsia"/>
          <w:lang w:eastAsia="en-US"/>
        </w:rPr>
        <w:t xml:space="preserve">EAS </w:t>
      </w:r>
      <w:r w:rsidR="00985189">
        <w:rPr>
          <w:rFonts w:eastAsiaTheme="minorEastAsia" w:hint="eastAsia"/>
          <w:lang w:eastAsia="zh-CN"/>
        </w:rPr>
        <w:t>relocation</w:t>
      </w:r>
      <w:r w:rsidR="00F24BD0" w:rsidRPr="00F162F8">
        <w:rPr>
          <w:rFonts w:eastAsiaTheme="minorEastAsia"/>
          <w:lang w:eastAsia="en-US"/>
        </w:rPr>
        <w:t xml:space="preserve"> </w:t>
      </w:r>
      <w:r w:rsidR="00985189">
        <w:rPr>
          <w:rFonts w:eastAsiaTheme="minorEastAsia" w:hint="eastAsia"/>
          <w:lang w:eastAsia="zh-CN"/>
        </w:rPr>
        <w:t>from VPLMN to HPLMN</w:t>
      </w:r>
    </w:p>
    <w:p w14:paraId="12BDE737" w14:textId="77777777" w:rsidR="00F24BD0" w:rsidRPr="00F24BD0" w:rsidRDefault="00F24BD0" w:rsidP="00F24BD0">
      <w:pPr>
        <w:rPr>
          <w:rFonts w:eastAsiaTheme="minorEastAsia"/>
          <w:lang w:eastAsia="zh-CN"/>
        </w:rPr>
      </w:pPr>
    </w:p>
    <w:p w14:paraId="5F0E3D6F" w14:textId="5F43BE0E" w:rsidR="002D33FB" w:rsidRPr="00CE15B7" w:rsidRDefault="002B1754" w:rsidP="00257555">
      <w:pPr>
        <w:pStyle w:val="TH"/>
        <w:rPr>
          <w:rFonts w:eastAsiaTheme="minorEastAsia"/>
          <w:lang w:eastAsia="zh-CN"/>
        </w:rPr>
      </w:pPr>
      <w:r>
        <w:object w:dxaOrig="17491" w:dyaOrig="7692" w14:anchorId="4B8F2118">
          <v:shape id="_x0000_i1026" type="#_x0000_t75" style="width:489.5pt;height:215.45pt" o:ole="">
            <v:imagedata r:id="rId15" o:title=""/>
          </v:shape>
          <o:OLEObject Type="Embed" ProgID="Visio.Drawing.11" ShapeID="_x0000_i1026" DrawAspect="Content" ObjectID="_1714420128" r:id="rId16"/>
        </w:object>
      </w:r>
      <w:r w:rsidR="002D33FB" w:rsidRPr="00520DE9">
        <w:t>Figure </w:t>
      </w:r>
      <w:r w:rsidR="002D33FB" w:rsidRPr="00520DE9">
        <w:rPr>
          <w:rFonts w:hint="eastAsia"/>
        </w:rPr>
        <w:t>6.</w:t>
      </w:r>
      <w:r w:rsidR="0090761C">
        <w:rPr>
          <w:rFonts w:eastAsiaTheme="minorEastAsia" w:hint="eastAsia"/>
          <w:lang w:eastAsia="zh-CN"/>
        </w:rPr>
        <w:t>x</w:t>
      </w:r>
      <w:r w:rsidR="002D33FB" w:rsidRPr="00520DE9">
        <w:rPr>
          <w:rFonts w:hint="eastAsia"/>
        </w:rPr>
        <w:t>.2</w:t>
      </w:r>
      <w:r w:rsidR="00F162F8">
        <w:rPr>
          <w:rFonts w:eastAsiaTheme="minorEastAsia" w:hint="eastAsia"/>
          <w:lang w:eastAsia="zh-CN"/>
        </w:rPr>
        <w:t>.1</w:t>
      </w:r>
      <w:r w:rsidR="002D33FB" w:rsidRPr="00520DE9">
        <w:t>-</w:t>
      </w:r>
      <w:r w:rsidR="002D33FB" w:rsidRPr="00520DE9">
        <w:rPr>
          <w:lang w:val="en-US"/>
        </w:rPr>
        <w:t>1</w:t>
      </w:r>
      <w:r w:rsidR="00CE15B7">
        <w:t>:</w:t>
      </w:r>
      <w:r w:rsidR="0090761C">
        <w:rPr>
          <w:rFonts w:hint="eastAsia"/>
        </w:rPr>
        <w:t xml:space="preserve"> </w:t>
      </w:r>
      <w:r w:rsidR="0090761C" w:rsidRPr="00F848D0">
        <w:t xml:space="preserve">EAS </w:t>
      </w:r>
      <w:r w:rsidR="00985189">
        <w:rPr>
          <w:rFonts w:asciiTheme="minorEastAsia" w:eastAsiaTheme="minorEastAsia" w:hAnsiTheme="minorEastAsia" w:hint="eastAsia"/>
          <w:lang w:eastAsia="zh-CN"/>
        </w:rPr>
        <w:t>relocation</w:t>
      </w:r>
      <w:r w:rsidR="0090761C" w:rsidRPr="00F848D0">
        <w:t xml:space="preserve"> </w:t>
      </w:r>
      <w:r w:rsidR="00985189">
        <w:rPr>
          <w:rFonts w:eastAsiaTheme="minorEastAsia" w:hint="eastAsia"/>
          <w:lang w:eastAsia="zh-CN"/>
        </w:rPr>
        <w:t>from VPLMN to HPLMN</w:t>
      </w:r>
    </w:p>
    <w:p w14:paraId="6ED130E3" w14:textId="29A20280" w:rsidR="0099135C" w:rsidRPr="0099135C" w:rsidRDefault="0099135C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</w:t>
      </w:r>
      <w:r>
        <w:t>.</w:t>
      </w:r>
      <w:r>
        <w:rPr>
          <w:rFonts w:eastAsiaTheme="minorEastAsia" w:hint="eastAsia"/>
          <w:lang w:eastAsia="zh-CN"/>
        </w:rPr>
        <w:t xml:space="preserve"> When UE is roaming to VPLMN, it </w:t>
      </w:r>
      <w:r>
        <w:rPr>
          <w:rFonts w:eastAsiaTheme="minorEastAsia"/>
          <w:lang w:eastAsia="zh-CN"/>
        </w:rPr>
        <w:t>establish</w:t>
      </w:r>
      <w:r>
        <w:rPr>
          <w:rFonts w:eastAsiaTheme="minorEastAsia" w:hint="eastAsia"/>
          <w:lang w:eastAsia="zh-CN"/>
        </w:rPr>
        <w:t>es a LBO PDU session</w:t>
      </w:r>
      <w:r w:rsidR="00907FB0">
        <w:rPr>
          <w:rFonts w:eastAsiaTheme="minorEastAsia" w:hint="eastAsia"/>
          <w:lang w:eastAsia="zh-CN"/>
        </w:rPr>
        <w:t xml:space="preserve"> to access the source EAS</w:t>
      </w:r>
      <w:r w:rsidR="003F0201">
        <w:rPr>
          <w:rFonts w:eastAsiaTheme="minorEastAsia" w:hint="eastAsia"/>
          <w:lang w:eastAsia="zh-CN"/>
        </w:rPr>
        <w:t xml:space="preserve"> (EAS2)</w:t>
      </w:r>
      <w:r w:rsidR="00523D75">
        <w:rPr>
          <w:rFonts w:eastAsiaTheme="minorEastAsia" w:hint="eastAsia"/>
          <w:lang w:eastAsia="zh-CN"/>
        </w:rPr>
        <w:t>, which is deployed by OP1 in VPLMN</w:t>
      </w:r>
      <w:r w:rsidR="003F0201">
        <w:rPr>
          <w:rFonts w:eastAsiaTheme="minorEastAsia" w:hint="eastAsia"/>
          <w:lang w:eastAsia="zh-CN"/>
        </w:rPr>
        <w:t xml:space="preserve"> (EHE of OP2), e.g. OP1 and OP2 have a federation agreement</w:t>
      </w:r>
      <w:r w:rsidR="00523D75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4057B7E5" w14:textId="48B1B4AE" w:rsidR="002D33FB" w:rsidRDefault="002D33FB" w:rsidP="002D33FB">
      <w:pPr>
        <w:pStyle w:val="B1"/>
        <w:rPr>
          <w:rFonts w:eastAsiaTheme="minorEastAsia"/>
          <w:lang w:eastAsia="zh-CN"/>
        </w:rPr>
      </w:pPr>
      <w:r>
        <w:t>1.</w:t>
      </w:r>
      <w:r>
        <w:tab/>
      </w:r>
      <w:r w:rsidR="00C47637">
        <w:rPr>
          <w:rFonts w:eastAsiaTheme="minorEastAsia" w:hint="eastAsia"/>
          <w:lang w:eastAsia="zh-CN"/>
        </w:rPr>
        <w:t>When the EAS relocation is trigger</w:t>
      </w:r>
      <w:r w:rsidR="00907FB0">
        <w:rPr>
          <w:rFonts w:eastAsiaTheme="minorEastAsia" w:hint="eastAsia"/>
          <w:lang w:eastAsia="zh-CN"/>
        </w:rPr>
        <w:t>e</w:t>
      </w:r>
      <w:r w:rsidR="00C47637">
        <w:rPr>
          <w:rFonts w:eastAsiaTheme="minorEastAsia" w:hint="eastAsia"/>
          <w:lang w:eastAsia="zh-CN"/>
        </w:rPr>
        <w:t xml:space="preserve">d, AF determines the source EAS </w:t>
      </w:r>
      <w:r w:rsidR="00907FB0">
        <w:rPr>
          <w:rFonts w:eastAsiaTheme="minorEastAsia" w:hint="eastAsia"/>
          <w:lang w:eastAsia="zh-CN"/>
        </w:rPr>
        <w:t xml:space="preserve">should be relocated to the target EAS </w:t>
      </w:r>
      <w:r w:rsidR="00B34AA0">
        <w:rPr>
          <w:rFonts w:eastAsiaTheme="minorEastAsia" w:hint="eastAsia"/>
          <w:lang w:eastAsia="zh-CN"/>
        </w:rPr>
        <w:t xml:space="preserve">(e.g. EAS 1) </w:t>
      </w:r>
      <w:r w:rsidR="00907FB0">
        <w:rPr>
          <w:rFonts w:eastAsiaTheme="minorEastAsia" w:hint="eastAsia"/>
          <w:lang w:eastAsia="zh-CN"/>
        </w:rPr>
        <w:t>deployed</w:t>
      </w:r>
      <w:r w:rsidR="003F0201">
        <w:rPr>
          <w:rFonts w:eastAsiaTheme="minorEastAsia" w:hint="eastAsia"/>
          <w:lang w:eastAsia="zh-CN"/>
        </w:rPr>
        <w:t xml:space="preserve"> by OP1</w:t>
      </w:r>
      <w:r w:rsidR="00907FB0">
        <w:rPr>
          <w:rFonts w:eastAsiaTheme="minorEastAsia" w:hint="eastAsia"/>
          <w:lang w:eastAsia="zh-CN"/>
        </w:rPr>
        <w:t xml:space="preserve"> </w:t>
      </w:r>
      <w:r w:rsidR="003F0201">
        <w:rPr>
          <w:rFonts w:eastAsiaTheme="minorEastAsia" w:hint="eastAsia"/>
          <w:lang w:eastAsia="zh-CN"/>
        </w:rPr>
        <w:t xml:space="preserve">in HPLMN (e.g. based on a federation agreement). </w:t>
      </w:r>
      <w:r w:rsidR="00762248">
        <w:rPr>
          <w:rFonts w:eastAsiaTheme="minorEastAsia" w:hint="eastAsia"/>
          <w:lang w:eastAsia="zh-CN"/>
        </w:rPr>
        <w:t xml:space="preserve">The </w:t>
      </w:r>
      <w:r w:rsidR="003F0201" w:rsidRPr="003F0201">
        <w:rPr>
          <w:rFonts w:eastAsiaTheme="minorEastAsia" w:hint="eastAsia"/>
          <w:lang w:eastAsia="zh-CN"/>
        </w:rPr>
        <w:t>AF</w:t>
      </w:r>
      <w:r w:rsidR="003F0201">
        <w:rPr>
          <w:rFonts w:eastAsiaTheme="minorEastAsia" w:hint="eastAsia"/>
          <w:lang w:eastAsia="zh-CN"/>
        </w:rPr>
        <w:t xml:space="preserve"> invokes </w:t>
      </w:r>
      <w:proofErr w:type="spellStart"/>
      <w:r w:rsidR="003F0201" w:rsidRPr="003F0201">
        <w:rPr>
          <w:rFonts w:eastAsiaTheme="minorEastAsia"/>
          <w:lang w:eastAsia="zh-CN"/>
        </w:rPr>
        <w:t>Nnef_TrafficInfluence_Create</w:t>
      </w:r>
      <w:proofErr w:type="spellEnd"/>
      <w:r w:rsidR="003F0201">
        <w:rPr>
          <w:rFonts w:eastAsiaTheme="minorEastAsia" w:hint="eastAsia"/>
          <w:lang w:eastAsia="zh-CN"/>
        </w:rPr>
        <w:t xml:space="preserve"> or </w:t>
      </w:r>
      <w:proofErr w:type="spellStart"/>
      <w:r w:rsidR="003F0201" w:rsidRPr="003F0201">
        <w:rPr>
          <w:rFonts w:eastAsiaTheme="minorEastAsia"/>
          <w:lang w:eastAsia="zh-CN"/>
        </w:rPr>
        <w:t>Nnef_TrafficInfluence_Update</w:t>
      </w:r>
      <w:proofErr w:type="spellEnd"/>
      <w:r w:rsidR="00762248">
        <w:rPr>
          <w:rFonts w:eastAsiaTheme="minorEastAsia" w:hint="eastAsia"/>
          <w:lang w:eastAsia="zh-CN"/>
        </w:rPr>
        <w:t xml:space="preserve"> service operation to send </w:t>
      </w:r>
      <w:r w:rsidR="003F0201">
        <w:rPr>
          <w:rFonts w:eastAsiaTheme="minorEastAsia" w:hint="eastAsia"/>
          <w:lang w:eastAsia="zh-CN"/>
        </w:rPr>
        <w:t xml:space="preserve">the </w:t>
      </w:r>
      <w:r w:rsidR="00762248">
        <w:rPr>
          <w:rFonts w:eastAsiaTheme="minorEastAsia" w:hint="eastAsia"/>
          <w:lang w:eastAsia="zh-CN"/>
        </w:rPr>
        <w:t xml:space="preserve">request </w:t>
      </w:r>
      <w:r w:rsidR="003F0201">
        <w:rPr>
          <w:rFonts w:eastAsiaTheme="minorEastAsia" w:hint="eastAsia"/>
          <w:lang w:eastAsia="zh-CN"/>
        </w:rPr>
        <w:t>message to NEF</w:t>
      </w:r>
      <w:r w:rsidR="00762248">
        <w:rPr>
          <w:rFonts w:eastAsiaTheme="minorEastAsia" w:hint="eastAsia"/>
          <w:lang w:eastAsia="zh-CN"/>
        </w:rPr>
        <w:t xml:space="preserve">, or invokes </w:t>
      </w:r>
      <w:proofErr w:type="spellStart"/>
      <w:r w:rsidR="003F0201" w:rsidRPr="003F0201">
        <w:rPr>
          <w:rFonts w:eastAsiaTheme="minorEastAsia"/>
          <w:lang w:eastAsia="zh-CN"/>
        </w:rPr>
        <w:t>Npcf_PolicyAuthorization_Create</w:t>
      </w:r>
      <w:proofErr w:type="spellEnd"/>
      <w:r w:rsidR="00762248">
        <w:rPr>
          <w:rFonts w:eastAsiaTheme="minorEastAsia" w:hint="eastAsia"/>
          <w:lang w:eastAsia="zh-CN"/>
        </w:rPr>
        <w:t xml:space="preserve"> or </w:t>
      </w:r>
      <w:proofErr w:type="spellStart"/>
      <w:r w:rsidR="003F0201" w:rsidRPr="003F0201">
        <w:rPr>
          <w:rFonts w:eastAsiaTheme="minorEastAsia"/>
          <w:lang w:eastAsia="zh-CN"/>
        </w:rPr>
        <w:t>Npcf_PolicyAuthorization_Update</w:t>
      </w:r>
      <w:proofErr w:type="spellEnd"/>
      <w:r w:rsidR="00762248">
        <w:rPr>
          <w:rFonts w:eastAsiaTheme="minorEastAsia" w:hint="eastAsia"/>
          <w:lang w:eastAsia="zh-CN"/>
        </w:rPr>
        <w:t xml:space="preserve"> to send the request message to the </w:t>
      </w:r>
      <w:r w:rsidR="003F0201" w:rsidRPr="003F0201">
        <w:rPr>
          <w:rFonts w:eastAsiaTheme="minorEastAsia" w:hint="eastAsia"/>
          <w:lang w:eastAsia="zh-CN"/>
        </w:rPr>
        <w:t>PCF</w:t>
      </w:r>
      <w:r w:rsidR="00762248">
        <w:rPr>
          <w:rFonts w:eastAsiaTheme="minorEastAsia" w:hint="eastAsia"/>
          <w:lang w:eastAsia="zh-CN"/>
        </w:rPr>
        <w:t xml:space="preserve"> directly. The </w:t>
      </w:r>
      <w:r w:rsidR="00605A4C">
        <w:rPr>
          <w:rFonts w:eastAsiaTheme="minorEastAsia" w:hint="eastAsia"/>
          <w:lang w:eastAsia="zh-CN"/>
        </w:rPr>
        <w:t>request message includes the PLMN ID, which indicates the EAS should be relocated to the target PLMN (identified by PLMN ID).</w:t>
      </w:r>
    </w:p>
    <w:p w14:paraId="732A0798" w14:textId="2D5D97B4" w:rsidR="00605A4C" w:rsidRDefault="00605A4C" w:rsidP="002D33FB">
      <w:pPr>
        <w:pStyle w:val="B1"/>
      </w:pPr>
      <w:r>
        <w:rPr>
          <w:rFonts w:eastAsiaTheme="minorEastAsia" w:hint="eastAsia"/>
          <w:lang w:eastAsia="zh-CN"/>
        </w:rPr>
        <w:lastRenderedPageBreak/>
        <w:tab/>
        <w:t xml:space="preserve">If </w:t>
      </w:r>
      <w:r w:rsidRPr="00C27515">
        <w:t>5GC supports EAS IP replacement mechanism</w:t>
      </w:r>
      <w:r>
        <w:rPr>
          <w:rFonts w:eastAsiaTheme="minorEastAsia" w:hint="eastAsia"/>
          <w:lang w:eastAsia="zh-CN"/>
        </w:rPr>
        <w:t xml:space="preserve">, </w:t>
      </w:r>
      <w:r w:rsidR="00223021">
        <w:rPr>
          <w:rFonts w:eastAsiaTheme="minorEastAsia" w:hint="eastAsia"/>
          <w:lang w:eastAsia="zh-CN"/>
        </w:rPr>
        <w:t>t</w:t>
      </w:r>
      <w:r w:rsidR="00223021">
        <w:t xml:space="preserve">he EAS IP replacement information (i.e. source EAS IP address and port number, target EAS IP address and port number) is sent to the </w:t>
      </w:r>
      <w:r w:rsidR="00074A9A">
        <w:rPr>
          <w:rFonts w:eastAsiaTheme="minorEastAsia" w:hint="eastAsia"/>
          <w:lang w:eastAsia="zh-CN"/>
        </w:rPr>
        <w:t>V-</w:t>
      </w:r>
      <w:r w:rsidR="00223021">
        <w:t>SMF</w:t>
      </w:r>
      <w:r w:rsidR="00074A9A">
        <w:rPr>
          <w:rFonts w:eastAsiaTheme="minorEastAsia" w:hint="eastAsia"/>
          <w:lang w:eastAsia="zh-CN"/>
        </w:rPr>
        <w:t xml:space="preserve"> as specified in clause 6.3.3 of TS 23.548[</w:t>
      </w:r>
      <w:r w:rsidR="00FA224B">
        <w:rPr>
          <w:rFonts w:eastAsiaTheme="minorEastAsia" w:hint="eastAsia"/>
          <w:lang w:eastAsia="zh-CN"/>
        </w:rPr>
        <w:t>3</w:t>
      </w:r>
      <w:r w:rsidR="00074A9A"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>.</w:t>
      </w:r>
      <w:r w:rsidR="0022302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Alternatively, </w:t>
      </w:r>
      <w:r w:rsidR="00074A9A">
        <w:rPr>
          <w:rFonts w:eastAsiaTheme="minorEastAsia" w:hint="eastAsia"/>
          <w:lang w:eastAsia="zh-CN"/>
        </w:rPr>
        <w:t xml:space="preserve">the AF sends the EAS information </w:t>
      </w:r>
      <w:r w:rsidR="005C4AD4">
        <w:rPr>
          <w:rFonts w:eastAsiaTheme="minorEastAsia" w:hint="eastAsia"/>
          <w:lang w:eastAsia="zh-CN"/>
        </w:rPr>
        <w:t xml:space="preserve">(e.g. EAS IP address) </w:t>
      </w:r>
      <w:r w:rsidR="00074A9A">
        <w:rPr>
          <w:rFonts w:eastAsiaTheme="minorEastAsia" w:hint="eastAsia"/>
          <w:lang w:eastAsia="zh-CN"/>
        </w:rPr>
        <w:t xml:space="preserve">to network and to UE via application layer. </w:t>
      </w:r>
    </w:p>
    <w:p w14:paraId="307EF322" w14:textId="629F1AF7" w:rsidR="001644EA" w:rsidRDefault="00945A2D" w:rsidP="0099135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2D33FB">
        <w:t>.</w:t>
      </w:r>
      <w:r w:rsidR="002D33FB">
        <w:tab/>
      </w:r>
      <w:r w:rsidR="00D16AF0">
        <w:rPr>
          <w:rFonts w:eastAsiaTheme="minorEastAsia" w:hint="eastAsia"/>
          <w:lang w:eastAsia="zh-CN"/>
        </w:rPr>
        <w:t xml:space="preserve">The PCF creates </w:t>
      </w:r>
      <w:r w:rsidR="005C4AD4">
        <w:rPr>
          <w:rFonts w:eastAsiaTheme="minorEastAsia" w:hint="eastAsia"/>
          <w:lang w:eastAsia="zh-CN"/>
        </w:rPr>
        <w:t xml:space="preserve">and sends </w:t>
      </w:r>
      <w:r w:rsidR="00D16AF0">
        <w:rPr>
          <w:rFonts w:eastAsiaTheme="minorEastAsia" w:hint="eastAsia"/>
          <w:lang w:eastAsia="zh-CN"/>
        </w:rPr>
        <w:t xml:space="preserve">the PCC rule </w:t>
      </w:r>
      <w:r w:rsidR="005C4AD4">
        <w:rPr>
          <w:rFonts w:eastAsiaTheme="minorEastAsia" w:hint="eastAsia"/>
          <w:lang w:eastAsia="zh-CN"/>
        </w:rPr>
        <w:t>to the V-SMF</w:t>
      </w:r>
      <w:r w:rsidR="00F375A4">
        <w:rPr>
          <w:rFonts w:eastAsiaTheme="minorEastAsia" w:hint="eastAsia"/>
          <w:lang w:eastAsia="zh-CN"/>
        </w:rPr>
        <w:t xml:space="preserve"> </w:t>
      </w:r>
      <w:r w:rsidR="00472ECC">
        <w:rPr>
          <w:rFonts w:eastAsiaTheme="minorEastAsia" w:hint="eastAsia"/>
          <w:lang w:eastAsia="zh-CN"/>
        </w:rPr>
        <w:t>by</w:t>
      </w:r>
      <w:r w:rsidR="00F375A4" w:rsidRPr="00140E21">
        <w:t xml:space="preserve"> invoking </w:t>
      </w:r>
      <w:proofErr w:type="spellStart"/>
      <w:r w:rsidR="00F375A4" w:rsidRPr="00140E21">
        <w:t>Npcf_SMPolicyControl_UpdateNotify</w:t>
      </w:r>
      <w:proofErr w:type="spellEnd"/>
      <w:r w:rsidR="00F375A4" w:rsidRPr="00140E21">
        <w:t xml:space="preserve"> service operation</w:t>
      </w:r>
      <w:r w:rsidR="005C4AD4">
        <w:rPr>
          <w:rFonts w:eastAsiaTheme="minorEastAsia" w:hint="eastAsia"/>
          <w:lang w:eastAsia="zh-CN"/>
        </w:rPr>
        <w:t>. The PCC rule</w:t>
      </w:r>
      <w:r w:rsidR="00D16AF0">
        <w:rPr>
          <w:rFonts w:eastAsiaTheme="minorEastAsia" w:hint="eastAsia"/>
          <w:lang w:eastAsia="zh-CN"/>
        </w:rPr>
        <w:t xml:space="preserve"> includes</w:t>
      </w:r>
      <w:r w:rsidR="00D16AF0" w:rsidRPr="00D16AF0">
        <w:rPr>
          <w:rFonts w:eastAsiaTheme="minorEastAsia" w:hint="eastAsia"/>
          <w:lang w:eastAsia="zh-CN"/>
        </w:rPr>
        <w:t xml:space="preserve"> </w:t>
      </w:r>
      <w:r w:rsidR="00D16AF0">
        <w:rPr>
          <w:rFonts w:eastAsiaTheme="minorEastAsia" w:hint="eastAsia"/>
          <w:lang w:eastAsia="zh-CN"/>
        </w:rPr>
        <w:t>the PLMN ID</w:t>
      </w:r>
      <w:r w:rsidR="00074A9A">
        <w:rPr>
          <w:rFonts w:eastAsiaTheme="minorEastAsia" w:hint="eastAsia"/>
          <w:lang w:eastAsia="zh-CN"/>
        </w:rPr>
        <w:t>.</w:t>
      </w:r>
      <w:r w:rsidR="00D16AF0">
        <w:rPr>
          <w:rFonts w:eastAsiaTheme="minorEastAsia" w:hint="eastAsia"/>
          <w:lang w:eastAsia="zh-CN"/>
        </w:rPr>
        <w:t xml:space="preserve">  </w:t>
      </w:r>
    </w:p>
    <w:p w14:paraId="5E7048DA" w14:textId="154AE8BD" w:rsidR="00FA224B" w:rsidRDefault="00FA224B" w:rsidP="0099135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3. </w:t>
      </w:r>
      <w:r w:rsidR="00B34AA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V-SMF discovers the H-SMF. </w:t>
      </w:r>
    </w:p>
    <w:p w14:paraId="10F4A5D9" w14:textId="636DB65D" w:rsidR="00C25D7B" w:rsidRDefault="00FA224B" w:rsidP="00FA224B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V-SMF has knowledge of EAS deployment information in </w:t>
      </w:r>
      <w:r w:rsidR="009F0D4B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PLMN, </w:t>
      </w:r>
      <w:r w:rsidR="00E740CF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V-SMF determines the target DNAI based on the EAS deployment </w:t>
      </w:r>
      <w:r w:rsidR="000A1D30">
        <w:rPr>
          <w:rFonts w:eastAsiaTheme="minorEastAsia" w:hint="eastAsia"/>
          <w:lang w:eastAsia="zh-CN"/>
        </w:rPr>
        <w:t xml:space="preserve">information and </w:t>
      </w:r>
      <w:r>
        <w:rPr>
          <w:rFonts w:eastAsiaTheme="minorEastAsia" w:hint="eastAsia"/>
          <w:lang w:eastAsia="zh-CN"/>
        </w:rPr>
        <w:t>IP address</w:t>
      </w:r>
      <w:r w:rsidR="000A1D30">
        <w:rPr>
          <w:rFonts w:eastAsiaTheme="minorEastAsia" w:hint="eastAsia"/>
          <w:lang w:eastAsia="zh-CN"/>
        </w:rPr>
        <w:t xml:space="preserve"> of target EAS</w:t>
      </w:r>
      <w:r>
        <w:rPr>
          <w:rFonts w:eastAsiaTheme="minorEastAsia" w:hint="eastAsia"/>
          <w:lang w:eastAsia="zh-CN"/>
        </w:rPr>
        <w:t xml:space="preserve">. V-SMF </w:t>
      </w:r>
      <w:r w:rsidRPr="00E740CF">
        <w:rPr>
          <w:rFonts w:eastAsiaTheme="minorEastAsia" w:hint="eastAsia"/>
          <w:lang w:eastAsia="zh-CN"/>
        </w:rPr>
        <w:t>send</w:t>
      </w:r>
      <w:r w:rsidR="00E740CF">
        <w:rPr>
          <w:rFonts w:eastAsiaTheme="minorEastAsia" w:hint="eastAsia"/>
          <w:lang w:eastAsia="zh-CN"/>
        </w:rPr>
        <w:t>s</w:t>
      </w:r>
      <w:r w:rsidRPr="00E740CF">
        <w:rPr>
          <w:rFonts w:eastAsiaTheme="minorEastAsia" w:hint="eastAsia"/>
          <w:lang w:eastAsia="zh-CN"/>
        </w:rPr>
        <w:t xml:space="preserve"> the target DNAI to the V-AMF</w:t>
      </w:r>
      <w:r w:rsidR="00E740CF">
        <w:rPr>
          <w:rFonts w:eastAsiaTheme="minorEastAsia" w:hint="eastAsia"/>
          <w:lang w:eastAsia="zh-CN"/>
        </w:rPr>
        <w:t xml:space="preserve"> </w:t>
      </w:r>
      <w:r w:rsidR="00472ECC">
        <w:rPr>
          <w:rFonts w:eastAsiaTheme="minorEastAsia" w:hint="eastAsia"/>
          <w:lang w:eastAsia="zh-CN"/>
        </w:rPr>
        <w:t>by</w:t>
      </w:r>
      <w:r w:rsidR="00E740CF">
        <w:rPr>
          <w:rFonts w:eastAsiaTheme="minorEastAsia" w:hint="eastAsia"/>
          <w:lang w:eastAsia="zh-CN"/>
        </w:rPr>
        <w:t xml:space="preserve"> invoking </w:t>
      </w:r>
      <w:proofErr w:type="spellStart"/>
      <w:r w:rsidR="00E740CF" w:rsidRPr="00E740CF">
        <w:rPr>
          <w:rFonts w:eastAsiaTheme="minorEastAsia"/>
          <w:lang w:eastAsia="zh-CN"/>
        </w:rPr>
        <w:t>Nsmf_PDUSession_SMContextStatusNotify</w:t>
      </w:r>
      <w:proofErr w:type="spellEnd"/>
      <w:r w:rsidR="00E740CF">
        <w:rPr>
          <w:rFonts w:eastAsiaTheme="minorEastAsia" w:hint="eastAsia"/>
          <w:lang w:eastAsia="zh-CN"/>
        </w:rPr>
        <w:t xml:space="preserve"> service operation</w:t>
      </w:r>
      <w:r w:rsidRPr="00E740CF">
        <w:rPr>
          <w:rFonts w:eastAsiaTheme="minorEastAsia" w:hint="eastAsia"/>
          <w:lang w:eastAsia="zh-CN"/>
        </w:rPr>
        <w:t xml:space="preserve">. </w:t>
      </w:r>
      <w:r w:rsidRPr="00E740CF">
        <w:rPr>
          <w:rFonts w:eastAsiaTheme="minorEastAsia"/>
          <w:lang w:eastAsia="zh-CN"/>
        </w:rPr>
        <w:t>T</w:t>
      </w:r>
      <w:r w:rsidRPr="00E740CF">
        <w:rPr>
          <w:rFonts w:eastAsiaTheme="minorEastAsia" w:hint="eastAsia"/>
          <w:lang w:eastAsia="zh-CN"/>
        </w:rPr>
        <w:t>hen V-AMF selects H-SMF based on the target DNAI.</w:t>
      </w:r>
      <w:r w:rsidR="00E740CF" w:rsidRPr="00E740CF">
        <w:rPr>
          <w:rFonts w:eastAsiaTheme="minorEastAsia" w:hint="eastAsia"/>
          <w:lang w:eastAsia="zh-CN"/>
        </w:rPr>
        <w:t xml:space="preserve"> Then H-SMF sends </w:t>
      </w:r>
      <w:proofErr w:type="spellStart"/>
      <w:r w:rsidR="00E740CF" w:rsidRPr="00E740CF">
        <w:rPr>
          <w:rFonts w:eastAsiaTheme="minorEastAsia"/>
          <w:lang w:eastAsia="zh-CN"/>
        </w:rPr>
        <w:t>Nsmf_PDUSession_Context</w:t>
      </w:r>
      <w:proofErr w:type="spellEnd"/>
      <w:r w:rsidR="00E740CF" w:rsidRPr="00E740CF">
        <w:rPr>
          <w:rFonts w:eastAsiaTheme="minorEastAsia"/>
          <w:lang w:eastAsia="zh-CN"/>
        </w:rPr>
        <w:t xml:space="preserve"> Request</w:t>
      </w:r>
      <w:r w:rsidR="00E740CF" w:rsidRPr="00E740CF">
        <w:rPr>
          <w:rFonts w:eastAsiaTheme="minorEastAsia" w:hint="eastAsia"/>
          <w:lang w:eastAsia="zh-CN"/>
        </w:rPr>
        <w:t xml:space="preserve"> to V-SMF</w:t>
      </w:r>
      <w:r w:rsidR="00E740CF">
        <w:rPr>
          <w:rFonts w:eastAsiaTheme="minorEastAsia" w:hint="eastAsia"/>
          <w:lang w:eastAsia="zh-CN"/>
        </w:rPr>
        <w:t>.</w:t>
      </w:r>
      <w:r w:rsidR="00E740CF" w:rsidRPr="00E740CF">
        <w:rPr>
          <w:rFonts w:eastAsiaTheme="minorEastAsia" w:hint="eastAsia"/>
          <w:lang w:eastAsia="zh-CN"/>
        </w:rPr>
        <w:t xml:space="preserve"> </w:t>
      </w:r>
    </w:p>
    <w:p w14:paraId="20431648" w14:textId="32261280" w:rsidR="00E740CF" w:rsidRPr="00D16AF0" w:rsidRDefault="000A1D30" w:rsidP="00FA224B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Alternative, </w:t>
      </w:r>
      <w:r w:rsidR="00E740CF">
        <w:rPr>
          <w:rFonts w:eastAsiaTheme="minorEastAsia" w:hint="eastAsia"/>
          <w:lang w:eastAsia="zh-CN"/>
        </w:rPr>
        <w:t xml:space="preserve">the V-SMF </w:t>
      </w:r>
      <w:r>
        <w:rPr>
          <w:rFonts w:eastAsiaTheme="minorEastAsia" w:hint="eastAsia"/>
          <w:lang w:eastAsia="zh-CN"/>
        </w:rPr>
        <w:t xml:space="preserve">sends discovery </w:t>
      </w:r>
      <w:r>
        <w:rPr>
          <w:rFonts w:eastAsiaTheme="minorEastAsia"/>
          <w:lang w:eastAsia="zh-CN"/>
        </w:rPr>
        <w:t>request</w:t>
      </w:r>
      <w:r>
        <w:rPr>
          <w:rFonts w:eastAsiaTheme="minorEastAsia" w:hint="eastAsia"/>
          <w:lang w:eastAsia="zh-CN"/>
        </w:rPr>
        <w:t xml:space="preserve"> to </w:t>
      </w:r>
      <w:proofErr w:type="spellStart"/>
      <w:r>
        <w:rPr>
          <w:rFonts w:eastAsiaTheme="minorEastAsia" w:hint="eastAsia"/>
          <w:lang w:eastAsia="zh-CN"/>
        </w:rPr>
        <w:t>vNRF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472ECC">
        <w:rPr>
          <w:rFonts w:eastAsiaTheme="minorEastAsia" w:hint="eastAsia"/>
          <w:lang w:eastAsia="zh-CN"/>
        </w:rPr>
        <w:t>by</w:t>
      </w:r>
      <w:r>
        <w:rPr>
          <w:rFonts w:eastAsiaTheme="minorEastAsia" w:hint="eastAsia"/>
          <w:lang w:eastAsia="zh-CN"/>
        </w:rPr>
        <w:t xml:space="preserve"> </w:t>
      </w:r>
      <w:r>
        <w:t>invok</w:t>
      </w:r>
      <w:r>
        <w:rPr>
          <w:rFonts w:eastAsiaTheme="minorEastAsia" w:hint="eastAsia"/>
          <w:lang w:eastAsia="zh-CN"/>
        </w:rPr>
        <w:t>ing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Nnrf_NFDiscovery_Request</w:t>
      </w:r>
      <w:proofErr w:type="spellEnd"/>
      <w:r w:rsidR="00A1543A">
        <w:rPr>
          <w:rFonts w:eastAsiaTheme="minorEastAsia" w:hint="eastAsia"/>
          <w:lang w:eastAsia="zh-CN"/>
        </w:rPr>
        <w:t xml:space="preserve"> (</w:t>
      </w:r>
      <w:r w:rsidR="003F0668">
        <w:rPr>
          <w:rFonts w:eastAsiaTheme="minorEastAsia" w:hint="eastAsia"/>
          <w:lang w:eastAsia="zh-CN"/>
        </w:rPr>
        <w:t xml:space="preserve">serving </w:t>
      </w:r>
      <w:r w:rsidR="00A1543A">
        <w:rPr>
          <w:rFonts w:eastAsiaTheme="minorEastAsia" w:hint="eastAsia"/>
          <w:lang w:eastAsia="zh-CN"/>
        </w:rPr>
        <w:t>PLMN</w:t>
      </w:r>
      <w:r w:rsidR="003F0668">
        <w:rPr>
          <w:rFonts w:eastAsiaTheme="minorEastAsia" w:hint="eastAsia"/>
          <w:lang w:eastAsia="zh-CN"/>
        </w:rPr>
        <w:t xml:space="preserve"> ID, home PLMN ID</w:t>
      </w:r>
      <w:r w:rsidR="00A1543A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, and discovers the H-SMF as specified in clause 4.17.5 as specified in TS 23.502[</w:t>
      </w:r>
      <w:r w:rsidR="00CA3794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].</w:t>
      </w:r>
      <w:r>
        <w:rPr>
          <w:rFonts w:ascii="华文仿宋" w:eastAsia="华文仿宋" w:hAnsi="华文仿宋" w:hint="eastAsia"/>
          <w:color w:val="FF0000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</w:p>
    <w:p w14:paraId="2FF86908" w14:textId="1EBD46F6" w:rsidR="00B34AA0" w:rsidRDefault="00D16AF0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4. </w:t>
      </w:r>
      <w:r w:rsidR="00FA224B">
        <w:rPr>
          <w:rFonts w:eastAsiaTheme="minorEastAsia" w:hint="eastAsia"/>
          <w:lang w:eastAsia="zh-CN"/>
        </w:rPr>
        <w:t xml:space="preserve"> </w:t>
      </w:r>
      <w:r w:rsidR="00B34AA0">
        <w:rPr>
          <w:rFonts w:eastAsiaTheme="minorEastAsia" w:hint="eastAsia"/>
          <w:lang w:eastAsia="zh-CN"/>
        </w:rPr>
        <w:t xml:space="preserve">The </w:t>
      </w:r>
      <w:r w:rsidR="00231A2A">
        <w:rPr>
          <w:rFonts w:eastAsiaTheme="minorEastAsia" w:hint="eastAsia"/>
          <w:lang w:eastAsia="zh-CN"/>
        </w:rPr>
        <w:t xml:space="preserve">V-SMF </w:t>
      </w:r>
      <w:r w:rsidR="00B34AA0">
        <w:rPr>
          <w:rFonts w:eastAsiaTheme="minorEastAsia" w:hint="eastAsia"/>
          <w:lang w:eastAsia="zh-CN"/>
        </w:rPr>
        <w:t xml:space="preserve">inserts or changes the UL CL/BP V-UPF. The V-SMF sends </w:t>
      </w:r>
      <w:r>
        <w:rPr>
          <w:rFonts w:eastAsiaTheme="minorEastAsia" w:hint="eastAsia"/>
          <w:lang w:eastAsia="zh-CN"/>
        </w:rPr>
        <w:t>an inter-PLMN relocation</w:t>
      </w:r>
      <w:r w:rsidR="00B34AA0">
        <w:rPr>
          <w:rFonts w:eastAsiaTheme="minorEastAsia" w:hint="eastAsia"/>
          <w:lang w:eastAsia="zh-CN"/>
        </w:rPr>
        <w:t xml:space="preserve"> </w:t>
      </w:r>
      <w:r w:rsidR="00472ECC">
        <w:rPr>
          <w:rFonts w:eastAsiaTheme="minorEastAsia" w:hint="eastAsia"/>
          <w:lang w:eastAsia="zh-CN"/>
        </w:rPr>
        <w:t xml:space="preserve">indicator </w:t>
      </w:r>
      <w:r w:rsidR="00B34AA0">
        <w:rPr>
          <w:rFonts w:eastAsiaTheme="minorEastAsia" w:hint="eastAsia"/>
          <w:lang w:eastAsia="zh-CN"/>
        </w:rPr>
        <w:t xml:space="preserve">to H-SMF </w:t>
      </w:r>
      <w:r w:rsidR="00472ECC">
        <w:rPr>
          <w:rFonts w:eastAsiaTheme="minorEastAsia" w:hint="eastAsia"/>
          <w:lang w:eastAsia="zh-CN"/>
        </w:rPr>
        <w:t>by</w:t>
      </w:r>
      <w:r w:rsidR="00B34AA0">
        <w:rPr>
          <w:rFonts w:eastAsiaTheme="minorEastAsia" w:hint="eastAsia"/>
          <w:lang w:eastAsia="zh-CN"/>
        </w:rPr>
        <w:t xml:space="preserve"> </w:t>
      </w:r>
      <w:proofErr w:type="spellStart"/>
      <w:r w:rsidR="00B34AA0" w:rsidRPr="00B34AA0">
        <w:rPr>
          <w:rFonts w:eastAsiaTheme="minorEastAsia"/>
          <w:lang w:eastAsia="zh-CN"/>
        </w:rPr>
        <w:t>Nsmf_PDUSession_Update</w:t>
      </w:r>
      <w:proofErr w:type="spellEnd"/>
      <w:r w:rsidR="00B34AA0" w:rsidRPr="00B34AA0">
        <w:rPr>
          <w:rFonts w:eastAsiaTheme="minorEastAsia"/>
          <w:lang w:eastAsia="zh-CN"/>
        </w:rPr>
        <w:t xml:space="preserve"> Request</w:t>
      </w:r>
      <w:r>
        <w:rPr>
          <w:rFonts w:eastAsiaTheme="minorEastAsia" w:hint="eastAsia"/>
          <w:lang w:eastAsia="zh-CN"/>
        </w:rPr>
        <w:t>. The inter-PLMN relocation is to indicate</w:t>
      </w:r>
      <w:r w:rsidR="00B34AA0">
        <w:rPr>
          <w:rFonts w:eastAsiaTheme="minorEastAsia" w:hint="eastAsia"/>
          <w:lang w:eastAsia="zh-CN"/>
        </w:rPr>
        <w:t xml:space="preserve"> the EAS is relocated from VPLMN to HPLMN.</w:t>
      </w:r>
    </w:p>
    <w:p w14:paraId="11421F91" w14:textId="1F10D6E3" w:rsidR="001644EA" w:rsidRDefault="00B34AA0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  The H-SMF selects the H-</w:t>
      </w:r>
      <w:r w:rsidR="00756F66">
        <w:rPr>
          <w:rFonts w:eastAsiaTheme="minorEastAsia" w:hint="eastAsia"/>
          <w:lang w:eastAsia="zh-CN"/>
        </w:rPr>
        <w:t xml:space="preserve">PSA </w:t>
      </w:r>
      <w:r>
        <w:rPr>
          <w:rFonts w:eastAsiaTheme="minorEastAsia" w:hint="eastAsia"/>
          <w:lang w:eastAsia="zh-CN"/>
        </w:rPr>
        <w:t xml:space="preserve">UPF based on the EAS IP replacement information/EAS information. H-SMF configures the </w:t>
      </w:r>
      <w:r w:rsidR="002329F0">
        <w:rPr>
          <w:rFonts w:eastAsiaTheme="minorEastAsia" w:hint="eastAsia"/>
          <w:lang w:eastAsia="zh-CN"/>
        </w:rPr>
        <w:t xml:space="preserve">H-PSA UPF for </w:t>
      </w:r>
      <w:r>
        <w:rPr>
          <w:rFonts w:eastAsiaTheme="minorEastAsia" w:hint="eastAsia"/>
          <w:lang w:eastAsia="zh-CN"/>
        </w:rPr>
        <w:t>traffic routing towards target EAS.</w:t>
      </w:r>
      <w:r w:rsidR="002329F0">
        <w:rPr>
          <w:rFonts w:eastAsiaTheme="minorEastAsia" w:hint="eastAsia"/>
          <w:lang w:eastAsia="zh-CN"/>
        </w:rPr>
        <w:t xml:space="preserve"> </w:t>
      </w:r>
      <w:r w:rsidR="002329F0">
        <w:rPr>
          <w:rFonts w:eastAsiaTheme="minorEastAsia"/>
          <w:lang w:eastAsia="zh-CN"/>
        </w:rPr>
        <w:t>I</w:t>
      </w:r>
      <w:r w:rsidR="002329F0">
        <w:rPr>
          <w:rFonts w:eastAsiaTheme="minorEastAsia" w:hint="eastAsia"/>
          <w:lang w:eastAsia="zh-CN"/>
        </w:rPr>
        <w:t xml:space="preserve">f the EAS IP replacement information is received, the H-SMF configures H-PSA </w:t>
      </w:r>
      <w:r w:rsidR="00C66C68">
        <w:rPr>
          <w:rFonts w:eastAsiaTheme="minorEastAsia" w:hint="eastAsia"/>
          <w:lang w:eastAsia="zh-CN"/>
        </w:rPr>
        <w:t xml:space="preserve">UPF </w:t>
      </w:r>
      <w:r w:rsidR="002329F0">
        <w:rPr>
          <w:rFonts w:eastAsiaTheme="minorEastAsia" w:hint="eastAsia"/>
          <w:lang w:eastAsia="zh-CN"/>
        </w:rPr>
        <w:t>with EAS IP replacement information.</w:t>
      </w:r>
    </w:p>
    <w:p w14:paraId="5510EE8C" w14:textId="62D002AC" w:rsidR="00D16AF0" w:rsidRDefault="002329F0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6.  The H-SMF sends the acknowledgement message to the V-SMF, which includes the tunnel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towards H-PSA UPF.</w:t>
      </w:r>
    </w:p>
    <w:p w14:paraId="059C43BC" w14:textId="655C4004" w:rsidR="00D16AF0" w:rsidRDefault="002329F0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7.  When V-SMF receives the acknowledgement, V-SMF configures the UL CL/BP </w:t>
      </w:r>
      <w:r w:rsidR="00C66C68">
        <w:rPr>
          <w:rFonts w:eastAsiaTheme="minorEastAsia" w:hint="eastAsia"/>
          <w:lang w:eastAsia="zh-CN"/>
        </w:rPr>
        <w:t>V-</w:t>
      </w:r>
      <w:r>
        <w:rPr>
          <w:rFonts w:eastAsiaTheme="minorEastAsia" w:hint="eastAsia"/>
          <w:lang w:eastAsia="zh-CN"/>
        </w:rPr>
        <w:t>UPF for traffic routing towards H-PSA UPF if the destination address is the IP address of source EAS or target EAS.</w:t>
      </w:r>
    </w:p>
    <w:p w14:paraId="56DF32BA" w14:textId="77777777" w:rsidR="00D16AF0" w:rsidRPr="002329F0" w:rsidRDefault="00D16AF0" w:rsidP="002D33FB">
      <w:pPr>
        <w:pStyle w:val="B1"/>
        <w:rPr>
          <w:rFonts w:eastAsiaTheme="minorEastAsia"/>
          <w:lang w:eastAsia="zh-CN"/>
        </w:rPr>
      </w:pPr>
    </w:p>
    <w:p w14:paraId="22F74266" w14:textId="529FD9DD" w:rsidR="00F162F8" w:rsidRDefault="00F162F8" w:rsidP="00F162F8">
      <w:pPr>
        <w:pStyle w:val="4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en-US"/>
        </w:rPr>
        <w:t>6.</w:t>
      </w:r>
      <w:r>
        <w:rPr>
          <w:rFonts w:eastAsiaTheme="minorEastAsia" w:hint="eastAsia"/>
          <w:lang w:eastAsia="zh-CN"/>
        </w:rPr>
        <w:t>x</w:t>
      </w:r>
      <w:r>
        <w:rPr>
          <w:rFonts w:eastAsiaTheme="minorEastAsia"/>
          <w:lang w:eastAsia="en-US"/>
        </w:rPr>
        <w:t>.2.</w:t>
      </w:r>
      <w:r>
        <w:rPr>
          <w:rFonts w:eastAsiaTheme="minorEastAsia" w:hint="eastAsia"/>
          <w:lang w:eastAsia="zh-CN"/>
        </w:rPr>
        <w:t>2</w:t>
      </w:r>
      <w:proofErr w:type="gramEnd"/>
      <w:r w:rsidRPr="00F162F8">
        <w:rPr>
          <w:rFonts w:eastAsiaTheme="minorEastAsia"/>
          <w:lang w:eastAsia="en-US"/>
        </w:rPr>
        <w:tab/>
        <w:t xml:space="preserve">EAS </w:t>
      </w:r>
      <w:r w:rsidR="000D56B8">
        <w:rPr>
          <w:rFonts w:eastAsiaTheme="minorEastAsia" w:hint="eastAsia"/>
          <w:lang w:eastAsia="zh-CN"/>
        </w:rPr>
        <w:t>relocation from HPLMN to VPLMN</w:t>
      </w:r>
    </w:p>
    <w:p w14:paraId="7CCCA9ED" w14:textId="77777777" w:rsidR="000D56B8" w:rsidRDefault="000D56B8" w:rsidP="000D56B8">
      <w:pPr>
        <w:rPr>
          <w:rFonts w:eastAsiaTheme="minorEastAsia"/>
          <w:lang w:eastAsia="zh-CN"/>
        </w:rPr>
      </w:pPr>
    </w:p>
    <w:p w14:paraId="356D034C" w14:textId="06C8586A" w:rsidR="000D56B8" w:rsidRPr="00884131" w:rsidRDefault="002B1754" w:rsidP="000D56B8">
      <w:pPr>
        <w:jc w:val="center"/>
        <w:rPr>
          <w:rFonts w:eastAsiaTheme="minorEastAsia"/>
          <w:lang w:eastAsia="zh-CN"/>
        </w:rPr>
      </w:pPr>
      <w:r>
        <w:object w:dxaOrig="17491" w:dyaOrig="7692" w14:anchorId="6322D15C">
          <v:shape id="_x0000_i1027" type="#_x0000_t75" style="width:511.5pt;height:225.15pt" o:ole="">
            <v:imagedata r:id="rId17" o:title=""/>
          </v:shape>
          <o:OLEObject Type="Embed" ProgID="Visio.Drawing.11" ShapeID="_x0000_i1027" DrawAspect="Content" ObjectID="_1714420129" r:id="rId18"/>
        </w:object>
      </w:r>
    </w:p>
    <w:p w14:paraId="2226D252" w14:textId="3B7FEB27" w:rsidR="00CE15B7" w:rsidRPr="000D56B8" w:rsidRDefault="00CE15B7" w:rsidP="00CE15B7">
      <w:pPr>
        <w:pStyle w:val="TF"/>
        <w:rPr>
          <w:rFonts w:eastAsiaTheme="minorEastAsia"/>
          <w:lang w:eastAsia="zh-CN"/>
        </w:rPr>
      </w:pPr>
      <w:r w:rsidRPr="00520DE9">
        <w:t>Figure </w:t>
      </w:r>
      <w:r w:rsidRPr="00520DE9">
        <w:rPr>
          <w:rFonts w:hint="eastAsia"/>
        </w:rPr>
        <w:t>6.</w:t>
      </w:r>
      <w:r>
        <w:rPr>
          <w:rFonts w:eastAsiaTheme="minorEastAsia" w:hint="eastAsia"/>
          <w:lang w:eastAsia="zh-CN"/>
        </w:rPr>
        <w:t>x</w:t>
      </w:r>
      <w:r w:rsidRPr="00520DE9">
        <w:rPr>
          <w:rFonts w:hint="eastAsia"/>
        </w:rPr>
        <w:t>.2</w:t>
      </w:r>
      <w:r w:rsidR="00F162F8">
        <w:rPr>
          <w:rFonts w:eastAsiaTheme="minorEastAsia" w:hint="eastAsia"/>
          <w:lang w:eastAsia="zh-CN"/>
        </w:rPr>
        <w:t>.2</w:t>
      </w:r>
      <w:r w:rsidRPr="00520DE9">
        <w:t>-</w:t>
      </w:r>
      <w:r w:rsidRPr="00520DE9">
        <w:rPr>
          <w:lang w:val="en-US"/>
        </w:rPr>
        <w:t>1</w:t>
      </w:r>
      <w:r>
        <w:t>:</w:t>
      </w:r>
      <w:r>
        <w:rPr>
          <w:rFonts w:hint="eastAsia"/>
        </w:rPr>
        <w:t xml:space="preserve"> </w:t>
      </w:r>
      <w:r w:rsidRPr="00F848D0">
        <w:t xml:space="preserve">EAS </w:t>
      </w:r>
      <w:r w:rsidR="000D56B8">
        <w:rPr>
          <w:rFonts w:eastAsiaTheme="minorEastAsia" w:hint="eastAsia"/>
          <w:lang w:eastAsia="zh-CN"/>
        </w:rPr>
        <w:t>relocation from HPLMN to VPLMN</w:t>
      </w:r>
    </w:p>
    <w:p w14:paraId="6324DED1" w14:textId="4F6657E6" w:rsidR="000D56B8" w:rsidRPr="0023663B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 w:rsidR="0023663B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UE </w:t>
      </w:r>
      <w:r>
        <w:rPr>
          <w:rFonts w:eastAsiaTheme="minorEastAsia"/>
          <w:lang w:eastAsia="zh-CN"/>
        </w:rPr>
        <w:t>establish</w:t>
      </w:r>
      <w:r>
        <w:rPr>
          <w:rFonts w:eastAsiaTheme="minorEastAsia" w:hint="eastAsia"/>
          <w:lang w:eastAsia="zh-CN"/>
        </w:rPr>
        <w:t>es PDU session to access the source EAS (EAS</w:t>
      </w:r>
      <w:r w:rsidR="0023663B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)</w:t>
      </w:r>
      <w:r w:rsidR="0023663B">
        <w:rPr>
          <w:rFonts w:eastAsiaTheme="minorEastAsia" w:hint="eastAsia"/>
          <w:lang w:eastAsia="zh-CN"/>
        </w:rPr>
        <w:t>.</w:t>
      </w:r>
    </w:p>
    <w:p w14:paraId="1884D24B" w14:textId="270D3B20" w:rsidR="000D56B8" w:rsidRDefault="000D56B8" w:rsidP="000D56B8">
      <w:pPr>
        <w:pStyle w:val="B1"/>
        <w:rPr>
          <w:rFonts w:eastAsiaTheme="minorEastAsia"/>
          <w:lang w:eastAsia="zh-CN"/>
        </w:rPr>
      </w:pPr>
      <w:r>
        <w:lastRenderedPageBreak/>
        <w:t>1.</w:t>
      </w:r>
      <w:r>
        <w:tab/>
      </w:r>
      <w:r>
        <w:rPr>
          <w:rFonts w:eastAsiaTheme="minorEastAsia" w:hint="eastAsia"/>
          <w:lang w:eastAsia="zh-CN"/>
        </w:rPr>
        <w:t xml:space="preserve">When the EAS relocation is triggered, AF determines the source EAS should be relocated to the target EAS (e.g. EAS </w:t>
      </w:r>
      <w:r w:rsidR="0023663B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) deployed by OP1 in </w:t>
      </w:r>
      <w:r w:rsidR="0023663B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PLMN (e.g. based on a federation agreement). The </w:t>
      </w:r>
      <w:r w:rsidRPr="003F0201">
        <w:rPr>
          <w:rFonts w:eastAsiaTheme="minorEastAsia" w:hint="eastAsia"/>
          <w:lang w:eastAsia="zh-CN"/>
        </w:rPr>
        <w:t>AF</w:t>
      </w:r>
      <w:r>
        <w:rPr>
          <w:rFonts w:eastAsiaTheme="minorEastAsia" w:hint="eastAsia"/>
          <w:lang w:eastAsia="zh-CN"/>
        </w:rPr>
        <w:t xml:space="preserve"> invokes </w:t>
      </w:r>
      <w:proofErr w:type="spellStart"/>
      <w:r w:rsidRPr="003F0201">
        <w:rPr>
          <w:rFonts w:eastAsiaTheme="minorEastAsia"/>
          <w:lang w:eastAsia="zh-CN"/>
        </w:rPr>
        <w:t>Nnef_TrafficInfluence_Create</w:t>
      </w:r>
      <w:proofErr w:type="spellEnd"/>
      <w:r>
        <w:rPr>
          <w:rFonts w:eastAsiaTheme="minorEastAsia" w:hint="eastAsia"/>
          <w:lang w:eastAsia="zh-CN"/>
        </w:rPr>
        <w:t xml:space="preserve"> or </w:t>
      </w:r>
      <w:proofErr w:type="spellStart"/>
      <w:r w:rsidRPr="003F0201">
        <w:rPr>
          <w:rFonts w:eastAsiaTheme="minorEastAsia"/>
          <w:lang w:eastAsia="zh-CN"/>
        </w:rPr>
        <w:t>Nnef_TrafficInfluence_Update</w:t>
      </w:r>
      <w:proofErr w:type="spellEnd"/>
      <w:r>
        <w:rPr>
          <w:rFonts w:eastAsiaTheme="minorEastAsia" w:hint="eastAsia"/>
          <w:lang w:eastAsia="zh-CN"/>
        </w:rPr>
        <w:t xml:space="preserve"> service operation to send the request message to NEF, or invokes </w:t>
      </w:r>
      <w:proofErr w:type="spellStart"/>
      <w:r w:rsidRPr="003F0201">
        <w:rPr>
          <w:rFonts w:eastAsiaTheme="minorEastAsia"/>
          <w:lang w:eastAsia="zh-CN"/>
        </w:rPr>
        <w:t>Npcf_PolicyAuthorization_Create</w:t>
      </w:r>
      <w:proofErr w:type="spellEnd"/>
      <w:r>
        <w:rPr>
          <w:rFonts w:eastAsiaTheme="minorEastAsia" w:hint="eastAsia"/>
          <w:lang w:eastAsia="zh-CN"/>
        </w:rPr>
        <w:t xml:space="preserve"> or </w:t>
      </w:r>
      <w:proofErr w:type="spellStart"/>
      <w:r w:rsidRPr="003F0201">
        <w:rPr>
          <w:rFonts w:eastAsiaTheme="minorEastAsia"/>
          <w:lang w:eastAsia="zh-CN"/>
        </w:rPr>
        <w:t>Npcf_PolicyAuthorization_Update</w:t>
      </w:r>
      <w:proofErr w:type="spellEnd"/>
      <w:r>
        <w:rPr>
          <w:rFonts w:eastAsiaTheme="minorEastAsia" w:hint="eastAsia"/>
          <w:lang w:eastAsia="zh-CN"/>
        </w:rPr>
        <w:t xml:space="preserve"> to send the request message to the </w:t>
      </w:r>
      <w:r w:rsidRPr="003F0201">
        <w:rPr>
          <w:rFonts w:eastAsiaTheme="minorEastAsia" w:hint="eastAsia"/>
          <w:lang w:eastAsia="zh-CN"/>
        </w:rPr>
        <w:t>PCF</w:t>
      </w:r>
      <w:r>
        <w:rPr>
          <w:rFonts w:eastAsiaTheme="minorEastAsia" w:hint="eastAsia"/>
          <w:lang w:eastAsia="zh-CN"/>
        </w:rPr>
        <w:t xml:space="preserve"> directly. The request message includes the PLMN ID, which indicates the EAS should be relocated to the target PLMN (identified by PLMN ID).</w:t>
      </w:r>
    </w:p>
    <w:p w14:paraId="3A843CF8" w14:textId="77777777" w:rsidR="000D56B8" w:rsidRDefault="000D56B8" w:rsidP="000D56B8">
      <w:pPr>
        <w:pStyle w:val="B1"/>
      </w:pPr>
      <w:r>
        <w:rPr>
          <w:rFonts w:eastAsiaTheme="minorEastAsia" w:hint="eastAsia"/>
          <w:lang w:eastAsia="zh-CN"/>
        </w:rPr>
        <w:tab/>
        <w:t xml:space="preserve">If </w:t>
      </w:r>
      <w:r w:rsidRPr="00C27515">
        <w:t>5GC supports EAS IP replacement mechanism</w:t>
      </w:r>
      <w:r>
        <w:rPr>
          <w:rFonts w:eastAsiaTheme="minorEastAsia" w:hint="eastAsia"/>
          <w:lang w:eastAsia="zh-CN"/>
        </w:rPr>
        <w:t>, t</w:t>
      </w:r>
      <w:r>
        <w:t xml:space="preserve">he EAS IP replacement information (i.e. source EAS IP address and port number, target EAS IP address and port number) is sent to the </w:t>
      </w:r>
      <w:r>
        <w:rPr>
          <w:rFonts w:eastAsiaTheme="minorEastAsia" w:hint="eastAsia"/>
          <w:lang w:eastAsia="zh-CN"/>
        </w:rPr>
        <w:t>V-</w:t>
      </w:r>
      <w:r>
        <w:t>SMF</w:t>
      </w:r>
      <w:r>
        <w:rPr>
          <w:rFonts w:eastAsiaTheme="minorEastAsia" w:hint="eastAsia"/>
          <w:lang w:eastAsia="zh-CN"/>
        </w:rPr>
        <w:t xml:space="preserve"> as specified in clause 6.3.3 of TS 23.548[3]. Alternatively, the AF sends the EAS information (e.g. EAS IP address) to network and to UE via application layer. </w:t>
      </w:r>
    </w:p>
    <w:p w14:paraId="7E23D8FF" w14:textId="2327009B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t>.</w:t>
      </w:r>
      <w:r>
        <w:tab/>
      </w:r>
      <w:r w:rsidR="00076DC6">
        <w:rPr>
          <w:rFonts w:eastAsiaTheme="minorEastAsia" w:hint="eastAsia"/>
          <w:lang w:eastAsia="zh-CN"/>
        </w:rPr>
        <w:t>If the PCF authorizes the traffic routing in the VPLMN is allowed, t</w:t>
      </w:r>
      <w:r>
        <w:rPr>
          <w:rFonts w:eastAsiaTheme="minorEastAsia" w:hint="eastAsia"/>
          <w:lang w:eastAsia="zh-CN"/>
        </w:rPr>
        <w:t>he PCF creates and sends the PCC rule to the V-SMF by</w:t>
      </w:r>
      <w:r w:rsidRPr="00140E21">
        <w:t xml:space="preserve"> invoking </w:t>
      </w:r>
      <w:proofErr w:type="spellStart"/>
      <w:r w:rsidRPr="00140E21">
        <w:t>Npcf_SMPolicyControl_UpdateNotify</w:t>
      </w:r>
      <w:proofErr w:type="spellEnd"/>
      <w:r w:rsidRPr="00140E21">
        <w:t xml:space="preserve"> service operation</w:t>
      </w:r>
      <w:r>
        <w:rPr>
          <w:rFonts w:eastAsiaTheme="minorEastAsia" w:hint="eastAsia"/>
          <w:lang w:eastAsia="zh-CN"/>
        </w:rPr>
        <w:t>. The PCC rule includes</w:t>
      </w:r>
      <w:r w:rsidRPr="00D16AF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PLMN ID.  </w:t>
      </w:r>
    </w:p>
    <w:p w14:paraId="4048A5D9" w14:textId="2CBC2B1F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3.  </w:t>
      </w:r>
      <w:r w:rsidR="009F0D4B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discovers the </w:t>
      </w:r>
      <w:r w:rsidR="009F0D4B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-SMF. </w:t>
      </w:r>
    </w:p>
    <w:p w14:paraId="3E0F4F5F" w14:textId="22C1F769" w:rsidR="000D56B8" w:rsidRDefault="000D56B8" w:rsidP="000D56B8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</w:t>
      </w:r>
      <w:r w:rsidR="009F0D4B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has knowledge of EAS deployment information in VPLMN, the </w:t>
      </w:r>
      <w:r w:rsidR="009666A4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determines the target DNAI based on the EAS deployment information and IP address of target EAS. </w:t>
      </w:r>
      <w:r w:rsidR="009666A4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</w:t>
      </w:r>
      <w:r w:rsidRPr="00E740CF">
        <w:rPr>
          <w:rFonts w:eastAsiaTheme="minorEastAsia" w:hint="eastAsia"/>
          <w:lang w:eastAsia="zh-CN"/>
        </w:rPr>
        <w:t>send</w:t>
      </w:r>
      <w:r>
        <w:rPr>
          <w:rFonts w:eastAsiaTheme="minorEastAsia" w:hint="eastAsia"/>
          <w:lang w:eastAsia="zh-CN"/>
        </w:rPr>
        <w:t>s</w:t>
      </w:r>
      <w:r w:rsidRPr="00E740CF">
        <w:rPr>
          <w:rFonts w:eastAsiaTheme="minorEastAsia" w:hint="eastAsia"/>
          <w:lang w:eastAsia="zh-CN"/>
        </w:rPr>
        <w:t xml:space="preserve"> the target DNAI to the </w:t>
      </w:r>
      <w:r w:rsidR="00756F66">
        <w:rPr>
          <w:rFonts w:eastAsiaTheme="minorEastAsia" w:hint="eastAsia"/>
          <w:lang w:eastAsia="zh-CN"/>
        </w:rPr>
        <w:t>H</w:t>
      </w:r>
      <w:r w:rsidRPr="00E740CF">
        <w:rPr>
          <w:rFonts w:eastAsiaTheme="minorEastAsia" w:hint="eastAsia"/>
          <w:lang w:eastAsia="zh-CN"/>
        </w:rPr>
        <w:t>-AMF</w:t>
      </w:r>
      <w:r>
        <w:rPr>
          <w:rFonts w:eastAsiaTheme="minorEastAsia" w:hint="eastAsia"/>
          <w:lang w:eastAsia="zh-CN"/>
        </w:rPr>
        <w:t xml:space="preserve"> by invoking </w:t>
      </w:r>
      <w:proofErr w:type="spellStart"/>
      <w:r w:rsidRPr="00E740CF">
        <w:rPr>
          <w:rFonts w:eastAsiaTheme="minorEastAsia"/>
          <w:lang w:eastAsia="zh-CN"/>
        </w:rPr>
        <w:t>Nsmf_PDUSession_SMContextStatusNotify</w:t>
      </w:r>
      <w:proofErr w:type="spellEnd"/>
      <w:r>
        <w:rPr>
          <w:rFonts w:eastAsiaTheme="minorEastAsia" w:hint="eastAsia"/>
          <w:lang w:eastAsia="zh-CN"/>
        </w:rPr>
        <w:t xml:space="preserve"> service operation</w:t>
      </w:r>
      <w:r w:rsidRPr="00E740CF">
        <w:rPr>
          <w:rFonts w:eastAsiaTheme="minorEastAsia" w:hint="eastAsia"/>
          <w:lang w:eastAsia="zh-CN"/>
        </w:rPr>
        <w:t xml:space="preserve">. </w:t>
      </w:r>
      <w:r w:rsidRPr="00E740CF">
        <w:rPr>
          <w:rFonts w:eastAsiaTheme="minorEastAsia"/>
          <w:lang w:eastAsia="zh-CN"/>
        </w:rPr>
        <w:t>T</w:t>
      </w:r>
      <w:r w:rsidRPr="00E740CF">
        <w:rPr>
          <w:rFonts w:eastAsiaTheme="minorEastAsia" w:hint="eastAsia"/>
          <w:lang w:eastAsia="zh-CN"/>
        </w:rPr>
        <w:t xml:space="preserve">hen </w:t>
      </w:r>
      <w:r w:rsidR="00756F66">
        <w:rPr>
          <w:rFonts w:eastAsiaTheme="minorEastAsia" w:hint="eastAsia"/>
          <w:lang w:eastAsia="zh-CN"/>
        </w:rPr>
        <w:t>H</w:t>
      </w:r>
      <w:r w:rsidRPr="00E740CF">
        <w:rPr>
          <w:rFonts w:eastAsiaTheme="minorEastAsia" w:hint="eastAsia"/>
          <w:lang w:eastAsia="zh-CN"/>
        </w:rPr>
        <w:t xml:space="preserve">-AMF selects </w:t>
      </w:r>
      <w:r w:rsidR="00756F66">
        <w:rPr>
          <w:rFonts w:eastAsiaTheme="minorEastAsia" w:hint="eastAsia"/>
          <w:lang w:eastAsia="zh-CN"/>
        </w:rPr>
        <w:t>V</w:t>
      </w:r>
      <w:r w:rsidRPr="00E740CF">
        <w:rPr>
          <w:rFonts w:eastAsiaTheme="minorEastAsia" w:hint="eastAsia"/>
          <w:lang w:eastAsia="zh-CN"/>
        </w:rPr>
        <w:t xml:space="preserve">-SMF based on the target DNAI. Then </w:t>
      </w:r>
      <w:r w:rsidR="00756F66">
        <w:rPr>
          <w:rFonts w:eastAsiaTheme="minorEastAsia" w:hint="eastAsia"/>
          <w:lang w:eastAsia="zh-CN"/>
        </w:rPr>
        <w:t>V</w:t>
      </w:r>
      <w:r w:rsidRPr="00E740CF">
        <w:rPr>
          <w:rFonts w:eastAsiaTheme="minorEastAsia" w:hint="eastAsia"/>
          <w:lang w:eastAsia="zh-CN"/>
        </w:rPr>
        <w:t xml:space="preserve">-SMF sends </w:t>
      </w:r>
      <w:proofErr w:type="spellStart"/>
      <w:r w:rsidRPr="00E740CF">
        <w:rPr>
          <w:rFonts w:eastAsiaTheme="minorEastAsia"/>
          <w:lang w:eastAsia="zh-CN"/>
        </w:rPr>
        <w:t>Nsmf_PDUSession_Context</w:t>
      </w:r>
      <w:proofErr w:type="spellEnd"/>
      <w:r w:rsidRPr="00E740CF">
        <w:rPr>
          <w:rFonts w:eastAsiaTheme="minorEastAsia"/>
          <w:lang w:eastAsia="zh-CN"/>
        </w:rPr>
        <w:t xml:space="preserve"> Request</w:t>
      </w:r>
      <w:r w:rsidRPr="00E740CF">
        <w:rPr>
          <w:rFonts w:eastAsiaTheme="minorEastAsia" w:hint="eastAsia"/>
          <w:lang w:eastAsia="zh-CN"/>
        </w:rPr>
        <w:t xml:space="preserve"> to </w:t>
      </w:r>
      <w:r w:rsidR="00756F66">
        <w:rPr>
          <w:rFonts w:eastAsiaTheme="minorEastAsia" w:hint="eastAsia"/>
          <w:lang w:eastAsia="zh-CN"/>
        </w:rPr>
        <w:t>H</w:t>
      </w:r>
      <w:r w:rsidRPr="00E740CF">
        <w:rPr>
          <w:rFonts w:eastAsiaTheme="minorEastAsia" w:hint="eastAsia"/>
          <w:lang w:eastAsia="zh-CN"/>
        </w:rPr>
        <w:t>-SMF</w:t>
      </w:r>
      <w:r>
        <w:rPr>
          <w:rFonts w:eastAsiaTheme="minorEastAsia" w:hint="eastAsia"/>
          <w:lang w:eastAsia="zh-CN"/>
        </w:rPr>
        <w:t>.</w:t>
      </w:r>
      <w:r w:rsidRPr="00E740CF">
        <w:rPr>
          <w:rFonts w:eastAsiaTheme="minorEastAsia" w:hint="eastAsia"/>
          <w:lang w:eastAsia="zh-CN"/>
        </w:rPr>
        <w:t xml:space="preserve"> </w:t>
      </w:r>
    </w:p>
    <w:p w14:paraId="6C64CBAC" w14:textId="03FA3DEB" w:rsidR="000D56B8" w:rsidRPr="00D16AF0" w:rsidRDefault="000D56B8" w:rsidP="000D56B8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Alternative, the </w:t>
      </w:r>
      <w:r w:rsidR="00C66C68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sends discovery </w:t>
      </w:r>
      <w:r>
        <w:rPr>
          <w:rFonts w:eastAsiaTheme="minorEastAsia"/>
          <w:lang w:eastAsia="zh-CN"/>
        </w:rPr>
        <w:t>request</w:t>
      </w:r>
      <w:r>
        <w:rPr>
          <w:rFonts w:eastAsiaTheme="minorEastAsia" w:hint="eastAsia"/>
          <w:lang w:eastAsia="zh-CN"/>
        </w:rPr>
        <w:t xml:space="preserve"> to </w:t>
      </w:r>
      <w:proofErr w:type="spellStart"/>
      <w:r w:rsidR="00C66C68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>NRF</w:t>
      </w:r>
      <w:proofErr w:type="spellEnd"/>
      <w:r>
        <w:rPr>
          <w:rFonts w:eastAsiaTheme="minorEastAsia" w:hint="eastAsia"/>
          <w:lang w:eastAsia="zh-CN"/>
        </w:rPr>
        <w:t xml:space="preserve"> by </w:t>
      </w:r>
      <w:r>
        <w:t>invok</w:t>
      </w:r>
      <w:r>
        <w:rPr>
          <w:rFonts w:eastAsiaTheme="minorEastAsia" w:hint="eastAsia"/>
          <w:lang w:eastAsia="zh-CN"/>
        </w:rPr>
        <w:t>ing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Nnrf_NFDiscovery_Request</w:t>
      </w:r>
      <w:proofErr w:type="spellEnd"/>
      <w:r w:rsidR="003F0668">
        <w:rPr>
          <w:rFonts w:eastAsiaTheme="minorEastAsia" w:hint="eastAsia"/>
          <w:lang w:eastAsia="zh-CN"/>
        </w:rPr>
        <w:t xml:space="preserve"> (home PLMN ID, serving PLMN ID)</w:t>
      </w:r>
      <w:r>
        <w:rPr>
          <w:rFonts w:eastAsiaTheme="minorEastAsia" w:hint="eastAsia"/>
          <w:lang w:eastAsia="zh-CN"/>
        </w:rPr>
        <w:t>, and discover</w:t>
      </w:r>
      <w:r w:rsidR="00C66C6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</w:t>
      </w:r>
      <w:r w:rsidR="00C66C68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>-SMF as specified in clause 4.17.5 as specified in TS 23.502[</w:t>
      </w:r>
      <w:r w:rsidR="00CA3794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].</w:t>
      </w:r>
      <w:r>
        <w:rPr>
          <w:rFonts w:ascii="华文仿宋" w:eastAsia="华文仿宋" w:hAnsi="华文仿宋" w:hint="eastAsia"/>
          <w:color w:val="FF0000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</w:p>
    <w:p w14:paraId="71E66F5B" w14:textId="06B8B595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4.  The </w:t>
      </w:r>
      <w:r w:rsidR="00C66C68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inserts or changes the UL CL/BP </w:t>
      </w:r>
      <w:r w:rsidR="00C66C68">
        <w:rPr>
          <w:rFonts w:eastAsiaTheme="minorEastAsia" w:hint="eastAsia"/>
          <w:lang w:eastAsia="zh-CN"/>
        </w:rPr>
        <w:t>H-UPF. The H</w:t>
      </w:r>
      <w:r>
        <w:rPr>
          <w:rFonts w:eastAsiaTheme="minorEastAsia" w:hint="eastAsia"/>
          <w:lang w:eastAsia="zh-CN"/>
        </w:rPr>
        <w:t xml:space="preserve">-SMF sends an inter-PLMN relocation indicator to </w:t>
      </w:r>
      <w:r w:rsidR="00C66C68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-SMF by </w:t>
      </w:r>
      <w:proofErr w:type="spellStart"/>
      <w:r w:rsidRPr="00B34AA0">
        <w:rPr>
          <w:rFonts w:eastAsiaTheme="minorEastAsia"/>
          <w:lang w:eastAsia="zh-CN"/>
        </w:rPr>
        <w:t>Nsmf_PDUSession_Update</w:t>
      </w:r>
      <w:proofErr w:type="spellEnd"/>
      <w:r w:rsidRPr="00B34AA0">
        <w:rPr>
          <w:rFonts w:eastAsiaTheme="minorEastAsia"/>
          <w:lang w:eastAsia="zh-CN"/>
        </w:rPr>
        <w:t xml:space="preserve"> Request</w:t>
      </w:r>
      <w:r>
        <w:rPr>
          <w:rFonts w:eastAsiaTheme="minorEastAsia" w:hint="eastAsia"/>
          <w:lang w:eastAsia="zh-CN"/>
        </w:rPr>
        <w:t xml:space="preserve">. The inter-PLMN relocation is to indicate the EAS is relocated from </w:t>
      </w:r>
      <w:r w:rsidR="00C66C68">
        <w:rPr>
          <w:rFonts w:eastAsiaTheme="minorEastAsia" w:hint="eastAsia"/>
          <w:lang w:eastAsia="zh-CN"/>
        </w:rPr>
        <w:t>HPLMN to V</w:t>
      </w:r>
      <w:r>
        <w:rPr>
          <w:rFonts w:eastAsiaTheme="minorEastAsia" w:hint="eastAsia"/>
          <w:lang w:eastAsia="zh-CN"/>
        </w:rPr>
        <w:t>PLMN.</w:t>
      </w:r>
      <w:r w:rsidR="00884131">
        <w:rPr>
          <w:rFonts w:eastAsiaTheme="minorEastAsia" w:hint="eastAsia"/>
          <w:lang w:eastAsia="zh-CN"/>
        </w:rPr>
        <w:t xml:space="preserve"> Optionally, the H-SMF may check with H-UDM whether UE is authorized to access VPLMN.</w:t>
      </w:r>
    </w:p>
    <w:p w14:paraId="304AE93A" w14:textId="581E04EB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5.  The </w:t>
      </w:r>
      <w:r w:rsidR="009666A4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-SMF selects the </w:t>
      </w:r>
      <w:r w:rsidR="009666A4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>-</w:t>
      </w:r>
      <w:r w:rsidR="009666A4">
        <w:rPr>
          <w:rFonts w:eastAsiaTheme="minorEastAsia" w:hint="eastAsia"/>
          <w:lang w:eastAsia="zh-CN"/>
        </w:rPr>
        <w:t xml:space="preserve">PSA </w:t>
      </w:r>
      <w:r>
        <w:rPr>
          <w:rFonts w:eastAsiaTheme="minorEastAsia" w:hint="eastAsia"/>
          <w:lang w:eastAsia="zh-CN"/>
        </w:rPr>
        <w:t xml:space="preserve">UPF based on the EAS IP replacement information/EAS information. </w:t>
      </w:r>
      <w:r w:rsidR="00C66C68">
        <w:rPr>
          <w:rFonts w:eastAsiaTheme="minorEastAsia" w:hint="eastAsia"/>
          <w:lang w:eastAsia="zh-CN"/>
        </w:rPr>
        <w:t>V-SMF configures the V</w:t>
      </w:r>
      <w:r>
        <w:rPr>
          <w:rFonts w:eastAsiaTheme="minorEastAsia" w:hint="eastAsia"/>
          <w:lang w:eastAsia="zh-CN"/>
        </w:rPr>
        <w:t xml:space="preserve">-PSA UPF for traffic routing towards target EAS.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f the EAS IP replacemen</w:t>
      </w:r>
      <w:r w:rsidR="00C66C68">
        <w:rPr>
          <w:rFonts w:eastAsiaTheme="minorEastAsia" w:hint="eastAsia"/>
          <w:lang w:eastAsia="zh-CN"/>
        </w:rPr>
        <w:t>t information is received, the V-SMF configures V</w:t>
      </w:r>
      <w:r>
        <w:rPr>
          <w:rFonts w:eastAsiaTheme="minorEastAsia" w:hint="eastAsia"/>
          <w:lang w:eastAsia="zh-CN"/>
        </w:rPr>
        <w:t>-PSA</w:t>
      </w:r>
      <w:r w:rsidR="00C66C68">
        <w:rPr>
          <w:rFonts w:eastAsiaTheme="minorEastAsia" w:hint="eastAsia"/>
          <w:lang w:eastAsia="zh-CN"/>
        </w:rPr>
        <w:t xml:space="preserve"> UPF</w:t>
      </w:r>
      <w:r>
        <w:rPr>
          <w:rFonts w:eastAsiaTheme="minorEastAsia" w:hint="eastAsia"/>
          <w:lang w:eastAsia="zh-CN"/>
        </w:rPr>
        <w:t xml:space="preserve"> with EAS IP replacement information.</w:t>
      </w:r>
    </w:p>
    <w:p w14:paraId="44E21097" w14:textId="675D7E13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6.  The </w:t>
      </w:r>
      <w:r w:rsidR="00C66C68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-SMF sends the </w:t>
      </w:r>
      <w:r w:rsidR="00C66C68">
        <w:rPr>
          <w:rFonts w:eastAsiaTheme="minorEastAsia" w:hint="eastAsia"/>
          <w:lang w:eastAsia="zh-CN"/>
        </w:rPr>
        <w:t>acknowledgement message to the H</w:t>
      </w:r>
      <w:r>
        <w:rPr>
          <w:rFonts w:eastAsiaTheme="minorEastAsia" w:hint="eastAsia"/>
          <w:lang w:eastAsia="zh-CN"/>
        </w:rPr>
        <w:t xml:space="preserve">-SMF, which includes the tunnel </w:t>
      </w:r>
      <w:r>
        <w:rPr>
          <w:rFonts w:eastAsiaTheme="minorEastAsia"/>
          <w:lang w:eastAsia="zh-CN"/>
        </w:rPr>
        <w:t>information</w:t>
      </w:r>
      <w:r w:rsidR="00C66C68">
        <w:rPr>
          <w:rFonts w:eastAsiaTheme="minorEastAsia" w:hint="eastAsia"/>
          <w:lang w:eastAsia="zh-CN"/>
        </w:rPr>
        <w:t xml:space="preserve"> towards V</w:t>
      </w:r>
      <w:r>
        <w:rPr>
          <w:rFonts w:eastAsiaTheme="minorEastAsia" w:hint="eastAsia"/>
          <w:lang w:eastAsia="zh-CN"/>
        </w:rPr>
        <w:t>-PSA UPF.</w:t>
      </w:r>
    </w:p>
    <w:p w14:paraId="2FA34560" w14:textId="456C433C" w:rsidR="000D56B8" w:rsidRDefault="00C66C6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  When H</w:t>
      </w:r>
      <w:r w:rsidR="000D56B8">
        <w:rPr>
          <w:rFonts w:eastAsiaTheme="minorEastAsia" w:hint="eastAsia"/>
          <w:lang w:eastAsia="zh-CN"/>
        </w:rPr>
        <w:t>-SMF</w:t>
      </w:r>
      <w:r>
        <w:rPr>
          <w:rFonts w:eastAsiaTheme="minorEastAsia" w:hint="eastAsia"/>
          <w:lang w:eastAsia="zh-CN"/>
        </w:rPr>
        <w:t xml:space="preserve"> receives the acknowledgement, H</w:t>
      </w:r>
      <w:r w:rsidR="000D56B8">
        <w:rPr>
          <w:rFonts w:eastAsiaTheme="minorEastAsia" w:hint="eastAsia"/>
          <w:lang w:eastAsia="zh-CN"/>
        </w:rPr>
        <w:t xml:space="preserve">-SMF configures the UL CL/BP </w:t>
      </w:r>
      <w:r>
        <w:rPr>
          <w:rFonts w:eastAsiaTheme="minorEastAsia" w:hint="eastAsia"/>
          <w:lang w:eastAsia="zh-CN"/>
        </w:rPr>
        <w:t>H-</w:t>
      </w:r>
      <w:r w:rsidR="000D56B8">
        <w:rPr>
          <w:rFonts w:eastAsiaTheme="minorEastAsia" w:hint="eastAsia"/>
          <w:lang w:eastAsia="zh-CN"/>
        </w:rPr>
        <w:t>U</w:t>
      </w:r>
      <w:r>
        <w:rPr>
          <w:rFonts w:eastAsiaTheme="minorEastAsia" w:hint="eastAsia"/>
          <w:lang w:eastAsia="zh-CN"/>
        </w:rPr>
        <w:t>PF for traffic routing towards V</w:t>
      </w:r>
      <w:r w:rsidR="000D56B8">
        <w:rPr>
          <w:rFonts w:eastAsiaTheme="minorEastAsia" w:hint="eastAsia"/>
          <w:lang w:eastAsia="zh-CN"/>
        </w:rPr>
        <w:t>-PSA UPF if the destination address is the IP address of source EAS or target EAS.</w:t>
      </w:r>
    </w:p>
    <w:p w14:paraId="2C1C2A78" w14:textId="77777777" w:rsidR="00F24BD0" w:rsidRPr="000D56B8" w:rsidRDefault="00F24BD0" w:rsidP="002D33FB">
      <w:pPr>
        <w:pStyle w:val="B1"/>
        <w:rPr>
          <w:rFonts w:eastAsiaTheme="minorEastAsia"/>
          <w:lang w:eastAsia="zh-CN"/>
        </w:rPr>
      </w:pPr>
    </w:p>
    <w:p w14:paraId="599E7DFE" w14:textId="5992230D" w:rsidR="002D33FB" w:rsidRPr="00520DE9" w:rsidRDefault="002D33FB" w:rsidP="002D33FB">
      <w:pPr>
        <w:pStyle w:val="3"/>
      </w:pPr>
      <w:bookmarkStart w:id="70" w:name="_Toc43317514"/>
      <w:bookmarkStart w:id="71" w:name="_Toc43374986"/>
      <w:bookmarkStart w:id="72" w:name="_Toc43375447"/>
      <w:bookmarkStart w:id="73" w:name="_Toc43801971"/>
      <w:bookmarkStart w:id="74" w:name="_Toc43806237"/>
      <w:bookmarkStart w:id="75" w:name="_Toc43806544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3</w:t>
      </w:r>
      <w:proofErr w:type="gramEnd"/>
      <w:r w:rsidRPr="00520DE9">
        <w:tab/>
      </w:r>
      <w:bookmarkEnd w:id="70"/>
      <w:r w:rsidRPr="00520DE9">
        <w:t>Impacts on services, entities and interfaces</w:t>
      </w:r>
      <w:bookmarkEnd w:id="71"/>
      <w:bookmarkEnd w:id="72"/>
      <w:bookmarkEnd w:id="73"/>
      <w:bookmarkEnd w:id="74"/>
      <w:bookmarkEnd w:id="75"/>
    </w:p>
    <w:p w14:paraId="3970C28B" w14:textId="79831825" w:rsidR="00644453" w:rsidRPr="00520DE9" w:rsidRDefault="00644453" w:rsidP="00644453">
      <w:r>
        <w:rPr>
          <w:rFonts w:eastAsiaTheme="minorEastAsia" w:hint="eastAsia"/>
          <w:lang w:eastAsia="zh-CN"/>
        </w:rPr>
        <w:t>AF</w:t>
      </w:r>
      <w:r w:rsidRPr="00520DE9">
        <w:t>:</w:t>
      </w:r>
    </w:p>
    <w:p w14:paraId="5A0F9940" w14:textId="5AEE4F23" w:rsidR="00644453" w:rsidRPr="00644453" w:rsidRDefault="00644453" w:rsidP="00644453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Determines </w:t>
      </w:r>
      <w:r>
        <w:rPr>
          <w:rFonts w:eastAsiaTheme="minorEastAsia" w:hint="eastAsia"/>
          <w:lang w:eastAsia="zh-CN"/>
        </w:rPr>
        <w:t>the target EAS and sends corresponding PLMN ID.</w:t>
      </w:r>
    </w:p>
    <w:p w14:paraId="305460AD" w14:textId="035EC7E3" w:rsidR="002D33FB" w:rsidRPr="00520DE9" w:rsidRDefault="00644453" w:rsidP="002D33FB">
      <w:r>
        <w:rPr>
          <w:rFonts w:eastAsiaTheme="minorEastAsia" w:hint="eastAsia"/>
          <w:lang w:eastAsia="zh-CN"/>
        </w:rPr>
        <w:t>V-</w:t>
      </w:r>
      <w:r w:rsidR="00BA2AB3">
        <w:rPr>
          <w:rFonts w:eastAsiaTheme="minorEastAsia" w:hint="eastAsia"/>
          <w:lang w:eastAsia="zh-CN"/>
        </w:rPr>
        <w:t>SMF</w:t>
      </w:r>
      <w:r w:rsidR="002D33FB" w:rsidRPr="00520DE9">
        <w:t>:</w:t>
      </w:r>
    </w:p>
    <w:p w14:paraId="300D99CD" w14:textId="4FD73343" w:rsidR="002D33FB" w:rsidRPr="00520DE9" w:rsidRDefault="0019161F" w:rsidP="002D33FB">
      <w:pPr>
        <w:pStyle w:val="B1"/>
        <w:rPr>
          <w:rFonts w:eastAsia="宋体"/>
          <w:lang w:eastAsia="zh-CN"/>
        </w:rPr>
      </w:pPr>
      <w:bookmarkStart w:id="76" w:name="OLE_LINK1"/>
      <w:bookmarkStart w:id="77" w:name="OLE_LINK2"/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644453">
        <w:rPr>
          <w:rFonts w:eastAsia="宋体" w:hint="eastAsia"/>
          <w:lang w:eastAsia="zh-CN"/>
        </w:rPr>
        <w:t>Determines target DNAI based on EAS information and EAS deployment information</w:t>
      </w:r>
      <w:r>
        <w:rPr>
          <w:rFonts w:eastAsiaTheme="minorEastAsia" w:hint="eastAsia"/>
          <w:lang w:eastAsia="zh-CN"/>
        </w:rPr>
        <w:t>.</w:t>
      </w:r>
    </w:p>
    <w:bookmarkEnd w:id="76"/>
    <w:bookmarkEnd w:id="77"/>
    <w:p w14:paraId="44E087AD" w14:textId="7FAA49D7" w:rsidR="0019161F" w:rsidRPr="00ED3107" w:rsidRDefault="0019161F" w:rsidP="002D33FB">
      <w:pPr>
        <w:pStyle w:val="B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="00ED3107">
        <w:rPr>
          <w:rFonts w:eastAsiaTheme="minorEastAsia" w:hint="eastAsia"/>
          <w:lang w:eastAsia="zh-CN"/>
        </w:rPr>
        <w:t>Sends an inter-PLMN relocation indicator to H-SMF.</w:t>
      </w:r>
    </w:p>
    <w:p w14:paraId="5A9D37DE" w14:textId="2F142FA6" w:rsidR="002D33FB" w:rsidRPr="00520DE9" w:rsidRDefault="002D33FB" w:rsidP="002D33FB">
      <w:pPr>
        <w:pStyle w:val="B1"/>
        <w:rPr>
          <w:rFonts w:eastAsia="宋体"/>
          <w:lang w:eastAsia="zh-CN"/>
        </w:rPr>
      </w:pPr>
      <w:r w:rsidRPr="00520DE9">
        <w:rPr>
          <w:rFonts w:eastAsia="宋体"/>
          <w:lang w:eastAsia="zh-CN"/>
        </w:rPr>
        <w:t>3.</w:t>
      </w:r>
      <w:r w:rsidRPr="00520DE9">
        <w:rPr>
          <w:rFonts w:eastAsia="宋体"/>
          <w:lang w:eastAsia="zh-CN"/>
        </w:rPr>
        <w:tab/>
      </w:r>
      <w:r w:rsidR="00ED3107">
        <w:rPr>
          <w:rFonts w:eastAsiaTheme="minorEastAsia" w:hint="eastAsia"/>
          <w:lang w:eastAsia="zh-CN"/>
        </w:rPr>
        <w:t>Configures the UL CL/BP V-UPF for traffic routing towards H-PSA UPF if the destination address is the IP address of source EAS or target EAS.</w:t>
      </w:r>
    </w:p>
    <w:p w14:paraId="00E38F94" w14:textId="743DB7CD" w:rsidR="00ED3107" w:rsidRPr="00520DE9" w:rsidRDefault="00ED3107" w:rsidP="00ED3107">
      <w:r>
        <w:rPr>
          <w:rFonts w:eastAsiaTheme="minorEastAsia" w:hint="eastAsia"/>
          <w:lang w:eastAsia="zh-CN"/>
        </w:rPr>
        <w:t>H-SMF</w:t>
      </w:r>
      <w:r w:rsidRPr="00520DE9">
        <w:t>:</w:t>
      </w:r>
    </w:p>
    <w:p w14:paraId="3507C987" w14:textId="77777777" w:rsidR="00ED3107" w:rsidRPr="00520DE9" w:rsidRDefault="00ED3107" w:rsidP="00ED310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Determines target DNAI based on EAS information and EAS deployment information</w:t>
      </w:r>
      <w:r>
        <w:rPr>
          <w:rFonts w:eastAsiaTheme="minorEastAsia" w:hint="eastAsia"/>
          <w:lang w:eastAsia="zh-CN"/>
        </w:rPr>
        <w:t>.</w:t>
      </w:r>
    </w:p>
    <w:p w14:paraId="06CB12B2" w14:textId="523C2460" w:rsidR="00ED3107" w:rsidRPr="00ED3107" w:rsidRDefault="00ED3107" w:rsidP="00ED3107">
      <w:pPr>
        <w:pStyle w:val="B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>
        <w:rPr>
          <w:rFonts w:eastAsiaTheme="minorEastAsia" w:hint="eastAsia"/>
          <w:lang w:eastAsia="zh-CN"/>
        </w:rPr>
        <w:t>Sends an inter-PLMN relocation indicator to V-SMF.</w:t>
      </w:r>
    </w:p>
    <w:p w14:paraId="3474CEF1" w14:textId="1D4B19A8" w:rsidR="00ED3107" w:rsidRPr="00ED3107" w:rsidRDefault="00ED3107" w:rsidP="00ED3107">
      <w:pPr>
        <w:pStyle w:val="B1"/>
        <w:rPr>
          <w:rFonts w:eastAsia="宋体"/>
          <w:lang w:eastAsia="zh-CN"/>
        </w:rPr>
      </w:pPr>
      <w:r w:rsidRPr="00520DE9">
        <w:rPr>
          <w:rFonts w:eastAsia="宋体"/>
          <w:lang w:eastAsia="zh-CN"/>
        </w:rPr>
        <w:t>3.</w:t>
      </w:r>
      <w:r w:rsidRPr="00520DE9">
        <w:rPr>
          <w:rFonts w:eastAsia="宋体"/>
          <w:lang w:eastAsia="zh-CN"/>
        </w:rPr>
        <w:tab/>
      </w:r>
      <w:r>
        <w:rPr>
          <w:rFonts w:eastAsiaTheme="minorEastAsia" w:hint="eastAsia"/>
          <w:lang w:eastAsia="zh-CN"/>
        </w:rPr>
        <w:t>Configures the UL CL/BP H-UPF for traffic routing towards V-PSA UPF if the destination address is the IP address of source EAS or target EAS.</w:t>
      </w:r>
    </w:p>
    <w:p w14:paraId="5C751A29" w14:textId="63243A0B" w:rsidR="002D33FB" w:rsidRPr="00520DE9" w:rsidRDefault="0019161F" w:rsidP="002D33FB">
      <w:r>
        <w:rPr>
          <w:rFonts w:eastAsiaTheme="minorEastAsia" w:hint="eastAsia"/>
          <w:lang w:eastAsia="zh-CN"/>
        </w:rPr>
        <w:lastRenderedPageBreak/>
        <w:t>PCF</w:t>
      </w:r>
      <w:r w:rsidR="002D33FB" w:rsidRPr="00520DE9">
        <w:t>:</w:t>
      </w:r>
    </w:p>
    <w:p w14:paraId="59D314FC" w14:textId="488D81A9" w:rsidR="00ED3107" w:rsidRDefault="00ED3107" w:rsidP="00ED3107">
      <w:pPr>
        <w:pStyle w:val="B1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Authorizes the traffic routing in the VPLMN is allowed.</w:t>
      </w:r>
    </w:p>
    <w:p w14:paraId="137980EC" w14:textId="0DD17282" w:rsidR="002D33FB" w:rsidRPr="0019161F" w:rsidRDefault="00ED3107" w:rsidP="00ED3107">
      <w:pPr>
        <w:pStyle w:val="B1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Creates the PCC rule, which includes</w:t>
      </w:r>
      <w:r w:rsidRPr="00D16AF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PLMN ID.</w:t>
      </w:r>
    </w:p>
    <w:p w14:paraId="421706E1" w14:textId="77777777" w:rsidR="00906BCA" w:rsidRPr="002D33FB" w:rsidRDefault="00906BCA" w:rsidP="00D81220">
      <w:pPr>
        <w:rPr>
          <w:rFonts w:eastAsiaTheme="minorEastAsia"/>
          <w:lang w:eastAsia="zh-CN"/>
        </w:rPr>
      </w:pPr>
    </w:p>
    <w:p w14:paraId="788FA437" w14:textId="01980392" w:rsidR="00D81220" w:rsidRPr="008A19A7" w:rsidRDefault="00D81220" w:rsidP="00D812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******* </w:t>
      </w:r>
      <w:r w:rsidR="004E26BE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</w:t>
      </w:r>
      <w:r>
        <w:rPr>
          <w:rFonts w:ascii="Arial" w:hAnsi="Arial"/>
          <w:i/>
          <w:color w:val="FF0000"/>
          <w:sz w:val="24"/>
          <w:lang w:val="en-US"/>
        </w:rPr>
        <w:t xml:space="preserve">nd of </w:t>
      </w:r>
      <w:r w:rsidR="006B6C34">
        <w:rPr>
          <w:rFonts w:ascii="Arial" w:hAnsi="Arial"/>
          <w:i/>
          <w:color w:val="FF0000"/>
          <w:sz w:val="24"/>
          <w:lang w:val="en-US"/>
        </w:rPr>
        <w:t>1</w:t>
      </w:r>
      <w:r w:rsidRPr="00D81220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99BD901" w14:textId="77777777" w:rsidR="00D81220" w:rsidRDefault="00D81220" w:rsidP="00D81220">
      <w:pPr>
        <w:rPr>
          <w:rFonts w:eastAsia="MS Gothic"/>
        </w:rPr>
      </w:pPr>
    </w:p>
    <w:p w14:paraId="1856BD30" w14:textId="77777777" w:rsidR="00D81220" w:rsidRPr="00D81220" w:rsidRDefault="00D81220" w:rsidP="00C53D47">
      <w:pPr>
        <w:rPr>
          <w:rFonts w:eastAsia="MS Gothic"/>
        </w:rPr>
      </w:pPr>
    </w:p>
    <w:sectPr w:rsidR="00D81220" w:rsidRPr="00D81220" w:rsidSect="009E6DD9">
      <w:headerReference w:type="even" r:id="rId19"/>
      <w:headerReference w:type="default" r:id="rId20"/>
      <w:footerReference w:type="default" r:id="rId21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BD4C22" w16cid:durableId="226F8A9F"/>
  <w16cid:commentId w16cid:paraId="5CB75944" w16cid:durableId="226F9A5D"/>
  <w16cid:commentId w16cid:paraId="5F7B1E25" w16cid:durableId="226F99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700F80" w14:textId="77777777" w:rsidR="00C75F14" w:rsidRDefault="00C75F14">
      <w:pPr>
        <w:spacing w:after="0"/>
      </w:pPr>
      <w:r>
        <w:separator/>
      </w:r>
    </w:p>
  </w:endnote>
  <w:endnote w:type="continuationSeparator" w:id="0">
    <w:p w14:paraId="5B4C322A" w14:textId="77777777" w:rsidR="00C75F14" w:rsidRDefault="00C75F14">
      <w:pPr>
        <w:spacing w:after="0"/>
      </w:pPr>
      <w:r>
        <w:continuationSeparator/>
      </w:r>
    </w:p>
  </w:endnote>
  <w:endnote w:type="continuationNotice" w:id="1">
    <w:p w14:paraId="095C7FEF" w14:textId="77777777" w:rsidR="00C75F14" w:rsidRDefault="00C75F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945A70" w:rsidRPr="00660390" w:rsidRDefault="00945A7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945A70" w:rsidRPr="00553259" w:rsidRDefault="00945A7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945A70" w:rsidRDefault="00945A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DEAC25" w14:textId="77777777" w:rsidR="00C75F14" w:rsidRDefault="00C75F14">
      <w:pPr>
        <w:spacing w:after="0"/>
      </w:pPr>
      <w:r>
        <w:separator/>
      </w:r>
    </w:p>
  </w:footnote>
  <w:footnote w:type="continuationSeparator" w:id="0">
    <w:p w14:paraId="53F691E6" w14:textId="77777777" w:rsidR="00C75F14" w:rsidRDefault="00C75F14">
      <w:pPr>
        <w:spacing w:after="0"/>
      </w:pPr>
      <w:r>
        <w:continuationSeparator/>
      </w:r>
    </w:p>
  </w:footnote>
  <w:footnote w:type="continuationNotice" w:id="1">
    <w:p w14:paraId="29BA2F0A" w14:textId="77777777" w:rsidR="00C75F14" w:rsidRDefault="00C75F1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945A70" w:rsidRDefault="00945A70"/>
  <w:p w14:paraId="125706B4" w14:textId="77777777" w:rsidR="00945A70" w:rsidRDefault="00945A7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945A70" w:rsidRPr="008F1B1E" w:rsidRDefault="00945A7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945A70" w:rsidRPr="00660390" w:rsidRDefault="00945A7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8B55E0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945A70" w:rsidRDefault="00945A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B47F51"/>
    <w:multiLevelType w:val="hybridMultilevel"/>
    <w:tmpl w:val="AF4A539A"/>
    <w:lvl w:ilvl="0" w:tplc="D2CECE8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A272F76"/>
    <w:multiLevelType w:val="hybridMultilevel"/>
    <w:tmpl w:val="B058C68A"/>
    <w:lvl w:ilvl="0" w:tplc="816A471E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5D54475"/>
    <w:multiLevelType w:val="hybridMultilevel"/>
    <w:tmpl w:val="8278BC9E"/>
    <w:lvl w:ilvl="0" w:tplc="18C6B92C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0DD7F8B"/>
    <w:multiLevelType w:val="hybridMultilevel"/>
    <w:tmpl w:val="2B2A321A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E7D1EB2"/>
    <w:multiLevelType w:val="hybridMultilevel"/>
    <w:tmpl w:val="1004BF74"/>
    <w:lvl w:ilvl="0" w:tplc="C792CBD4">
      <w:start w:val="1"/>
      <w:numFmt w:val="bullet"/>
      <w:lvlText w:val="-"/>
      <w:lvlJc w:val="left"/>
      <w:pPr>
        <w:ind w:left="11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20"/>
      </w:pPr>
      <w:rPr>
        <w:rFonts w:ascii="Wingdings" w:hAnsi="Wingdings" w:hint="default"/>
      </w:rPr>
    </w:lvl>
  </w:abstractNum>
  <w:abstractNum w:abstractNumId="13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3D226F60"/>
    <w:multiLevelType w:val="hybridMultilevel"/>
    <w:tmpl w:val="7CE271B0"/>
    <w:lvl w:ilvl="0" w:tplc="4914089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>
    <w:nsid w:val="4D766534"/>
    <w:multiLevelType w:val="hybridMultilevel"/>
    <w:tmpl w:val="95928FC0"/>
    <w:lvl w:ilvl="0" w:tplc="512C6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51237BA"/>
    <w:multiLevelType w:val="hybridMultilevel"/>
    <w:tmpl w:val="07F8FBA6"/>
    <w:lvl w:ilvl="0" w:tplc="C7B036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77B353F2"/>
    <w:multiLevelType w:val="hybridMultilevel"/>
    <w:tmpl w:val="6A04BD86"/>
    <w:lvl w:ilvl="0" w:tplc="356618F8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6"/>
  </w:num>
  <w:num w:numId="4">
    <w:abstractNumId w:val="19"/>
  </w:num>
  <w:num w:numId="5">
    <w:abstractNumId w:val="10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3"/>
  </w:num>
  <w:num w:numId="13">
    <w:abstractNumId w:val="5"/>
  </w:num>
  <w:num w:numId="14">
    <w:abstractNumId w:val="14"/>
  </w:num>
  <w:num w:numId="15">
    <w:abstractNumId w:val="18"/>
  </w:num>
  <w:num w:numId="16">
    <w:abstractNumId w:val="11"/>
  </w:num>
  <w:num w:numId="17">
    <w:abstractNumId w:val="21"/>
  </w:num>
  <w:num w:numId="18">
    <w:abstractNumId w:val="2"/>
  </w:num>
  <w:num w:numId="19">
    <w:abstractNumId w:val="9"/>
  </w:num>
  <w:num w:numId="20">
    <w:abstractNumId w:val="20"/>
  </w:num>
  <w:num w:numId="21">
    <w:abstractNumId w:val="16"/>
  </w:num>
  <w:num w:numId="22">
    <w:abstractNumId w:val="3"/>
  </w:num>
  <w:num w:numId="23">
    <w:abstractNumId w:val="8"/>
  </w:num>
  <w:num w:numId="24">
    <w:abstractNumId w:val="4"/>
  </w:num>
  <w:num w:numId="25">
    <w:abstractNumId w:val="12"/>
  </w:num>
  <w:num w:numId="26">
    <w:abstractNumId w:val="23"/>
  </w:num>
  <w:num w:numId="27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23">
    <w15:presenceInfo w15:providerId="None" w15:userId="ZTE0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32E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AD8"/>
    <w:rsid w:val="00043DDC"/>
    <w:rsid w:val="00043E16"/>
    <w:rsid w:val="00043EDB"/>
    <w:rsid w:val="00044392"/>
    <w:rsid w:val="000447FD"/>
    <w:rsid w:val="00044847"/>
    <w:rsid w:val="00045BB8"/>
    <w:rsid w:val="00046094"/>
    <w:rsid w:val="000463FF"/>
    <w:rsid w:val="00046CF8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A9A"/>
    <w:rsid w:val="00074F2E"/>
    <w:rsid w:val="00075302"/>
    <w:rsid w:val="0007548C"/>
    <w:rsid w:val="000766A7"/>
    <w:rsid w:val="00076DC6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1D30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C49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E59"/>
    <w:rsid w:val="000D2942"/>
    <w:rsid w:val="000D2CB6"/>
    <w:rsid w:val="000D31A3"/>
    <w:rsid w:val="000D32CA"/>
    <w:rsid w:val="000D3639"/>
    <w:rsid w:val="000D3B5E"/>
    <w:rsid w:val="000D4392"/>
    <w:rsid w:val="000D509D"/>
    <w:rsid w:val="000D53B4"/>
    <w:rsid w:val="000D56B8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2FBC"/>
    <w:rsid w:val="00113349"/>
    <w:rsid w:val="00113A5B"/>
    <w:rsid w:val="001140A7"/>
    <w:rsid w:val="001140FA"/>
    <w:rsid w:val="00114237"/>
    <w:rsid w:val="0011444F"/>
    <w:rsid w:val="00114B4B"/>
    <w:rsid w:val="00114BB2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4AD0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7C0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4EA"/>
    <w:rsid w:val="00164636"/>
    <w:rsid w:val="00164BAB"/>
    <w:rsid w:val="001659A5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2A1"/>
    <w:rsid w:val="0019147A"/>
    <w:rsid w:val="001914DA"/>
    <w:rsid w:val="001915F4"/>
    <w:rsid w:val="0019161F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A2D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3D1D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02E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140"/>
    <w:rsid w:val="002044C9"/>
    <w:rsid w:val="002046FA"/>
    <w:rsid w:val="00204787"/>
    <w:rsid w:val="002048A7"/>
    <w:rsid w:val="002049B2"/>
    <w:rsid w:val="00205B09"/>
    <w:rsid w:val="00205DBD"/>
    <w:rsid w:val="00205DF7"/>
    <w:rsid w:val="00205FAA"/>
    <w:rsid w:val="002065D2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90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021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1A2A"/>
    <w:rsid w:val="00232489"/>
    <w:rsid w:val="002326FA"/>
    <w:rsid w:val="002329F0"/>
    <w:rsid w:val="0023342F"/>
    <w:rsid w:val="0023387E"/>
    <w:rsid w:val="00233AAA"/>
    <w:rsid w:val="00233F8C"/>
    <w:rsid w:val="00234274"/>
    <w:rsid w:val="00234A5D"/>
    <w:rsid w:val="00235463"/>
    <w:rsid w:val="00235E20"/>
    <w:rsid w:val="0023663B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57555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21F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2AEA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1F0A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1754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B7FB3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33FB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93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470"/>
    <w:rsid w:val="002F2FA5"/>
    <w:rsid w:val="002F316D"/>
    <w:rsid w:val="002F3469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01"/>
    <w:rsid w:val="00306628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AF0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965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9D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663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84B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01"/>
    <w:rsid w:val="003F02C7"/>
    <w:rsid w:val="003F0668"/>
    <w:rsid w:val="003F09EE"/>
    <w:rsid w:val="003F11F7"/>
    <w:rsid w:val="003F12D4"/>
    <w:rsid w:val="003F179C"/>
    <w:rsid w:val="003F1A21"/>
    <w:rsid w:val="003F1CF2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A03"/>
    <w:rsid w:val="00423E0E"/>
    <w:rsid w:val="00424CF9"/>
    <w:rsid w:val="004250F1"/>
    <w:rsid w:val="004252BD"/>
    <w:rsid w:val="0042567B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693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5C6F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ECC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14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5DE8"/>
    <w:rsid w:val="00497520"/>
    <w:rsid w:val="004A0657"/>
    <w:rsid w:val="004A0AEF"/>
    <w:rsid w:val="004A0E74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780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6BE"/>
    <w:rsid w:val="004E2B56"/>
    <w:rsid w:val="004E30FB"/>
    <w:rsid w:val="004E33CA"/>
    <w:rsid w:val="004E3498"/>
    <w:rsid w:val="004E36F3"/>
    <w:rsid w:val="004E4723"/>
    <w:rsid w:val="004E483F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2BC8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4DB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FAC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3D75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B77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AD4"/>
    <w:rsid w:val="005C4F9A"/>
    <w:rsid w:val="005C559C"/>
    <w:rsid w:val="005C5CC4"/>
    <w:rsid w:val="005C5D16"/>
    <w:rsid w:val="005C5ECB"/>
    <w:rsid w:val="005C623D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91A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4C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C9F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5DD8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453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454"/>
    <w:rsid w:val="0066073E"/>
    <w:rsid w:val="0066088F"/>
    <w:rsid w:val="00660E8F"/>
    <w:rsid w:val="00660FB7"/>
    <w:rsid w:val="006612B2"/>
    <w:rsid w:val="0066190F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C33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4CF"/>
    <w:rsid w:val="006B67AB"/>
    <w:rsid w:val="006B6C34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D8D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26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51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4E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59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6F66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2248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75C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390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2D2F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37A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69EA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131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B8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20E"/>
    <w:rsid w:val="008B14D4"/>
    <w:rsid w:val="008B1574"/>
    <w:rsid w:val="008B17D9"/>
    <w:rsid w:val="008B1EDA"/>
    <w:rsid w:val="008B1FA5"/>
    <w:rsid w:val="008B2103"/>
    <w:rsid w:val="008B2376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5E0"/>
    <w:rsid w:val="008B5A65"/>
    <w:rsid w:val="008B5FF5"/>
    <w:rsid w:val="008B6021"/>
    <w:rsid w:val="008B646C"/>
    <w:rsid w:val="008B6829"/>
    <w:rsid w:val="008B770E"/>
    <w:rsid w:val="008B797E"/>
    <w:rsid w:val="008B7A6C"/>
    <w:rsid w:val="008B7B24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C7E85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775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4A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BCA"/>
    <w:rsid w:val="00906DE1"/>
    <w:rsid w:val="0090761C"/>
    <w:rsid w:val="00907FB0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17E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5A2D"/>
    <w:rsid w:val="00945A70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9FF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6A4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6CD"/>
    <w:rsid w:val="00984EA0"/>
    <w:rsid w:val="00985189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35C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B7F70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4B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C9D"/>
    <w:rsid w:val="009F4DC3"/>
    <w:rsid w:val="009F53DF"/>
    <w:rsid w:val="009F58BC"/>
    <w:rsid w:val="009F5DE2"/>
    <w:rsid w:val="009F5FBA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70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6E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A44"/>
    <w:rsid w:val="00A14D10"/>
    <w:rsid w:val="00A14DFF"/>
    <w:rsid w:val="00A15030"/>
    <w:rsid w:val="00A15105"/>
    <w:rsid w:val="00A1543A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7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3C92"/>
    <w:rsid w:val="00A34A02"/>
    <w:rsid w:val="00A34E1B"/>
    <w:rsid w:val="00A35852"/>
    <w:rsid w:val="00A358CE"/>
    <w:rsid w:val="00A36207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1E75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0C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0FBB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48D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3960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AA0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AFD"/>
    <w:rsid w:val="00B64EB6"/>
    <w:rsid w:val="00B6511C"/>
    <w:rsid w:val="00B65158"/>
    <w:rsid w:val="00B65260"/>
    <w:rsid w:val="00B6541B"/>
    <w:rsid w:val="00B65501"/>
    <w:rsid w:val="00B65AD8"/>
    <w:rsid w:val="00B66835"/>
    <w:rsid w:val="00B6691D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83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023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2AB3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729D"/>
    <w:rsid w:val="00BA7E74"/>
    <w:rsid w:val="00BB0280"/>
    <w:rsid w:val="00BB0501"/>
    <w:rsid w:val="00BB071A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5FEC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5F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9D8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010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011"/>
    <w:rsid w:val="00C24FB1"/>
    <w:rsid w:val="00C2504E"/>
    <w:rsid w:val="00C2514D"/>
    <w:rsid w:val="00C252F6"/>
    <w:rsid w:val="00C25ADE"/>
    <w:rsid w:val="00C25D7B"/>
    <w:rsid w:val="00C26832"/>
    <w:rsid w:val="00C2705E"/>
    <w:rsid w:val="00C27152"/>
    <w:rsid w:val="00C271D9"/>
    <w:rsid w:val="00C27B2A"/>
    <w:rsid w:val="00C27FE3"/>
    <w:rsid w:val="00C3021A"/>
    <w:rsid w:val="00C30830"/>
    <w:rsid w:val="00C309A3"/>
    <w:rsid w:val="00C31324"/>
    <w:rsid w:val="00C3193E"/>
    <w:rsid w:val="00C32C39"/>
    <w:rsid w:val="00C330B0"/>
    <w:rsid w:val="00C333EA"/>
    <w:rsid w:val="00C33A88"/>
    <w:rsid w:val="00C35269"/>
    <w:rsid w:val="00C358AF"/>
    <w:rsid w:val="00C35E45"/>
    <w:rsid w:val="00C35FDE"/>
    <w:rsid w:val="00C36280"/>
    <w:rsid w:val="00C37090"/>
    <w:rsid w:val="00C3758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637"/>
    <w:rsid w:val="00C4796F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C68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4A3"/>
    <w:rsid w:val="00C74532"/>
    <w:rsid w:val="00C74674"/>
    <w:rsid w:val="00C7564A"/>
    <w:rsid w:val="00C75684"/>
    <w:rsid w:val="00C75966"/>
    <w:rsid w:val="00C75E51"/>
    <w:rsid w:val="00C75F14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25DF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47C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794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14C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A98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5B7"/>
    <w:rsid w:val="00CE1CC6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16AF0"/>
    <w:rsid w:val="00D17004"/>
    <w:rsid w:val="00D20184"/>
    <w:rsid w:val="00D20610"/>
    <w:rsid w:val="00D207E1"/>
    <w:rsid w:val="00D2097E"/>
    <w:rsid w:val="00D20EED"/>
    <w:rsid w:val="00D211B6"/>
    <w:rsid w:val="00D2137D"/>
    <w:rsid w:val="00D217CE"/>
    <w:rsid w:val="00D229C7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8F3"/>
    <w:rsid w:val="00D34C89"/>
    <w:rsid w:val="00D3517C"/>
    <w:rsid w:val="00D35B10"/>
    <w:rsid w:val="00D35CC9"/>
    <w:rsid w:val="00D35D25"/>
    <w:rsid w:val="00D3694A"/>
    <w:rsid w:val="00D36F4A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1220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14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0E9A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4BF8"/>
    <w:rsid w:val="00DC5088"/>
    <w:rsid w:val="00DC50D1"/>
    <w:rsid w:val="00DC5178"/>
    <w:rsid w:val="00DC56D5"/>
    <w:rsid w:val="00DC5A4F"/>
    <w:rsid w:val="00DC5D11"/>
    <w:rsid w:val="00DC631C"/>
    <w:rsid w:val="00DC6339"/>
    <w:rsid w:val="00DC6EB7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56F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095B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AAB"/>
    <w:rsid w:val="00E40DB3"/>
    <w:rsid w:val="00E41186"/>
    <w:rsid w:val="00E4122F"/>
    <w:rsid w:val="00E412BA"/>
    <w:rsid w:val="00E413D1"/>
    <w:rsid w:val="00E416B6"/>
    <w:rsid w:val="00E42007"/>
    <w:rsid w:val="00E4239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72E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0CF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01EC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478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D4F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10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DD9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2F8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BD0"/>
    <w:rsid w:val="00F256A4"/>
    <w:rsid w:val="00F25A94"/>
    <w:rsid w:val="00F25AFD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5A4"/>
    <w:rsid w:val="00F377A6"/>
    <w:rsid w:val="00F3795F"/>
    <w:rsid w:val="00F4048E"/>
    <w:rsid w:val="00F40668"/>
    <w:rsid w:val="00F40DC1"/>
    <w:rsid w:val="00F41531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58E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224B"/>
    <w:rsid w:val="00FA3680"/>
    <w:rsid w:val="00FA3D37"/>
    <w:rsid w:val="00FA404D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15B"/>
    <w:rsid w:val="00FC367A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814"/>
    <w:rsid w:val="00FE190E"/>
    <w:rsid w:val="00FE1E71"/>
    <w:rsid w:val="00FE1F19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  <w:style w:type="character" w:customStyle="1" w:styleId="fontstyle01">
    <w:name w:val="fontstyle01"/>
    <w:basedOn w:val="a0"/>
    <w:rsid w:val="00C744A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  <w:style w:type="character" w:customStyle="1" w:styleId="fontstyle01">
    <w:name w:val="fontstyle01"/>
    <w:basedOn w:val="a0"/>
    <w:rsid w:val="00C744A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EC26C-E0AC-45B9-856B-5D587E066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1818</Words>
  <Characters>10365</Characters>
  <Application>Microsoft Office Word</Application>
  <DocSecurity>0</DocSecurity>
  <PresentationFormat/>
  <Lines>86</Lines>
  <Paragraphs>24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Yuan Tao2</cp:lastModifiedBy>
  <cp:revision>6</cp:revision>
  <dcterms:created xsi:type="dcterms:W3CDTF">2022-05-17T12:42:00Z</dcterms:created>
  <dcterms:modified xsi:type="dcterms:W3CDTF">2022-05-18T14:54:00Z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