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5FE71" w14:textId="2EF0ED14" w:rsidR="009A674D" w:rsidRDefault="009A674D" w:rsidP="009A674D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>
        <w:rPr>
          <w:rFonts w:cs="Arial"/>
          <w:b/>
          <w:bCs/>
          <w:noProof/>
          <w:sz w:val="24"/>
          <w:szCs w:val="24"/>
        </w:rPr>
        <w:t>51E</w:t>
      </w:r>
      <w:r>
        <w:rPr>
          <w:rFonts w:cs="Arial"/>
          <w:b/>
          <w:noProof/>
          <w:sz w:val="24"/>
        </w:rPr>
        <w:tab/>
      </w:r>
      <w:r w:rsidR="00190144" w:rsidRPr="00190144">
        <w:rPr>
          <w:rFonts w:cs="Arial"/>
          <w:b/>
          <w:noProof/>
          <w:sz w:val="24"/>
        </w:rPr>
        <w:t>S2-2204401</w:t>
      </w:r>
    </w:p>
    <w:p w14:paraId="5EDF1735" w14:textId="77777777" w:rsidR="009A674D" w:rsidRDefault="009A674D" w:rsidP="009A674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16 – 20 May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>22, e-meeting</w:t>
      </w:r>
    </w:p>
    <w:bookmarkEnd w:id="0"/>
    <w:p w14:paraId="08301B78" w14:textId="5BB0CC1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06C05EA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A674D">
        <w:rPr>
          <w:rFonts w:ascii="Arial" w:hAnsi="Arial" w:cs="Arial"/>
          <w:b/>
        </w:rPr>
        <w:t>KI#</w:t>
      </w:r>
      <w:r w:rsidR="00F63D07">
        <w:rPr>
          <w:rFonts w:ascii="Arial" w:hAnsi="Arial" w:cs="Arial"/>
          <w:b/>
        </w:rPr>
        <w:t>1</w:t>
      </w:r>
      <w:proofErr w:type="spellEnd"/>
      <w:r w:rsidR="009A674D">
        <w:rPr>
          <w:rFonts w:ascii="Arial" w:hAnsi="Arial" w:cs="Arial"/>
          <w:b/>
        </w:rPr>
        <w:t xml:space="preserve">: </w:t>
      </w:r>
      <w:r w:rsidR="00E373BC">
        <w:rPr>
          <w:rFonts w:ascii="Arial" w:hAnsi="Arial" w:cs="Arial"/>
          <w:b/>
        </w:rPr>
        <w:t>New solution to s</w:t>
      </w:r>
      <w:r w:rsidR="00030D81">
        <w:rPr>
          <w:rFonts w:ascii="Arial" w:hAnsi="Arial" w:cs="Arial"/>
          <w:b/>
        </w:rPr>
        <w:t xml:space="preserve">upport of </w:t>
      </w:r>
      <w:proofErr w:type="spellStart"/>
      <w:r w:rsidR="00030D81">
        <w:rPr>
          <w:rFonts w:ascii="Arial" w:hAnsi="Arial" w:cs="Arial"/>
          <w:b/>
        </w:rPr>
        <w:t>DetNet</w:t>
      </w:r>
      <w:proofErr w:type="spellEnd"/>
      <w:r w:rsidR="00030D81">
        <w:rPr>
          <w:rFonts w:ascii="Arial" w:hAnsi="Arial" w:cs="Arial"/>
          <w:b/>
        </w:rPr>
        <w:t xml:space="preserve"> aware nodes in </w:t>
      </w:r>
      <w:proofErr w:type="spellStart"/>
      <w:r w:rsidR="00030D81">
        <w:rPr>
          <w:rFonts w:ascii="Arial" w:hAnsi="Arial" w:cs="Arial"/>
          <w:b/>
        </w:rPr>
        <w:t>5GC</w:t>
      </w:r>
      <w:proofErr w:type="spellEnd"/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369A44A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</w:t>
      </w:r>
      <w:r w:rsidR="00E373BC">
        <w:rPr>
          <w:rFonts w:ascii="Arial" w:hAnsi="Arial" w:cs="Arial"/>
          <w:b/>
        </w:rPr>
        <w:t>6</w:t>
      </w:r>
    </w:p>
    <w:p w14:paraId="54A868D8" w14:textId="3F8FFCA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030D81">
        <w:rPr>
          <w:rFonts w:ascii="Arial" w:hAnsi="Arial" w:cs="Arial"/>
          <w:b/>
          <w:bCs/>
        </w:rPr>
        <w:t>Detnet</w:t>
      </w:r>
      <w:proofErr w:type="spellEnd"/>
      <w:r w:rsidR="00F429F5">
        <w:rPr>
          <w:rFonts w:ascii="Arial" w:hAnsi="Arial" w:cs="Arial"/>
          <w:b/>
          <w:bCs/>
        </w:rPr>
        <w:t xml:space="preserve"> </w:t>
      </w:r>
      <w:r w:rsidR="00865346">
        <w:rPr>
          <w:rFonts w:ascii="Arial" w:hAnsi="Arial" w:cs="Arial"/>
          <w:b/>
          <w:bCs/>
        </w:rPr>
        <w:t xml:space="preserve">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A496886" w14:textId="12FEC667" w:rsidR="00E373BC" w:rsidRDefault="00E373BC" w:rsidP="0054544B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RFC states that a node routing packets containing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information (i.e.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flows) may be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aware </w:t>
      </w:r>
      <w:r w:rsidR="00F63D07">
        <w:rPr>
          <w:lang w:eastAsia="ko-KR"/>
        </w:rPr>
        <w:t xml:space="preserve">(i.e. is aware of the service characteristics of the </w:t>
      </w:r>
      <w:proofErr w:type="spellStart"/>
      <w:r w:rsidR="00F63D07">
        <w:rPr>
          <w:lang w:eastAsia="ko-KR"/>
        </w:rPr>
        <w:t>Detnet</w:t>
      </w:r>
      <w:proofErr w:type="spellEnd"/>
      <w:r w:rsidR="00F63D07">
        <w:rPr>
          <w:lang w:eastAsia="ko-KR"/>
        </w:rPr>
        <w:t xml:space="preserve"> flow) or may be unaware of the </w:t>
      </w:r>
      <w:proofErr w:type="spellStart"/>
      <w:r w:rsidR="00F63D07">
        <w:rPr>
          <w:lang w:eastAsia="ko-KR"/>
        </w:rPr>
        <w:t>Detnet</w:t>
      </w:r>
      <w:proofErr w:type="spellEnd"/>
      <w:r w:rsidR="00F63D07">
        <w:rPr>
          <w:lang w:eastAsia="ko-KR"/>
        </w:rPr>
        <w:t xml:space="preserve"> service characteristics</w:t>
      </w:r>
      <w:r w:rsidR="006838B6">
        <w:rPr>
          <w:lang w:eastAsia="ko-KR"/>
        </w:rPr>
        <w:t xml:space="preserve">. </w:t>
      </w:r>
    </w:p>
    <w:p w14:paraId="676C91D9" w14:textId="2D35C6F2" w:rsidR="006838B6" w:rsidRDefault="006838B6" w:rsidP="0054544B">
      <w:pPr>
        <w:rPr>
          <w:lang w:eastAsia="ko-KR"/>
        </w:rPr>
      </w:pPr>
      <w:r>
        <w:rPr>
          <w:lang w:eastAsia="ko-KR"/>
        </w:rPr>
        <w:t xml:space="preserve">RFC 8655 states that a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aware node </w:t>
      </w:r>
      <w:r w:rsidR="00D979CE">
        <w:rPr>
          <w:lang w:eastAsia="ko-KR"/>
        </w:rPr>
        <w:t>may provide function</w:t>
      </w:r>
      <w:r w:rsidR="0063376A">
        <w:rPr>
          <w:lang w:eastAsia="ko-KR"/>
        </w:rPr>
        <w:t>s</w:t>
      </w:r>
      <w:r w:rsidR="00D979CE">
        <w:rPr>
          <w:lang w:eastAsia="ko-KR"/>
        </w:rPr>
        <w:t xml:space="preserve"> at the </w:t>
      </w:r>
      <w:proofErr w:type="spellStart"/>
      <w:r w:rsidR="00D979CE">
        <w:rPr>
          <w:lang w:eastAsia="ko-KR"/>
        </w:rPr>
        <w:t>Detnet</w:t>
      </w:r>
      <w:proofErr w:type="spellEnd"/>
      <w:r w:rsidR="00D979CE">
        <w:rPr>
          <w:lang w:eastAsia="ko-KR"/>
        </w:rPr>
        <w:t xml:space="preserve"> service sublayer (</w:t>
      </w:r>
      <w:r w:rsidR="0063376A">
        <w:rPr>
          <w:lang w:eastAsia="ko-KR"/>
        </w:rPr>
        <w:t xml:space="preserve">i.e. </w:t>
      </w:r>
      <w:proofErr w:type="spellStart"/>
      <w:r w:rsidR="0063376A">
        <w:rPr>
          <w:lang w:eastAsia="ko-KR"/>
        </w:rPr>
        <w:t>Denet</w:t>
      </w:r>
      <w:proofErr w:type="spellEnd"/>
      <w:r w:rsidR="0063376A">
        <w:rPr>
          <w:lang w:eastAsia="ko-KR"/>
        </w:rPr>
        <w:t xml:space="preserve"> Edge and Relay nodes supporting</w:t>
      </w:r>
      <w:r w:rsidR="00D979CE">
        <w:rPr>
          <w:lang w:eastAsia="ko-KR"/>
        </w:rPr>
        <w:t xml:space="preserve"> packet replication, </w:t>
      </w:r>
      <w:proofErr w:type="spellStart"/>
      <w:r w:rsidR="00D979CE">
        <w:rPr>
          <w:lang w:eastAsia="ko-KR"/>
        </w:rPr>
        <w:t>pacfket</w:t>
      </w:r>
      <w:proofErr w:type="spellEnd"/>
      <w:r w:rsidR="00D979CE">
        <w:rPr>
          <w:lang w:eastAsia="ko-KR"/>
        </w:rPr>
        <w:t xml:space="preserve"> sequencing) or at the forwarding sub-layer (</w:t>
      </w:r>
      <w:proofErr w:type="spellStart"/>
      <w:r w:rsidR="0063376A">
        <w:rPr>
          <w:lang w:eastAsia="ko-KR"/>
        </w:rPr>
        <w:t>Detnet</w:t>
      </w:r>
      <w:proofErr w:type="spellEnd"/>
      <w:r w:rsidR="0063376A">
        <w:rPr>
          <w:lang w:eastAsia="ko-KR"/>
        </w:rPr>
        <w:t xml:space="preserve"> transit nodes</w:t>
      </w:r>
      <w:r w:rsidR="00D979CE">
        <w:rPr>
          <w:lang w:eastAsia="ko-KR"/>
        </w:rPr>
        <w:t xml:space="preserve"> for resource allocation).</w:t>
      </w:r>
    </w:p>
    <w:p w14:paraId="51F09660" w14:textId="222D1DB8" w:rsidR="00E373BC" w:rsidRDefault="00D979CE" w:rsidP="0054544B">
      <w:pPr>
        <w:rPr>
          <w:lang w:eastAsia="ko-KR"/>
        </w:rPr>
      </w:pPr>
      <w:r>
        <w:rPr>
          <w:lang w:eastAsia="ko-KR"/>
        </w:rPr>
        <w:t xml:space="preserve">Given that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Edge nodes</w:t>
      </w:r>
      <w:r w:rsidR="0063376A">
        <w:rPr>
          <w:lang w:eastAsia="ko-KR"/>
        </w:rPr>
        <w:t xml:space="preserve"> are out of scope of this study one possible deployment option to support integration of </w:t>
      </w:r>
      <w:proofErr w:type="spellStart"/>
      <w:r w:rsidR="0063376A">
        <w:rPr>
          <w:lang w:eastAsia="ko-KR"/>
        </w:rPr>
        <w:t>Detnet</w:t>
      </w:r>
      <w:proofErr w:type="spellEnd"/>
      <w:r w:rsidR="0063376A">
        <w:rPr>
          <w:lang w:eastAsia="ko-KR"/>
        </w:rPr>
        <w:t xml:space="preserve"> in the 3GPP system as shown in the Figure below.</w:t>
      </w:r>
    </w:p>
    <w:p w14:paraId="25165DFE" w14:textId="0E2357A4" w:rsidR="0063376A" w:rsidRPr="0063376A" w:rsidRDefault="0036721C" w:rsidP="0063376A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r w:rsidRPr="0063376A">
        <w:rPr>
          <w:rFonts w:eastAsia="Times New Roman"/>
        </w:rPr>
        <w:object w:dxaOrig="24741" w:dyaOrig="15401" w14:anchorId="388017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5pt;height:280.5pt" o:ole="">
            <v:imagedata r:id="rId14" o:title=""/>
          </v:shape>
          <o:OLEObject Type="Embed" ProgID="Visio.Drawing.15" ShapeID="_x0000_i1025" DrawAspect="Content" ObjectID="_1714224980" r:id="rId15"/>
        </w:object>
      </w:r>
    </w:p>
    <w:p w14:paraId="37D9EB1E" w14:textId="09198BA2" w:rsidR="0063376A" w:rsidRDefault="0063376A" w:rsidP="0036721C">
      <w:pPr>
        <w:jc w:val="center"/>
        <w:rPr>
          <w:lang w:eastAsia="ko-KR"/>
        </w:rPr>
      </w:pPr>
      <w:r w:rsidRPr="0063376A">
        <w:rPr>
          <w:rFonts w:eastAsia="Times New Roman"/>
        </w:rPr>
        <w:t xml:space="preserve">Figure 1: Support of </w:t>
      </w:r>
      <w:proofErr w:type="spellStart"/>
      <w:r w:rsidR="0036721C">
        <w:rPr>
          <w:rFonts w:eastAsia="Times New Roman"/>
        </w:rPr>
        <w:t>Detnet</w:t>
      </w:r>
      <w:proofErr w:type="spellEnd"/>
      <w:r w:rsidR="0036721C">
        <w:rPr>
          <w:rFonts w:eastAsia="Times New Roman"/>
        </w:rPr>
        <w:t xml:space="preserve"> aware nodes </w:t>
      </w:r>
      <w:r w:rsidRPr="0063376A">
        <w:rPr>
          <w:rFonts w:eastAsia="Times New Roman"/>
        </w:rPr>
        <w:t xml:space="preserve">in </w:t>
      </w:r>
      <w:proofErr w:type="spellStart"/>
      <w:r w:rsidRPr="0063376A">
        <w:rPr>
          <w:rFonts w:eastAsia="Times New Roman"/>
        </w:rPr>
        <w:t>5GS</w:t>
      </w:r>
      <w:proofErr w:type="spellEnd"/>
    </w:p>
    <w:p w14:paraId="162153B2" w14:textId="77777777" w:rsidR="0063376A" w:rsidRDefault="0063376A" w:rsidP="0054544B">
      <w:pPr>
        <w:rPr>
          <w:lang w:eastAsia="ko-KR"/>
        </w:rPr>
      </w:pPr>
    </w:p>
    <w:p w14:paraId="22EF2AD9" w14:textId="4D703C1F" w:rsidR="0063376A" w:rsidRDefault="0036721C" w:rsidP="0054544B">
      <w:pPr>
        <w:rPr>
          <w:lang w:eastAsia="ko-KR"/>
        </w:rPr>
      </w:pPr>
      <w:r>
        <w:rPr>
          <w:lang w:eastAsia="ko-KR"/>
        </w:rPr>
        <w:t xml:space="preserve">The UE and </w:t>
      </w:r>
      <w:proofErr w:type="spellStart"/>
      <w:r>
        <w:rPr>
          <w:lang w:eastAsia="ko-KR"/>
        </w:rPr>
        <w:t>UPF</w:t>
      </w:r>
      <w:proofErr w:type="spellEnd"/>
      <w:r>
        <w:rPr>
          <w:lang w:eastAsia="ko-KR"/>
        </w:rPr>
        <w:t xml:space="preserve"> may support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Relay node functionality allowing nodes in the 3GPP system to handle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flows according to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service characteristics.</w:t>
      </w:r>
    </w:p>
    <w:p w14:paraId="35040CAD" w14:textId="77777777" w:rsidR="0063376A" w:rsidRDefault="0063376A" w:rsidP="0054544B">
      <w:pPr>
        <w:rPr>
          <w:lang w:eastAsia="ko-KR"/>
        </w:rPr>
      </w:pPr>
    </w:p>
    <w:p w14:paraId="2C7B0A78" w14:textId="7B739FB6" w:rsidR="0036721C" w:rsidRDefault="0036721C" w:rsidP="0036721C">
      <w:bookmarkStart w:id="2" w:name="_Hlk101864368"/>
      <w:r>
        <w:t>In order to support the architecture proposed in Figure 1 the following need to be supported:</w:t>
      </w:r>
    </w:p>
    <w:p w14:paraId="074D6B13" w14:textId="78AF5195" w:rsidR="0036721C" w:rsidRDefault="0036721C" w:rsidP="0036721C">
      <w:pPr>
        <w:pStyle w:val="B1"/>
      </w:pPr>
      <w:r>
        <w:lastRenderedPageBreak/>
        <w:t>-</w:t>
      </w:r>
      <w:r>
        <w:tab/>
        <w:t>Configuring the UE to be used as a relay node and establish</w:t>
      </w:r>
      <w:r>
        <w:rPr>
          <w:lang w:val="en-GB"/>
        </w:rPr>
        <w:t>ing</w:t>
      </w:r>
      <w:r>
        <w:t xml:space="preserve"> a PDU session for</w:t>
      </w:r>
      <w:r>
        <w:rPr>
          <w:lang w:val="en-GB"/>
        </w:rPr>
        <w:t xml:space="preserve"> carrying</w:t>
      </w:r>
      <w:r>
        <w:t xml:space="preserve"> </w:t>
      </w:r>
      <w:proofErr w:type="spellStart"/>
      <w:r>
        <w:t>DetNet</w:t>
      </w:r>
      <w:proofErr w:type="spellEnd"/>
      <w:r>
        <w:t xml:space="preserve"> </w:t>
      </w:r>
      <w:r>
        <w:rPr>
          <w:lang w:val="en-GB"/>
        </w:rPr>
        <w:t>traffic</w:t>
      </w:r>
      <w:r>
        <w:t>.</w:t>
      </w:r>
    </w:p>
    <w:p w14:paraId="40116456" w14:textId="39A16E52" w:rsidR="0036721C" w:rsidRDefault="0036721C" w:rsidP="0036721C">
      <w:pPr>
        <w:pStyle w:val="B1"/>
      </w:pPr>
      <w:r>
        <w:t>-</w:t>
      </w:r>
      <w:r>
        <w:tab/>
        <w:t xml:space="preserve">Reporting to </w:t>
      </w:r>
      <w:r>
        <w:rPr>
          <w:lang w:val="en-GB"/>
        </w:rPr>
        <w:t xml:space="preserve">a </w:t>
      </w:r>
      <w:proofErr w:type="spellStart"/>
      <w:r>
        <w:rPr>
          <w:lang w:val="en-GB"/>
        </w:rPr>
        <w:t>Detnet</w:t>
      </w:r>
      <w:proofErr w:type="spellEnd"/>
      <w:r>
        <w:rPr>
          <w:lang w:val="en-GB"/>
        </w:rPr>
        <w:t xml:space="preserve"> aware AF,</w:t>
      </w:r>
      <w:r>
        <w:t xml:space="preserve"> </w:t>
      </w:r>
      <w:proofErr w:type="spellStart"/>
      <w:r>
        <w:t>DetNet</w:t>
      </w:r>
      <w:proofErr w:type="spellEnd"/>
      <w:r>
        <w:t xml:space="preserve"> relay node support (</w:t>
      </w:r>
      <w:r>
        <w:rPr>
          <w:lang w:val="en-GB"/>
        </w:rPr>
        <w:t>e.g.</w:t>
      </w:r>
      <w:r>
        <w:t xml:space="preserve"> the IP address of the UE used as a relay node)</w:t>
      </w:r>
    </w:p>
    <w:p w14:paraId="76430610" w14:textId="011204E1" w:rsidR="0036721C" w:rsidRDefault="0036721C" w:rsidP="0036721C">
      <w:pPr>
        <w:pStyle w:val="B1"/>
      </w:pPr>
      <w:r>
        <w:t>-</w:t>
      </w:r>
      <w:r>
        <w:tab/>
        <w:t xml:space="preserve">Discovering </w:t>
      </w:r>
      <w:proofErr w:type="spellStart"/>
      <w:r>
        <w:t>DetNet</w:t>
      </w:r>
      <w:proofErr w:type="spellEnd"/>
      <w:r>
        <w:t xml:space="preserve"> end systems located behind the relay nodes. </w:t>
      </w:r>
    </w:p>
    <w:p w14:paraId="0955A983" w14:textId="45C60304" w:rsidR="0036721C" w:rsidRDefault="0036721C" w:rsidP="0036721C">
      <w:pPr>
        <w:pStyle w:val="B1"/>
      </w:pPr>
      <w:r>
        <w:t>-</w:t>
      </w:r>
      <w:r>
        <w:tab/>
      </w:r>
      <w:proofErr w:type="spellStart"/>
      <w:r>
        <w:t>DetNet</w:t>
      </w:r>
      <w:proofErr w:type="spellEnd"/>
      <w:r>
        <w:t xml:space="preserve"> aware AF receiving the </w:t>
      </w:r>
      <w:proofErr w:type="spellStart"/>
      <w:r>
        <w:t>DetNet</w:t>
      </w:r>
      <w:proofErr w:type="spellEnd"/>
      <w:r>
        <w:t xml:space="preserve"> flow configuration </w:t>
      </w:r>
      <w:r w:rsidR="00D0010F">
        <w:rPr>
          <w:lang w:val="en-GB"/>
        </w:rPr>
        <w:t xml:space="preserve">information </w:t>
      </w:r>
      <w:r>
        <w:t xml:space="preserve">from </w:t>
      </w:r>
      <w:proofErr w:type="spellStart"/>
      <w:r>
        <w:t>DetNet</w:t>
      </w:r>
      <w:proofErr w:type="spellEnd"/>
      <w:r>
        <w:t xml:space="preserve"> controller</w:t>
      </w:r>
      <w:r w:rsidR="00D0010F">
        <w:rPr>
          <w:lang w:val="en-GB"/>
        </w:rPr>
        <w:t xml:space="preserve"> based on the </w:t>
      </w:r>
      <w:proofErr w:type="spellStart"/>
      <w:r w:rsidR="00D0010F">
        <w:rPr>
          <w:lang w:val="en-GB"/>
        </w:rPr>
        <w:t>Detnet</w:t>
      </w:r>
      <w:proofErr w:type="spellEnd"/>
      <w:r w:rsidR="00D0010F">
        <w:rPr>
          <w:lang w:val="en-GB"/>
        </w:rPr>
        <w:t xml:space="preserve"> yang profile</w:t>
      </w:r>
      <w:r>
        <w:t xml:space="preserve">. </w:t>
      </w:r>
      <w:proofErr w:type="spellStart"/>
      <w:r>
        <w:t>DetNet</w:t>
      </w:r>
      <w:proofErr w:type="spellEnd"/>
      <w:r>
        <w:t xml:space="preserve"> controller takes into account </w:t>
      </w:r>
      <w:r w:rsidR="00D0010F">
        <w:rPr>
          <w:lang w:val="en-GB"/>
        </w:rPr>
        <w:t xml:space="preserve">relay node information provided by the </w:t>
      </w:r>
      <w:proofErr w:type="spellStart"/>
      <w:r w:rsidR="00D0010F">
        <w:rPr>
          <w:lang w:val="en-GB"/>
        </w:rPr>
        <w:t>Detnet</w:t>
      </w:r>
      <w:proofErr w:type="spellEnd"/>
      <w:r w:rsidR="00D0010F">
        <w:rPr>
          <w:lang w:val="en-GB"/>
        </w:rPr>
        <w:t xml:space="preserve"> aware AF (out of scope of 3GPP)</w:t>
      </w:r>
      <w:r>
        <w:t>.</w:t>
      </w:r>
    </w:p>
    <w:p w14:paraId="3654CB13" w14:textId="7C4C6395" w:rsidR="0036721C" w:rsidRDefault="0036721C" w:rsidP="0036721C">
      <w:pPr>
        <w:pStyle w:val="B1"/>
      </w:pPr>
      <w:r>
        <w:t>-</w:t>
      </w:r>
      <w:r>
        <w:tab/>
        <w:t xml:space="preserve">Map the </w:t>
      </w:r>
      <w:proofErr w:type="spellStart"/>
      <w:r>
        <w:t>DetNet</w:t>
      </w:r>
      <w:proofErr w:type="spellEnd"/>
      <w:r>
        <w:t xml:space="preserve"> flow configuration information obtained from </w:t>
      </w:r>
      <w:proofErr w:type="spellStart"/>
      <w:r>
        <w:t>DetNet</w:t>
      </w:r>
      <w:proofErr w:type="spellEnd"/>
      <w:r>
        <w:t xml:space="preserve"> controller into </w:t>
      </w:r>
      <w:proofErr w:type="spellStart"/>
      <w:r>
        <w:t>5GS</w:t>
      </w:r>
      <w:proofErr w:type="spellEnd"/>
      <w:r>
        <w:t xml:space="preserve"> QoS information (e.g. </w:t>
      </w:r>
      <w:proofErr w:type="spellStart"/>
      <w:r>
        <w:t>5QI</w:t>
      </w:r>
      <w:proofErr w:type="spellEnd"/>
      <w:r>
        <w:t xml:space="preserve">, </w:t>
      </w:r>
      <w:proofErr w:type="spellStart"/>
      <w:r>
        <w:t>TSC</w:t>
      </w:r>
      <w:proofErr w:type="spellEnd"/>
      <w:r>
        <w:t xml:space="preserve"> Assistance Information) </w:t>
      </w:r>
      <w:r w:rsidR="00194D64">
        <w:rPr>
          <w:lang w:val="en-GB"/>
        </w:rPr>
        <w:t>for a</w:t>
      </w:r>
      <w:r>
        <w:t xml:space="preserve"> QoS Flow </w:t>
      </w:r>
      <w:r w:rsidR="00194D64">
        <w:rPr>
          <w:lang w:val="en-GB"/>
        </w:rPr>
        <w:t xml:space="preserve">to route </w:t>
      </w:r>
      <w:proofErr w:type="spellStart"/>
      <w:r w:rsidR="00194D64">
        <w:rPr>
          <w:lang w:val="en-GB"/>
        </w:rPr>
        <w:t>Detnet</w:t>
      </w:r>
      <w:proofErr w:type="spellEnd"/>
      <w:r w:rsidR="00194D64">
        <w:rPr>
          <w:lang w:val="en-GB"/>
        </w:rPr>
        <w:t xml:space="preserve"> flows </w:t>
      </w:r>
      <w:r>
        <w:t xml:space="preserve">in </w:t>
      </w:r>
      <w:r w:rsidR="00194D64">
        <w:rPr>
          <w:lang w:val="en-GB"/>
        </w:rPr>
        <w:t xml:space="preserve">a </w:t>
      </w:r>
      <w:r>
        <w:t xml:space="preserve">corresponding PDU Session </w:t>
      </w:r>
      <w:r w:rsidR="00194D64">
        <w:rPr>
          <w:lang w:val="en-GB"/>
        </w:rPr>
        <w:t xml:space="preserve">established by a UE supporting </w:t>
      </w:r>
      <w:proofErr w:type="spellStart"/>
      <w:r w:rsidR="00194D64">
        <w:rPr>
          <w:lang w:val="en-GB"/>
        </w:rPr>
        <w:t>Dentet</w:t>
      </w:r>
      <w:proofErr w:type="spellEnd"/>
      <w:r w:rsidR="00194D64">
        <w:rPr>
          <w:lang w:val="en-GB"/>
        </w:rPr>
        <w:t xml:space="preserve"> Relay Node functionality </w:t>
      </w:r>
    </w:p>
    <w:bookmarkEnd w:id="2"/>
    <w:p w14:paraId="47353371" w14:textId="77777777" w:rsidR="0063376A" w:rsidRPr="0036721C" w:rsidRDefault="0063376A" w:rsidP="0054544B">
      <w:pPr>
        <w:rPr>
          <w:lang w:val="x-none" w:eastAsia="ko-KR"/>
        </w:rPr>
      </w:pPr>
    </w:p>
    <w:p w14:paraId="0D919821" w14:textId="77670B9B" w:rsidR="009C57B4" w:rsidRDefault="005B47B1" w:rsidP="0054544B">
      <w:pPr>
        <w:rPr>
          <w:lang w:eastAsia="ko-KR"/>
        </w:rPr>
      </w:pPr>
      <w:r>
        <w:rPr>
          <w:lang w:eastAsia="ko-KR"/>
        </w:rPr>
        <w:t>Further details of the solution is provided in the solution details.</w:t>
      </w:r>
    </w:p>
    <w:p w14:paraId="573645D0" w14:textId="77777777" w:rsidR="009A674D" w:rsidRPr="00142544" w:rsidRDefault="009A674D" w:rsidP="0010317A">
      <w:pPr>
        <w:pStyle w:val="NO"/>
        <w:rPr>
          <w:lang w:eastAsia="ko-KR"/>
        </w:rPr>
      </w:pP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0F5E3B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6C5D9F">
        <w:rPr>
          <w:lang w:eastAsia="ko-KR"/>
        </w:rPr>
        <w:t>solution</w:t>
      </w:r>
      <w:r w:rsidR="002B4643">
        <w:rPr>
          <w:lang w:eastAsia="ko-KR"/>
        </w:rPr>
        <w:t xml:space="preserve"> is proposed.</w:t>
      </w:r>
    </w:p>
    <w:p w14:paraId="6CD17E5E" w14:textId="1E065C7D" w:rsidR="00221354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</w:t>
      </w:r>
      <w:r w:rsidR="005B47B1">
        <w:rPr>
          <w:rFonts w:ascii="Arial" w:hAnsi="Arial" w:cs="Arial"/>
          <w:color w:val="FF0000"/>
          <w:sz w:val="22"/>
          <w:szCs w:val="22"/>
          <w:lang w:val="en-US"/>
        </w:rPr>
        <w:t xml:space="preserve"> (all new text)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366F2517" w14:textId="15D019E8" w:rsidR="0054544B" w:rsidRPr="002B2495" w:rsidRDefault="0054544B" w:rsidP="0054544B">
      <w:pPr>
        <w:pStyle w:val="Heading2"/>
      </w:pPr>
      <w:bookmarkStart w:id="3" w:name="_Toc101170915"/>
      <w:bookmarkStart w:id="4" w:name="_Toc8115"/>
      <w:bookmarkStart w:id="5" w:name="_Toc101336981"/>
      <w:proofErr w:type="spellStart"/>
      <w:r w:rsidRPr="002B2495">
        <w:rPr>
          <w:lang w:eastAsia="zh-CN"/>
        </w:rPr>
        <w:t>6.</w:t>
      </w:r>
      <w:r w:rsidR="005B47B1">
        <w:rPr>
          <w:lang w:eastAsia="zh-CN"/>
        </w:rPr>
        <w:t>x</w:t>
      </w:r>
      <w:proofErr w:type="spellEnd"/>
      <w:r w:rsidRPr="002B2495">
        <w:rPr>
          <w:lang w:eastAsia="ko-KR"/>
        </w:rPr>
        <w:tab/>
      </w:r>
      <w:r w:rsidRPr="002B2495">
        <w:t>Solution</w:t>
      </w:r>
      <w:r w:rsidRPr="002B2495">
        <w:rPr>
          <w:lang w:eastAsia="zh-CN"/>
        </w:rPr>
        <w:t xml:space="preserve"> #</w:t>
      </w:r>
      <w:r w:rsidR="005B47B1">
        <w:rPr>
          <w:lang w:eastAsia="zh-CN"/>
        </w:rPr>
        <w:t>x</w:t>
      </w:r>
      <w:r w:rsidRPr="002B2495">
        <w:t>:</w:t>
      </w:r>
      <w:bookmarkEnd w:id="3"/>
      <w:bookmarkEnd w:id="4"/>
      <w:bookmarkEnd w:id="5"/>
      <w:r w:rsidR="0063376A" w:rsidRPr="0063376A">
        <w:t xml:space="preserve"> </w:t>
      </w:r>
      <w:r w:rsidR="0063376A">
        <w:t>S</w:t>
      </w:r>
      <w:r w:rsidR="0063376A" w:rsidRPr="0063376A">
        <w:t>upport</w:t>
      </w:r>
      <w:r w:rsidR="0063376A">
        <w:t>ing</w:t>
      </w:r>
      <w:r w:rsidR="0063376A" w:rsidRPr="0063376A">
        <w:t xml:space="preserve"> </w:t>
      </w:r>
      <w:proofErr w:type="spellStart"/>
      <w:r w:rsidR="0063376A" w:rsidRPr="0063376A">
        <w:t>DetNet</w:t>
      </w:r>
      <w:proofErr w:type="spellEnd"/>
      <w:r w:rsidR="0063376A" w:rsidRPr="0063376A">
        <w:t xml:space="preserve"> aware nodes in </w:t>
      </w:r>
      <w:proofErr w:type="spellStart"/>
      <w:r w:rsidR="0063376A" w:rsidRPr="0063376A">
        <w:t>5GC</w:t>
      </w:r>
      <w:proofErr w:type="spellEnd"/>
    </w:p>
    <w:p w14:paraId="60EEC0DD" w14:textId="343397DC" w:rsidR="0054544B" w:rsidRPr="002B2495" w:rsidRDefault="0054544B" w:rsidP="0054544B">
      <w:pPr>
        <w:pStyle w:val="Heading3"/>
      </w:pPr>
      <w:bookmarkStart w:id="6" w:name="_Toc101170916"/>
      <w:bookmarkStart w:id="7" w:name="_Toc552"/>
      <w:bookmarkStart w:id="8" w:name="_Toc97269611"/>
      <w:bookmarkStart w:id="9" w:name="_Toc101336982"/>
      <w:proofErr w:type="spellStart"/>
      <w:r w:rsidRPr="002B2495">
        <w:t>6.</w:t>
      </w:r>
      <w:r w:rsidR="0062697A">
        <w:t>x</w:t>
      </w:r>
      <w:r w:rsidRPr="002B2495">
        <w:t>.1</w:t>
      </w:r>
      <w:proofErr w:type="spellEnd"/>
      <w:r w:rsidRPr="002B2495">
        <w:tab/>
        <w:t>Description</w:t>
      </w:r>
      <w:bookmarkEnd w:id="6"/>
      <w:bookmarkEnd w:id="7"/>
      <w:bookmarkEnd w:id="8"/>
      <w:bookmarkEnd w:id="9"/>
    </w:p>
    <w:p w14:paraId="4269D280" w14:textId="5AC84F3F" w:rsidR="0054544B" w:rsidRDefault="0054544B" w:rsidP="0054544B">
      <w:pPr>
        <w:pStyle w:val="EditorsNote"/>
      </w:pPr>
      <w:r w:rsidRPr="00E70ADB">
        <w:t>Editor's note:</w:t>
      </w:r>
      <w:r w:rsidRPr="00E70ADB">
        <w:tab/>
        <w:t>This clause</w:t>
      </w:r>
      <w:r>
        <w:t xml:space="preserve"> </w:t>
      </w:r>
      <w:r w:rsidRPr="00E70ADB">
        <w:t xml:space="preserve">will describe the solution principles and architecture assumptions for corresponding key issue(s) which should be explicitly stated. </w:t>
      </w:r>
      <w:r>
        <w:t>(Sub) c</w:t>
      </w:r>
      <w:r w:rsidRPr="00E70ADB">
        <w:t>lause(s) may be added to capture details.</w:t>
      </w:r>
    </w:p>
    <w:p w14:paraId="682A8C6E" w14:textId="24E4D478" w:rsidR="00E40860" w:rsidRDefault="005B47B1" w:rsidP="0063376A">
      <w:pPr>
        <w:rPr>
          <w:lang w:eastAsia="en-GB"/>
        </w:rPr>
      </w:pPr>
      <w:r>
        <w:rPr>
          <w:lang w:eastAsia="ko-KR"/>
        </w:rPr>
        <w:t xml:space="preserve">This solution is related with </w:t>
      </w:r>
      <w:proofErr w:type="spellStart"/>
      <w:r>
        <w:rPr>
          <w:lang w:eastAsia="ko-KR"/>
        </w:rPr>
        <w:t>KI#</w:t>
      </w:r>
      <w:r w:rsidR="0063376A">
        <w:rPr>
          <w:lang w:eastAsia="ko-KR"/>
        </w:rPr>
        <w:t>1</w:t>
      </w:r>
      <w:proofErr w:type="spellEnd"/>
      <w:r w:rsidR="0063376A">
        <w:rPr>
          <w:lang w:eastAsia="ko-KR"/>
        </w:rPr>
        <w:t>.</w:t>
      </w:r>
      <w:bookmarkStart w:id="10" w:name="_Toc97269612"/>
      <w:bookmarkStart w:id="11" w:name="_Toc23791"/>
      <w:bookmarkStart w:id="12" w:name="_Toc101170917"/>
      <w:bookmarkStart w:id="13" w:name="_Toc101336983"/>
    </w:p>
    <w:p w14:paraId="30DC7F56" w14:textId="77777777" w:rsidR="00D0010F" w:rsidRDefault="00D0010F" w:rsidP="00D0010F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RFC states that a node routing packets containing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information (i.e.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flows) may be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aware (i.e. is aware of the service characteristics of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flow) or may be unaware of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service characteristics. </w:t>
      </w:r>
    </w:p>
    <w:p w14:paraId="160DD96B" w14:textId="77777777" w:rsidR="00D0010F" w:rsidRDefault="00D0010F" w:rsidP="00D0010F">
      <w:pPr>
        <w:rPr>
          <w:lang w:eastAsia="ko-KR"/>
        </w:rPr>
      </w:pPr>
      <w:r>
        <w:rPr>
          <w:lang w:eastAsia="ko-KR"/>
        </w:rPr>
        <w:t xml:space="preserve">RFC 8655 states that a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aware node may provide functions at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service sublayer (i.e. </w:t>
      </w:r>
      <w:proofErr w:type="spellStart"/>
      <w:r>
        <w:rPr>
          <w:lang w:eastAsia="ko-KR"/>
        </w:rPr>
        <w:t>Denet</w:t>
      </w:r>
      <w:proofErr w:type="spellEnd"/>
      <w:r>
        <w:rPr>
          <w:lang w:eastAsia="ko-KR"/>
        </w:rPr>
        <w:t xml:space="preserve"> Edge and Relay nodes supporting packet replication, </w:t>
      </w:r>
      <w:proofErr w:type="spellStart"/>
      <w:r>
        <w:rPr>
          <w:lang w:eastAsia="ko-KR"/>
        </w:rPr>
        <w:t>pacfket</w:t>
      </w:r>
      <w:proofErr w:type="spellEnd"/>
      <w:r>
        <w:rPr>
          <w:lang w:eastAsia="ko-KR"/>
        </w:rPr>
        <w:t xml:space="preserve"> sequencing) or at the forwarding sub-layer (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transit nodes for resource allocation).</w:t>
      </w:r>
    </w:p>
    <w:p w14:paraId="2C5A99D1" w14:textId="77777777" w:rsidR="00D0010F" w:rsidRDefault="00D0010F" w:rsidP="00D0010F">
      <w:pPr>
        <w:rPr>
          <w:lang w:eastAsia="ko-KR"/>
        </w:rPr>
      </w:pPr>
      <w:r>
        <w:rPr>
          <w:lang w:eastAsia="ko-KR"/>
        </w:rPr>
        <w:t xml:space="preserve">Given that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Edge nodes are out of scope of this study one possible deployment option to support integration of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in the 3GPP system as shown in the Figure below.</w:t>
      </w:r>
    </w:p>
    <w:p w14:paraId="2ACBA664" w14:textId="710793B3" w:rsidR="00D0010F" w:rsidRDefault="00D0010F" w:rsidP="00D0010F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ins w:id="14" w:author="Lenovo r01" w:date="2022-05-16T16:33:00Z"/>
          <w:rFonts w:eastAsia="Times New Roman"/>
        </w:rPr>
      </w:pPr>
      <w:del w:id="15" w:author="Lenovo r01" w:date="2022-05-16T16:33:00Z">
        <w:r w:rsidRPr="0063376A" w:rsidDel="00FC61D3">
          <w:rPr>
            <w:rFonts w:eastAsia="Times New Roman"/>
          </w:rPr>
          <w:object w:dxaOrig="24741" w:dyaOrig="15401" w14:anchorId="027DD838">
            <v:shape id="_x0000_i1026" type="#_x0000_t75" style="width:450.5pt;height:280.5pt" o:ole="">
              <v:imagedata r:id="rId14" o:title=""/>
            </v:shape>
            <o:OLEObject Type="Embed" ProgID="Visio.Drawing.15" ShapeID="_x0000_i1026" DrawAspect="Content" ObjectID="_1714224981" r:id="rId16"/>
          </w:object>
        </w:r>
      </w:del>
    </w:p>
    <w:p w14:paraId="3876D794" w14:textId="33447E62" w:rsidR="00FC61D3" w:rsidRPr="0063376A" w:rsidRDefault="00FC61D3" w:rsidP="00D0010F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ins w:id="16" w:author="Lenovo r01" w:date="2022-05-16T16:33:00Z">
        <w:r w:rsidRPr="0063376A">
          <w:rPr>
            <w:rFonts w:eastAsia="Times New Roman"/>
          </w:rPr>
          <w:object w:dxaOrig="24740" w:dyaOrig="15400" w14:anchorId="69A41B56">
            <v:shape id="_x0000_i1027" type="#_x0000_t75" style="width:450.5pt;height:280.5pt" o:ole="">
              <v:imagedata r:id="rId17" o:title=""/>
            </v:shape>
            <o:OLEObject Type="Embed" ProgID="Visio.Drawing.15" ShapeID="_x0000_i1027" DrawAspect="Content" ObjectID="_1714224982" r:id="rId18"/>
          </w:object>
        </w:r>
      </w:ins>
    </w:p>
    <w:p w14:paraId="61BB1E65" w14:textId="178DED32" w:rsidR="00D0010F" w:rsidRDefault="00D0010F" w:rsidP="00D0010F">
      <w:pPr>
        <w:pStyle w:val="TF"/>
        <w:rPr>
          <w:lang w:eastAsia="ko-KR"/>
        </w:rPr>
      </w:pPr>
      <w:r w:rsidRPr="0063376A">
        <w:t xml:space="preserve">Figure </w:t>
      </w:r>
      <w:proofErr w:type="spellStart"/>
      <w:r>
        <w:rPr>
          <w:lang w:val="en-GB"/>
        </w:rPr>
        <w:t>6.x.1</w:t>
      </w:r>
      <w:proofErr w:type="spellEnd"/>
      <w:r>
        <w:rPr>
          <w:lang w:val="en-GB"/>
        </w:rPr>
        <w:t>-</w:t>
      </w:r>
      <w:r w:rsidRPr="0063376A">
        <w:t xml:space="preserve">1: Support of </w:t>
      </w:r>
      <w:proofErr w:type="spellStart"/>
      <w:r>
        <w:t>Detnet</w:t>
      </w:r>
      <w:proofErr w:type="spellEnd"/>
      <w:r>
        <w:t xml:space="preserve"> aware nodes </w:t>
      </w:r>
      <w:r w:rsidRPr="0063376A">
        <w:t xml:space="preserve">in </w:t>
      </w:r>
      <w:proofErr w:type="spellStart"/>
      <w:r w:rsidRPr="0063376A">
        <w:t>5GS</w:t>
      </w:r>
      <w:proofErr w:type="spellEnd"/>
    </w:p>
    <w:p w14:paraId="628A0140" w14:textId="77777777" w:rsidR="00D0010F" w:rsidRDefault="00D0010F" w:rsidP="00D0010F">
      <w:pPr>
        <w:rPr>
          <w:lang w:eastAsia="ko-KR"/>
        </w:rPr>
      </w:pPr>
    </w:p>
    <w:p w14:paraId="635ED80D" w14:textId="72D07ACE" w:rsidR="00D0010F" w:rsidRDefault="00D0010F" w:rsidP="00D0010F">
      <w:pPr>
        <w:rPr>
          <w:lang w:eastAsia="ko-KR"/>
        </w:rPr>
      </w:pPr>
      <w:r>
        <w:rPr>
          <w:lang w:eastAsia="ko-KR"/>
        </w:rPr>
        <w:t xml:space="preserve">The </w:t>
      </w:r>
      <w:del w:id="17" w:author="Lenovo r01" w:date="2022-05-16T16:49:00Z">
        <w:r w:rsidRPr="002323D0" w:rsidDel="002323D0">
          <w:rPr>
            <w:highlight w:val="green"/>
            <w:lang w:eastAsia="ko-KR"/>
          </w:rPr>
          <w:delText>UE and</w:delText>
        </w:r>
        <w:r w:rsidDel="002323D0">
          <w:rPr>
            <w:lang w:eastAsia="ko-KR"/>
          </w:rPr>
          <w:delText xml:space="preserve"> </w:delText>
        </w:r>
      </w:del>
      <w:proofErr w:type="spellStart"/>
      <w:r>
        <w:rPr>
          <w:lang w:eastAsia="ko-KR"/>
        </w:rPr>
        <w:t>UPF</w:t>
      </w:r>
      <w:proofErr w:type="spellEnd"/>
      <w:r>
        <w:rPr>
          <w:lang w:eastAsia="ko-KR"/>
        </w:rPr>
        <w:t xml:space="preserve"> may support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Relay node functionality allowing nodes in the 3GPP system to handle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flows according to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service characteristics.</w:t>
      </w:r>
    </w:p>
    <w:p w14:paraId="489368D4" w14:textId="77777777" w:rsidR="00D0010F" w:rsidRDefault="00D0010F" w:rsidP="00D0010F">
      <w:pPr>
        <w:rPr>
          <w:lang w:eastAsia="ko-KR"/>
        </w:rPr>
      </w:pPr>
    </w:p>
    <w:p w14:paraId="5A295B64" w14:textId="77777777" w:rsidR="00D0010F" w:rsidRDefault="00D0010F" w:rsidP="00D0010F">
      <w:r>
        <w:t>In order to support the architecture proposed in Figure 1 the following need to be supported:</w:t>
      </w:r>
    </w:p>
    <w:p w14:paraId="7FA3E504" w14:textId="3662BB5D" w:rsidR="00D0010F" w:rsidRDefault="00D0010F" w:rsidP="00D0010F">
      <w:pPr>
        <w:pStyle w:val="B1"/>
      </w:pPr>
      <w:r>
        <w:t>-</w:t>
      </w:r>
      <w:r>
        <w:tab/>
      </w:r>
      <w:r w:rsidR="00D23EB4">
        <w:rPr>
          <w:lang w:val="en-GB"/>
        </w:rPr>
        <w:t xml:space="preserve">A </w:t>
      </w:r>
      <w:r>
        <w:t xml:space="preserve">UE </w:t>
      </w:r>
      <w:r w:rsidR="00D23EB4">
        <w:rPr>
          <w:lang w:val="en-GB"/>
        </w:rPr>
        <w:t xml:space="preserve">configured </w:t>
      </w:r>
      <w:r>
        <w:t>to be used as a relay node and establish</w:t>
      </w:r>
      <w:r>
        <w:rPr>
          <w:lang w:val="en-GB"/>
        </w:rPr>
        <w:t>ing</w:t>
      </w:r>
      <w:r>
        <w:t xml:space="preserve"> a PDU session for</w:t>
      </w:r>
      <w:r>
        <w:rPr>
          <w:lang w:val="en-GB"/>
        </w:rPr>
        <w:t xml:space="preserve"> carrying</w:t>
      </w:r>
      <w:r>
        <w:t xml:space="preserve"> </w:t>
      </w:r>
      <w:proofErr w:type="spellStart"/>
      <w:r>
        <w:t>DetNet</w:t>
      </w:r>
      <w:proofErr w:type="spellEnd"/>
      <w:r>
        <w:t xml:space="preserve"> </w:t>
      </w:r>
      <w:r>
        <w:rPr>
          <w:lang w:val="en-GB"/>
        </w:rPr>
        <w:t>traffic</w:t>
      </w:r>
      <w:r>
        <w:t>.</w:t>
      </w:r>
    </w:p>
    <w:p w14:paraId="4D95B48D" w14:textId="77777777" w:rsidR="00D0010F" w:rsidRDefault="00D0010F" w:rsidP="00D0010F">
      <w:pPr>
        <w:pStyle w:val="B1"/>
      </w:pPr>
      <w:r>
        <w:lastRenderedPageBreak/>
        <w:t>-</w:t>
      </w:r>
      <w:r>
        <w:tab/>
        <w:t xml:space="preserve">Reporting to </w:t>
      </w:r>
      <w:r>
        <w:rPr>
          <w:lang w:val="en-GB"/>
        </w:rPr>
        <w:t xml:space="preserve">a </w:t>
      </w:r>
      <w:proofErr w:type="spellStart"/>
      <w:r>
        <w:rPr>
          <w:lang w:val="en-GB"/>
        </w:rPr>
        <w:t>Detnet</w:t>
      </w:r>
      <w:proofErr w:type="spellEnd"/>
      <w:r>
        <w:rPr>
          <w:lang w:val="en-GB"/>
        </w:rPr>
        <w:t xml:space="preserve"> aware AF,</w:t>
      </w:r>
      <w:r>
        <w:t xml:space="preserve"> </w:t>
      </w:r>
      <w:proofErr w:type="spellStart"/>
      <w:r>
        <w:t>DetNet</w:t>
      </w:r>
      <w:proofErr w:type="spellEnd"/>
      <w:r>
        <w:t xml:space="preserve"> relay node support (</w:t>
      </w:r>
      <w:r>
        <w:rPr>
          <w:lang w:val="en-GB"/>
        </w:rPr>
        <w:t>e.g.</w:t>
      </w:r>
      <w:r>
        <w:t xml:space="preserve"> the IP address of the UE used as a relay node)</w:t>
      </w:r>
    </w:p>
    <w:p w14:paraId="033C66DC" w14:textId="77777777" w:rsidR="00D0010F" w:rsidRDefault="00D0010F" w:rsidP="00D0010F">
      <w:pPr>
        <w:pStyle w:val="B1"/>
      </w:pPr>
      <w:r>
        <w:t>-</w:t>
      </w:r>
      <w:r>
        <w:tab/>
        <w:t xml:space="preserve">Discovering </w:t>
      </w:r>
      <w:proofErr w:type="spellStart"/>
      <w:r>
        <w:t>DetNet</w:t>
      </w:r>
      <w:proofErr w:type="spellEnd"/>
      <w:r>
        <w:t xml:space="preserve"> end systems located behind the relay nodes. </w:t>
      </w:r>
    </w:p>
    <w:p w14:paraId="3F42AD09" w14:textId="77777777" w:rsidR="00D0010F" w:rsidRDefault="00D0010F" w:rsidP="00D0010F">
      <w:pPr>
        <w:pStyle w:val="B1"/>
      </w:pPr>
      <w:r>
        <w:t>-</w:t>
      </w:r>
      <w:r>
        <w:tab/>
      </w:r>
      <w:proofErr w:type="spellStart"/>
      <w:r>
        <w:t>DetNet</w:t>
      </w:r>
      <w:proofErr w:type="spellEnd"/>
      <w:r>
        <w:t xml:space="preserve"> aware AF receiving the </w:t>
      </w:r>
      <w:proofErr w:type="spellStart"/>
      <w:r>
        <w:t>DetNet</w:t>
      </w:r>
      <w:proofErr w:type="spellEnd"/>
      <w:r>
        <w:t xml:space="preserve"> flow configuration </w:t>
      </w:r>
      <w:r>
        <w:rPr>
          <w:lang w:val="en-GB"/>
        </w:rPr>
        <w:t xml:space="preserve">information </w:t>
      </w:r>
      <w:r>
        <w:t xml:space="preserve">from </w:t>
      </w:r>
      <w:proofErr w:type="spellStart"/>
      <w:r>
        <w:t>DetNet</w:t>
      </w:r>
      <w:proofErr w:type="spellEnd"/>
      <w:r>
        <w:t xml:space="preserve"> controller</w:t>
      </w:r>
      <w:r>
        <w:rPr>
          <w:lang w:val="en-GB"/>
        </w:rPr>
        <w:t xml:space="preserve"> based on the </w:t>
      </w:r>
      <w:proofErr w:type="spellStart"/>
      <w:r>
        <w:rPr>
          <w:lang w:val="en-GB"/>
        </w:rPr>
        <w:t>Detnet</w:t>
      </w:r>
      <w:proofErr w:type="spellEnd"/>
      <w:r>
        <w:rPr>
          <w:lang w:val="en-GB"/>
        </w:rPr>
        <w:t xml:space="preserve"> yang profile</w:t>
      </w:r>
      <w:r>
        <w:t xml:space="preserve">. </w:t>
      </w:r>
      <w:proofErr w:type="spellStart"/>
      <w:r>
        <w:t>DetNet</w:t>
      </w:r>
      <w:proofErr w:type="spellEnd"/>
      <w:r>
        <w:t xml:space="preserve"> controller takes into account </w:t>
      </w:r>
      <w:r>
        <w:rPr>
          <w:lang w:val="en-GB"/>
        </w:rPr>
        <w:t xml:space="preserve">relay node information provided by the </w:t>
      </w:r>
      <w:proofErr w:type="spellStart"/>
      <w:r>
        <w:rPr>
          <w:lang w:val="en-GB"/>
        </w:rPr>
        <w:t>Detnet</w:t>
      </w:r>
      <w:proofErr w:type="spellEnd"/>
      <w:r>
        <w:rPr>
          <w:lang w:val="en-GB"/>
        </w:rPr>
        <w:t xml:space="preserve"> aware AF (out of scope of 3GPP)</w:t>
      </w:r>
      <w:r>
        <w:t>.</w:t>
      </w:r>
    </w:p>
    <w:p w14:paraId="7BF50510" w14:textId="79335F11" w:rsidR="00D0010F" w:rsidRDefault="00453312" w:rsidP="00D0010F">
      <w:pPr>
        <w:pStyle w:val="B1"/>
      </w:pPr>
      <w:r>
        <w:t>-</w:t>
      </w:r>
      <w:r>
        <w:tab/>
        <w:t xml:space="preserve">Map the </w:t>
      </w:r>
      <w:proofErr w:type="spellStart"/>
      <w:r>
        <w:t>DetNet</w:t>
      </w:r>
      <w:proofErr w:type="spellEnd"/>
      <w:r>
        <w:t xml:space="preserve"> flow configuration information obtained from </w:t>
      </w:r>
      <w:proofErr w:type="spellStart"/>
      <w:r>
        <w:t>DetNet</w:t>
      </w:r>
      <w:proofErr w:type="spellEnd"/>
      <w:r>
        <w:t xml:space="preserve"> controller into </w:t>
      </w:r>
      <w:proofErr w:type="spellStart"/>
      <w:r>
        <w:t>5GS</w:t>
      </w:r>
      <w:proofErr w:type="spellEnd"/>
      <w:r>
        <w:t xml:space="preserve"> QoS information (e.g. </w:t>
      </w:r>
      <w:proofErr w:type="spellStart"/>
      <w:r>
        <w:t>5QI</w:t>
      </w:r>
      <w:proofErr w:type="spellEnd"/>
      <w:r>
        <w:t xml:space="preserve">, </w:t>
      </w:r>
      <w:proofErr w:type="spellStart"/>
      <w:r>
        <w:t>TSC</w:t>
      </w:r>
      <w:proofErr w:type="spellEnd"/>
      <w:r>
        <w:t xml:space="preserve"> Assistance Information) </w:t>
      </w:r>
      <w:r>
        <w:rPr>
          <w:lang w:val="en-GB"/>
        </w:rPr>
        <w:t>for a</w:t>
      </w:r>
      <w:r>
        <w:t xml:space="preserve"> QoS Flow </w:t>
      </w:r>
      <w:r>
        <w:rPr>
          <w:lang w:val="en-GB"/>
        </w:rPr>
        <w:t xml:space="preserve">to route </w:t>
      </w:r>
      <w:proofErr w:type="spellStart"/>
      <w:r>
        <w:rPr>
          <w:lang w:val="en-GB"/>
        </w:rPr>
        <w:t>Detnet</w:t>
      </w:r>
      <w:proofErr w:type="spellEnd"/>
      <w:r>
        <w:rPr>
          <w:lang w:val="en-GB"/>
        </w:rPr>
        <w:t xml:space="preserve"> flows </w:t>
      </w:r>
      <w:r>
        <w:t xml:space="preserve">in </w:t>
      </w:r>
      <w:r>
        <w:rPr>
          <w:lang w:val="en-GB"/>
        </w:rPr>
        <w:t xml:space="preserve">a </w:t>
      </w:r>
      <w:r>
        <w:t xml:space="preserve">corresponding PDU Session </w:t>
      </w:r>
      <w:r>
        <w:rPr>
          <w:lang w:val="en-GB"/>
        </w:rPr>
        <w:t xml:space="preserve">established by a UE supporting </w:t>
      </w:r>
      <w:proofErr w:type="spellStart"/>
      <w:r>
        <w:rPr>
          <w:lang w:val="en-GB"/>
        </w:rPr>
        <w:t>Dentet</w:t>
      </w:r>
      <w:proofErr w:type="spellEnd"/>
      <w:r>
        <w:rPr>
          <w:lang w:val="en-GB"/>
        </w:rPr>
        <w:t xml:space="preserve"> Relay Node functionality</w:t>
      </w:r>
    </w:p>
    <w:p w14:paraId="38C6DC6A" w14:textId="77777777" w:rsidR="0063376A" w:rsidRPr="00E40860" w:rsidRDefault="0063376A" w:rsidP="00E40860">
      <w:pPr>
        <w:pStyle w:val="NO"/>
        <w:rPr>
          <w:lang w:val="en-GB" w:eastAsia="en-GB"/>
        </w:rPr>
      </w:pPr>
    </w:p>
    <w:p w14:paraId="7B248149" w14:textId="068C2F52" w:rsidR="0054544B" w:rsidRPr="002B2495" w:rsidRDefault="00EC2C9B" w:rsidP="0054544B">
      <w:pPr>
        <w:pStyle w:val="Heading3"/>
      </w:pPr>
      <w:proofErr w:type="spellStart"/>
      <w:r>
        <w:t>6.x.</w:t>
      </w:r>
      <w:r w:rsidR="0063376A">
        <w:t>2</w:t>
      </w:r>
      <w:proofErr w:type="spellEnd"/>
      <w:r>
        <w:tab/>
      </w:r>
      <w:r w:rsidR="0054544B" w:rsidRPr="002B2495">
        <w:t>Procedures</w:t>
      </w:r>
      <w:bookmarkEnd w:id="10"/>
      <w:bookmarkEnd w:id="11"/>
      <w:bookmarkEnd w:id="12"/>
      <w:bookmarkEnd w:id="13"/>
    </w:p>
    <w:p w14:paraId="4280D79D" w14:textId="6B4EAA85" w:rsidR="0054544B" w:rsidRDefault="0054544B" w:rsidP="0054544B">
      <w:pPr>
        <w:pStyle w:val="EditorsNote"/>
      </w:pPr>
      <w:r w:rsidRPr="00E70ADB">
        <w:t>Editor's note:</w:t>
      </w:r>
      <w:r w:rsidRPr="00E70ADB">
        <w:tab/>
        <w:t>This clause describes high-level procedures and information flows for the solution.</w:t>
      </w:r>
    </w:p>
    <w:p w14:paraId="29407B72" w14:textId="4A4022FF" w:rsidR="002E4854" w:rsidRDefault="002E4854" w:rsidP="002E4854">
      <w:r>
        <w:t xml:space="preserve">The UE establish a PDU session for relaying </w:t>
      </w:r>
      <w:proofErr w:type="spellStart"/>
      <w:r>
        <w:t>DetNet</w:t>
      </w:r>
      <w:proofErr w:type="spellEnd"/>
      <w:r>
        <w:t xml:space="preserve"> flows as shown below.</w:t>
      </w:r>
    </w:p>
    <w:p w14:paraId="29CC9424" w14:textId="77777777" w:rsidR="002E4854" w:rsidRDefault="002E4854" w:rsidP="002E4854"/>
    <w:p w14:paraId="285BE6BF" w14:textId="4A94FEAD" w:rsidR="002E4854" w:rsidRDefault="0009052C" w:rsidP="002E4854">
      <w:pPr>
        <w:rPr>
          <w:ins w:id="18" w:author="Lenovo r01" w:date="2022-05-16T16:45:00Z"/>
        </w:rPr>
      </w:pPr>
      <w:del w:id="19" w:author="Lenovo r01" w:date="2022-05-16T16:46:00Z">
        <w:r w:rsidDel="0054430A">
          <w:object w:dxaOrig="21471" w:dyaOrig="16310" w14:anchorId="61E50011">
            <v:shape id="_x0000_i1028" type="#_x0000_t75" style="width:451pt;height:342.5pt" o:ole="">
              <v:imagedata r:id="rId19" o:title=""/>
            </v:shape>
            <o:OLEObject Type="Embed" ProgID="Visio.Drawing.15" ShapeID="_x0000_i1028" DrawAspect="Content" ObjectID="_1714224983" r:id="rId20"/>
          </w:object>
        </w:r>
      </w:del>
    </w:p>
    <w:p w14:paraId="5FC9D619" w14:textId="419EB199" w:rsidR="0054430A" w:rsidRDefault="0054430A" w:rsidP="002E4854">
      <w:ins w:id="20" w:author="Lenovo r01" w:date="2022-05-16T16:45:00Z">
        <w:r>
          <w:object w:dxaOrig="21471" w:dyaOrig="16310" w14:anchorId="699390AA">
            <v:shape id="_x0000_i1029" type="#_x0000_t75" style="width:451pt;height:342.5pt" o:ole="">
              <v:imagedata r:id="rId21" o:title=""/>
            </v:shape>
            <o:OLEObject Type="Embed" ProgID="Visio.Drawing.15" ShapeID="_x0000_i1029" DrawAspect="Content" ObjectID="_1714224984" r:id="rId22"/>
          </w:object>
        </w:r>
      </w:ins>
    </w:p>
    <w:p w14:paraId="68AFF3AB" w14:textId="00D5E2C3" w:rsidR="002E4854" w:rsidRPr="00ED42E2" w:rsidRDefault="002E4854" w:rsidP="002E4854">
      <w:pPr>
        <w:pStyle w:val="TF"/>
      </w:pPr>
      <w:r w:rsidRPr="00ED42E2">
        <w:t xml:space="preserve">Figure </w:t>
      </w:r>
      <w:proofErr w:type="spellStart"/>
      <w:r w:rsidR="00F83A64">
        <w:rPr>
          <w:lang w:val="en-GB"/>
        </w:rPr>
        <w:t>6.x</w:t>
      </w:r>
      <w:proofErr w:type="spellEnd"/>
      <w:r w:rsidR="00F83A64">
        <w:rPr>
          <w:lang w:val="en-GB"/>
        </w:rPr>
        <w:t>.</w:t>
      </w:r>
      <w:r w:rsidRPr="00ED42E2">
        <w:t>2</w:t>
      </w:r>
      <w:r w:rsidR="00F83A64">
        <w:rPr>
          <w:lang w:val="en-GB"/>
        </w:rPr>
        <w:t>-1</w:t>
      </w:r>
      <w:r w:rsidRPr="00ED42E2">
        <w:t xml:space="preserve">: Establishing a PDU session for relaying </w:t>
      </w:r>
      <w:proofErr w:type="spellStart"/>
      <w:r w:rsidRPr="00ED42E2">
        <w:t>DetNet</w:t>
      </w:r>
      <w:proofErr w:type="spellEnd"/>
      <w:r w:rsidRPr="00ED42E2">
        <w:t xml:space="preserve"> flows</w:t>
      </w:r>
    </w:p>
    <w:p w14:paraId="4123CF7F" w14:textId="77777777" w:rsidR="002E4854" w:rsidRDefault="002E4854" w:rsidP="002E4854"/>
    <w:p w14:paraId="15DC15F4" w14:textId="77777777" w:rsidR="002E4854" w:rsidRDefault="002E4854" w:rsidP="002E4854">
      <w:r>
        <w:t>The steps are as follows:</w:t>
      </w:r>
    </w:p>
    <w:p w14:paraId="3742EAD0" w14:textId="2FE923BA" w:rsidR="002E4854" w:rsidRDefault="002E4854" w:rsidP="002E4854">
      <w:pPr>
        <w:pStyle w:val="B1"/>
      </w:pPr>
      <w:r>
        <w:t>1.</w:t>
      </w:r>
      <w:r>
        <w:tab/>
        <w:t>The UE</w:t>
      </w:r>
      <w:del w:id="21" w:author="Lenovo r01" w:date="2022-05-16T16:45:00Z">
        <w:r w:rsidDel="0054430A">
          <w:delText xml:space="preserve"> </w:delText>
        </w:r>
        <w:r w:rsidRPr="0054430A" w:rsidDel="0054430A">
          <w:rPr>
            <w:highlight w:val="green"/>
          </w:rPr>
          <w:delText>that is DetNet aware (i.e. operating as a relay node)</w:delText>
        </w:r>
      </w:del>
      <w:r>
        <w:t xml:space="preserve"> is triggered (based on configuration) to establish a PDU session for relaying </w:t>
      </w:r>
      <w:proofErr w:type="spellStart"/>
      <w:r>
        <w:t>DetNet</w:t>
      </w:r>
      <w:proofErr w:type="spellEnd"/>
      <w:r>
        <w:t xml:space="preserve"> flows. </w:t>
      </w:r>
      <w:del w:id="22" w:author="Lenovo r01" w:date="2022-05-16T16:47:00Z">
        <w:r w:rsidRPr="0054430A" w:rsidDel="0054430A">
          <w:rPr>
            <w:highlight w:val="green"/>
          </w:rPr>
          <w:delText>The UE is pre-configured to act as a DetNet aware node.</w:delText>
        </w:r>
      </w:del>
      <w:del w:id="23" w:author="Lenovo r01" w:date="2022-05-16T16:05:00Z">
        <w:r w:rsidRPr="0054430A" w:rsidDel="00433FCB">
          <w:rPr>
            <w:highlight w:val="green"/>
          </w:rPr>
          <w:delText xml:space="preserve"> The UE </w:delText>
        </w:r>
        <w:r w:rsidRPr="00433FCB" w:rsidDel="00433FCB">
          <w:rPr>
            <w:highlight w:val="green"/>
          </w:rPr>
          <w:delText>can be configured to establish a dual connection by setting up two redundant PDU session over the 5G network. The UE may use the duplicate paths for supporting redundancy of a DetNet flow according to DetNet flow requirements</w:delText>
        </w:r>
      </w:del>
      <w:r w:rsidRPr="00433FCB">
        <w:rPr>
          <w:highlight w:val="green"/>
        </w:rPr>
        <w:t>.</w:t>
      </w:r>
    </w:p>
    <w:p w14:paraId="1D36F7BE" w14:textId="7D36A8DD" w:rsidR="002E4854" w:rsidRPr="0054430A" w:rsidDel="00FC61D3" w:rsidRDefault="002E4854" w:rsidP="00FC61D3">
      <w:pPr>
        <w:pStyle w:val="B1"/>
        <w:rPr>
          <w:del w:id="24" w:author="Lenovo r01" w:date="2022-05-16T16:34:00Z"/>
          <w:highlight w:val="green"/>
        </w:rPr>
      </w:pPr>
      <w:r>
        <w:t>2.</w:t>
      </w:r>
      <w:r>
        <w:tab/>
        <w:t xml:space="preserve">The UE includes in a PDU session establishment request towards the </w:t>
      </w:r>
      <w:proofErr w:type="spellStart"/>
      <w:r>
        <w:t>SMF</w:t>
      </w:r>
      <w:proofErr w:type="spellEnd"/>
      <w:r>
        <w:t xml:space="preserve"> a requested S-</w:t>
      </w:r>
      <w:proofErr w:type="spellStart"/>
      <w:r>
        <w:t>NSSAI</w:t>
      </w:r>
      <w:proofErr w:type="spellEnd"/>
      <w:r>
        <w:t xml:space="preserve">, </w:t>
      </w:r>
      <w:proofErr w:type="spellStart"/>
      <w:r>
        <w:t>DNN</w:t>
      </w:r>
      <w:proofErr w:type="spellEnd"/>
      <w:ins w:id="25" w:author="Lenovo r01" w:date="2022-05-16T16:34:00Z">
        <w:r w:rsidR="00FC61D3" w:rsidRPr="0054430A">
          <w:rPr>
            <w:highlight w:val="green"/>
            <w:lang w:val="en-GB"/>
          </w:rPr>
          <w:t>.</w:t>
        </w:r>
      </w:ins>
      <w:r w:rsidRPr="0054430A">
        <w:rPr>
          <w:highlight w:val="green"/>
        </w:rPr>
        <w:t xml:space="preserve"> </w:t>
      </w:r>
      <w:del w:id="26" w:author="Lenovo r01" w:date="2022-05-16T16:34:00Z">
        <w:r w:rsidRPr="0054430A" w:rsidDel="00FC61D3">
          <w:rPr>
            <w:highlight w:val="green"/>
          </w:rPr>
          <w:delText>and</w:delText>
        </w:r>
        <w:r w:rsidDel="00FC61D3">
          <w:delText xml:space="preserve"> </w:delText>
        </w:r>
        <w:r w:rsidRPr="0054430A" w:rsidDel="00FC61D3">
          <w:rPr>
            <w:highlight w:val="green"/>
          </w:rPr>
          <w:delText xml:space="preserve">optionally a DetNet </w:delText>
        </w:r>
        <w:r w:rsidR="0009052C" w:rsidRPr="0054430A" w:rsidDel="00FC61D3">
          <w:rPr>
            <w:highlight w:val="green"/>
            <w:lang w:val="en-GB"/>
          </w:rPr>
          <w:delText>capability</w:delText>
        </w:r>
        <w:r w:rsidRPr="0054430A" w:rsidDel="00FC61D3">
          <w:rPr>
            <w:highlight w:val="green"/>
          </w:rPr>
          <w:delText xml:space="preserve">. </w:delText>
        </w:r>
      </w:del>
    </w:p>
    <w:p w14:paraId="60CB071E" w14:textId="313CFDB2" w:rsidR="002E4854" w:rsidRPr="0054430A" w:rsidDel="00FC61D3" w:rsidRDefault="002E4854" w:rsidP="00FC61D3">
      <w:pPr>
        <w:pStyle w:val="B1"/>
        <w:rPr>
          <w:del w:id="27" w:author="Lenovo r01" w:date="2022-05-16T16:34:00Z"/>
          <w:highlight w:val="green"/>
        </w:rPr>
      </w:pPr>
      <w:del w:id="28" w:author="Lenovo r01" w:date="2022-05-16T16:34:00Z">
        <w:r w:rsidRPr="0054430A" w:rsidDel="00FC61D3">
          <w:rPr>
            <w:highlight w:val="green"/>
          </w:rPr>
          <w:tab/>
        </w:r>
        <w:bookmarkStart w:id="29" w:name="_Hlk101965810"/>
        <w:r w:rsidRPr="0054430A" w:rsidDel="00FC61D3">
          <w:rPr>
            <w:highlight w:val="green"/>
          </w:rPr>
          <w:delText>DetNet capability may include the following information:</w:delText>
        </w:r>
      </w:del>
    </w:p>
    <w:p w14:paraId="67DCF498" w14:textId="51A3F19F" w:rsidR="002E4854" w:rsidRPr="0054430A" w:rsidDel="00FC61D3" w:rsidRDefault="002E4854" w:rsidP="00FC61D3">
      <w:pPr>
        <w:pStyle w:val="B1"/>
        <w:rPr>
          <w:del w:id="30" w:author="Lenovo r01" w:date="2022-05-16T16:34:00Z"/>
          <w:highlight w:val="green"/>
          <w:lang w:val="en-GB"/>
        </w:rPr>
      </w:pPr>
      <w:del w:id="31" w:author="Lenovo r01" w:date="2022-05-16T16:34:00Z">
        <w:r w:rsidRPr="0054430A" w:rsidDel="00FC61D3">
          <w:rPr>
            <w:highlight w:val="green"/>
          </w:rPr>
          <w:delText>-</w:delText>
        </w:r>
        <w:r w:rsidRPr="0054430A" w:rsidDel="00FC61D3">
          <w:rPr>
            <w:highlight w:val="green"/>
          </w:rPr>
          <w:tab/>
          <w:delText>Support of Relay, Edge, Transit Node</w:delText>
        </w:r>
      </w:del>
    </w:p>
    <w:p w14:paraId="01C1D140" w14:textId="2BDC3021" w:rsidR="00497929" w:rsidRPr="00497929" w:rsidRDefault="002E4854" w:rsidP="00FC61D3">
      <w:pPr>
        <w:pStyle w:val="B1"/>
        <w:rPr>
          <w:rStyle w:val="EditorsNoteChar"/>
          <w:rFonts w:eastAsia="Malgun Gothic"/>
        </w:rPr>
      </w:pPr>
      <w:del w:id="32" w:author="Lenovo r01" w:date="2022-05-16T16:34:00Z">
        <w:r w:rsidRPr="0054430A" w:rsidDel="00FC61D3">
          <w:rPr>
            <w:highlight w:val="green"/>
          </w:rPr>
          <w:delText>-</w:delText>
        </w:r>
        <w:r w:rsidRPr="0054430A" w:rsidDel="00FC61D3">
          <w:rPr>
            <w:highlight w:val="green"/>
          </w:rPr>
          <w:tab/>
          <w:delText>Support of protocols for receiving DetNet configuration (e.g. NETCONF RFC6241/YANG RFC6020 or PRE-CC RFC 8283)-</w:delText>
        </w:r>
      </w:del>
      <w:del w:id="33" w:author="Lenovo r01" w:date="2022-05-16T16:05:00Z">
        <w:r w:rsidRPr="00F3790D" w:rsidDel="009A5AFD">
          <w:tab/>
        </w:r>
      </w:del>
    </w:p>
    <w:bookmarkEnd w:id="29"/>
    <w:p w14:paraId="6642D3E9" w14:textId="5A4498E4" w:rsidR="002E4854" w:rsidRDefault="002E4854" w:rsidP="002E4854">
      <w:pPr>
        <w:pStyle w:val="B1"/>
      </w:pPr>
      <w:r>
        <w:t>3.</w:t>
      </w:r>
      <w:r>
        <w:tab/>
        <w:t xml:space="preserve">The AMF receives the request and selects </w:t>
      </w:r>
      <w:proofErr w:type="spellStart"/>
      <w:r>
        <w:t>SMF</w:t>
      </w:r>
      <w:proofErr w:type="spellEnd"/>
      <w:r>
        <w:t xml:space="preserve"> based on the S-</w:t>
      </w:r>
      <w:proofErr w:type="spellStart"/>
      <w:r>
        <w:t>NSSAI</w:t>
      </w:r>
      <w:proofErr w:type="spellEnd"/>
      <w:r>
        <w:t>/</w:t>
      </w:r>
      <w:proofErr w:type="spellStart"/>
      <w:r>
        <w:t>DNN</w:t>
      </w:r>
      <w:proofErr w:type="spellEnd"/>
      <w:r>
        <w:t xml:space="preserve"> requested</w:t>
      </w:r>
    </w:p>
    <w:p w14:paraId="2CC89119" w14:textId="77777777" w:rsidR="002E4854" w:rsidRDefault="002E4854" w:rsidP="002E4854">
      <w:pPr>
        <w:pStyle w:val="B1"/>
      </w:pPr>
      <w:r>
        <w:t>4.</w:t>
      </w:r>
      <w:r>
        <w:tab/>
        <w:t xml:space="preserve">The AMF sends a Create Session Establishment request to the </w:t>
      </w:r>
      <w:proofErr w:type="spellStart"/>
      <w:r>
        <w:t>SMF</w:t>
      </w:r>
      <w:proofErr w:type="spellEnd"/>
      <w:r>
        <w:t xml:space="preserve"> including the SM container received in step 2.</w:t>
      </w:r>
    </w:p>
    <w:p w14:paraId="257344CD" w14:textId="77777777" w:rsidR="002E4854" w:rsidRDefault="002E4854" w:rsidP="002E4854">
      <w:pPr>
        <w:pStyle w:val="B1"/>
      </w:pPr>
      <w:r>
        <w:t>5.</w:t>
      </w:r>
      <w:r>
        <w:tab/>
        <w:t xml:space="preserve">The </w:t>
      </w:r>
      <w:proofErr w:type="spellStart"/>
      <w:r>
        <w:t>SMF</w:t>
      </w:r>
      <w:proofErr w:type="spellEnd"/>
      <w:r>
        <w:t xml:space="preserve"> selects a PCF and establishes an SM Policy Association</w:t>
      </w:r>
    </w:p>
    <w:p w14:paraId="52232258" w14:textId="661C2D4B" w:rsidR="002E4854" w:rsidRDefault="002E4854" w:rsidP="002E4854">
      <w:pPr>
        <w:pStyle w:val="B1"/>
      </w:pPr>
      <w:r>
        <w:t>6.</w:t>
      </w:r>
      <w:r>
        <w:tab/>
        <w:t xml:space="preserve">The </w:t>
      </w:r>
      <w:proofErr w:type="spellStart"/>
      <w:r>
        <w:t>SMF</w:t>
      </w:r>
      <w:proofErr w:type="spellEnd"/>
      <w:r>
        <w:t xml:space="preserve"> selects a </w:t>
      </w:r>
      <w:proofErr w:type="spellStart"/>
      <w:r>
        <w:t>DetNet</w:t>
      </w:r>
      <w:proofErr w:type="spellEnd"/>
      <w:r>
        <w:t xml:space="preserve"> capable </w:t>
      </w:r>
      <w:proofErr w:type="spellStart"/>
      <w:r>
        <w:t>UPF</w:t>
      </w:r>
      <w:proofErr w:type="spellEnd"/>
      <w:r>
        <w:t xml:space="preserve"> (i.e. a </w:t>
      </w:r>
      <w:proofErr w:type="spellStart"/>
      <w:r>
        <w:t>UPF</w:t>
      </w:r>
      <w:proofErr w:type="spellEnd"/>
      <w:r>
        <w:t xml:space="preserve"> supporting relaying of </w:t>
      </w:r>
      <w:proofErr w:type="spellStart"/>
      <w:r>
        <w:t>DetNet</w:t>
      </w:r>
      <w:proofErr w:type="spellEnd"/>
      <w:r>
        <w:t xml:space="preserve"> flows) based on the S-</w:t>
      </w:r>
      <w:proofErr w:type="spellStart"/>
      <w:r>
        <w:t>NSSAI</w:t>
      </w:r>
      <w:proofErr w:type="spellEnd"/>
      <w:r>
        <w:t>/</w:t>
      </w:r>
      <w:proofErr w:type="spellStart"/>
      <w:r>
        <w:t>DNN</w:t>
      </w:r>
      <w:proofErr w:type="spellEnd"/>
      <w:r w:rsidR="0009052C">
        <w:rPr>
          <w:lang w:val="en-GB"/>
        </w:rPr>
        <w:t>.</w:t>
      </w:r>
      <w:r>
        <w:t xml:space="preserve"> </w:t>
      </w:r>
    </w:p>
    <w:p w14:paraId="28E97AD0" w14:textId="77777777" w:rsidR="002E4854" w:rsidRDefault="002E4854" w:rsidP="002E4854">
      <w:pPr>
        <w:pStyle w:val="B1"/>
      </w:pPr>
      <w:r>
        <w:t>7.</w:t>
      </w:r>
      <w:r>
        <w:tab/>
        <w:t xml:space="preserve">The </w:t>
      </w:r>
      <w:proofErr w:type="spellStart"/>
      <w:r>
        <w:t>SMF</w:t>
      </w:r>
      <w:proofErr w:type="spellEnd"/>
      <w:r>
        <w:t xml:space="preserve"> acknowledges the request to the AMF</w:t>
      </w:r>
    </w:p>
    <w:p w14:paraId="2019462C" w14:textId="6580629E" w:rsidR="002E4854" w:rsidRDefault="002E4854" w:rsidP="002E4854">
      <w:pPr>
        <w:pStyle w:val="B1"/>
      </w:pPr>
      <w:r>
        <w:lastRenderedPageBreak/>
        <w:t>8.</w:t>
      </w:r>
      <w:r>
        <w:tab/>
      </w:r>
      <w:proofErr w:type="spellStart"/>
      <w:r>
        <w:t>SMF</w:t>
      </w:r>
      <w:proofErr w:type="spellEnd"/>
      <w:r>
        <w:t xml:space="preserve"> initiates an </w:t>
      </w:r>
      <w:proofErr w:type="spellStart"/>
      <w:r>
        <w:t>N4</w:t>
      </w:r>
      <w:proofErr w:type="spellEnd"/>
      <w:r>
        <w:t xml:space="preserve"> session establishment including rules for the PDU session. During this procedure the </w:t>
      </w:r>
      <w:proofErr w:type="spellStart"/>
      <w:r>
        <w:t>UPF</w:t>
      </w:r>
      <w:proofErr w:type="spellEnd"/>
      <w:r>
        <w:t xml:space="preserve"> may provide </w:t>
      </w:r>
      <w:proofErr w:type="spellStart"/>
      <w:r>
        <w:t>DetNet</w:t>
      </w:r>
      <w:proofErr w:type="spellEnd"/>
      <w:r>
        <w:t xml:space="preserve"> capability information</w:t>
      </w:r>
      <w:ins w:id="34" w:author="Lenovo r01" w:date="2022-05-16T15:57:00Z">
        <w:r w:rsidR="00497929">
          <w:rPr>
            <w:lang w:val="en-GB"/>
          </w:rPr>
          <w:t xml:space="preserve"> </w:t>
        </w:r>
        <w:r w:rsidR="00497929" w:rsidRPr="00497929">
          <w:rPr>
            <w:highlight w:val="green"/>
            <w:lang w:val="en-GB"/>
          </w:rPr>
          <w:t>in a transparent container</w:t>
        </w:r>
      </w:ins>
      <w:r>
        <w:t xml:space="preserve"> that includes the following information:</w:t>
      </w:r>
    </w:p>
    <w:p w14:paraId="04A5B9D7" w14:textId="77777777" w:rsidR="002E4854" w:rsidRDefault="002E4854" w:rsidP="002E4854">
      <w:pPr>
        <w:pStyle w:val="B2"/>
      </w:pPr>
      <w:proofErr w:type="spellStart"/>
      <w:r>
        <w:t>DetNet</w:t>
      </w:r>
      <w:proofErr w:type="spellEnd"/>
      <w:r>
        <w:t xml:space="preserve"> capability may include the following information:</w:t>
      </w:r>
    </w:p>
    <w:p w14:paraId="64D714E4" w14:textId="59D56841" w:rsidR="002E4854" w:rsidRPr="003D3C6A" w:rsidRDefault="002E4854" w:rsidP="002E4854">
      <w:pPr>
        <w:pStyle w:val="B2"/>
        <w:rPr>
          <w:lang w:val="en-GB"/>
        </w:rPr>
      </w:pPr>
      <w:r>
        <w:t>-</w:t>
      </w:r>
      <w:r>
        <w:tab/>
        <w:t xml:space="preserve">Support of </w:t>
      </w:r>
      <w:proofErr w:type="spellStart"/>
      <w:ins w:id="35" w:author="Lenovo r01" w:date="2022-05-16T16:01:00Z">
        <w:r w:rsidR="003D3C6A" w:rsidRPr="009A5AFD">
          <w:rPr>
            <w:highlight w:val="green"/>
            <w:lang w:val="en-GB"/>
          </w:rPr>
          <w:t>Detnet</w:t>
        </w:r>
        <w:proofErr w:type="spellEnd"/>
        <w:r w:rsidR="003D3C6A">
          <w:rPr>
            <w:lang w:val="en-GB"/>
          </w:rPr>
          <w:t xml:space="preserve"> </w:t>
        </w:r>
      </w:ins>
      <w:r>
        <w:t>Relay, Edge, Transit Node</w:t>
      </w:r>
      <w:ins w:id="36" w:author="Lenovo r01" w:date="2022-05-16T16:01:00Z">
        <w:r w:rsidR="003D3C6A">
          <w:rPr>
            <w:lang w:val="en-GB"/>
          </w:rPr>
          <w:t xml:space="preserve"> </w:t>
        </w:r>
        <w:r w:rsidR="003D3C6A" w:rsidRPr="00497929">
          <w:rPr>
            <w:highlight w:val="green"/>
            <w:lang w:val="en-GB"/>
          </w:rPr>
          <w:t xml:space="preserve">as </w:t>
        </w:r>
        <w:r w:rsidR="003D3C6A" w:rsidRPr="003D3C6A">
          <w:rPr>
            <w:highlight w:val="green"/>
            <w:lang w:val="en-GB"/>
          </w:rPr>
          <w:t xml:space="preserve">described in </w:t>
        </w:r>
        <w:proofErr w:type="spellStart"/>
        <w:r w:rsidR="003D3C6A" w:rsidRPr="003D3C6A">
          <w:rPr>
            <w:highlight w:val="green"/>
            <w:lang w:val="en-GB"/>
          </w:rPr>
          <w:t>IETF</w:t>
        </w:r>
        <w:proofErr w:type="spellEnd"/>
        <w:r w:rsidR="003D3C6A" w:rsidRPr="003D3C6A">
          <w:rPr>
            <w:highlight w:val="green"/>
            <w:lang w:val="en-GB"/>
          </w:rPr>
          <w:t> RFC 8655 [x]</w:t>
        </w:r>
      </w:ins>
    </w:p>
    <w:p w14:paraId="2A4959FA" w14:textId="77777777" w:rsidR="002E4854" w:rsidRDefault="002E4854" w:rsidP="002E4854">
      <w:pPr>
        <w:pStyle w:val="B2"/>
      </w:pPr>
      <w:r>
        <w:t>-</w:t>
      </w:r>
      <w:r>
        <w:tab/>
        <w:t xml:space="preserve">Support of protocols for receiving </w:t>
      </w:r>
      <w:proofErr w:type="spellStart"/>
      <w:r>
        <w:t>DetNet</w:t>
      </w:r>
      <w:proofErr w:type="spellEnd"/>
      <w:r>
        <w:t xml:space="preserve"> configuration (e.g. NETCONF </w:t>
      </w:r>
      <w:proofErr w:type="spellStart"/>
      <w:r>
        <w:t>RFC6241</w:t>
      </w:r>
      <w:proofErr w:type="spellEnd"/>
      <w:r>
        <w:t xml:space="preserve">/YANG </w:t>
      </w:r>
      <w:proofErr w:type="spellStart"/>
      <w:r>
        <w:t>RFC6020</w:t>
      </w:r>
      <w:proofErr w:type="spellEnd"/>
      <w:r>
        <w:t xml:space="preserve"> or PRE-CC RFC 8283)</w:t>
      </w:r>
    </w:p>
    <w:p w14:paraId="342366E1" w14:textId="77777777" w:rsidR="002E4854" w:rsidRDefault="002E4854" w:rsidP="002E4854">
      <w:pPr>
        <w:pStyle w:val="B1"/>
      </w:pPr>
      <w:r>
        <w:t>9.- 10</w:t>
      </w:r>
      <w:r>
        <w:tab/>
      </w:r>
      <w:proofErr w:type="spellStart"/>
      <w:r>
        <w:t>SMF</w:t>
      </w:r>
      <w:proofErr w:type="spellEnd"/>
      <w:r>
        <w:t xml:space="preserve"> sends a PDU session accept to the UE.</w:t>
      </w:r>
    </w:p>
    <w:p w14:paraId="4D2E9DC7" w14:textId="30A44DB7" w:rsidR="002E4854" w:rsidRDefault="002E4854" w:rsidP="002E4854">
      <w:pPr>
        <w:pStyle w:val="B1"/>
      </w:pPr>
      <w:r>
        <w:t>11.</w:t>
      </w:r>
      <w:r>
        <w:tab/>
        <w:t xml:space="preserve">Based on a subscription from the PCF (via the AF) the </w:t>
      </w:r>
      <w:proofErr w:type="spellStart"/>
      <w:r>
        <w:t>SMF</w:t>
      </w:r>
      <w:proofErr w:type="spellEnd"/>
      <w:r>
        <w:t xml:space="preserve"> provides the </w:t>
      </w:r>
      <w:proofErr w:type="spellStart"/>
      <w:r>
        <w:t>DetNet</w:t>
      </w:r>
      <w:proofErr w:type="spellEnd"/>
      <w:r>
        <w:t xml:space="preserve"> capabilities and IP addresses of the UE and </w:t>
      </w:r>
      <w:proofErr w:type="spellStart"/>
      <w:r>
        <w:t>UPF</w:t>
      </w:r>
      <w:proofErr w:type="spellEnd"/>
      <w:r>
        <w:t xml:space="preserve"> to the PCF</w:t>
      </w:r>
    </w:p>
    <w:p w14:paraId="1067C58B" w14:textId="77777777" w:rsidR="002E4854" w:rsidRPr="00CF76CA" w:rsidRDefault="002E4854" w:rsidP="002E4854">
      <w:pPr>
        <w:pStyle w:val="B1"/>
      </w:pPr>
      <w:r>
        <w:t>12.</w:t>
      </w:r>
      <w:r>
        <w:tab/>
        <w:t xml:space="preserve">The PCF forwards the information to the </w:t>
      </w:r>
      <w:proofErr w:type="spellStart"/>
      <w:r>
        <w:t>DetNet</w:t>
      </w:r>
      <w:proofErr w:type="spellEnd"/>
      <w:r>
        <w:t xml:space="preserve"> aware AF by invoking an </w:t>
      </w:r>
      <w:proofErr w:type="spellStart"/>
      <w:r w:rsidRPr="00CF76CA">
        <w:t>Npcf_PolicyAuthorization_Notify</w:t>
      </w:r>
      <w:proofErr w:type="spellEnd"/>
      <w:r w:rsidRPr="00F3790D">
        <w:t>.</w:t>
      </w:r>
    </w:p>
    <w:p w14:paraId="71192414" w14:textId="40A94176" w:rsidR="002E4854" w:rsidRDefault="002E4854" w:rsidP="002E4854">
      <w:pPr>
        <w:pStyle w:val="B1"/>
        <w:rPr>
          <w:rFonts w:eastAsia="SimSun"/>
        </w:rPr>
      </w:pPr>
      <w:r>
        <w:t>13.</w:t>
      </w:r>
      <w:r>
        <w:tab/>
        <w:t xml:space="preserve">The </w:t>
      </w:r>
      <w:proofErr w:type="spellStart"/>
      <w:r>
        <w:t>DetNet</w:t>
      </w:r>
      <w:proofErr w:type="spellEnd"/>
      <w:r>
        <w:t xml:space="preserve"> aware AF learns the IP addresses of the UE and </w:t>
      </w:r>
      <w:proofErr w:type="spellStart"/>
      <w:r>
        <w:t>UPF</w:t>
      </w:r>
      <w:proofErr w:type="spellEnd"/>
      <w:r>
        <w:t xml:space="preserve"> (i.e. between UE to </w:t>
      </w:r>
      <w:proofErr w:type="spellStart"/>
      <w:r>
        <w:t>UPF</w:t>
      </w:r>
      <w:proofErr w:type="spellEnd"/>
      <w:r>
        <w:t>).</w:t>
      </w:r>
    </w:p>
    <w:p w14:paraId="06F48189" w14:textId="77777777" w:rsidR="002E4854" w:rsidRDefault="002E4854" w:rsidP="00D0010F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SimSun"/>
        </w:rPr>
      </w:pPr>
    </w:p>
    <w:p w14:paraId="7E496C03" w14:textId="6C8A0BD3" w:rsidR="00D0010F" w:rsidRPr="00D0010F" w:rsidRDefault="00D0010F" w:rsidP="00D0010F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 xml:space="preserve">The procedure is to configure the </w:t>
      </w:r>
      <w:proofErr w:type="spellStart"/>
      <w:r w:rsidRPr="00D0010F">
        <w:rPr>
          <w:rFonts w:eastAsia="SimSun"/>
        </w:rPr>
        <w:t>5GS</w:t>
      </w:r>
      <w:proofErr w:type="spellEnd"/>
      <w:r w:rsidRPr="00D0010F">
        <w:rPr>
          <w:rFonts w:eastAsia="SimSun"/>
        </w:rPr>
        <w:t xml:space="preserve"> system with appropriate QoS characteristics is shown </w:t>
      </w:r>
      <w:r w:rsidR="002E4854">
        <w:rPr>
          <w:rFonts w:eastAsia="SimSun"/>
        </w:rPr>
        <w:t>below</w:t>
      </w:r>
      <w:r w:rsidRPr="00D0010F">
        <w:rPr>
          <w:rFonts w:eastAsia="SimSun"/>
        </w:rPr>
        <w:t xml:space="preserve">. </w:t>
      </w:r>
    </w:p>
    <w:p w14:paraId="61C1A89F" w14:textId="0C118C01" w:rsidR="00D0010F" w:rsidRPr="00D0010F" w:rsidRDefault="00D0010F" w:rsidP="00D0010F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r w:rsidRPr="00D0010F">
        <w:rPr>
          <w:rFonts w:eastAsia="Times New Roman"/>
        </w:rPr>
        <w:fldChar w:fldCharType="begin"/>
      </w:r>
      <w:r w:rsidR="004520D5">
        <w:rPr>
          <w:rFonts w:eastAsia="Times New Roman"/>
        </w:rPr>
        <w:fldChar w:fldCharType="separate"/>
      </w:r>
      <w:r w:rsidRPr="00D0010F">
        <w:rPr>
          <w:rFonts w:eastAsia="Times New Roman"/>
        </w:rPr>
        <w:fldChar w:fldCharType="end"/>
      </w:r>
    </w:p>
    <w:p w14:paraId="7547E023" w14:textId="5B08B0A3" w:rsidR="002E4854" w:rsidRDefault="002E4854" w:rsidP="00D0010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7" w:author="Lenovo r01" w:date="2022-05-16T16:47:00Z"/>
        </w:rPr>
      </w:pPr>
      <w:del w:id="38" w:author="Lenovo r01" w:date="2022-05-16T16:47:00Z">
        <w:r w:rsidDel="0054430A">
          <w:object w:dxaOrig="29291" w:dyaOrig="18441" w14:anchorId="1665F357">
            <v:shape id="_x0000_i1030" type="#_x0000_t75" style="width:482pt;height:303.5pt" o:ole="">
              <v:imagedata r:id="rId23" o:title=""/>
            </v:shape>
            <o:OLEObject Type="Embed" ProgID="Visio.Drawing.15" ShapeID="_x0000_i1030" DrawAspect="Content" ObjectID="_1714224985" r:id="rId24"/>
          </w:object>
        </w:r>
      </w:del>
    </w:p>
    <w:p w14:paraId="186E5B83" w14:textId="4E37674F" w:rsidR="0054430A" w:rsidRDefault="0054430A" w:rsidP="00D0010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ins w:id="39" w:author="Lenovo r01" w:date="2022-05-16T16:47:00Z">
        <w:r>
          <w:object w:dxaOrig="29291" w:dyaOrig="18441" w14:anchorId="0F7BB9B5">
            <v:shape id="_x0000_i1031" type="#_x0000_t75" style="width:482pt;height:303.5pt" o:ole="">
              <v:imagedata r:id="rId25" o:title=""/>
            </v:shape>
            <o:OLEObject Type="Embed" ProgID="Visio.Drawing.15" ShapeID="_x0000_i1031" DrawAspect="Content" ObjectID="_1714224986" r:id="rId26"/>
          </w:object>
        </w:r>
      </w:ins>
    </w:p>
    <w:p w14:paraId="5D6ECD94" w14:textId="54F569A5" w:rsidR="00D0010F" w:rsidRPr="00D0010F" w:rsidRDefault="00D0010F" w:rsidP="00D0010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</w:rPr>
      </w:pPr>
      <w:r w:rsidRPr="00D0010F">
        <w:rPr>
          <w:rFonts w:ascii="Arial" w:eastAsia="Times New Roman" w:hAnsi="Arial"/>
          <w:b/>
        </w:rPr>
        <w:t xml:space="preserve">Figure </w:t>
      </w:r>
      <w:proofErr w:type="spellStart"/>
      <w:r w:rsidR="002E4854">
        <w:rPr>
          <w:rFonts w:ascii="Arial" w:eastAsia="Times New Roman" w:hAnsi="Arial"/>
          <w:b/>
        </w:rPr>
        <w:t>6.x.</w:t>
      </w:r>
      <w:r w:rsidRPr="00D0010F">
        <w:rPr>
          <w:rFonts w:ascii="Arial" w:eastAsia="Times New Roman" w:hAnsi="Arial"/>
          <w:b/>
        </w:rPr>
        <w:t>2</w:t>
      </w:r>
      <w:proofErr w:type="spellEnd"/>
      <w:r w:rsidR="002E4854">
        <w:rPr>
          <w:rFonts w:ascii="Arial" w:eastAsia="Times New Roman" w:hAnsi="Arial"/>
          <w:b/>
        </w:rPr>
        <w:t>-2</w:t>
      </w:r>
      <w:r w:rsidRPr="00D0010F">
        <w:rPr>
          <w:rFonts w:ascii="Arial" w:eastAsia="Times New Roman" w:hAnsi="Arial"/>
          <w:b/>
        </w:rPr>
        <w:t xml:space="preserve">: Configuring </w:t>
      </w:r>
      <w:proofErr w:type="spellStart"/>
      <w:r w:rsidRPr="00D0010F">
        <w:rPr>
          <w:rFonts w:ascii="Arial" w:eastAsia="Times New Roman" w:hAnsi="Arial"/>
          <w:b/>
        </w:rPr>
        <w:t>5GS</w:t>
      </w:r>
      <w:proofErr w:type="spellEnd"/>
      <w:r w:rsidRPr="00D0010F">
        <w:rPr>
          <w:rFonts w:ascii="Arial" w:eastAsia="Times New Roman" w:hAnsi="Arial"/>
          <w:b/>
        </w:rPr>
        <w:t xml:space="preserve"> with </w:t>
      </w:r>
      <w:proofErr w:type="spellStart"/>
      <w:r w:rsidRPr="00D0010F">
        <w:rPr>
          <w:rFonts w:ascii="Arial" w:eastAsia="Times New Roman" w:hAnsi="Arial"/>
          <w:b/>
        </w:rPr>
        <w:t>DetNet</w:t>
      </w:r>
      <w:proofErr w:type="spellEnd"/>
      <w:r w:rsidRPr="00D0010F">
        <w:rPr>
          <w:rFonts w:ascii="Arial" w:eastAsia="Times New Roman" w:hAnsi="Arial"/>
          <w:b/>
        </w:rPr>
        <w:t xml:space="preserve"> QoS characteristics</w:t>
      </w:r>
    </w:p>
    <w:p w14:paraId="7ED17D3B" w14:textId="77777777" w:rsidR="00D0010F" w:rsidRPr="00D0010F" w:rsidRDefault="00D0010F" w:rsidP="00D0010F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SimSun"/>
          <w:b/>
          <w:bCs/>
        </w:rPr>
      </w:pPr>
    </w:p>
    <w:p w14:paraId="45BE31CD" w14:textId="77777777" w:rsidR="00D0010F" w:rsidRPr="00D0010F" w:rsidRDefault="00D0010F" w:rsidP="00D0010F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The procedure is as follows:</w:t>
      </w:r>
    </w:p>
    <w:p w14:paraId="2C895892" w14:textId="4DB573F8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1.</w:t>
      </w:r>
      <w:r w:rsidRPr="00D0010F">
        <w:rPr>
          <w:rFonts w:eastAsia="SimSun"/>
        </w:rPr>
        <w:tab/>
        <w:t xml:space="preserve">The UE establishes a PDU session for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flows as shown in Figure </w:t>
      </w:r>
      <w:proofErr w:type="spellStart"/>
      <w:r w:rsidR="002E4854">
        <w:rPr>
          <w:rFonts w:eastAsia="SimSun"/>
        </w:rPr>
        <w:t>6.x.</w:t>
      </w:r>
      <w:r w:rsidRPr="00D0010F">
        <w:rPr>
          <w:rFonts w:eastAsia="SimSun"/>
        </w:rPr>
        <w:t>2</w:t>
      </w:r>
      <w:proofErr w:type="spellEnd"/>
      <w:r w:rsidR="002E4854">
        <w:rPr>
          <w:rFonts w:eastAsia="SimSun"/>
        </w:rPr>
        <w:t>-</w:t>
      </w:r>
      <w:r w:rsidRPr="00D0010F">
        <w:rPr>
          <w:rFonts w:eastAsia="SimSun"/>
        </w:rPr>
        <w:t>1</w:t>
      </w:r>
    </w:p>
    <w:p w14:paraId="2C179D60" w14:textId="452EC756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2.</w:t>
      </w:r>
      <w:r w:rsidRPr="00D0010F">
        <w:rPr>
          <w:rFonts w:eastAsia="SimSun"/>
        </w:rPr>
        <w:tab/>
        <w:t xml:space="preserve">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controller subscribes via the AF to be informed of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nodes in 3GPP system. </w:t>
      </w:r>
    </w:p>
    <w:p w14:paraId="20FD3887" w14:textId="37079655" w:rsid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0" w:author="Lenovo r01" w:date="2022-05-16T15:58:00Z"/>
          <w:rFonts w:eastAsia="SimSun"/>
        </w:rPr>
      </w:pPr>
      <w:r w:rsidRPr="00D0010F">
        <w:rPr>
          <w:rFonts w:eastAsia="SimSun"/>
        </w:rPr>
        <w:t>3.</w:t>
      </w:r>
      <w:r w:rsidRPr="00D0010F">
        <w:rPr>
          <w:rFonts w:eastAsia="SimSun"/>
        </w:rPr>
        <w:tab/>
        <w:t xml:space="preserve">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controller discovers 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end systems that interface with the UE acting as a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relay node using procedures out of scope of 3GPP. For example, 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controller can use a neighbour discovery protocol as per </w:t>
      </w:r>
      <w:proofErr w:type="spellStart"/>
      <w:r w:rsidRPr="00D0010F">
        <w:rPr>
          <w:rFonts w:eastAsia="SimSun"/>
        </w:rPr>
        <w:t>IETF</w:t>
      </w:r>
      <w:proofErr w:type="spellEnd"/>
      <w:r w:rsidRPr="00D0010F">
        <w:rPr>
          <w:rFonts w:eastAsia="SimSun"/>
        </w:rPr>
        <w:t xml:space="preserve"> RFC 4861 to discover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end systems located behind the UE and the </w:t>
      </w:r>
      <w:proofErr w:type="spellStart"/>
      <w:r w:rsidRPr="00D0010F">
        <w:rPr>
          <w:rFonts w:eastAsia="SimSun"/>
        </w:rPr>
        <w:t>UPF</w:t>
      </w:r>
      <w:proofErr w:type="spellEnd"/>
      <w:r w:rsidRPr="00D0010F">
        <w:rPr>
          <w:rFonts w:eastAsia="SimSun"/>
        </w:rPr>
        <w:t xml:space="preserve">. </w:t>
      </w:r>
    </w:p>
    <w:p w14:paraId="391EFCE4" w14:textId="48B09B5A" w:rsidR="00497929" w:rsidRPr="00D0010F" w:rsidRDefault="00497929" w:rsidP="00497929">
      <w:pPr>
        <w:pStyle w:val="Editorsnotes"/>
      </w:pPr>
      <w:ins w:id="41" w:author="Lenovo r01" w:date="2022-05-16T15:58:00Z">
        <w:r w:rsidRPr="00497929">
          <w:rPr>
            <w:rStyle w:val="EditorsNoteChar"/>
            <w:rFonts w:eastAsia="SimSun"/>
            <w:highlight w:val="green"/>
          </w:rPr>
          <w:t xml:space="preserve">Editor's Note: </w:t>
        </w:r>
      </w:ins>
      <w:ins w:id="42" w:author="Lenovo r01" w:date="2022-05-16T15:59:00Z">
        <w:r w:rsidRPr="00497929">
          <w:rPr>
            <w:rStyle w:val="EditorsNoteChar"/>
            <w:rFonts w:eastAsia="SimSun"/>
            <w:highlight w:val="green"/>
          </w:rPr>
          <w:t>I</w:t>
        </w:r>
      </w:ins>
      <w:ins w:id="43" w:author="Lenovo r01" w:date="2022-05-16T15:58:00Z">
        <w:r w:rsidRPr="00497929">
          <w:rPr>
            <w:rStyle w:val="EditorsNoteChar"/>
            <w:rFonts w:eastAsia="SimSun"/>
            <w:highlight w:val="green"/>
          </w:rPr>
          <w:t xml:space="preserve">t is FFS how the </w:t>
        </w:r>
        <w:proofErr w:type="spellStart"/>
        <w:r w:rsidRPr="00497929">
          <w:rPr>
            <w:rStyle w:val="EditorsNoteChar"/>
            <w:rFonts w:eastAsia="SimSun"/>
            <w:highlight w:val="green"/>
          </w:rPr>
          <w:t>DetNet</w:t>
        </w:r>
        <w:proofErr w:type="spellEnd"/>
        <w:r w:rsidRPr="00497929">
          <w:rPr>
            <w:rStyle w:val="EditorsNoteChar"/>
            <w:rFonts w:eastAsia="SimSun"/>
            <w:highlight w:val="green"/>
          </w:rPr>
          <w:t xml:space="preserve"> controller (which is a remote entity) can use a neighbour discovery protocol as per </w:t>
        </w:r>
        <w:proofErr w:type="spellStart"/>
        <w:r w:rsidRPr="00497929">
          <w:rPr>
            <w:rStyle w:val="EditorsNoteChar"/>
            <w:rFonts w:eastAsia="SimSun"/>
            <w:highlight w:val="green"/>
          </w:rPr>
          <w:t>IETF</w:t>
        </w:r>
        <w:proofErr w:type="spellEnd"/>
        <w:r w:rsidRPr="00497929">
          <w:rPr>
            <w:rStyle w:val="EditorsNoteChar"/>
            <w:rFonts w:eastAsia="SimSun"/>
            <w:highlight w:val="green"/>
          </w:rPr>
          <w:t xml:space="preserve"> RFC 4861 to discover </w:t>
        </w:r>
        <w:proofErr w:type="spellStart"/>
        <w:r w:rsidRPr="00497929">
          <w:rPr>
            <w:rStyle w:val="EditorsNoteChar"/>
            <w:rFonts w:eastAsia="SimSun"/>
            <w:highlight w:val="green"/>
          </w:rPr>
          <w:t>DetNet</w:t>
        </w:r>
        <w:proofErr w:type="spellEnd"/>
        <w:r w:rsidRPr="00497929">
          <w:rPr>
            <w:rStyle w:val="EditorsNoteChar"/>
            <w:rFonts w:eastAsia="SimSun"/>
            <w:highlight w:val="green"/>
          </w:rPr>
          <w:t xml:space="preserve"> end systems located behind the UE and the </w:t>
        </w:r>
        <w:proofErr w:type="spellStart"/>
        <w:r w:rsidRPr="00497929">
          <w:rPr>
            <w:rStyle w:val="EditorsNoteChar"/>
            <w:rFonts w:eastAsia="SimSun"/>
            <w:highlight w:val="green"/>
          </w:rPr>
          <w:t>UPF</w:t>
        </w:r>
      </w:ins>
      <w:proofErr w:type="spellEnd"/>
    </w:p>
    <w:p w14:paraId="2D6E65EA" w14:textId="6E65C31B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4.</w:t>
      </w:r>
      <w:r w:rsidRPr="00D0010F">
        <w:rPr>
          <w:rFonts w:eastAsia="SimSun"/>
        </w:rPr>
        <w:tab/>
        <w:t xml:space="preserve">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controller provides to a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aware AF the configuration of 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flow by providing the rules in the form of a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yang model as described in draft-</w:t>
      </w:r>
      <w:proofErr w:type="spellStart"/>
      <w:r w:rsidRPr="00D0010F">
        <w:rPr>
          <w:rFonts w:eastAsia="SimSun"/>
        </w:rPr>
        <w:t>ietf</w:t>
      </w:r>
      <w:proofErr w:type="spellEnd"/>
      <w:r w:rsidRPr="00D0010F">
        <w:rPr>
          <w:rFonts w:eastAsia="SimSun"/>
        </w:rPr>
        <w:t>-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>-yang-16</w:t>
      </w:r>
      <w:r w:rsidR="002E4854">
        <w:rPr>
          <w:rFonts w:eastAsia="SimSun"/>
        </w:rPr>
        <w:t> [x]</w:t>
      </w:r>
      <w:r w:rsidRPr="00D0010F">
        <w:rPr>
          <w:rFonts w:eastAsia="SimSun"/>
        </w:rPr>
        <w:t>. This procedure is out of scope of 3GPP</w:t>
      </w:r>
    </w:p>
    <w:p w14:paraId="7F4897CC" w14:textId="50FACCC2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5.</w:t>
      </w:r>
      <w:r w:rsidRPr="00D0010F">
        <w:rPr>
          <w:rFonts w:eastAsia="SimSun"/>
        </w:rPr>
        <w:tab/>
        <w:t xml:space="preserve">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aware AF derives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specific assistance information including the QoS </w:t>
      </w:r>
      <w:proofErr w:type="spellStart"/>
      <w:r w:rsidRPr="00D0010F">
        <w:rPr>
          <w:rFonts w:eastAsia="SimSun"/>
        </w:rPr>
        <w:t>charactertics</w:t>
      </w:r>
      <w:proofErr w:type="spellEnd"/>
      <w:r w:rsidRPr="00D0010F">
        <w:rPr>
          <w:rFonts w:eastAsia="SimSun"/>
        </w:rPr>
        <w:t xml:space="preserve"> from 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configuration information provided by 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controller based on the </w:t>
      </w:r>
      <w:proofErr w:type="spellStart"/>
      <w:r w:rsidRPr="00D0010F">
        <w:rPr>
          <w:rFonts w:eastAsia="SimSun"/>
        </w:rPr>
        <w:t>IETF</w:t>
      </w:r>
      <w:proofErr w:type="spellEnd"/>
      <w:r w:rsidRPr="00D0010F">
        <w:rPr>
          <w:rFonts w:eastAsia="SimSun"/>
        </w:rPr>
        <w:t xml:space="preserve">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Yang profile.</w:t>
      </w:r>
    </w:p>
    <w:p w14:paraId="1EF46C7D" w14:textId="60D4B225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6.</w:t>
      </w:r>
      <w:r w:rsidRPr="00D0010F">
        <w:rPr>
          <w:rFonts w:eastAsia="SimSun"/>
        </w:rPr>
        <w:tab/>
        <w:t xml:space="preserve">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aware AF sends a request to an NEF establish an AF session with required QoS including the UE IP address and </w:t>
      </w:r>
      <w:proofErr w:type="spellStart"/>
      <w:r w:rsidR="002E4854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assistance information</w:t>
      </w:r>
      <w:r w:rsidR="002E4854">
        <w:rPr>
          <w:rFonts w:eastAsia="SimSun"/>
        </w:rPr>
        <w:t>.</w:t>
      </w:r>
    </w:p>
    <w:p w14:paraId="21F2C929" w14:textId="77777777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7.</w:t>
      </w:r>
      <w:r w:rsidRPr="00D0010F">
        <w:rPr>
          <w:rFonts w:eastAsia="SimSun"/>
        </w:rPr>
        <w:tab/>
        <w:t xml:space="preserve">The NEF discovers the PCF serving the UE and sends an </w:t>
      </w:r>
      <w:proofErr w:type="spellStart"/>
      <w:r w:rsidRPr="00D0010F">
        <w:rPr>
          <w:rFonts w:eastAsia="SimSun"/>
        </w:rPr>
        <w:t>Npcf_PolicyAuthorizationRequest</w:t>
      </w:r>
      <w:proofErr w:type="spellEnd"/>
    </w:p>
    <w:p w14:paraId="05E9E7F9" w14:textId="77777777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8.</w:t>
      </w:r>
      <w:r w:rsidRPr="00D0010F">
        <w:rPr>
          <w:rFonts w:eastAsia="SimSun"/>
        </w:rPr>
        <w:tab/>
        <w:t xml:space="preserve">The PCF determines PCC rules based on the </w:t>
      </w:r>
      <w:proofErr w:type="spellStart"/>
      <w:r w:rsidRPr="00D0010F">
        <w:rPr>
          <w:rFonts w:eastAsia="SimSun"/>
        </w:rPr>
        <w:t>TSC</w:t>
      </w:r>
      <w:proofErr w:type="spellEnd"/>
      <w:r w:rsidRPr="00D0010F">
        <w:rPr>
          <w:rFonts w:eastAsia="SimSun"/>
        </w:rPr>
        <w:t xml:space="preserve"> assistance information</w:t>
      </w:r>
    </w:p>
    <w:p w14:paraId="7974DD3F" w14:textId="77777777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9.</w:t>
      </w:r>
      <w:r w:rsidRPr="00D0010F">
        <w:rPr>
          <w:rFonts w:eastAsia="SimSun"/>
        </w:rPr>
        <w:tab/>
        <w:t xml:space="preserve">The PCF acknowledges the </w:t>
      </w:r>
      <w:proofErr w:type="spellStart"/>
      <w:r w:rsidRPr="00D0010F">
        <w:rPr>
          <w:rFonts w:eastAsia="SimSun"/>
        </w:rPr>
        <w:t>Npcf_PolicyAuthorization</w:t>
      </w:r>
      <w:proofErr w:type="spellEnd"/>
      <w:r w:rsidRPr="00D0010F">
        <w:rPr>
          <w:rFonts w:eastAsia="SimSun"/>
        </w:rPr>
        <w:t xml:space="preserve"> request</w:t>
      </w:r>
    </w:p>
    <w:p w14:paraId="1358B705" w14:textId="77777777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10.</w:t>
      </w:r>
      <w:r w:rsidRPr="00D0010F">
        <w:rPr>
          <w:rFonts w:eastAsia="SimSun"/>
        </w:rPr>
        <w:tab/>
        <w:t>The NEF acknowledges the AF session with QoS request</w:t>
      </w:r>
    </w:p>
    <w:p w14:paraId="4D71FB7B" w14:textId="77777777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 xml:space="preserve">11. The PCF installs updated PCC rules to the </w:t>
      </w:r>
      <w:proofErr w:type="spellStart"/>
      <w:r w:rsidRPr="00D0010F">
        <w:rPr>
          <w:rFonts w:eastAsia="SimSun"/>
        </w:rPr>
        <w:t>SMF</w:t>
      </w:r>
      <w:proofErr w:type="spellEnd"/>
    </w:p>
    <w:p w14:paraId="28C96E29" w14:textId="77777777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12.</w:t>
      </w:r>
      <w:r w:rsidRPr="00D0010F">
        <w:rPr>
          <w:rFonts w:eastAsia="SimSun"/>
        </w:rPr>
        <w:tab/>
        <w:t xml:space="preserve">The </w:t>
      </w:r>
      <w:proofErr w:type="spellStart"/>
      <w:r w:rsidRPr="00D0010F">
        <w:rPr>
          <w:rFonts w:eastAsia="SimSun"/>
        </w:rPr>
        <w:t>SMF</w:t>
      </w:r>
      <w:proofErr w:type="spellEnd"/>
      <w:r w:rsidRPr="00D0010F">
        <w:rPr>
          <w:rFonts w:eastAsia="SimSun"/>
        </w:rPr>
        <w:t xml:space="preserve"> installs </w:t>
      </w:r>
      <w:proofErr w:type="spellStart"/>
      <w:r w:rsidRPr="00D0010F">
        <w:rPr>
          <w:rFonts w:eastAsia="SimSun"/>
        </w:rPr>
        <w:t>N4</w:t>
      </w:r>
      <w:proofErr w:type="spellEnd"/>
      <w:r w:rsidRPr="00D0010F">
        <w:rPr>
          <w:rFonts w:eastAsia="SimSun"/>
        </w:rPr>
        <w:t xml:space="preserve"> rules to the </w:t>
      </w:r>
      <w:proofErr w:type="spellStart"/>
      <w:r w:rsidRPr="00D0010F">
        <w:rPr>
          <w:rFonts w:eastAsia="SimSun"/>
        </w:rPr>
        <w:t>UPF</w:t>
      </w:r>
      <w:proofErr w:type="spellEnd"/>
      <w:r w:rsidRPr="00D0010F">
        <w:rPr>
          <w:rFonts w:eastAsia="SimSun"/>
        </w:rPr>
        <w:t>.</w:t>
      </w:r>
    </w:p>
    <w:p w14:paraId="2DD3CB87" w14:textId="5F0352E3" w:rsidR="00BB58E1" w:rsidRPr="00D0010F" w:rsidRDefault="00BB58E1" w:rsidP="00BB58E1">
      <w:pPr>
        <w:pStyle w:val="B1"/>
        <w:rPr>
          <w:lang w:val="en-GB"/>
        </w:rPr>
      </w:pPr>
    </w:p>
    <w:p w14:paraId="51ABFD6F" w14:textId="77777777" w:rsidR="0062697A" w:rsidRPr="008D32C3" w:rsidRDefault="0062697A" w:rsidP="0054544B">
      <w:pPr>
        <w:pStyle w:val="EditorsNote"/>
        <w:rPr>
          <w:color w:val="auto"/>
        </w:rPr>
      </w:pPr>
    </w:p>
    <w:p w14:paraId="2B53E711" w14:textId="32337B2E" w:rsidR="0054544B" w:rsidRPr="002B2495" w:rsidRDefault="0054544B" w:rsidP="0054544B">
      <w:pPr>
        <w:pStyle w:val="Heading3"/>
        <w:rPr>
          <w:lang w:eastAsia="zh-CN"/>
        </w:rPr>
      </w:pPr>
      <w:bookmarkStart w:id="44" w:name="_Toc97269613"/>
      <w:bookmarkStart w:id="45" w:name="_Toc4053"/>
      <w:bookmarkStart w:id="46" w:name="_Toc101170918"/>
      <w:bookmarkStart w:id="47" w:name="_Toc101336984"/>
      <w:proofErr w:type="spellStart"/>
      <w:r w:rsidRPr="002B2495">
        <w:rPr>
          <w:lang w:eastAsia="zh-CN"/>
        </w:rPr>
        <w:t>6.</w:t>
      </w:r>
      <w:r w:rsidR="0062697A">
        <w:rPr>
          <w:lang w:eastAsia="zh-CN"/>
        </w:rPr>
        <w:t>x</w:t>
      </w:r>
      <w:r w:rsidRPr="002B2495">
        <w:rPr>
          <w:lang w:eastAsia="zh-CN"/>
        </w:rPr>
        <w:t>.</w:t>
      </w:r>
      <w:r w:rsidR="0063376A">
        <w:rPr>
          <w:lang w:eastAsia="zh-CN"/>
        </w:rPr>
        <w:t>3</w:t>
      </w:r>
      <w:proofErr w:type="spellEnd"/>
      <w:r w:rsidRPr="002B2495">
        <w:rPr>
          <w:lang w:eastAsia="zh-CN"/>
        </w:rPr>
        <w:tab/>
      </w:r>
      <w:r w:rsidRPr="002B2495">
        <w:t xml:space="preserve">Impacts on </w:t>
      </w:r>
      <w:r w:rsidRPr="002B2495">
        <w:rPr>
          <w:lang w:eastAsia="zh-CN"/>
        </w:rPr>
        <w:t>services,</w:t>
      </w:r>
      <w:r w:rsidRPr="002B2495">
        <w:t xml:space="preserve"> entities and interfaces</w:t>
      </w:r>
      <w:bookmarkEnd w:id="44"/>
      <w:bookmarkEnd w:id="45"/>
      <w:bookmarkEnd w:id="46"/>
      <w:bookmarkEnd w:id="47"/>
    </w:p>
    <w:p w14:paraId="4CD44B2C" w14:textId="77777777" w:rsidR="0054544B" w:rsidRPr="002B2495" w:rsidRDefault="0054544B" w:rsidP="0054544B">
      <w:pPr>
        <w:pStyle w:val="EditorsNote"/>
      </w:pPr>
      <w:r w:rsidRPr="00E70ADB">
        <w:t>Editor's note:</w:t>
      </w:r>
      <w:r w:rsidRPr="00E70ADB">
        <w:tab/>
        <w:t>This clause captures impacts on existing 3GPP nodes and functional elements.</w:t>
      </w:r>
    </w:p>
    <w:p w14:paraId="02336A2B" w14:textId="630F38B2" w:rsidR="00D53290" w:rsidRPr="00B537B9" w:rsidRDefault="0054544B" w:rsidP="002E4854">
      <w:pPr>
        <w:pStyle w:val="B1"/>
        <w:rPr>
          <w:lang w:val="en-GB"/>
        </w:rPr>
      </w:pPr>
      <w:r w:rsidRPr="002B2495">
        <w:t>-</w:t>
      </w:r>
      <w:r w:rsidRPr="002B2495">
        <w:tab/>
      </w:r>
      <w:r w:rsidR="00B537B9">
        <w:rPr>
          <w:lang w:val="en-GB"/>
        </w:rPr>
        <w:t xml:space="preserve">UE and </w:t>
      </w:r>
      <w:proofErr w:type="spellStart"/>
      <w:r w:rsidR="00B537B9">
        <w:rPr>
          <w:lang w:val="en-GB"/>
        </w:rPr>
        <w:t>UPF</w:t>
      </w:r>
      <w:proofErr w:type="spellEnd"/>
      <w:r w:rsidR="00B537B9">
        <w:rPr>
          <w:lang w:val="en-GB"/>
        </w:rPr>
        <w:t xml:space="preserve"> supporting </w:t>
      </w:r>
      <w:proofErr w:type="spellStart"/>
      <w:r w:rsidR="00B537B9">
        <w:rPr>
          <w:lang w:val="en-GB"/>
        </w:rPr>
        <w:t>Detnet</w:t>
      </w:r>
      <w:proofErr w:type="spellEnd"/>
      <w:r w:rsidR="00B537B9">
        <w:rPr>
          <w:lang w:val="en-GB"/>
        </w:rPr>
        <w:t xml:space="preserve"> Relay node functionality</w:t>
      </w:r>
    </w:p>
    <w:p w14:paraId="37FA1146" w14:textId="77777777" w:rsidR="003D3C6A" w:rsidRDefault="002E4854" w:rsidP="003D3C6A">
      <w:pPr>
        <w:pStyle w:val="B1"/>
        <w:rPr>
          <w:ins w:id="48" w:author="Lenovo r01" w:date="2022-05-16T16:02:00Z"/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B537B9">
        <w:rPr>
          <w:lang w:val="en-GB"/>
        </w:rPr>
        <w:t xml:space="preserve">AF translating </w:t>
      </w:r>
      <w:proofErr w:type="spellStart"/>
      <w:r w:rsidR="00B537B9">
        <w:rPr>
          <w:lang w:val="en-GB"/>
        </w:rPr>
        <w:t>Detnet</w:t>
      </w:r>
      <w:proofErr w:type="spellEnd"/>
      <w:r w:rsidR="00B537B9">
        <w:rPr>
          <w:lang w:val="en-GB"/>
        </w:rPr>
        <w:t xml:space="preserve"> configuration information into assistance information for the 3GPP network to establish appropriate QoS flows.</w:t>
      </w:r>
    </w:p>
    <w:p w14:paraId="340A7362" w14:textId="03BFE726" w:rsidR="003D3C6A" w:rsidRPr="009A5AFD" w:rsidRDefault="003D3C6A" w:rsidP="003D3C6A">
      <w:pPr>
        <w:pStyle w:val="B1"/>
        <w:rPr>
          <w:ins w:id="49" w:author="Lenovo r01" w:date="2022-05-16T16:02:00Z"/>
          <w:highlight w:val="green"/>
          <w:lang w:val="en-GB"/>
        </w:rPr>
      </w:pPr>
      <w:ins w:id="50" w:author="Lenovo r01" w:date="2022-05-16T16:02:00Z">
        <w:r w:rsidRPr="009A5AFD">
          <w:rPr>
            <w:highlight w:val="green"/>
            <w:lang w:val="en-GB"/>
          </w:rPr>
          <w:t>-</w:t>
        </w:r>
        <w:r w:rsidRPr="009A5AFD">
          <w:rPr>
            <w:highlight w:val="green"/>
            <w:lang w:val="en-GB"/>
          </w:rPr>
          <w:tab/>
        </w:r>
        <w:proofErr w:type="spellStart"/>
        <w:r w:rsidRPr="009A5AFD">
          <w:rPr>
            <w:highlight w:val="green"/>
            <w:lang w:val="en-GB"/>
          </w:rPr>
          <w:t>SMF</w:t>
        </w:r>
        <w:proofErr w:type="spellEnd"/>
        <w:r w:rsidRPr="009A5AFD">
          <w:rPr>
            <w:highlight w:val="green"/>
            <w:lang w:val="en-GB"/>
          </w:rPr>
          <w:t xml:space="preserve">, PCF need to relay </w:t>
        </w:r>
        <w:proofErr w:type="spellStart"/>
        <w:r w:rsidRPr="009A5AFD">
          <w:rPr>
            <w:highlight w:val="green"/>
            <w:lang w:val="en-GB"/>
          </w:rPr>
          <w:t>UPF</w:t>
        </w:r>
        <w:proofErr w:type="spellEnd"/>
        <w:r w:rsidRPr="009A5AFD">
          <w:rPr>
            <w:highlight w:val="green"/>
            <w:lang w:val="en-GB"/>
          </w:rPr>
          <w:t xml:space="preserve"> indication of support of NETCONF </w:t>
        </w:r>
        <w:proofErr w:type="spellStart"/>
        <w:r w:rsidRPr="009A5AFD">
          <w:rPr>
            <w:highlight w:val="green"/>
            <w:lang w:val="en-GB"/>
          </w:rPr>
          <w:t>RFC6241</w:t>
        </w:r>
        <w:proofErr w:type="spellEnd"/>
        <w:r w:rsidRPr="009A5AFD">
          <w:rPr>
            <w:highlight w:val="green"/>
            <w:lang w:val="en-GB"/>
          </w:rPr>
          <w:t xml:space="preserve">/YANG </w:t>
        </w:r>
        <w:proofErr w:type="spellStart"/>
        <w:r w:rsidRPr="009A5AFD">
          <w:rPr>
            <w:highlight w:val="green"/>
            <w:lang w:val="en-GB"/>
          </w:rPr>
          <w:t>RFC6020</w:t>
        </w:r>
        <w:proofErr w:type="spellEnd"/>
        <w:r w:rsidRPr="009A5AFD">
          <w:rPr>
            <w:highlight w:val="green"/>
            <w:lang w:val="en-GB"/>
          </w:rPr>
          <w:t xml:space="preserve"> or PRE-CC RFC 8283</w:t>
        </w:r>
      </w:ins>
    </w:p>
    <w:p w14:paraId="1C5A1180" w14:textId="36D71E01" w:rsidR="003D3C6A" w:rsidRPr="003D3C6A" w:rsidRDefault="003D3C6A" w:rsidP="003D3C6A">
      <w:pPr>
        <w:pStyle w:val="B1"/>
        <w:rPr>
          <w:ins w:id="51" w:author="Lenovo r01" w:date="2022-05-16T16:02:00Z"/>
          <w:rFonts w:ascii="Arial" w:hAnsi="Arial" w:cs="Arial"/>
          <w:color w:val="FF0000"/>
          <w:sz w:val="22"/>
          <w:szCs w:val="22"/>
          <w:lang w:val="en-GB"/>
        </w:rPr>
      </w:pPr>
      <w:ins w:id="52" w:author="Lenovo r01" w:date="2022-05-16T16:02:00Z">
        <w:r w:rsidRPr="009A5AFD">
          <w:rPr>
            <w:highlight w:val="green"/>
            <w:lang w:val="en-GB"/>
          </w:rPr>
          <w:t>-</w:t>
        </w:r>
        <w:r w:rsidRPr="009A5AFD">
          <w:rPr>
            <w:highlight w:val="green"/>
            <w:lang w:val="en-GB"/>
          </w:rPr>
          <w:tab/>
        </w:r>
      </w:ins>
      <w:proofErr w:type="spellStart"/>
      <w:ins w:id="53" w:author="Lenovo r01" w:date="2022-05-16T16:05:00Z">
        <w:r w:rsidR="00F83D01" w:rsidRPr="009A5AFD">
          <w:rPr>
            <w:highlight w:val="green"/>
            <w:lang w:val="en-GB"/>
          </w:rPr>
          <w:t>UPF</w:t>
        </w:r>
      </w:ins>
      <w:proofErr w:type="spellEnd"/>
      <w:ins w:id="54" w:author="Lenovo r01" w:date="2022-05-16T16:02:00Z">
        <w:r w:rsidRPr="009A5AFD">
          <w:rPr>
            <w:highlight w:val="green"/>
            <w:lang w:val="en-GB"/>
          </w:rPr>
          <w:t xml:space="preserve"> needs to support NETCONF </w:t>
        </w:r>
        <w:proofErr w:type="spellStart"/>
        <w:r w:rsidRPr="009A5AFD">
          <w:rPr>
            <w:highlight w:val="green"/>
            <w:lang w:val="en-GB"/>
          </w:rPr>
          <w:t>RFC6241</w:t>
        </w:r>
        <w:proofErr w:type="spellEnd"/>
        <w:r w:rsidRPr="009A5AFD">
          <w:rPr>
            <w:highlight w:val="green"/>
            <w:lang w:val="en-GB"/>
          </w:rPr>
          <w:t xml:space="preserve">/YANG </w:t>
        </w:r>
        <w:proofErr w:type="spellStart"/>
        <w:r w:rsidRPr="009A5AFD">
          <w:rPr>
            <w:highlight w:val="green"/>
            <w:lang w:val="en-GB"/>
          </w:rPr>
          <w:t>RFC6020</w:t>
        </w:r>
        <w:proofErr w:type="spellEnd"/>
        <w:r w:rsidRPr="009A5AFD">
          <w:rPr>
            <w:highlight w:val="green"/>
            <w:lang w:val="en-GB"/>
          </w:rPr>
          <w:t xml:space="preserve"> or PRE-CC RFC 8283</w:t>
        </w:r>
      </w:ins>
    </w:p>
    <w:p w14:paraId="54E401AF" w14:textId="77777777" w:rsidR="003D3C6A" w:rsidRPr="002E4854" w:rsidRDefault="003D3C6A" w:rsidP="002E4854">
      <w:pPr>
        <w:pStyle w:val="B1"/>
        <w:rPr>
          <w:rFonts w:ascii="Arial" w:hAnsi="Arial" w:cs="Arial"/>
          <w:color w:val="FF0000"/>
          <w:sz w:val="22"/>
          <w:szCs w:val="22"/>
          <w:lang w:val="en-GB"/>
        </w:rPr>
      </w:pPr>
    </w:p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BCF2D" w14:textId="77777777" w:rsidR="004520D5" w:rsidRDefault="004520D5">
      <w:r>
        <w:separator/>
      </w:r>
    </w:p>
  </w:endnote>
  <w:endnote w:type="continuationSeparator" w:id="0">
    <w:p w14:paraId="2FDF2198" w14:textId="77777777" w:rsidR="004520D5" w:rsidRDefault="004520D5">
      <w:r>
        <w:continuationSeparator/>
      </w:r>
    </w:p>
  </w:endnote>
  <w:endnote w:type="continuationNotice" w:id="1">
    <w:p w14:paraId="32071087" w14:textId="77777777" w:rsidR="004520D5" w:rsidRDefault="004520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7F289" w14:textId="77777777" w:rsidR="004520D5" w:rsidRDefault="004520D5">
      <w:r>
        <w:separator/>
      </w:r>
    </w:p>
  </w:footnote>
  <w:footnote w:type="continuationSeparator" w:id="0">
    <w:p w14:paraId="25418627" w14:textId="77777777" w:rsidR="004520D5" w:rsidRDefault="004520D5">
      <w:r>
        <w:continuationSeparator/>
      </w:r>
    </w:p>
  </w:footnote>
  <w:footnote w:type="continuationNotice" w:id="1">
    <w:p w14:paraId="4C85395F" w14:textId="77777777" w:rsidR="004520D5" w:rsidRDefault="004520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D49B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604D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2A41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3F6E96"/>
    <w:multiLevelType w:val="hybridMultilevel"/>
    <w:tmpl w:val="A0D490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02F6D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B12F6"/>
    <w:multiLevelType w:val="hybridMultilevel"/>
    <w:tmpl w:val="49A0D3AC"/>
    <w:lvl w:ilvl="0" w:tplc="8F3A2A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91378887">
    <w:abstractNumId w:val="18"/>
  </w:num>
  <w:num w:numId="2" w16cid:durableId="1914968254">
    <w:abstractNumId w:val="10"/>
  </w:num>
  <w:num w:numId="3" w16cid:durableId="377553059">
    <w:abstractNumId w:val="20"/>
  </w:num>
  <w:num w:numId="4" w16cid:durableId="1684236399">
    <w:abstractNumId w:val="17"/>
  </w:num>
  <w:num w:numId="5" w16cid:durableId="2140608795">
    <w:abstractNumId w:val="7"/>
  </w:num>
  <w:num w:numId="6" w16cid:durableId="2117669839">
    <w:abstractNumId w:val="9"/>
  </w:num>
  <w:num w:numId="7" w16cid:durableId="590428487">
    <w:abstractNumId w:val="25"/>
  </w:num>
  <w:num w:numId="8" w16cid:durableId="991756292">
    <w:abstractNumId w:val="5"/>
  </w:num>
  <w:num w:numId="9" w16cid:durableId="531845299">
    <w:abstractNumId w:val="14"/>
  </w:num>
  <w:num w:numId="10" w16cid:durableId="512720585">
    <w:abstractNumId w:val="19"/>
  </w:num>
  <w:num w:numId="11" w16cid:durableId="1936088890">
    <w:abstractNumId w:val="15"/>
  </w:num>
  <w:num w:numId="12" w16cid:durableId="1627269783">
    <w:abstractNumId w:val="3"/>
  </w:num>
  <w:num w:numId="13" w16cid:durableId="586961756">
    <w:abstractNumId w:val="22"/>
  </w:num>
  <w:num w:numId="14" w16cid:durableId="501236308">
    <w:abstractNumId w:val="27"/>
  </w:num>
  <w:num w:numId="15" w16cid:durableId="326639402">
    <w:abstractNumId w:val="23"/>
  </w:num>
  <w:num w:numId="16" w16cid:durableId="2113472661">
    <w:abstractNumId w:val="21"/>
  </w:num>
  <w:num w:numId="17" w16cid:durableId="909000502">
    <w:abstractNumId w:val="26"/>
  </w:num>
  <w:num w:numId="18" w16cid:durableId="1415516693">
    <w:abstractNumId w:val="24"/>
  </w:num>
  <w:num w:numId="19" w16cid:durableId="1268734741">
    <w:abstractNumId w:val="13"/>
  </w:num>
  <w:num w:numId="20" w16cid:durableId="1841965734">
    <w:abstractNumId w:val="6"/>
  </w:num>
  <w:num w:numId="21" w16cid:durableId="1141001874">
    <w:abstractNumId w:val="8"/>
  </w:num>
  <w:num w:numId="22" w16cid:durableId="562444600">
    <w:abstractNumId w:val="11"/>
  </w:num>
  <w:num w:numId="23" w16cid:durableId="1128888778">
    <w:abstractNumId w:val="12"/>
  </w:num>
  <w:num w:numId="24" w16cid:durableId="1953366765">
    <w:abstractNumId w:val="2"/>
  </w:num>
  <w:num w:numId="25" w16cid:durableId="79714363">
    <w:abstractNumId w:val="1"/>
  </w:num>
  <w:num w:numId="26" w16cid:durableId="965701920">
    <w:abstractNumId w:val="0"/>
  </w:num>
  <w:num w:numId="27" w16cid:durableId="286350975">
    <w:abstractNumId w:val="4"/>
  </w:num>
  <w:num w:numId="28" w16cid:durableId="1177311536">
    <w:abstractNumId w:val="1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1">
    <w15:presenceInfo w15:providerId="None" w15:userId="Leno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2A30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52C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A1"/>
    <w:rsid w:val="001757A5"/>
    <w:rsid w:val="00175FE2"/>
    <w:rsid w:val="0017606B"/>
    <w:rsid w:val="00176822"/>
    <w:rsid w:val="00176D39"/>
    <w:rsid w:val="00177213"/>
    <w:rsid w:val="00177B6D"/>
    <w:rsid w:val="00180F0A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144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D64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95A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3D0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33A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15F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3D3B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85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6F26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4A"/>
    <w:rsid w:val="00364CA4"/>
    <w:rsid w:val="00364CE1"/>
    <w:rsid w:val="0036572D"/>
    <w:rsid w:val="0036584D"/>
    <w:rsid w:val="00365960"/>
    <w:rsid w:val="003664E7"/>
    <w:rsid w:val="00366E23"/>
    <w:rsid w:val="003670DD"/>
    <w:rsid w:val="0036721C"/>
    <w:rsid w:val="00367280"/>
    <w:rsid w:val="00367DAF"/>
    <w:rsid w:val="0037035F"/>
    <w:rsid w:val="00370559"/>
    <w:rsid w:val="00370CBD"/>
    <w:rsid w:val="00370D2B"/>
    <w:rsid w:val="00371825"/>
    <w:rsid w:val="0037189D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3C6A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3A88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3FCB"/>
    <w:rsid w:val="00434408"/>
    <w:rsid w:val="00434473"/>
    <w:rsid w:val="00434723"/>
    <w:rsid w:val="0043522A"/>
    <w:rsid w:val="00435689"/>
    <w:rsid w:val="00435A31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045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20D5"/>
    <w:rsid w:val="004530FE"/>
    <w:rsid w:val="0045318D"/>
    <w:rsid w:val="00453312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C5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97929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BD8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30A"/>
    <w:rsid w:val="00544830"/>
    <w:rsid w:val="005448A5"/>
    <w:rsid w:val="005449F4"/>
    <w:rsid w:val="00544D51"/>
    <w:rsid w:val="0054544B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7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55B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01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487"/>
    <w:rsid w:val="00624D53"/>
    <w:rsid w:val="006258A2"/>
    <w:rsid w:val="00626418"/>
    <w:rsid w:val="00626425"/>
    <w:rsid w:val="0062668A"/>
    <w:rsid w:val="0062697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376A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2E5E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499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8B6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5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883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D7B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2C3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AFD"/>
    <w:rsid w:val="009A5C23"/>
    <w:rsid w:val="009A616F"/>
    <w:rsid w:val="009A6558"/>
    <w:rsid w:val="009A674D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C0C"/>
    <w:rsid w:val="009C4ECF"/>
    <w:rsid w:val="009C4F71"/>
    <w:rsid w:val="009C5177"/>
    <w:rsid w:val="009C57B4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3CBB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560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ADC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5BC1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5D98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7B9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67B43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7F2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8E1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188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5C76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767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4FB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10F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3EB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290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9CE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A7F"/>
    <w:rsid w:val="00E106E8"/>
    <w:rsid w:val="00E1090B"/>
    <w:rsid w:val="00E11D73"/>
    <w:rsid w:val="00E12D6F"/>
    <w:rsid w:val="00E12E15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3BC"/>
    <w:rsid w:val="00E37761"/>
    <w:rsid w:val="00E377F6"/>
    <w:rsid w:val="00E378A1"/>
    <w:rsid w:val="00E3799A"/>
    <w:rsid w:val="00E40109"/>
    <w:rsid w:val="00E402FC"/>
    <w:rsid w:val="00E40860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A00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A7D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C9B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30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DAB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3D07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64"/>
    <w:rsid w:val="00F83AE1"/>
    <w:rsid w:val="00F83CC6"/>
    <w:rsid w:val="00F83D01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58A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179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1D3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1C9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  <w:style w:type="paragraph" w:customStyle="1" w:styleId="Editorsnotes">
    <w:name w:val="Editors notes"/>
    <w:basedOn w:val="Normal"/>
    <w:rsid w:val="00497929"/>
    <w:pPr>
      <w:overflowPunct w:val="0"/>
      <w:autoSpaceDE w:val="0"/>
      <w:autoSpaceDN w:val="0"/>
      <w:adjustRightInd w:val="0"/>
      <w:ind w:left="568" w:hanging="284"/>
      <w:jc w:val="left"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5.vsdx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image" Target="media/image5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package" Target="embeddings/Microsoft_Visio_Drawing4.vsdx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8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r01</cp:lastModifiedBy>
  <cp:revision>9</cp:revision>
  <cp:lastPrinted>2019-01-15T01:23:00Z</cp:lastPrinted>
  <dcterms:created xsi:type="dcterms:W3CDTF">2022-05-16T14:55:00Z</dcterms:created>
  <dcterms:modified xsi:type="dcterms:W3CDTF">2022-05-16T15:49:00Z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