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17D09" w14:textId="52F33B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FE449B">
        <w:rPr>
          <w:rFonts w:ascii="Arial" w:eastAsia="SimSun" w:hAnsi="Arial"/>
          <w:b/>
          <w:i/>
          <w:noProof/>
          <w:color w:val="auto"/>
          <w:sz w:val="28"/>
          <w:lang w:eastAsia="en-US"/>
        </w:rPr>
        <w:t>4390</w:t>
      </w:r>
      <w:ins w:id="0" w:author="Huawei" w:date="2022-05-16T10:43:00Z">
        <w:r w:rsidR="0055316A">
          <w:rPr>
            <w:rFonts w:ascii="Arial" w:eastAsia="SimSun" w:hAnsi="Arial"/>
            <w:b/>
            <w:i/>
            <w:noProof/>
            <w:color w:val="auto"/>
            <w:sz w:val="28"/>
            <w:lang w:eastAsia="en-US"/>
          </w:rPr>
          <w:t>r0</w:t>
        </w:r>
      </w:ins>
      <w:ins w:id="1" w:author="Nokia" w:date="2022-05-18T13:07:00Z">
        <w:r w:rsidR="00C13437">
          <w:rPr>
            <w:rFonts w:ascii="Arial" w:eastAsia="SimSun" w:hAnsi="Arial"/>
            <w:b/>
            <w:i/>
            <w:noProof/>
            <w:color w:val="auto"/>
            <w:sz w:val="28"/>
            <w:lang w:eastAsia="en-US"/>
          </w:rPr>
          <w:t>7</w:t>
        </w:r>
      </w:ins>
      <w:ins w:id="2" w:author="miHuar" w:date="2022-05-18T17:03:00Z">
        <w:del w:id="3" w:author="Nokia" w:date="2022-05-18T13:07:00Z">
          <w:r w:rsidR="004864FE" w:rsidDel="00C13437">
            <w:rPr>
              <w:rFonts w:ascii="Arial" w:eastAsia="SimSun" w:hAnsi="Arial"/>
              <w:b/>
              <w:i/>
              <w:noProof/>
              <w:color w:val="auto"/>
              <w:sz w:val="28"/>
              <w:lang w:eastAsia="en-US"/>
            </w:rPr>
            <w:delText>6</w:delText>
          </w:r>
        </w:del>
      </w:ins>
      <w:ins w:id="4" w:author="mi" w:date="2022-05-18T00:22:00Z">
        <w:del w:id="5" w:author="Nokia" w:date="2022-05-18T10:32:00Z">
          <w:r w:rsidR="008E5D4C" w:rsidDel="00E6247A">
            <w:rPr>
              <w:rFonts w:ascii="Arial" w:eastAsia="SimSun" w:hAnsi="Arial"/>
              <w:b/>
              <w:i/>
              <w:noProof/>
              <w:color w:val="auto"/>
              <w:sz w:val="28"/>
              <w:lang w:eastAsia="en-US"/>
            </w:rPr>
            <w:delText>3</w:delText>
          </w:r>
        </w:del>
      </w:ins>
      <w:ins w:id="6" w:author="Huawei" w:date="2022-05-16T10:43:00Z">
        <w:del w:id="7" w:author="Nokia" w:date="2022-05-18T13:07:00Z">
          <w:r w:rsidR="0055316A" w:rsidDel="00C13437">
            <w:rPr>
              <w:rFonts w:ascii="Arial" w:eastAsia="SimSun" w:hAnsi="Arial"/>
              <w:b/>
              <w:i/>
              <w:noProof/>
              <w:color w:val="auto"/>
              <w:sz w:val="28"/>
              <w:lang w:eastAsia="en-US"/>
            </w:rPr>
            <w:delText>2</w:delText>
          </w:r>
        </w:del>
      </w:ins>
    </w:p>
    <w:p w14:paraId="0BC6B01E" w14:textId="09C4FC6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408370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8" w:author="miHuar" w:date="2022-05-18T17:17:00Z">
        <w:r w:rsidR="00D13494">
          <w:rPr>
            <w:rFonts w:ascii="Arial" w:hAnsi="Arial" w:cs="Arial"/>
            <w:b/>
          </w:rPr>
          <w:t>, Xiaomi</w:t>
        </w:r>
      </w:ins>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Heading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9" w:name="_Hlk97032279"/>
      <w:r w:rsidRPr="00067C02">
        <w:rPr>
          <w:rFonts w:ascii="Times New Roman" w:eastAsia="Malgun Gothic" w:hAnsi="Times New Roman"/>
          <w:i/>
          <w:color w:val="000000"/>
          <w:lang w:eastAsia="zh-CN"/>
        </w:rPr>
        <w:t xml:space="preserve">Policy control enhancements to support </w:t>
      </w:r>
      <w:bookmarkEnd w:id="9"/>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0" w:name="_Hlk97048814"/>
      <w:r w:rsidRPr="00067C02">
        <w:rPr>
          <w:rFonts w:ascii="Times New Roman" w:eastAsia="Malgun Gothic" w:hAnsi="Times New Roman"/>
          <w:i/>
          <w:color w:val="000000"/>
          <w:lang w:eastAsia="zh-CN"/>
        </w:rPr>
        <w:t>QoS policy coordination</w:t>
      </w:r>
      <w:bookmarkEnd w:id="10"/>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11"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11"/>
    </w:p>
    <w:p w14:paraId="2FE6FE07" w14:textId="77777777" w:rsidR="00CA6115" w:rsidRPr="00927C1B" w:rsidRDefault="00CA6115" w:rsidP="00CA6115">
      <w:pPr>
        <w:pStyle w:val="Heading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3"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4" w:name="_Toc500949097"/>
      <w:bookmarkStart w:id="15" w:name="_Toc92875660"/>
      <w:bookmarkStart w:id="16" w:name="_Toc93070684"/>
      <w:bookmarkStart w:id="17" w:name="_Toc97036718"/>
      <w:bookmarkEnd w:id="13"/>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14"/>
      <w:r w:rsidR="008D2543">
        <w:rPr>
          <w:rFonts w:ascii="Arial" w:eastAsia="DengXian" w:hAnsi="Arial"/>
          <w:color w:val="auto"/>
          <w:sz w:val="32"/>
          <w:lang w:eastAsia="en-US"/>
        </w:rPr>
        <w:t>QoS e</w:t>
      </w:r>
      <w:r w:rsidR="00536EE4" w:rsidRPr="00536EE4">
        <w:rPr>
          <w:rFonts w:ascii="Arial" w:eastAsia="DengXian" w:hAnsi="Arial"/>
          <w:color w:val="auto"/>
          <w:sz w:val="32"/>
          <w:lang w:eastAsia="en-US"/>
        </w:rPr>
        <w:t xml:space="preserve">nhancement to support the synchronized delivery of multiple QoS flows  </w:t>
      </w:r>
      <w:bookmarkEnd w:id="15"/>
      <w:bookmarkEnd w:id="16"/>
      <w:bookmarkEnd w:id="17"/>
    </w:p>
    <w:p w14:paraId="7823994A" w14:textId="77777777" w:rsidR="00536EE4" w:rsidRPr="00B5477F" w:rsidRDefault="00536EE4" w:rsidP="00536EE4">
      <w:pPr>
        <w:pStyle w:val="Heading3"/>
      </w:pPr>
      <w:bookmarkStart w:id="18" w:name="_Toc500949098"/>
      <w:bookmarkStart w:id="19" w:name="_Toc92875661"/>
      <w:bookmarkStart w:id="20" w:name="_Toc93070685"/>
      <w:bookmarkStart w:id="21"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8"/>
      <w:bookmarkEnd w:id="19"/>
      <w:bookmarkEnd w:id="20"/>
      <w:bookmarkEnd w:id="21"/>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Heading3"/>
      </w:pPr>
      <w:bookmarkStart w:id="22" w:name="_Toc500949099"/>
      <w:bookmarkStart w:id="23" w:name="_Toc92875662"/>
      <w:bookmarkStart w:id="24" w:name="_Toc93070686"/>
      <w:bookmarkStart w:id="25" w:name="_Toc97036720"/>
      <w:r w:rsidRPr="00B5477F">
        <w:t>6.</w:t>
      </w:r>
      <w:r w:rsidRPr="00B5477F">
        <w:rPr>
          <w:rFonts w:hint="eastAsia"/>
        </w:rPr>
        <w:t>X</w:t>
      </w:r>
      <w:r w:rsidRPr="00B5477F">
        <w:t>.2</w:t>
      </w:r>
      <w:r w:rsidRPr="00B5477F">
        <w:rPr>
          <w:rFonts w:hint="eastAsia"/>
        </w:rPr>
        <w:tab/>
        <w:t>Description</w:t>
      </w:r>
      <w:bookmarkEnd w:id="22"/>
      <w:bookmarkEnd w:id="23"/>
      <w:bookmarkEnd w:id="24"/>
      <w:bookmarkEnd w:id="25"/>
    </w:p>
    <w:p w14:paraId="0D226F7E" w14:textId="77777777" w:rsidR="00CC3892" w:rsidRPr="00A926D6" w:rsidRDefault="00BB47CE" w:rsidP="00934DF7">
      <w:pPr>
        <w:overflowPunct/>
        <w:autoSpaceDE/>
        <w:autoSpaceDN/>
        <w:adjustRightInd/>
        <w:textAlignment w:val="auto"/>
        <w:rPr>
          <w:rFonts w:eastAsia="DengXian"/>
          <w:color w:val="auto"/>
          <w:lang w:eastAsia="zh-CN"/>
        </w:rPr>
      </w:pPr>
      <w:r w:rsidRPr="00BB47CE">
        <w:rPr>
          <w:rFonts w:eastAsia="DengXian"/>
          <w:color w:val="auto"/>
        </w:rPr>
        <w:t xml:space="preserve">This contribution proposes </w:t>
      </w:r>
      <w:r w:rsidR="00934DF7" w:rsidRPr="00934DF7">
        <w:rPr>
          <w:rFonts w:eastAsia="DengXian"/>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w:t>
      </w:r>
      <w:r w:rsidR="001B25B5" w:rsidRPr="00E30488">
        <w:rPr>
          <w:rFonts w:eastAsia="DengXian"/>
          <w:color w:val="auto"/>
          <w:lang w:val="en-US" w:eastAsia="zh-CN"/>
        </w:rPr>
        <w:t>service</w:t>
      </w:r>
      <w:r w:rsidR="00182F41" w:rsidRPr="00E30488">
        <w:rPr>
          <w:rFonts w:eastAsia="DengXian"/>
          <w:color w:val="auto"/>
          <w:lang w:val="en-US" w:eastAsia="zh-CN"/>
        </w:rPr>
        <w:t xml:space="preserve"> flows </w:t>
      </w:r>
      <w:r w:rsidR="00C4389F" w:rsidRPr="00E30488">
        <w:rPr>
          <w:rFonts w:eastAsia="DengXian"/>
          <w:color w:val="auto"/>
          <w:lang w:val="en-US" w:eastAsia="zh-CN"/>
        </w:rPr>
        <w:t xml:space="preserve">requiring coordinated delivery are grouped into a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Each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has </w:t>
      </w:r>
      <w:r w:rsidR="006032FA" w:rsidRPr="00E30488">
        <w:rPr>
          <w:rFonts w:eastAsia="DengXian"/>
          <w:color w:val="auto"/>
          <w:lang w:val="en-US" w:eastAsia="zh-CN"/>
        </w:rPr>
        <w:t>g</w:t>
      </w:r>
      <w:r w:rsidR="00C4389F" w:rsidRPr="00E30488">
        <w:rPr>
          <w:rFonts w:eastAsia="DengXian"/>
          <w:color w:val="auto"/>
          <w:lang w:val="en-US" w:eastAsia="zh-CN"/>
        </w:rPr>
        <w:t>roup</w:t>
      </w:r>
      <w:r w:rsidR="006032FA" w:rsidRPr="00E30488">
        <w:rPr>
          <w:rFonts w:eastAsia="DengXian"/>
          <w:color w:val="auto"/>
          <w:lang w:val="en-US" w:eastAsia="zh-CN"/>
        </w:rPr>
        <w:t xml:space="preserve"> level </w:t>
      </w:r>
      <w:r w:rsidR="002A346F" w:rsidRPr="00E30488">
        <w:rPr>
          <w:rFonts w:eastAsia="DengXian"/>
          <w:color w:val="auto"/>
          <w:lang w:val="en-US" w:eastAsia="zh-CN"/>
        </w:rPr>
        <w:t>treatment</w:t>
      </w:r>
      <w:r w:rsidR="00C4389F" w:rsidRPr="00E30488">
        <w:rPr>
          <w:rFonts w:eastAsia="DengXian"/>
          <w:color w:val="auto"/>
          <w:lang w:val="en-US" w:eastAsia="zh-CN"/>
        </w:rPr>
        <w:t xml:space="preserve"> </w:t>
      </w:r>
      <w:r w:rsidR="006032FA" w:rsidRPr="00E30488">
        <w:rPr>
          <w:rFonts w:eastAsia="DengXian"/>
          <w:color w:val="auto"/>
          <w:lang w:val="en-US" w:eastAsia="zh-CN"/>
        </w:rPr>
        <w:t>requirements</w:t>
      </w:r>
      <w:r w:rsidR="00CA327F" w:rsidRPr="00E30488">
        <w:rPr>
          <w:rFonts w:eastAsia="DengXian"/>
          <w:color w:val="auto"/>
          <w:lang w:val="en-US" w:eastAsia="zh-CN"/>
        </w:rPr>
        <w:t xml:space="preserve"> used for </w:t>
      </w:r>
      <w:r w:rsidR="008F1E33" w:rsidRPr="00E30488">
        <w:rPr>
          <w:lang w:val="en-US" w:eastAsia="zh-CN"/>
        </w:rPr>
        <w:t>associated control of the service flows in the group,</w:t>
      </w:r>
      <w:r w:rsidR="00C4389F" w:rsidRPr="00E30488">
        <w:rPr>
          <w:rFonts w:eastAsia="DengXian"/>
          <w:color w:val="auto"/>
          <w:lang w:val="en-US" w:eastAsia="zh-CN"/>
        </w:rPr>
        <w:t xml:space="preserve"> e.g., delivery of data to the </w:t>
      </w:r>
      <w:r w:rsidR="00660626" w:rsidRPr="00E30488">
        <w:rPr>
          <w:rFonts w:eastAsia="DengXian"/>
          <w:color w:val="auto"/>
          <w:lang w:val="en-US" w:eastAsia="zh-CN"/>
        </w:rPr>
        <w:t>receiver</w:t>
      </w:r>
      <w:r w:rsidR="00C4389F" w:rsidRPr="00E30488">
        <w:rPr>
          <w:rFonts w:eastAsia="DengXian"/>
          <w:color w:val="auto"/>
          <w:lang w:val="en-US" w:eastAsia="zh-CN"/>
        </w:rPr>
        <w:t xml:space="preserve"> at a similar time.</w:t>
      </w:r>
      <w:r w:rsidR="006032FA" w:rsidRPr="00E30488">
        <w:rPr>
          <w:rFonts w:eastAsia="DengXian"/>
          <w:color w:val="auto"/>
          <w:lang w:val="en-US" w:eastAsia="zh-CN"/>
        </w:rPr>
        <w:t xml:space="preserve"> Each flow in the</w:t>
      </w:r>
      <w:r w:rsidR="00182F41" w:rsidRPr="00E30488">
        <w:rPr>
          <w:rFonts w:eastAsia="DengXian"/>
          <w:color w:val="auto"/>
          <w:lang w:val="en-US" w:eastAsia="zh-CN"/>
        </w:rPr>
        <w:t xml:space="preserve"> </w:t>
      </w:r>
      <w:r w:rsidR="002A346F" w:rsidRPr="00E30488">
        <w:rPr>
          <w:rFonts w:eastAsia="DengXian"/>
          <w:color w:val="auto"/>
          <w:lang w:val="en-US" w:eastAsia="zh-CN"/>
        </w:rPr>
        <w:t xml:space="preserve">service </w:t>
      </w:r>
      <w:r w:rsidR="006032FA" w:rsidRPr="00E30488">
        <w:rPr>
          <w:rFonts w:eastAsia="DengXian"/>
          <w:color w:val="auto"/>
          <w:lang w:val="en-US" w:eastAsia="zh-CN"/>
        </w:rPr>
        <w:t xml:space="preserve">flow group </w:t>
      </w:r>
      <w:r w:rsidR="005C0434" w:rsidRPr="00E30488">
        <w:rPr>
          <w:rFonts w:eastAsia="DengXian"/>
          <w:color w:val="auto"/>
          <w:lang w:val="en-US" w:eastAsia="zh-CN"/>
        </w:rPr>
        <w:t xml:space="preserve">still </w:t>
      </w:r>
      <w:r w:rsidR="006032FA" w:rsidRPr="00E30488">
        <w:rPr>
          <w:rFonts w:eastAsia="DengXian"/>
          <w:color w:val="auto"/>
          <w:lang w:val="en-US" w:eastAsia="zh-CN"/>
        </w:rPr>
        <w:t>has its own QoS</w:t>
      </w:r>
      <w:r w:rsidR="00182F41" w:rsidRPr="00E30488">
        <w:rPr>
          <w:rFonts w:eastAsia="DengXian"/>
          <w:color w:val="auto"/>
          <w:lang w:val="en-US" w:eastAsia="zh-CN"/>
        </w:rPr>
        <w:t xml:space="preserve"> requirements which is mapped to QoS</w:t>
      </w:r>
      <w:r w:rsidR="006032FA" w:rsidRPr="00E30488">
        <w:rPr>
          <w:rFonts w:eastAsia="DengXian"/>
          <w:color w:val="auto"/>
          <w:lang w:val="en-US" w:eastAsia="zh-CN"/>
        </w:rPr>
        <w:t xml:space="preserve"> profile such as 5QI, ARP, PDB, PER, etc. </w:t>
      </w:r>
    </w:p>
    <w:p w14:paraId="313121DD" w14:textId="3664B3AB" w:rsidR="00C6044F" w:rsidRDefault="0097520D" w:rsidP="00536EE4">
      <w:pPr>
        <w:overflowPunct/>
        <w:autoSpaceDE/>
        <w:autoSpaceDN/>
        <w:adjustRightInd/>
        <w:textAlignment w:val="auto"/>
        <w:rPr>
          <w:lang w:val="en-US" w:eastAsia="zh-CN"/>
        </w:rPr>
      </w:pPr>
      <w:r w:rsidRPr="00E30488">
        <w:rPr>
          <w:rFonts w:eastAsia="DengXian"/>
          <w:color w:val="auto"/>
        </w:rPr>
        <w:t xml:space="preserve">For each </w:t>
      </w:r>
      <w:r w:rsidR="00A23028" w:rsidRPr="00E30488">
        <w:rPr>
          <w:rFonts w:eastAsia="DengXian"/>
          <w:color w:val="auto"/>
        </w:rPr>
        <w:t xml:space="preserve">group of </w:t>
      </w:r>
      <w:r w:rsidRPr="00E30488">
        <w:rPr>
          <w:rFonts w:eastAsia="DengXian"/>
          <w:color w:val="auto"/>
        </w:rPr>
        <w:t>service flow</w:t>
      </w:r>
      <w:r w:rsidR="00A23028" w:rsidRPr="00E30488">
        <w:rPr>
          <w:rFonts w:eastAsia="DengXian"/>
          <w:color w:val="auto"/>
        </w:rPr>
        <w:t>s</w:t>
      </w:r>
      <w:r w:rsidRPr="00E30488">
        <w:rPr>
          <w:rFonts w:eastAsia="DengXian"/>
          <w:color w:val="auto"/>
        </w:rPr>
        <w:t xml:space="preserve"> of an application, </w:t>
      </w:r>
      <w:r w:rsidR="00C6044F" w:rsidRPr="00E30488">
        <w:rPr>
          <w:rFonts w:eastAsia="DengXian"/>
          <w:color w:val="auto"/>
        </w:rPr>
        <w:t>AF</w:t>
      </w:r>
      <w:r w:rsidR="006F3E94" w:rsidRPr="00E30488">
        <w:rPr>
          <w:rFonts w:eastAsia="DengXian"/>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DengXian"/>
          <w:color w:val="auto"/>
        </w:rPr>
        <w:t xml:space="preserve"> </w:t>
      </w:r>
      <w:r w:rsidR="006F3E94" w:rsidRPr="00E30488">
        <w:rPr>
          <w:rFonts w:eastAsia="DengXian"/>
          <w:color w:val="auto"/>
        </w:rPr>
        <w:t xml:space="preserve">to 5GS via </w:t>
      </w:r>
      <w:r w:rsidR="002F021F" w:rsidRPr="00E30488">
        <w:rPr>
          <w:rFonts w:eastAsia="DengXian"/>
          <w:color w:val="auto"/>
        </w:rPr>
        <w:t>in</w:t>
      </w:r>
      <w:r w:rsidR="00F601DE" w:rsidRPr="00E30488">
        <w:rPr>
          <w:rFonts w:eastAsia="DengXian"/>
          <w:color w:val="auto"/>
        </w:rPr>
        <w:t>teraction</w:t>
      </w:r>
      <w:r w:rsidR="002F021F" w:rsidRPr="00E30488">
        <w:rPr>
          <w:rFonts w:eastAsia="DengXian"/>
          <w:color w:val="auto"/>
        </w:rPr>
        <w:t>s</w:t>
      </w:r>
      <w:r w:rsidR="00F601DE" w:rsidRPr="00E30488">
        <w:rPr>
          <w:rFonts w:eastAsia="DengXian"/>
          <w:color w:val="auto"/>
        </w:rPr>
        <w:t xml:space="preserve"> between AF and PCF. </w:t>
      </w:r>
      <w:r w:rsidRPr="00E30488">
        <w:rPr>
          <w:rFonts w:eastAsia="DengXian"/>
          <w:color w:val="auto"/>
        </w:rPr>
        <w:t>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w:t>
      </w:r>
      <w:del w:id="26" w:author="Nokia" w:date="2022-05-10T15:37:00Z">
        <w:r w:rsidR="00C6044F" w:rsidRPr="00E30488" w:rsidDel="001535B8">
          <w:rPr>
            <w:lang w:val="en-US" w:eastAsia="zh-CN"/>
          </w:rPr>
          <w:delText>s</w:delText>
        </w:r>
      </w:del>
      <w:r w:rsidR="00C6044F" w:rsidRPr="00E30488">
        <w:rPr>
          <w:lang w:val="en-US" w:eastAsia="zh-CN"/>
        </w:rPr>
        <w:t xml:space="preserve">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ins w:id="27" w:author="Nokia" w:date="2022-05-10T15:37:00Z">
        <w:r w:rsidR="001535B8">
          <w:rPr>
            <w:lang w:val="en-US" w:eastAsia="zh-CN"/>
          </w:rPr>
          <w:t>.</w:t>
        </w:r>
      </w:ins>
      <w:del w:id="28" w:author="Nokia" w:date="2022-05-10T15:37:00Z">
        <w:r w:rsidR="00C6044F" w:rsidRPr="00E30488" w:rsidDel="001535B8">
          <w:rPr>
            <w:lang w:val="en-US" w:eastAsia="zh-CN"/>
          </w:rPr>
          <w:delText>,</w:delText>
        </w:r>
      </w:del>
      <w:r w:rsidR="00C6044F" w:rsidRPr="00E30488">
        <w:rPr>
          <w:lang w:val="en-US" w:eastAsia="zh-CN"/>
        </w:rPr>
        <w:t xml:space="preserve"> </w:t>
      </w:r>
      <w:del w:id="29" w:author="Nokia" w:date="2022-05-10T15:37:00Z">
        <w:r w:rsidR="00C6044F" w:rsidRPr="00E30488" w:rsidDel="001535B8">
          <w:rPr>
            <w:lang w:val="en-US" w:eastAsia="zh-CN"/>
          </w:rPr>
          <w:delText xml:space="preserve">the </w:delText>
        </w:r>
      </w:del>
      <w:ins w:id="30" w:author="Nokia" w:date="2022-05-10T15:37:00Z">
        <w:r w:rsidR="001535B8">
          <w:rPr>
            <w:lang w:val="en-US" w:eastAsia="zh-CN"/>
          </w:rPr>
          <w:t>T</w:t>
        </w:r>
        <w:r w:rsidR="001535B8" w:rsidRPr="00E30488">
          <w:rPr>
            <w:lang w:val="en-US" w:eastAsia="zh-CN"/>
          </w:rPr>
          <w:t xml:space="preserve">he </w:t>
        </w:r>
      </w:ins>
      <w:r w:rsidR="00C6044F" w:rsidRPr="00E30488">
        <w:rPr>
          <w:lang w:val="en-US" w:eastAsia="zh-CN"/>
        </w:rPr>
        <w:t xml:space="preserve">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e.g.</w:t>
      </w:r>
      <w:ins w:id="31" w:author="Nokia" w:date="2022-05-10T15:38:00Z">
        <w:r w:rsidR="001535B8">
          <w:rPr>
            <w:lang w:val="en-US" w:eastAsia="zh-CN"/>
          </w:rPr>
          <w:t>,</w:t>
        </w:r>
      </w:ins>
      <w:r w:rsidR="00C6044F" w:rsidRPr="00E30488">
        <w:rPr>
          <w:lang w:val="en-US" w:eastAsia="zh-CN"/>
        </w:rPr>
        <w:t xml:space="preserve">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ins w:id="32" w:author="Nokia" w:date="2022-05-10T16:18:00Z">
        <w:r w:rsidR="00100C8C">
          <w:rPr>
            <w:lang w:val="en-US" w:eastAsia="zh-CN"/>
          </w:rPr>
          <w:t xml:space="preserve"> </w:t>
        </w:r>
      </w:ins>
      <w:ins w:id="33" w:author="Nokia" w:date="2022-05-10T16:19:00Z">
        <w:r w:rsidR="00100C8C">
          <w:rPr>
            <w:lang w:val="en-US" w:eastAsia="zh-CN"/>
          </w:rPr>
          <w:t>The group level treatment requirements may not apply uniformly to all of the flows in the group, but for instance synchr</w:t>
        </w:r>
      </w:ins>
      <w:ins w:id="34" w:author="Nokia" w:date="2022-05-10T16:20:00Z">
        <w:r w:rsidR="00100C8C">
          <w:rPr>
            <w:lang w:val="en-US" w:eastAsia="zh-CN"/>
          </w:rPr>
          <w:t xml:space="preserve">onized delivery may be required only </w:t>
        </w:r>
      </w:ins>
      <w:ins w:id="35" w:author="Nokia" w:date="2022-05-10T16:53:00Z">
        <w:r w:rsidR="004B4647">
          <w:rPr>
            <w:lang w:val="en-US" w:eastAsia="zh-CN"/>
          </w:rPr>
          <w:t>among</w:t>
        </w:r>
      </w:ins>
      <w:ins w:id="36" w:author="Nokia" w:date="2022-05-10T16:20:00Z">
        <w:r w:rsidR="00100C8C">
          <w:rPr>
            <w:lang w:val="en-US" w:eastAsia="zh-CN"/>
          </w:rPr>
          <w:t xml:space="preserve"> specific flows.</w:t>
        </w:r>
      </w:ins>
    </w:p>
    <w:p w14:paraId="51E09A28" w14:textId="1FD5603A" w:rsidR="002A346F" w:rsidRPr="00E30488" w:rsidRDefault="002A346F" w:rsidP="00660626">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008F1E33"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 xml:space="preserve">derives </w:t>
      </w:r>
      <w:r w:rsidR="00440473" w:rsidRPr="00E30488">
        <w:rPr>
          <w:rFonts w:eastAsia="DengXian"/>
          <w:color w:val="auto"/>
          <w:lang w:val="en-US" w:eastAsia="zh-CN"/>
        </w:rPr>
        <w:t>associated</w:t>
      </w:r>
      <w:r w:rsidR="00C73E3D" w:rsidRPr="00E30488">
        <w:rPr>
          <w:rFonts w:eastAsia="DengXian"/>
          <w:color w:val="auto"/>
          <w:lang w:val="en-US" w:eastAsia="zh-CN"/>
        </w:rPr>
        <w:t xml:space="preserve"> </w:t>
      </w:r>
      <w:r w:rsidR="00E52818" w:rsidRPr="00E30488">
        <w:rPr>
          <w:rFonts w:eastAsia="DengXian"/>
          <w:color w:val="auto"/>
          <w:lang w:val="en-US" w:eastAsia="zh-CN"/>
        </w:rPr>
        <w:t>group</w:t>
      </w:r>
      <w:r w:rsidR="00AE7862">
        <w:rPr>
          <w:rFonts w:eastAsia="DengXian"/>
          <w:color w:val="auto"/>
          <w:lang w:val="en-US" w:eastAsia="zh-CN"/>
        </w:rPr>
        <w:t xml:space="preserve"> level</w:t>
      </w:r>
      <w:r w:rsidR="00E52818" w:rsidRPr="00E30488">
        <w:rPr>
          <w:rFonts w:eastAsia="DengXian"/>
          <w:color w:val="auto"/>
          <w:lang w:val="en-US" w:eastAsia="zh-CN"/>
        </w:rPr>
        <w:t xml:space="preserve"> </w:t>
      </w:r>
      <w:r w:rsidRPr="00E30488">
        <w:rPr>
          <w:rFonts w:eastAsia="DengXian"/>
          <w:color w:val="auto"/>
          <w:lang w:val="en-US" w:eastAsia="zh-CN"/>
        </w:rPr>
        <w:t xml:space="preserve">treatment policy </w:t>
      </w:r>
      <w:r w:rsidR="00E93025" w:rsidRPr="00E30488">
        <w:rPr>
          <w:rFonts w:eastAsia="DengXian"/>
          <w:color w:val="auto"/>
          <w:lang w:val="en-US" w:eastAsia="zh-CN"/>
        </w:rPr>
        <w:t xml:space="preserve">in the network </w:t>
      </w:r>
      <w:r w:rsidRPr="00E30488">
        <w:rPr>
          <w:rFonts w:eastAsia="DengXian"/>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DengXian"/>
          <w:color w:val="auto"/>
          <w:lang w:val="en-US" w:eastAsia="zh-CN"/>
        </w:rPr>
        <w:t>.</w:t>
      </w:r>
      <w:r w:rsidR="00E93025" w:rsidRPr="00E30488">
        <w:rPr>
          <w:rFonts w:eastAsia="DengXian"/>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DengXian"/>
          <w:color w:val="auto"/>
        </w:rPr>
      </w:pPr>
      <w:r w:rsidRPr="00E30488">
        <w:rPr>
          <w:rFonts w:eastAsia="DengXian"/>
          <w:color w:val="auto"/>
        </w:rPr>
        <w:t xml:space="preserve">PCF can provide PCC rule with group level treatment policy for </w:t>
      </w:r>
      <w:r w:rsidR="00842BEB" w:rsidRPr="00E30488">
        <w:rPr>
          <w:rFonts w:eastAsia="DengXian"/>
          <w:color w:val="auto"/>
        </w:rPr>
        <w:t>service</w:t>
      </w:r>
      <w:r w:rsidR="00F97381" w:rsidRPr="00E30488">
        <w:rPr>
          <w:rFonts w:eastAsia="DengXian"/>
          <w:color w:val="auto"/>
        </w:rPr>
        <w:t xml:space="preserve"> </w:t>
      </w:r>
      <w:r w:rsidRPr="00E30488">
        <w:rPr>
          <w:rFonts w:eastAsia="DengXian"/>
          <w:color w:val="auto"/>
        </w:rPr>
        <w:t>flows in the group, the group level treatment policy</w:t>
      </w:r>
      <w:r w:rsidR="00C57549" w:rsidRPr="00833305">
        <w:rPr>
          <w:rFonts w:eastAsia="DengXian"/>
          <w:color w:val="auto"/>
        </w:rPr>
        <w:t>/requirement</w:t>
      </w:r>
      <w:r w:rsidRPr="00E30488">
        <w:rPr>
          <w:rFonts w:eastAsia="DengXian"/>
          <w:color w:val="auto"/>
        </w:rPr>
        <w:t xml:space="preserve"> could </w:t>
      </w:r>
      <w:r w:rsidR="00D71433" w:rsidRPr="00E30488">
        <w:rPr>
          <w:rFonts w:eastAsia="DengXian"/>
          <w:color w:val="auto"/>
        </w:rPr>
        <w:t>include t</w:t>
      </w:r>
      <w:r w:rsidRPr="00E30488">
        <w:rPr>
          <w:rFonts w:eastAsia="DengXian"/>
          <w:color w:val="auto"/>
        </w:rPr>
        <w:t xml:space="preserve">he following </w:t>
      </w:r>
      <w:r w:rsidR="00D71433" w:rsidRPr="00E30488">
        <w:rPr>
          <w:rFonts w:eastAsia="DengXian"/>
          <w:color w:val="auto"/>
        </w:rPr>
        <w:t>information</w:t>
      </w:r>
      <w:r w:rsidRPr="00E30488">
        <w:rPr>
          <w:rFonts w:eastAsia="DengXian"/>
          <w:color w:val="auto"/>
        </w:rPr>
        <w:t>:</w:t>
      </w:r>
    </w:p>
    <w:p w14:paraId="65DBC7B0" w14:textId="50401B0E" w:rsidR="001D0C4F" w:rsidRPr="00E30488" w:rsidRDefault="07D4EEE8" w:rsidP="001D0C4F">
      <w:pPr>
        <w:rPr>
          <w:rFonts w:eastAsia="MS Mincho"/>
        </w:rPr>
      </w:pPr>
      <w:r w:rsidRPr="1C5C8337">
        <w:rPr>
          <w:rFonts w:eastAsia="DengXian"/>
          <w:color w:val="auto"/>
        </w:rPr>
        <w:t xml:space="preserve">1. Synchronized delivery, indicating </w:t>
      </w:r>
      <w:r w:rsidR="6F464A1F" w:rsidRPr="1C5C8337">
        <w:rPr>
          <w:rFonts w:eastAsia="DengXian"/>
          <w:color w:val="auto"/>
        </w:rPr>
        <w:t xml:space="preserve">synchronized </w:t>
      </w:r>
      <w:r w:rsidRPr="1C5C8337">
        <w:rPr>
          <w:rFonts w:eastAsia="DengXian"/>
          <w:color w:val="auto"/>
        </w:rPr>
        <w:t xml:space="preserve">delivery of data from multiple </w:t>
      </w:r>
      <w:r w:rsidR="039602D4" w:rsidRPr="1C5C8337">
        <w:rPr>
          <w:rFonts w:eastAsia="DengXian"/>
          <w:color w:val="auto"/>
        </w:rPr>
        <w:t xml:space="preserve">service </w:t>
      </w:r>
      <w:r w:rsidRPr="1C5C8337">
        <w:rPr>
          <w:rFonts w:eastAsia="DengXian"/>
          <w:color w:val="auto"/>
        </w:rPr>
        <w:t>flows of an application</w:t>
      </w:r>
      <w:ins w:id="37" w:author="Nokia" w:date="2022-05-12T09:25:00Z">
        <w:r w:rsidR="57CD3F3D" w:rsidRPr="1C5C8337">
          <w:rPr>
            <w:rFonts w:eastAsia="DengXian"/>
            <w:color w:val="auto"/>
          </w:rPr>
          <w:t xml:space="preserve">. </w:t>
        </w:r>
      </w:ins>
      <w:del w:id="38" w:author="Nokia" w:date="2022-05-12T09:25:00Z">
        <w:r w:rsidR="001D0C4F" w:rsidRPr="1C5C8337" w:rsidDel="07D4EEE8">
          <w:rPr>
            <w:rFonts w:eastAsia="DengXian"/>
            <w:color w:val="auto"/>
          </w:rPr>
          <w:delText xml:space="preserve">, e.g, </w:delText>
        </w:r>
        <w:r w:rsidR="001D0C4F" w:rsidRPr="1C5C8337" w:rsidDel="07D4EEE8">
          <w:rPr>
            <w:lang w:val="en-US" w:eastAsia="zh-CN"/>
          </w:rPr>
          <w:delText>with timestamp synchronization, or frame synchronization etc.</w:delText>
        </w:r>
        <w:r w:rsidR="001D0C4F" w:rsidRPr="1C5C8337" w:rsidDel="07D4EEE8">
          <w:rPr>
            <w:rFonts w:eastAsia="DengXian"/>
            <w:color w:val="auto"/>
          </w:rPr>
          <w:delText xml:space="preserve"> </w:delText>
        </w:r>
      </w:del>
      <w:r w:rsidRPr="1C5C8337">
        <w:rPr>
          <w:rFonts w:eastAsia="DengXian"/>
          <w:color w:val="auto"/>
        </w:rPr>
        <w:t xml:space="preserve">Generally, the synchronization can be satisfied when </w:t>
      </w:r>
      <w:r>
        <w:t xml:space="preserve">the synchronization </w:t>
      </w:r>
      <w:r w:rsidR="61B55D47">
        <w:t>accuracy</w:t>
      </w:r>
      <w:r w:rsidR="61B55D47" w:rsidRPr="1C5C8337">
        <w:rPr>
          <w:lang w:val="en-US" w:eastAsia="zh-CN"/>
        </w:rPr>
        <w:t xml:space="preserve"> </w:t>
      </w:r>
      <w:r>
        <w:t xml:space="preserve">on delivery of data from multiple </w:t>
      </w:r>
      <w:r w:rsidR="039602D4">
        <w:t xml:space="preserve">service </w:t>
      </w:r>
      <w:r>
        <w:t xml:space="preserve">flows are higher than or equal to the lower bound of synchronization </w:t>
      </w:r>
      <w:r w:rsidR="2741B65D" w:rsidRPr="1C5C8337">
        <w:rPr>
          <w:lang w:val="en-US" w:eastAsia="zh-CN"/>
        </w:rPr>
        <w:t>accuracy</w:t>
      </w:r>
      <w:ins w:id="39" w:author="Nokia" w:date="2022-05-10T16:28:00Z">
        <w:r w:rsidR="5610B2A4" w:rsidRPr="1C5C8337">
          <w:rPr>
            <w:lang w:val="en-US" w:eastAsia="zh-CN"/>
          </w:rPr>
          <w:t xml:space="preserve"> for the flows within the group for whic</w:t>
        </w:r>
      </w:ins>
      <w:ins w:id="40" w:author="Nokia" w:date="2022-05-10T16:29:00Z">
        <w:r w:rsidR="5610B2A4" w:rsidRPr="1C5C8337">
          <w:rPr>
            <w:lang w:val="en-US" w:eastAsia="zh-CN"/>
          </w:rPr>
          <w:t>h synchronized delivery has been requested</w:t>
        </w:r>
      </w:ins>
      <w:r>
        <w:t>.</w:t>
      </w:r>
      <w:r w:rsidRPr="1C5C8337">
        <w:rPr>
          <w:rFonts w:eastAsia="DengXian"/>
          <w:color w:val="auto"/>
        </w:rPr>
        <w:t xml:space="preserve"> </w:t>
      </w:r>
    </w:p>
    <w:p w14:paraId="3B888873" w14:textId="7587BCC4" w:rsidR="001D0C4F" w:rsidRPr="00E30488" w:rsidRDefault="001D0C4F" w:rsidP="001D0C4F">
      <w:pPr>
        <w:overflowPunct/>
        <w:autoSpaceDE/>
        <w:autoSpaceDN/>
        <w:adjustRightInd/>
        <w:textAlignment w:val="auto"/>
        <w:rPr>
          <w:rFonts w:eastAsia="DengXian"/>
          <w:color w:val="auto"/>
        </w:rPr>
      </w:pPr>
      <w:r w:rsidRPr="00E30488">
        <w:rPr>
          <w:rFonts w:eastAsia="DengXian"/>
          <w:color w:val="auto"/>
        </w:rPr>
        <w:t>2. Joint QoS fulfilment</w:t>
      </w:r>
      <w:ins w:id="41" w:author="Nokia" w:date="2022-05-10T16:51:00Z">
        <w:r w:rsidR="001B6BB2">
          <w:rPr>
            <w:rFonts w:eastAsia="DengXian"/>
            <w:color w:val="auto"/>
          </w:rPr>
          <w:t>, indicating that</w:t>
        </w:r>
      </w:ins>
      <w:del w:id="42" w:author="Nokia" w:date="2022-05-10T16:51:00Z">
        <w:r w:rsidRPr="00E30488" w:rsidDel="001B6BB2">
          <w:rPr>
            <w:rFonts w:eastAsia="DengXian"/>
            <w:color w:val="auto"/>
          </w:rPr>
          <w:delText>.</w:delText>
        </w:r>
      </w:del>
      <w:r w:rsidRPr="00E30488">
        <w:rPr>
          <w:rFonts w:eastAsia="DengXian"/>
          <w:color w:val="auto"/>
        </w:rPr>
        <w:t xml:space="preserve"> </w:t>
      </w:r>
      <w:del w:id="43" w:author="Nokia" w:date="2022-05-10T16:40:00Z">
        <w:r w:rsidRPr="00E30488" w:rsidDel="00730D15">
          <w:rPr>
            <w:rFonts w:eastAsia="DengXian"/>
            <w:color w:val="auto"/>
          </w:rPr>
          <w:delText xml:space="preserve">If </w:delText>
        </w:r>
      </w:del>
      <w:ins w:id="44" w:author="Nokia" w:date="2022-05-10T16:51:00Z">
        <w:r w:rsidR="001B6BB2">
          <w:rPr>
            <w:rFonts w:eastAsia="DengXian"/>
            <w:color w:val="auto"/>
          </w:rPr>
          <w:t>f</w:t>
        </w:r>
      </w:ins>
      <w:ins w:id="45" w:author="Nokia" w:date="2022-05-10T16:40:00Z">
        <w:r w:rsidR="00730D15">
          <w:rPr>
            <w:rFonts w:eastAsia="DengXian"/>
            <w:color w:val="auto"/>
          </w:rPr>
          <w:t xml:space="preserve">ulfilment of </w:t>
        </w:r>
      </w:ins>
      <w:r w:rsidRPr="00E30488">
        <w:rPr>
          <w:rFonts w:eastAsia="DengXian"/>
          <w:color w:val="auto"/>
        </w:rPr>
        <w:t>QoS of a</w:t>
      </w:r>
      <w:ins w:id="46" w:author="Nokia" w:date="2022-05-10T16:41:00Z">
        <w:r w:rsidR="00730D15">
          <w:rPr>
            <w:rFonts w:eastAsia="DengXian"/>
            <w:color w:val="auto"/>
          </w:rPr>
          <w:t xml:space="preserve"> service</w:t>
        </w:r>
      </w:ins>
      <w:r w:rsidRPr="00E30488">
        <w:rPr>
          <w:rFonts w:eastAsia="DengXian"/>
          <w:color w:val="auto"/>
        </w:rPr>
        <w:t xml:space="preserve"> flow of </w:t>
      </w:r>
      <w:del w:id="47" w:author="Nokia" w:date="2022-05-10T16:42:00Z">
        <w:r w:rsidRPr="00E30488" w:rsidDel="00730D15">
          <w:rPr>
            <w:rFonts w:eastAsia="DengXian"/>
            <w:color w:val="auto"/>
          </w:rPr>
          <w:delText xml:space="preserve">the </w:delText>
        </w:r>
      </w:del>
      <w:ins w:id="48" w:author="Nokia" w:date="2022-05-10T16:42:00Z">
        <w:r w:rsidR="00730D15">
          <w:rPr>
            <w:rFonts w:eastAsia="DengXian"/>
            <w:color w:val="auto"/>
          </w:rPr>
          <w:t>a</w:t>
        </w:r>
        <w:r w:rsidR="00730D15" w:rsidRPr="00E30488">
          <w:rPr>
            <w:rFonts w:eastAsia="DengXian"/>
            <w:color w:val="auto"/>
          </w:rPr>
          <w:t xml:space="preserve"> </w:t>
        </w:r>
      </w:ins>
      <w:r w:rsidRPr="00E30488">
        <w:rPr>
          <w:rFonts w:eastAsia="DengXian"/>
          <w:color w:val="auto"/>
        </w:rPr>
        <w:t xml:space="preserve">group </w:t>
      </w:r>
      <w:del w:id="49" w:author="Nokia" w:date="2022-05-10T16:40:00Z">
        <w:r w:rsidRPr="00E30488" w:rsidDel="00730D15">
          <w:rPr>
            <w:rFonts w:eastAsia="DengXian"/>
            <w:color w:val="auto"/>
          </w:rPr>
          <w:delText>can not be fulfilled</w:delText>
        </w:r>
      </w:del>
      <w:del w:id="50" w:author="Nokia" w:date="2022-05-10T16:41:00Z">
        <w:r w:rsidRPr="00E30488" w:rsidDel="00730D15">
          <w:rPr>
            <w:rFonts w:eastAsia="DengXian"/>
            <w:color w:val="auto"/>
          </w:rPr>
          <w:delText xml:space="preserve">, </w:delText>
        </w:r>
      </w:del>
      <w:r w:rsidRPr="00E30488">
        <w:rPr>
          <w:rFonts w:eastAsia="DengXian"/>
          <w:color w:val="auto"/>
        </w:rPr>
        <w:t>e.g.,</w:t>
      </w:r>
      <w:ins w:id="51" w:author="Nokia" w:date="2022-05-10T16:42:00Z">
        <w:r w:rsidR="00730D15">
          <w:rPr>
            <w:rFonts w:eastAsia="DengXian"/>
            <w:color w:val="auto"/>
          </w:rPr>
          <w:t xml:space="preserve"> to be</w:t>
        </w:r>
      </w:ins>
      <w:r w:rsidRPr="00E30488">
        <w:rPr>
          <w:rFonts w:eastAsia="DengXian"/>
          <w:color w:val="auto"/>
        </w:rPr>
        <w:t xml:space="preserve"> delivered on time,</w:t>
      </w:r>
      <w:ins w:id="52" w:author="Nokia" w:date="2022-05-10T16:41:00Z">
        <w:r w:rsidR="00730D15">
          <w:rPr>
            <w:rFonts w:eastAsia="DengXian"/>
            <w:color w:val="auto"/>
          </w:rPr>
          <w:t xml:space="preserve"> </w:t>
        </w:r>
      </w:ins>
      <w:ins w:id="53" w:author="Nokia" w:date="2022-05-10T16:51:00Z">
        <w:r w:rsidR="001B6BB2">
          <w:rPr>
            <w:rFonts w:eastAsia="DengXian"/>
            <w:color w:val="auto"/>
          </w:rPr>
          <w:t>is relevant</w:t>
        </w:r>
      </w:ins>
      <w:ins w:id="54" w:author="Nokia" w:date="2022-05-10T16:41:00Z">
        <w:r w:rsidR="00730D15">
          <w:rPr>
            <w:rFonts w:eastAsia="DengXian"/>
            <w:color w:val="auto"/>
          </w:rPr>
          <w:t xml:space="preserve"> to the QoS fulfilment decisions of the remaining</w:t>
        </w:r>
      </w:ins>
      <w:del w:id="55" w:author="Nokia" w:date="2022-05-10T16:41:00Z">
        <w:r w:rsidRPr="00E30488" w:rsidDel="00730D15">
          <w:rPr>
            <w:rFonts w:eastAsia="DengXian"/>
            <w:color w:val="auto"/>
          </w:rPr>
          <w:delText xml:space="preserve"> no need to fulfil the QoS of other</w:delText>
        </w:r>
      </w:del>
      <w:ins w:id="56" w:author="Nokia" w:date="2022-05-10T16:41:00Z">
        <w:r w:rsidR="00730D15">
          <w:rPr>
            <w:rFonts w:eastAsia="DengXian"/>
            <w:color w:val="auto"/>
          </w:rPr>
          <w:t xml:space="preserve"> service</w:t>
        </w:r>
      </w:ins>
      <w:r w:rsidRPr="00E30488">
        <w:rPr>
          <w:rFonts w:eastAsia="DengXian"/>
          <w:color w:val="auto"/>
        </w:rPr>
        <w:t xml:space="preserve"> flows in the</w:t>
      </w:r>
      <w:ins w:id="57" w:author="Nokia" w:date="2022-05-10T16:42:00Z">
        <w:r w:rsidR="00730D15">
          <w:rPr>
            <w:rFonts w:eastAsia="DengXian"/>
            <w:color w:val="auto"/>
          </w:rPr>
          <w:t xml:space="preserve"> same</w:t>
        </w:r>
      </w:ins>
      <w:r w:rsidRPr="00E30488">
        <w:rPr>
          <w:rFonts w:eastAsia="DengXian"/>
          <w:color w:val="auto"/>
        </w:rPr>
        <w:t xml:space="preserve"> group</w:t>
      </w:r>
      <w:ins w:id="58" w:author="Nokia" w:date="2022-05-10T16:47:00Z">
        <w:r w:rsidR="00B82E82">
          <w:rPr>
            <w:rFonts w:eastAsia="DengXian"/>
            <w:color w:val="auto"/>
          </w:rPr>
          <w:t xml:space="preserve"> and thus they should be treated jointly</w:t>
        </w:r>
      </w:ins>
      <w:ins w:id="59" w:author="Nokia" w:date="2022-05-10T16:42:00Z">
        <w:r w:rsidR="00730D15">
          <w:rPr>
            <w:rFonts w:eastAsia="DengXian"/>
            <w:color w:val="auto"/>
          </w:rPr>
          <w:t xml:space="preserve"> (</w:t>
        </w:r>
      </w:ins>
      <w:ins w:id="60" w:author="Nokia" w:date="2022-05-10T16:43:00Z">
        <w:r w:rsidR="00730D15">
          <w:rPr>
            <w:rFonts w:eastAsia="DengXian"/>
            <w:color w:val="auto"/>
          </w:rPr>
          <w:t xml:space="preserve">e.g., if QoS of a service flow </w:t>
        </w:r>
      </w:ins>
      <w:ins w:id="61" w:author="Huawei" w:date="2022-05-16T10:45:00Z">
        <w:r w:rsidR="0055316A">
          <w:rPr>
            <w:rFonts w:eastAsia="DengXian"/>
            <w:color w:val="auto"/>
          </w:rPr>
          <w:t xml:space="preserve">or a certain percentage of QoS flows </w:t>
        </w:r>
      </w:ins>
      <w:ins w:id="62" w:author="Nokia" w:date="2022-05-10T16:44:00Z">
        <w:r w:rsidR="005624DF">
          <w:rPr>
            <w:rFonts w:eastAsia="DengXian"/>
            <w:color w:val="auto"/>
          </w:rPr>
          <w:t xml:space="preserve">in a service flow group </w:t>
        </w:r>
      </w:ins>
      <w:ins w:id="63" w:author="Nokia" w:date="2022-05-10T16:43:00Z">
        <w:r w:rsidR="00730D15">
          <w:rPr>
            <w:rFonts w:eastAsia="DengXian"/>
            <w:color w:val="auto"/>
          </w:rPr>
          <w:t xml:space="preserve">cannot be fulfilled, no need to fulfil the </w:t>
        </w:r>
        <w:r w:rsidR="005624DF">
          <w:rPr>
            <w:rFonts w:eastAsia="DengXian"/>
            <w:color w:val="auto"/>
          </w:rPr>
          <w:t>QoS of other service flows</w:t>
        </w:r>
      </w:ins>
      <w:ins w:id="64" w:author="Nokia" w:date="2022-05-10T16:44:00Z">
        <w:r w:rsidR="005624DF">
          <w:rPr>
            <w:rFonts w:eastAsia="DengXian"/>
            <w:color w:val="auto"/>
          </w:rPr>
          <w:t xml:space="preserve"> in the same service flow group</w:t>
        </w:r>
      </w:ins>
      <w:ins w:id="65" w:author="Nokia" w:date="2022-05-10T16:42:00Z">
        <w:r w:rsidR="00730D15">
          <w:rPr>
            <w:rFonts w:eastAsia="DengXian"/>
            <w:color w:val="auto"/>
          </w:rPr>
          <w:t>)</w:t>
        </w:r>
      </w:ins>
      <w:r w:rsidRPr="00E30488">
        <w:rPr>
          <w:rFonts w:eastAsia="DengXian"/>
          <w:color w:val="auto"/>
        </w:rPr>
        <w:t>. Such QoS fulfilment could be limited to a certain period of the life</w:t>
      </w:r>
      <w:del w:id="66" w:author="Nokia" w:date="2022-05-10T15:39:00Z">
        <w:r w:rsidRPr="00E30488" w:rsidDel="001535B8">
          <w:rPr>
            <w:rFonts w:eastAsia="DengXian"/>
            <w:color w:val="auto"/>
          </w:rPr>
          <w:delText xml:space="preserve"> </w:delText>
        </w:r>
      </w:del>
      <w:r w:rsidRPr="00E30488">
        <w:rPr>
          <w:rFonts w:eastAsia="DengXian"/>
          <w:color w:val="auto"/>
        </w:rPr>
        <w:t xml:space="preserve">time of the flow. </w:t>
      </w:r>
      <w:del w:id="67" w:author="Nokia" w:date="2022-05-10T16:25:00Z">
        <w:r w:rsidRPr="00E30488" w:rsidDel="00712125">
          <w:rPr>
            <w:rFonts w:eastAsia="DengXian"/>
            <w:color w:val="auto"/>
          </w:rPr>
          <w:delText xml:space="preserve">Here </w:delText>
        </w:r>
      </w:del>
      <w:ins w:id="68" w:author="Nokia" w:date="2022-05-10T16:25:00Z">
        <w:r w:rsidR="00712125">
          <w:rPr>
            <w:rFonts w:eastAsia="DengXian"/>
            <w:color w:val="auto"/>
          </w:rPr>
          <w:t>Th</w:t>
        </w:r>
      </w:ins>
      <w:ins w:id="69" w:author="Nokia" w:date="2022-05-10T16:07:00Z">
        <w:r w:rsidR="00F4437D">
          <w:rPr>
            <w:rFonts w:eastAsia="DengXian"/>
            <w:color w:val="auto"/>
          </w:rPr>
          <w:t xml:space="preserve">is attribute can be </w:t>
        </w:r>
      </w:ins>
      <w:ins w:id="70" w:author="Nokia" w:date="2022-05-10T16:08:00Z">
        <w:r w:rsidR="00F4437D">
          <w:rPr>
            <w:rFonts w:eastAsia="DengXian"/>
            <w:color w:val="auto"/>
          </w:rPr>
          <w:t>used for</w:t>
        </w:r>
      </w:ins>
      <w:ins w:id="71" w:author="Nokia" w:date="2022-05-10T16:07:00Z">
        <w:r w:rsidR="00F4437D">
          <w:rPr>
            <w:rFonts w:eastAsia="DengXian"/>
            <w:color w:val="auto"/>
          </w:rPr>
          <w:t xml:space="preserve"> </w:t>
        </w:r>
      </w:ins>
      <w:ins w:id="72" w:author="Nokia" w:date="2022-05-10T16:14:00Z">
        <w:r w:rsidR="00EB0D40">
          <w:rPr>
            <w:rFonts w:eastAsia="DengXian"/>
            <w:color w:val="auto"/>
          </w:rPr>
          <w:t>one or more</w:t>
        </w:r>
      </w:ins>
      <w:ins w:id="73" w:author="Nokia" w:date="2022-05-10T16:26:00Z">
        <w:r w:rsidR="00712125">
          <w:rPr>
            <w:rFonts w:eastAsia="DengXian"/>
            <w:color w:val="auto"/>
          </w:rPr>
          <w:t xml:space="preserve"> </w:t>
        </w:r>
      </w:ins>
      <w:ins w:id="74" w:author="Nokia" w:date="2022-05-10T16:08:00Z">
        <w:r w:rsidR="00F4437D">
          <w:rPr>
            <w:rFonts w:eastAsia="DengXian"/>
            <w:color w:val="auto"/>
          </w:rPr>
          <w:t xml:space="preserve">service </w:t>
        </w:r>
      </w:ins>
      <w:ins w:id="75" w:author="Nokia" w:date="2022-05-10T16:26:00Z">
        <w:r w:rsidR="00712125">
          <w:rPr>
            <w:rFonts w:eastAsia="DengXian"/>
            <w:color w:val="auto"/>
          </w:rPr>
          <w:t>flow</w:t>
        </w:r>
      </w:ins>
      <w:ins w:id="76" w:author="Nokia" w:date="2022-05-10T16:14:00Z">
        <w:r w:rsidR="00EB0D40">
          <w:rPr>
            <w:rFonts w:eastAsia="DengXian"/>
            <w:color w:val="auto"/>
          </w:rPr>
          <w:t>s</w:t>
        </w:r>
      </w:ins>
      <w:ins w:id="77" w:author="Nokia" w:date="2022-05-10T16:26:00Z">
        <w:r w:rsidR="00712125">
          <w:rPr>
            <w:rFonts w:eastAsia="DengXian"/>
            <w:color w:val="auto"/>
          </w:rPr>
          <w:t xml:space="preserve"> within the</w:t>
        </w:r>
      </w:ins>
      <w:ins w:id="78" w:author="Nokia" w:date="2022-05-10T16:08:00Z">
        <w:r w:rsidR="00F4437D">
          <w:rPr>
            <w:rFonts w:eastAsia="DengXian"/>
            <w:color w:val="auto"/>
          </w:rPr>
          <w:t xml:space="preserve"> service flow</w:t>
        </w:r>
      </w:ins>
      <w:ins w:id="79" w:author="Nokia" w:date="2022-05-10T16:26:00Z">
        <w:r w:rsidR="00712125">
          <w:rPr>
            <w:rFonts w:eastAsia="DengXian"/>
            <w:color w:val="auto"/>
          </w:rPr>
          <w:t xml:space="preserve"> group</w:t>
        </w:r>
      </w:ins>
      <w:ins w:id="80" w:author="Nokia" w:date="2022-05-10T16:09:00Z">
        <w:r w:rsidR="00F4437D">
          <w:rPr>
            <w:rFonts w:eastAsia="DengXian"/>
            <w:color w:val="auto"/>
          </w:rPr>
          <w:t xml:space="preserve"> </w:t>
        </w:r>
      </w:ins>
      <w:del w:id="81" w:author="Nokia" w:date="2022-05-10T16:26:00Z">
        <w:r w:rsidRPr="00E30488" w:rsidDel="00712125">
          <w:rPr>
            <w:rFonts w:eastAsia="DengXian"/>
            <w:color w:val="auto"/>
          </w:rPr>
          <w:delText xml:space="preserve">a </w:delText>
        </w:r>
        <w:r w:rsidR="00CE787B" w:rsidRPr="00E30488" w:rsidDel="00712125">
          <w:rPr>
            <w:rFonts w:eastAsia="DengXian"/>
            <w:color w:val="auto"/>
          </w:rPr>
          <w:delText xml:space="preserve">service </w:delText>
        </w:r>
        <w:r w:rsidRPr="00E30488" w:rsidDel="00712125">
          <w:rPr>
            <w:rFonts w:eastAsia="DengXian"/>
            <w:color w:val="auto"/>
          </w:rPr>
          <w:delText>flow can be the most critical one in the group or a</w:delText>
        </w:r>
      </w:del>
      <w:del w:id="82" w:author="Nokia" w:date="2022-05-10T16:21:00Z">
        <w:r w:rsidRPr="00E30488" w:rsidDel="00EB0D40">
          <w:rPr>
            <w:rFonts w:eastAsia="DengXian"/>
            <w:color w:val="auto"/>
          </w:rPr>
          <w:delText xml:space="preserve"> certain percentage of the </w:delText>
        </w:r>
        <w:r w:rsidR="000273E2" w:rsidRPr="00E30488" w:rsidDel="00EB0D40">
          <w:rPr>
            <w:rFonts w:eastAsia="DengXian"/>
            <w:color w:val="auto"/>
          </w:rPr>
          <w:delText xml:space="preserve">service </w:delText>
        </w:r>
        <w:r w:rsidRPr="00E30488" w:rsidDel="00EB0D40">
          <w:rPr>
            <w:rFonts w:eastAsia="DengXian"/>
            <w:color w:val="auto"/>
          </w:rPr>
          <w:delText>flows depending on the actual requirements from application</w:delText>
        </w:r>
      </w:del>
      <w:r w:rsidRPr="00E30488">
        <w:rPr>
          <w:rFonts w:eastAsia="DengXian"/>
          <w:color w:val="auto"/>
        </w:rPr>
        <w:t xml:space="preserve">.  </w:t>
      </w:r>
    </w:p>
    <w:p w14:paraId="7FE771A0" w14:textId="708B4AFF" w:rsidR="001D0C4F" w:rsidRPr="00BE4CFE" w:rsidRDefault="07D4EEE8" w:rsidP="001D0C4F">
      <w:pPr>
        <w:overflowPunct/>
        <w:autoSpaceDE/>
        <w:autoSpaceDN/>
        <w:adjustRightInd/>
        <w:textAlignment w:val="auto"/>
        <w:rPr>
          <w:rFonts w:eastAsia="DengXian"/>
          <w:color w:val="auto"/>
          <w:lang w:val="en-US" w:eastAsia="zh-CN"/>
        </w:rPr>
      </w:pPr>
      <w:r w:rsidRPr="1C5C8337">
        <w:rPr>
          <w:rFonts w:eastAsia="DengXian"/>
          <w:color w:val="auto"/>
        </w:rPr>
        <w:t>3. Joint admission control/resource allocation, indicating associated resource allocation in 5GS (e.g.</w:t>
      </w:r>
      <w:ins w:id="83" w:author="Isomaki, Markus (Nokia - FI/Espoo)" w:date="2022-05-15T19:57:00Z">
        <w:r w:rsidRPr="1C5C8337">
          <w:rPr>
            <w:rFonts w:eastAsia="DengXian"/>
            <w:color w:val="auto"/>
          </w:rPr>
          <w:t>,</w:t>
        </w:r>
      </w:ins>
      <w:r w:rsidRPr="1C5C8337">
        <w:rPr>
          <w:rFonts w:eastAsia="DengXian"/>
          <w:color w:val="auto"/>
        </w:rPr>
        <w:t xml:space="preserve"> RAN, UPF) among </w:t>
      </w:r>
      <w:r w:rsidR="4BC06EDA" w:rsidRPr="1C5C8337">
        <w:rPr>
          <w:rFonts w:eastAsia="DengXian"/>
          <w:color w:val="auto"/>
        </w:rPr>
        <w:t xml:space="preserve">service </w:t>
      </w:r>
      <w:r w:rsidRPr="1C5C8337">
        <w:rPr>
          <w:rFonts w:eastAsia="DengXian"/>
          <w:color w:val="auto"/>
        </w:rPr>
        <w:t>flows.</w:t>
      </w:r>
      <w:r w:rsidRPr="1C5C8337">
        <w:rPr>
          <w:rFonts w:eastAsia="DengXian"/>
          <w:color w:val="auto"/>
          <w:lang w:val="en-US" w:eastAsia="zh-CN"/>
        </w:rPr>
        <w:t xml:space="preserve"> For example, once some of the </w:t>
      </w:r>
      <w:r w:rsidR="4BC06EDA" w:rsidRPr="1C5C8337">
        <w:rPr>
          <w:rFonts w:eastAsia="DengXian"/>
          <w:color w:val="auto"/>
          <w:lang w:val="en-US" w:eastAsia="zh-CN"/>
        </w:rPr>
        <w:t xml:space="preserve">service </w:t>
      </w:r>
      <w:r w:rsidRPr="1C5C8337">
        <w:rPr>
          <w:rFonts w:eastAsia="DengXian"/>
          <w:color w:val="auto"/>
          <w:lang w:val="en-US" w:eastAsia="zh-CN"/>
        </w:rPr>
        <w:t>flows can</w:t>
      </w:r>
      <w:del w:id="84" w:author="Nokia" w:date="2022-05-10T15:40:00Z">
        <w:r w:rsidR="001D0C4F" w:rsidRPr="1C5C8337" w:rsidDel="07D4EEE8">
          <w:rPr>
            <w:rFonts w:eastAsia="DengXian"/>
            <w:color w:val="auto"/>
            <w:lang w:val="en-US" w:eastAsia="zh-CN"/>
          </w:rPr>
          <w:delText xml:space="preserve"> </w:delText>
        </w:r>
      </w:del>
      <w:r w:rsidRPr="1C5C8337">
        <w:rPr>
          <w:rFonts w:eastAsia="DengXian"/>
          <w:color w:val="auto"/>
          <w:lang w:val="en-US" w:eastAsia="zh-CN"/>
        </w:rPr>
        <w:t xml:space="preserve">not be allocated </w:t>
      </w:r>
      <w:r w:rsidR="0272819E" w:rsidRPr="1C5C8337">
        <w:rPr>
          <w:rFonts w:eastAsia="DengXian"/>
          <w:color w:val="auto"/>
          <w:lang w:val="en-US" w:eastAsia="zh-CN"/>
        </w:rPr>
        <w:t xml:space="preserve">with </w:t>
      </w:r>
      <w:r w:rsidRPr="1C5C8337">
        <w:rPr>
          <w:rFonts w:eastAsia="DengXian"/>
          <w:color w:val="auto"/>
          <w:lang w:val="en-US" w:eastAsia="zh-CN"/>
        </w:rPr>
        <w:t>the network resource due to poor network condition, some of the others do</w:t>
      </w:r>
      <w:del w:id="85" w:author="Nokia" w:date="2022-05-10T16:12:00Z">
        <w:r w:rsidR="001D0C4F" w:rsidRPr="1C5C8337" w:rsidDel="07D4EEE8">
          <w:rPr>
            <w:rFonts w:eastAsia="DengXian"/>
            <w:color w:val="auto"/>
            <w:lang w:val="en-US" w:eastAsia="zh-CN"/>
          </w:rPr>
          <w:delText>es</w:delText>
        </w:r>
      </w:del>
      <w:r w:rsidRPr="1C5C8337">
        <w:rPr>
          <w:rFonts w:eastAsia="DengXian"/>
          <w:color w:val="auto"/>
          <w:lang w:val="en-US" w:eastAsia="zh-CN"/>
        </w:rPr>
        <w:t xml:space="preserve"> not need to be allocated to save the network resource</w:t>
      </w:r>
      <w:ins w:id="86" w:author="Nokia" w:date="2022-05-10T16:47:00Z">
        <w:r w:rsidR="0C860B53" w:rsidRPr="1C5C8337">
          <w:rPr>
            <w:rFonts w:eastAsia="DengXian"/>
            <w:color w:val="auto"/>
            <w:lang w:val="en-US" w:eastAsia="zh-CN"/>
          </w:rPr>
          <w:t xml:space="preserve"> and thus they should be treated jointly</w:t>
        </w:r>
      </w:ins>
      <w:r w:rsidRPr="1C5C8337">
        <w:rPr>
          <w:rFonts w:eastAsia="DengXian"/>
          <w:color w:val="auto"/>
          <w:lang w:val="en-US" w:eastAsia="zh-CN"/>
        </w:rPr>
        <w:t>. The dependency relationship can be bidirectional or unidirectional.</w:t>
      </w:r>
      <w:ins w:id="87" w:author="Nokia" w:date="2022-05-10T16:12:00Z">
        <w:r w:rsidR="5C78AD28" w:rsidRPr="1C5C8337">
          <w:rPr>
            <w:rFonts w:eastAsia="DengXian"/>
            <w:color w:val="auto"/>
            <w:lang w:val="en-US" w:eastAsia="zh-CN"/>
          </w:rPr>
          <w:t xml:space="preserve"> This attribute can be used for </w:t>
        </w:r>
      </w:ins>
      <w:ins w:id="88" w:author="Nokia" w:date="2022-05-10T16:13:00Z">
        <w:r w:rsidR="5C78AD28" w:rsidRPr="1C5C8337">
          <w:rPr>
            <w:rFonts w:eastAsia="DengXian"/>
            <w:color w:val="auto"/>
            <w:lang w:val="en-US" w:eastAsia="zh-CN"/>
          </w:rPr>
          <w:t>one or more</w:t>
        </w:r>
      </w:ins>
      <w:ins w:id="89" w:author="Nokia" w:date="2022-05-10T16:12:00Z">
        <w:r w:rsidR="5C78AD28" w:rsidRPr="1C5C8337">
          <w:rPr>
            <w:rFonts w:eastAsia="DengXian"/>
            <w:color w:val="auto"/>
            <w:lang w:val="en-US" w:eastAsia="zh-CN"/>
          </w:rPr>
          <w:t xml:space="preserve"> service flow</w:t>
        </w:r>
      </w:ins>
      <w:ins w:id="90" w:author="Nokia" w:date="2022-05-10T16:14:00Z">
        <w:r w:rsidR="5C78AD28" w:rsidRPr="1C5C8337">
          <w:rPr>
            <w:rFonts w:eastAsia="DengXian"/>
            <w:color w:val="auto"/>
            <w:lang w:val="en-US" w:eastAsia="zh-CN"/>
          </w:rPr>
          <w:t>s</w:t>
        </w:r>
      </w:ins>
      <w:ins w:id="91" w:author="Nokia" w:date="2022-05-10T16:12:00Z">
        <w:r w:rsidR="5C78AD28" w:rsidRPr="1C5C8337">
          <w:rPr>
            <w:rFonts w:eastAsia="DengXian"/>
            <w:color w:val="auto"/>
            <w:lang w:val="en-US" w:eastAsia="zh-CN"/>
          </w:rPr>
          <w:t xml:space="preserve"> within the service flow group</w:t>
        </w:r>
      </w:ins>
      <w:ins w:id="92" w:author="Nokia" w:date="2022-05-10T16:14:00Z">
        <w:r w:rsidR="5C78AD28" w:rsidRPr="1C5C8337">
          <w:rPr>
            <w:rFonts w:eastAsia="DengXian"/>
            <w:color w:val="auto"/>
          </w:rPr>
          <w:t>.</w:t>
        </w:r>
      </w:ins>
    </w:p>
    <w:p w14:paraId="49E5AD8C" w14:textId="39ACA50D" w:rsidR="000273E2" w:rsidRDefault="000273E2" w:rsidP="000273E2">
      <w:pPr>
        <w:overflowPunct/>
        <w:autoSpaceDE/>
        <w:autoSpaceDN/>
        <w:adjustRightInd/>
        <w:textAlignment w:val="auto"/>
        <w:rPr>
          <w:rFonts w:eastAsia="DengXian"/>
          <w:color w:val="auto"/>
          <w:lang w:val="en-US" w:eastAsia="zh-CN"/>
        </w:rPr>
      </w:pPr>
      <w:r w:rsidRPr="00E30488">
        <w:rPr>
          <w:rFonts w:eastAsia="DengXian"/>
          <w:color w:val="auto"/>
          <w:lang w:val="en-US" w:eastAsia="zh-CN"/>
        </w:rPr>
        <w:lastRenderedPageBreak/>
        <w:t xml:space="preserve">Each service flow in a service flow group </w:t>
      </w:r>
      <w:r w:rsidR="003524AD" w:rsidRPr="00E30488">
        <w:rPr>
          <w:rFonts w:eastAsia="DengXian"/>
          <w:color w:val="auto"/>
          <w:lang w:val="en-US" w:eastAsia="zh-CN"/>
        </w:rPr>
        <w:t>is</w:t>
      </w:r>
      <w:r w:rsidRPr="00E30488">
        <w:rPr>
          <w:rFonts w:eastAsia="DengXian"/>
          <w:color w:val="auto"/>
          <w:lang w:val="en-US" w:eastAsia="zh-CN"/>
        </w:rPr>
        <w:t xml:space="preserve"> treated as individual QoS flow without aggregation</w:t>
      </w:r>
      <w:r w:rsidR="003524AD" w:rsidRPr="00E30488">
        <w:rPr>
          <w:rFonts w:eastAsia="DengXian"/>
          <w:color w:val="auto"/>
          <w:lang w:val="en-US" w:eastAsia="zh-CN"/>
        </w:rPr>
        <w:t>, and based on the PCC rule, SMF could derive</w:t>
      </w:r>
      <w:del w:id="93" w:author="Nokia" w:date="2022-05-10T16:15:00Z">
        <w:r w:rsidR="003524AD" w:rsidRPr="00E30488" w:rsidDel="00EB0D40">
          <w:rPr>
            <w:rFonts w:eastAsia="DengXian"/>
            <w:color w:val="auto"/>
            <w:lang w:val="en-US" w:eastAsia="zh-CN"/>
          </w:rPr>
          <w:delText>s</w:delText>
        </w:r>
      </w:del>
      <w:r w:rsidR="003524AD" w:rsidRPr="00E30488">
        <w:rPr>
          <w:rFonts w:eastAsia="DengXian"/>
          <w:color w:val="auto"/>
          <w:lang w:val="en-US" w:eastAsia="zh-CN"/>
        </w:rPr>
        <w:t xml:space="preserve"> QoS parameters for each QoS flow.</w:t>
      </w:r>
    </w:p>
    <w:p w14:paraId="74170147" w14:textId="2F44A416" w:rsidR="006F061C" w:rsidRPr="00F02713" w:rsidRDefault="006F061C" w:rsidP="006F061C">
      <w:pPr>
        <w:overflowPunct/>
        <w:autoSpaceDE/>
        <w:autoSpaceDN/>
        <w:adjustRightInd/>
        <w:textAlignment w:val="auto"/>
        <w:rPr>
          <w:rFonts w:eastAsia="DengXian"/>
          <w:color w:val="auto"/>
          <w:lang w:val="en-US"/>
        </w:rPr>
      </w:pPr>
      <w:r w:rsidRPr="00E30488">
        <w:rPr>
          <w:rFonts w:eastAsia="DengXian"/>
          <w:color w:val="auto"/>
          <w:lang w:val="en-US" w:eastAsia="zh-CN"/>
        </w:rPr>
        <w:t xml:space="preserve">The network (e.g., RAN/SMF) aligns the data delivery time of each individual QoS flow in the QoS flow </w:t>
      </w:r>
      <w:r w:rsidR="007B7C71" w:rsidRPr="00E30488">
        <w:rPr>
          <w:rFonts w:eastAsia="DengXian"/>
          <w:color w:val="auto"/>
          <w:lang w:val="en-US" w:eastAsia="zh-CN"/>
        </w:rPr>
        <w:t xml:space="preserve">coordination </w:t>
      </w:r>
      <w:r w:rsidRPr="00E30488">
        <w:rPr>
          <w:rFonts w:eastAsia="DengXian"/>
          <w:color w:val="auto"/>
          <w:lang w:val="en-US" w:eastAsia="zh-CN"/>
        </w:rPr>
        <w:t xml:space="preserve">group </w:t>
      </w:r>
      <w:r w:rsidR="00BE49CF" w:rsidRPr="00E30488">
        <w:rPr>
          <w:rFonts w:eastAsia="DengXian"/>
          <w:color w:val="auto"/>
          <w:lang w:val="en-US" w:eastAsia="zh-CN"/>
        </w:rPr>
        <w:t>to</w:t>
      </w:r>
      <w:r w:rsidRPr="00E30488">
        <w:rPr>
          <w:rFonts w:eastAsia="DengXian"/>
          <w:color w:val="auto"/>
          <w:lang w:val="en-US" w:eastAsia="zh-CN"/>
        </w:rPr>
        <w:t xml:space="preserve"> the receiver side </w:t>
      </w:r>
      <w:r w:rsidR="00D71433" w:rsidRPr="00E30488">
        <w:rPr>
          <w:rFonts w:eastAsia="DengXian"/>
          <w:color w:val="auto"/>
          <w:lang w:val="en-US" w:eastAsia="zh-CN"/>
        </w:rPr>
        <w:t xml:space="preserve">based on the </w:t>
      </w:r>
      <w:r w:rsidR="007B7C71" w:rsidRPr="00E30488">
        <w:rPr>
          <w:rFonts w:eastAsia="DengXian"/>
          <w:color w:val="auto"/>
          <w:lang w:val="en-US" w:eastAsia="zh-CN"/>
        </w:rPr>
        <w:t xml:space="preserve">group level treatment policy </w:t>
      </w:r>
      <w:r w:rsidRPr="00E30488">
        <w:rPr>
          <w:rFonts w:eastAsia="DengXian"/>
          <w:color w:val="auto"/>
          <w:lang w:val="en-US" w:eastAsia="zh-CN"/>
        </w:rPr>
        <w:t>as much as possible besides the fulfillment of the QoS requirements of each individual QoS flow such as PDB. RAN can use such group level treatment</w:t>
      </w:r>
      <w:r>
        <w:rPr>
          <w:rFonts w:eastAsia="DengXian"/>
          <w:color w:val="auto"/>
          <w:lang w:val="en-US" w:eastAsia="zh-CN"/>
        </w:rPr>
        <w:t xml:space="preserve"> policy for handover decision</w:t>
      </w:r>
      <w:ins w:id="94" w:author="Nokia" w:date="2022-05-10T16:15:00Z">
        <w:r w:rsidR="00EB0D40">
          <w:rPr>
            <w:rFonts w:eastAsia="DengXian"/>
            <w:color w:val="auto"/>
            <w:lang w:val="en-US" w:eastAsia="zh-CN"/>
          </w:rPr>
          <w:t>s</w:t>
        </w:r>
      </w:ins>
      <w:r>
        <w:rPr>
          <w:rFonts w:eastAsia="DengXian"/>
          <w:color w:val="auto"/>
          <w:lang w:val="en-US" w:eastAsia="zh-CN"/>
        </w:rPr>
        <w:t>, e.g., handover all the flows in the group to target RAN together to facilitate the synchronized delivery</w:t>
      </w:r>
      <w:r w:rsidR="00D71433">
        <w:rPr>
          <w:rFonts w:eastAsia="DengXian"/>
          <w:color w:val="auto"/>
          <w:lang w:val="en-US" w:eastAsia="zh-CN"/>
        </w:rPr>
        <w:t xml:space="preserve">. Admit </w:t>
      </w:r>
      <w:r w:rsidR="007B7C71">
        <w:rPr>
          <w:rFonts w:eastAsia="DengXian"/>
          <w:color w:val="auto"/>
          <w:lang w:val="en-US" w:eastAsia="zh-CN"/>
        </w:rPr>
        <w:t xml:space="preserve">all </w:t>
      </w:r>
      <w:r w:rsidR="00D71433">
        <w:rPr>
          <w:rFonts w:eastAsia="DengXian"/>
          <w:color w:val="auto"/>
          <w:lang w:val="en-US" w:eastAsia="zh-CN"/>
        </w:rPr>
        <w:t xml:space="preserve">QoS flows </w:t>
      </w:r>
      <w:r w:rsidR="007B7C71">
        <w:rPr>
          <w:rFonts w:eastAsia="DengXian"/>
          <w:color w:val="auto"/>
          <w:lang w:val="en-US" w:eastAsia="zh-CN"/>
        </w:rPr>
        <w:t xml:space="preserve">in the QoS flow coordination group as a whole. </w:t>
      </w:r>
      <w:r w:rsidR="00D71433">
        <w:rPr>
          <w:rFonts w:eastAsia="DengXian"/>
          <w:color w:val="auto"/>
          <w:lang w:val="en-US" w:eastAsia="zh-CN"/>
        </w:rPr>
        <w:t xml:space="preserve"> </w:t>
      </w:r>
      <w:r>
        <w:rPr>
          <w:rFonts w:eastAsia="DengXian"/>
          <w:color w:val="auto"/>
          <w:lang w:val="en-US" w:eastAsia="zh-CN"/>
        </w:rPr>
        <w:t xml:space="preserve"> </w:t>
      </w:r>
    </w:p>
    <w:p w14:paraId="3EC5E0DE" w14:textId="63616B83" w:rsidR="00835A95" w:rsidRDefault="00835A95" w:rsidP="00536EE4">
      <w:pPr>
        <w:pStyle w:val="EditorsNote"/>
        <w:rPr>
          <w:ins w:id="95" w:author="miHuar" w:date="2022-05-18T17:04:00Z"/>
          <w:color w:val="auto"/>
        </w:rPr>
      </w:pPr>
      <w:bookmarkStart w:id="96" w:name="_Toc500949101"/>
      <w:r w:rsidRPr="1C5C8337">
        <w:rPr>
          <w:color w:val="auto"/>
        </w:rPr>
        <w:t>NOTE 1: For multiple UEs case, it assumes the UEs connect to the same NG-RAN.</w:t>
      </w:r>
    </w:p>
    <w:p w14:paraId="2B6672DB" w14:textId="398A4BD1" w:rsidR="004864FE" w:rsidRPr="00A26C7E" w:rsidRDefault="00FF71E0" w:rsidP="004864FE">
      <w:pPr>
        <w:overflowPunct/>
        <w:autoSpaceDE/>
        <w:autoSpaceDN/>
        <w:adjustRightInd/>
        <w:textAlignment w:val="auto"/>
        <w:rPr>
          <w:lang w:eastAsia="en-US"/>
        </w:rPr>
      </w:pPr>
      <w:ins w:id="97" w:author="miHuar" w:date="2022-05-18T17:12:00Z">
        <w:r w:rsidRPr="00A26C7E">
          <w:rPr>
            <w:lang w:eastAsia="en-US"/>
          </w:rPr>
          <w:t>I</w:t>
        </w:r>
      </w:ins>
      <w:ins w:id="98" w:author="miHuar" w:date="2022-05-18T17:11:00Z">
        <w:r w:rsidRPr="00A26C7E">
          <w:rPr>
            <w:lang w:eastAsia="en-US"/>
          </w:rPr>
          <w:t xml:space="preserve">t is assumed that a single PCF is selected for </w:t>
        </w:r>
      </w:ins>
      <w:ins w:id="99" w:author="miHuar" w:date="2022-05-18T17:14:00Z">
        <w:r w:rsidR="00A26C7E">
          <w:rPr>
            <w:lang w:eastAsia="en-US"/>
          </w:rPr>
          <w:t>the</w:t>
        </w:r>
        <w:r w:rsidR="00A26C7E" w:rsidRPr="00A26C7E">
          <w:rPr>
            <w:lang w:eastAsia="en-US"/>
          </w:rPr>
          <w:t xml:space="preserve"> coordination group</w:t>
        </w:r>
      </w:ins>
      <w:ins w:id="100" w:author="miHuar" w:date="2022-05-18T17:15:00Z">
        <w:r w:rsidR="00A26C7E" w:rsidRPr="00A26C7E">
          <w:rPr>
            <w:lang w:eastAsia="en-US"/>
          </w:rPr>
          <w:t xml:space="preserve"> of single UE or</w:t>
        </w:r>
      </w:ins>
      <w:ins w:id="101" w:author="miHuar" w:date="2022-05-18T17:14:00Z">
        <w:r w:rsidR="00A26C7E" w:rsidRPr="00A26C7E">
          <w:rPr>
            <w:lang w:eastAsia="en-US"/>
          </w:rPr>
          <w:t xml:space="preserve"> </w:t>
        </w:r>
      </w:ins>
      <w:ins w:id="102" w:author="miHuar" w:date="2022-05-18T17:11:00Z">
        <w:r w:rsidRPr="00A26C7E">
          <w:rPr>
            <w:lang w:eastAsia="en-US"/>
          </w:rPr>
          <w:t>multiple UEs</w:t>
        </w:r>
      </w:ins>
      <w:ins w:id="103" w:author="miHuar" w:date="2022-05-18T17:10:00Z">
        <w:r>
          <w:rPr>
            <w:lang w:eastAsia="en-US"/>
          </w:rPr>
          <w:t>.</w:t>
        </w:r>
      </w:ins>
    </w:p>
    <w:p w14:paraId="3E68872E" w14:textId="77777777" w:rsidR="00536EE4" w:rsidRDefault="00536EE4" w:rsidP="00536EE4">
      <w:pPr>
        <w:pStyle w:val="Heading3"/>
      </w:pPr>
      <w:bookmarkStart w:id="104" w:name="_Toc92875663"/>
      <w:bookmarkStart w:id="105" w:name="_Toc93070687"/>
      <w:bookmarkStart w:id="106" w:name="_Toc97036721"/>
      <w:r w:rsidRPr="00B5477F">
        <w:t>6.X.3</w:t>
      </w:r>
      <w:r w:rsidRPr="00B5477F">
        <w:tab/>
        <w:t>Procedures</w:t>
      </w:r>
      <w:bookmarkEnd w:id="96"/>
      <w:bookmarkEnd w:id="104"/>
      <w:bookmarkEnd w:id="105"/>
      <w:bookmarkEnd w:id="106"/>
    </w:p>
    <w:p w14:paraId="4B16D77C" w14:textId="77777777" w:rsidR="00780F2D" w:rsidRPr="00140E21" w:rsidRDefault="00780F2D" w:rsidP="00780F2D">
      <w:pPr>
        <w:pStyle w:val="Heading4"/>
        <w:rPr>
          <w:lang w:eastAsia="zh-CN"/>
        </w:rPr>
      </w:pPr>
      <w:bookmarkStart w:id="107" w:name="_Toc20204215"/>
      <w:bookmarkStart w:id="108" w:name="_Toc27894907"/>
      <w:bookmarkStart w:id="109" w:name="_Toc36191987"/>
      <w:bookmarkStart w:id="110" w:name="_Toc45193077"/>
      <w:bookmarkStart w:id="111" w:name="_Toc47592709"/>
      <w:bookmarkStart w:id="112" w:name="_Toc51834796"/>
      <w:bookmarkStart w:id="113"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107"/>
      <w:bookmarkEnd w:id="108"/>
      <w:bookmarkEnd w:id="109"/>
      <w:bookmarkEnd w:id="110"/>
      <w:bookmarkEnd w:id="111"/>
      <w:bookmarkEnd w:id="112"/>
      <w:bookmarkEnd w:id="113"/>
    </w:p>
    <w:p w14:paraId="46559FD7" w14:textId="09C3B9F0"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w:t>
      </w:r>
      <w:ins w:id="114" w:author="Nokia" w:date="2022-05-10T16:12:00Z">
        <w:r w:rsidR="00100C8C">
          <w:rPr>
            <w:lang w:val="en-US" w:eastAsia="zh-CN"/>
          </w:rPr>
          <w:t xml:space="preserve"> The AF can provide the requirements and information of all of the service flows in a group with a single requ</w:t>
        </w:r>
      </w:ins>
      <w:ins w:id="115" w:author="Nokia" w:date="2022-05-10T16:13:00Z">
        <w:r w:rsidR="00100C8C">
          <w:rPr>
            <w:lang w:val="en-US" w:eastAsia="zh-CN"/>
          </w:rPr>
          <w:t xml:space="preserve">est or using multiple requests. In the latter case the flow coordination group ID is used to </w:t>
        </w:r>
      </w:ins>
      <w:ins w:id="116" w:author="Nokia" w:date="2022-05-10T16:14:00Z">
        <w:r w:rsidR="00100C8C">
          <w:rPr>
            <w:lang w:val="en-US" w:eastAsia="zh-CN"/>
          </w:rPr>
          <w:t>correlate the different requests together in the PCF.</w:t>
        </w:r>
      </w:ins>
      <w:ins w:id="117" w:author="Nokia" w:date="2022-05-10T16:30:00Z">
        <w:r w:rsidR="00712125">
          <w:rPr>
            <w:lang w:val="en-US" w:eastAsia="zh-CN"/>
          </w:rPr>
          <w:t xml:space="preserve"> If the AF provides or adds service flows in separate requests, </w:t>
        </w:r>
      </w:ins>
      <w:ins w:id="118" w:author="Nokia" w:date="2022-05-10T16:52:00Z">
        <w:r w:rsidR="00C762E2">
          <w:rPr>
            <w:lang w:val="en-US" w:eastAsia="zh-CN"/>
          </w:rPr>
          <w:t>joint</w:t>
        </w:r>
      </w:ins>
      <w:ins w:id="119" w:author="Nokia" w:date="2022-05-10T16:30:00Z">
        <w:r w:rsidR="00712125">
          <w:rPr>
            <w:lang w:val="en-US" w:eastAsia="zh-CN"/>
          </w:rPr>
          <w:t xml:space="preserve"> adm</w:t>
        </w:r>
      </w:ins>
      <w:ins w:id="120" w:author="Nokia" w:date="2022-05-10T16:31:00Z">
        <w:r w:rsidR="00712125">
          <w:rPr>
            <w:lang w:val="en-US" w:eastAsia="zh-CN"/>
          </w:rPr>
          <w:t>ission control</w:t>
        </w:r>
      </w:ins>
      <w:ins w:id="121" w:author="Nokia" w:date="2022-05-10T16:22:00Z">
        <w:r w:rsidR="00EB0D40">
          <w:rPr>
            <w:lang w:val="en-US" w:eastAsia="zh-CN"/>
          </w:rPr>
          <w:t>/resource allocation</w:t>
        </w:r>
      </w:ins>
      <w:ins w:id="122" w:author="Nokia" w:date="2022-05-10T16:31:00Z">
        <w:r w:rsidR="00712125">
          <w:rPr>
            <w:lang w:val="en-US" w:eastAsia="zh-CN"/>
          </w:rPr>
          <w:t xml:space="preserve"> </w:t>
        </w:r>
      </w:ins>
      <w:ins w:id="123" w:author="Nokia" w:date="2022-05-12T11:09:00Z">
        <w:r w:rsidR="00464FB4">
          <w:rPr>
            <w:lang w:val="en-US" w:eastAsia="zh-CN"/>
          </w:rPr>
          <w:t>can be</w:t>
        </w:r>
      </w:ins>
      <w:ins w:id="124" w:author="Nokia" w:date="2022-05-10T16:31:00Z">
        <w:r w:rsidR="00712125">
          <w:rPr>
            <w:lang w:val="en-US" w:eastAsia="zh-CN"/>
          </w:rPr>
          <w:t xml:space="preserve"> performed </w:t>
        </w:r>
      </w:ins>
      <w:ins w:id="125" w:author="Nokia" w:date="2022-05-12T11:10:00Z">
        <w:r w:rsidR="00464FB4">
          <w:rPr>
            <w:lang w:val="en-US" w:eastAsia="zh-CN"/>
          </w:rPr>
          <w:t>not</w:t>
        </w:r>
      </w:ins>
      <w:ins w:id="126" w:author="Nokia" w:date="2022-05-12T11:09:00Z">
        <w:r w:rsidR="00464FB4">
          <w:rPr>
            <w:lang w:val="en-US" w:eastAsia="zh-CN"/>
          </w:rPr>
          <w:t xml:space="preserve"> </w:t>
        </w:r>
      </w:ins>
      <w:ins w:id="127" w:author="Nokia" w:date="2022-05-10T16:31:00Z">
        <w:r w:rsidR="00712125">
          <w:rPr>
            <w:lang w:val="en-US" w:eastAsia="zh-CN"/>
          </w:rPr>
          <w:t>at one specific point of time</w:t>
        </w:r>
      </w:ins>
      <w:ins w:id="128" w:author="Nokia" w:date="2022-05-12T11:10:00Z">
        <w:r w:rsidR="00464FB4">
          <w:rPr>
            <w:lang w:val="en-US" w:eastAsia="zh-CN"/>
          </w:rPr>
          <w:t xml:space="preserve"> but still in a joint manner in that </w:t>
        </w:r>
      </w:ins>
      <w:ins w:id="129" w:author="Nokia" w:date="2022-05-12T11:13:00Z">
        <w:r w:rsidR="00464FB4">
          <w:rPr>
            <w:lang w:val="en-US" w:eastAsia="zh-CN"/>
          </w:rPr>
          <w:t xml:space="preserve">failed admission of </w:t>
        </w:r>
      </w:ins>
      <w:ins w:id="130" w:author="Nokia" w:date="2022-05-12T11:10:00Z">
        <w:r w:rsidR="00464FB4">
          <w:rPr>
            <w:lang w:val="en-US" w:eastAsia="zh-CN"/>
          </w:rPr>
          <w:t>one service flow can affect the</w:t>
        </w:r>
      </w:ins>
      <w:ins w:id="131" w:author="Nokia" w:date="2022-05-12T11:13:00Z">
        <w:r w:rsidR="00464FB4">
          <w:rPr>
            <w:lang w:val="en-US" w:eastAsia="zh-CN"/>
          </w:rPr>
          <w:t xml:space="preserve"> </w:t>
        </w:r>
      </w:ins>
      <w:ins w:id="132" w:author="Nokia" w:date="2022-05-12T11:14:00Z">
        <w:r w:rsidR="00464FB4">
          <w:rPr>
            <w:lang w:val="en-US" w:eastAsia="zh-CN"/>
          </w:rPr>
          <w:t xml:space="preserve">corresponding </w:t>
        </w:r>
      </w:ins>
      <w:ins w:id="133" w:author="Nokia" w:date="2022-05-12T11:13:00Z">
        <w:r w:rsidR="00464FB4">
          <w:rPr>
            <w:lang w:val="en-US" w:eastAsia="zh-CN"/>
          </w:rPr>
          <w:t xml:space="preserve">actions on </w:t>
        </w:r>
      </w:ins>
      <w:ins w:id="134" w:author="Nokia" w:date="2022-05-12T11:10:00Z">
        <w:r w:rsidR="00464FB4">
          <w:rPr>
            <w:lang w:val="en-US" w:eastAsia="zh-CN"/>
          </w:rPr>
          <w:t>already e</w:t>
        </w:r>
      </w:ins>
      <w:ins w:id="135" w:author="Nokia" w:date="2022-05-12T11:11:00Z">
        <w:r w:rsidR="00464FB4">
          <w:rPr>
            <w:lang w:val="en-US" w:eastAsia="zh-CN"/>
          </w:rPr>
          <w:t>stablished and to-be-established service flows in the same service flow group</w:t>
        </w:r>
      </w:ins>
      <w:ins w:id="136" w:author="Nokia" w:date="2022-05-10T16:31:00Z">
        <w:r w:rsidR="00712125">
          <w:rPr>
            <w:lang w:val="en-US" w:eastAsia="zh-CN"/>
          </w:rPr>
          <w:t>.</w:t>
        </w:r>
      </w:ins>
      <w:del w:id="137" w:author="Nokia" w:date="2022-05-10T16:11:00Z">
        <w:r w:rsidR="00CE23EC" w:rsidRPr="002873DF" w:rsidDel="00100C8C">
          <w:rPr>
            <w:lang w:val="en-US" w:eastAsia="zh-CN"/>
          </w:rPr>
          <w:delText xml:space="preserve"> </w:delText>
        </w:r>
      </w:del>
    </w:p>
    <w:bookmarkStart w:id="138" w:name="_MON_1676883491"/>
    <w:bookmarkEnd w:id="138"/>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6" type="#_x0000_t75" style="width:5in;height:246pt" o:ole="">
            <v:imagedata r:id="rId14" o:title=""/>
          </v:shape>
          <o:OLEObject Type="Embed" ProgID="Word.Picture.8" ShapeID="_x0000_i1026" DrawAspect="Content" ObjectID="_1714386425" r:id="rId15"/>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144416FE" w:rsidR="00B21F48" w:rsidRDefault="00A87B11" w:rsidP="00F02713">
      <w:pPr>
        <w:rPr>
          <w:ins w:id="139" w:author="Nokia" w:date="2022-05-18T10:33:00Z"/>
          <w:lang w:val="en-US" w:eastAsia="zh-CN"/>
        </w:rPr>
      </w:pPr>
      <w:r w:rsidRPr="00E30488">
        <w:rPr>
          <w:lang w:val="en-US" w:eastAsia="zh-CN"/>
        </w:rPr>
        <w:t xml:space="preserve">1. </w:t>
      </w:r>
      <w:r w:rsidR="00BC260C" w:rsidRPr="00E30488">
        <w:rPr>
          <w:lang w:val="en-US" w:eastAsia="zh-CN"/>
        </w:rPr>
        <w:t xml:space="preserve">The AF sends </w:t>
      </w:r>
      <w:del w:id="140" w:author="Nokia" w:date="2022-05-12T09:35:00Z">
        <w:r w:rsidR="00BC260C" w:rsidRPr="00E30488" w:rsidDel="007D5659">
          <w:rPr>
            <w:lang w:val="en-US" w:eastAsia="zh-CN"/>
          </w:rPr>
          <w:delText xml:space="preserve">a </w:delText>
        </w:r>
      </w:del>
      <w:ins w:id="141" w:author="Nokia" w:date="2022-05-12T09:35:00Z">
        <w:r w:rsidR="007D5659">
          <w:rPr>
            <w:lang w:val="en-US" w:eastAsia="zh-CN"/>
          </w:rPr>
          <w:t>one or multiple</w:t>
        </w:r>
        <w:r w:rsidR="007D5659" w:rsidRPr="00E30488">
          <w:rPr>
            <w:lang w:val="en-US" w:eastAsia="zh-CN"/>
          </w:rPr>
          <w:t xml:space="preserve"> </w:t>
        </w:r>
      </w:ins>
      <w:r w:rsidR="00BC260C" w:rsidRPr="00E30488">
        <w:rPr>
          <w:lang w:val="en-US" w:eastAsia="zh-CN"/>
        </w:rPr>
        <w:t>request</w:t>
      </w:r>
      <w:ins w:id="142" w:author="Nokia" w:date="2022-05-12T09:35:00Z">
        <w:r w:rsidR="007D5659">
          <w:rPr>
            <w:lang w:val="en-US" w:eastAsia="zh-CN"/>
          </w:rPr>
          <w:t>s</w:t>
        </w:r>
      </w:ins>
      <w:r w:rsidR="00BC260C" w:rsidRPr="00E30488">
        <w:rPr>
          <w:lang w:val="en-US" w:eastAsia="zh-CN"/>
        </w:rPr>
        <w:t xml:space="preserve"> to reserve resources for an AF session using </w:t>
      </w:r>
      <w:proofErr w:type="spellStart"/>
      <w:r w:rsidR="00BC260C" w:rsidRPr="00E30488">
        <w:rPr>
          <w:lang w:val="en-US" w:eastAsia="zh-CN"/>
        </w:rPr>
        <w:t>Nnef_AFsessionWithQoS_Create</w:t>
      </w:r>
      <w:proofErr w:type="spellEnd"/>
      <w:r w:rsidR="00BC260C" w:rsidRPr="00E30488">
        <w:rPr>
          <w:lang w:val="en-US" w:eastAsia="zh-CN"/>
        </w:rPr>
        <w:t xml:space="preserv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ins w:id="143" w:author="Nokia" w:date="2022-05-10T16:15:00Z">
        <w:r w:rsidR="00100C8C">
          <w:rPr>
            <w:lang w:val="en-US" w:eastAsia="zh-CN"/>
          </w:rPr>
          <w:t xml:space="preserve"> </w:t>
        </w:r>
      </w:ins>
      <w:r w:rsidR="00BC260C" w:rsidRPr="00E30488">
        <w:rPr>
          <w:lang w:val="en-US" w:eastAsia="zh-CN"/>
        </w:rPr>
        <w:t>to the NEF.</w:t>
      </w:r>
    </w:p>
    <w:p w14:paraId="1332D65C" w14:textId="36577444" w:rsidR="00E6247A" w:rsidRDefault="00E6247A" w:rsidP="00F02713">
      <w:pPr>
        <w:rPr>
          <w:ins w:id="144" w:author="Nokia" w:date="2022-05-18T10:40:00Z"/>
          <w:lang w:val="en-US" w:eastAsia="zh-CN"/>
        </w:rPr>
      </w:pPr>
      <w:ins w:id="145" w:author="Nokia" w:date="2022-05-18T10:33:00Z">
        <w:r>
          <w:rPr>
            <w:lang w:val="en-US" w:eastAsia="zh-CN"/>
          </w:rPr>
          <w:t>The group level treatment requirements</w:t>
        </w:r>
      </w:ins>
      <w:ins w:id="146" w:author="Nokia" w:date="2022-05-18T10:34:00Z">
        <w:r>
          <w:rPr>
            <w:lang w:val="en-US" w:eastAsia="zh-CN"/>
          </w:rPr>
          <w:t xml:space="preserve"> may</w:t>
        </w:r>
      </w:ins>
      <w:ins w:id="147" w:author="Nokia" w:date="2022-05-18T10:33:00Z">
        <w:r>
          <w:rPr>
            <w:lang w:val="en-US" w:eastAsia="zh-CN"/>
          </w:rPr>
          <w:t xml:space="preserve"> </w:t>
        </w:r>
      </w:ins>
      <w:ins w:id="148" w:author="Nokia" w:date="2022-05-18T10:34:00Z">
        <w:r>
          <w:rPr>
            <w:lang w:val="en-US" w:eastAsia="zh-CN"/>
          </w:rPr>
          <w:t>include joint admission and joint QoS ful</w:t>
        </w:r>
      </w:ins>
      <w:ins w:id="149" w:author="Nokia" w:date="2022-05-18T10:35:00Z">
        <w:r>
          <w:rPr>
            <w:lang w:val="en-US" w:eastAsia="zh-CN"/>
          </w:rPr>
          <w:t>filment</w:t>
        </w:r>
      </w:ins>
      <w:ins w:id="150" w:author="Nokia" w:date="2022-05-18T10:36:00Z">
        <w:r>
          <w:rPr>
            <w:lang w:val="en-US" w:eastAsia="zh-CN"/>
          </w:rPr>
          <w:t xml:space="preserve"> policy</w:t>
        </w:r>
      </w:ins>
      <w:ins w:id="151" w:author="Nokia" w:date="2022-05-18T10:35:00Z">
        <w:r>
          <w:rPr>
            <w:lang w:val="en-US" w:eastAsia="zh-CN"/>
          </w:rPr>
          <w:t xml:space="preserve"> for the flows in the group.</w:t>
        </w:r>
      </w:ins>
      <w:ins w:id="152" w:author="Nokia" w:date="2022-05-18T10:36:00Z">
        <w:r>
          <w:rPr>
            <w:lang w:val="en-US" w:eastAsia="zh-CN"/>
          </w:rPr>
          <w:t xml:space="preserve"> </w:t>
        </w:r>
      </w:ins>
      <w:ins w:id="153" w:author="Nokia" w:date="2022-05-18T10:37:00Z">
        <w:r>
          <w:rPr>
            <w:lang w:val="en-US" w:eastAsia="zh-CN"/>
          </w:rPr>
          <w:t>The policy can indicate that the admission and/or QoS fulfil</w:t>
        </w:r>
      </w:ins>
      <w:ins w:id="154" w:author="Nokia" w:date="2022-05-18T10:38:00Z">
        <w:r>
          <w:rPr>
            <w:lang w:val="en-US" w:eastAsia="zh-CN"/>
          </w:rPr>
          <w:t>ment is to be failed if it fails for any</w:t>
        </w:r>
      </w:ins>
      <w:ins w:id="155" w:author="Nokia" w:date="2022-05-18T10:39:00Z">
        <w:r>
          <w:rPr>
            <w:lang w:val="en-US" w:eastAsia="zh-CN"/>
          </w:rPr>
          <w:t xml:space="preserve"> of the flows in the group or any of the flows in the group indicated as critical.</w:t>
        </w:r>
      </w:ins>
    </w:p>
    <w:p w14:paraId="54141930" w14:textId="303A88EA" w:rsidR="00E6247A" w:rsidRPr="00E30488" w:rsidRDefault="00E6247A" w:rsidP="00F02713">
      <w:pPr>
        <w:rPr>
          <w:lang w:val="en-US" w:eastAsia="zh-CN"/>
        </w:rPr>
      </w:pPr>
      <w:ins w:id="156" w:author="Nokia" w:date="2022-05-18T10:40:00Z">
        <w:r>
          <w:rPr>
            <w:lang w:val="en-US" w:eastAsia="zh-CN"/>
          </w:rPr>
          <w:t>The group level treatment requirements may include also synchronized</w:t>
        </w:r>
      </w:ins>
      <w:ins w:id="157" w:author="Nokia" w:date="2022-05-18T10:41:00Z">
        <w:r>
          <w:rPr>
            <w:lang w:val="en-US" w:eastAsia="zh-CN"/>
          </w:rPr>
          <w:t xml:space="preserve"> delivery requirement for any specifically indicated flows in the group.</w:t>
        </w:r>
      </w:ins>
    </w:p>
    <w:p w14:paraId="029AB524" w14:textId="77777777" w:rsidR="00A87B11" w:rsidRPr="00E30488" w:rsidRDefault="00A87B11" w:rsidP="00F02713">
      <w:pPr>
        <w:rPr>
          <w:lang w:val="en-US" w:eastAsia="zh-CN"/>
        </w:rPr>
      </w:pPr>
      <w:r w:rsidRPr="00E30488">
        <w:rPr>
          <w:lang w:val="en-US" w:eastAsia="zh-CN"/>
        </w:rPr>
        <w:lastRenderedPageBreak/>
        <w:t xml:space="preserve">2. </w:t>
      </w:r>
      <w:r w:rsidR="00704D3D" w:rsidRPr="00E30488">
        <w:rPr>
          <w:lang w:val="en-US" w:eastAsia="zh-CN"/>
        </w:rPr>
        <w:t>NEF performs authorization of the AF request. It continues with step 3 if the request is authorized</w:t>
      </w:r>
      <w:del w:id="158" w:author="Nokia" w:date="2022-05-10T16:23:00Z">
        <w:r w:rsidR="00704D3D" w:rsidRPr="00E30488" w:rsidDel="00C31BA5">
          <w:rPr>
            <w:lang w:val="en-US" w:eastAsia="zh-CN"/>
          </w:rPr>
          <w:delText>,</w:delText>
        </w:r>
      </w:del>
      <w:r w:rsidR="00704D3D" w:rsidRPr="00E30488">
        <w:rPr>
          <w:lang w:val="en-US" w:eastAsia="zh-CN"/>
        </w:rPr>
        <w:t xml:space="preserve"> and continues with step 5 is the request is not authorized. </w:t>
      </w:r>
    </w:p>
    <w:p w14:paraId="2EC51E25" w14:textId="11CA824A" w:rsidR="00C60ED4" w:rsidDel="006B1926" w:rsidRDefault="00A87B11" w:rsidP="006B1926">
      <w:pPr>
        <w:rPr>
          <w:ins w:id="159" w:author="mi" w:date="2022-05-18T00:33:00Z"/>
          <w:del w:id="160" w:author="Nokia" w:date="2022-05-18T11:26:00Z"/>
        </w:rPr>
      </w:pPr>
      <w:r w:rsidRPr="00E30488">
        <w:rPr>
          <w:lang w:val="en-US" w:eastAsia="zh-CN"/>
        </w:rPr>
        <w:t xml:space="preserve">3. </w:t>
      </w:r>
      <w:r w:rsidR="00BC260C" w:rsidRPr="00E30488">
        <w:rPr>
          <w:lang w:val="en-US" w:eastAsia="zh-CN"/>
        </w:rPr>
        <w:t xml:space="preserve">The NEF interacts with the PCF by triggering a </w:t>
      </w:r>
      <w:proofErr w:type="spellStart"/>
      <w:r w:rsidR="00BC260C" w:rsidRPr="00E30488">
        <w:rPr>
          <w:lang w:val="en-US" w:eastAsia="zh-CN"/>
        </w:rPr>
        <w:t>Npcf_PolicyAuthorization_Create</w:t>
      </w:r>
      <w:proofErr w:type="spellEnd"/>
      <w:r w:rsidR="00BC260C" w:rsidRPr="00E30488">
        <w:rPr>
          <w:lang w:val="en-US" w:eastAsia="zh-CN"/>
        </w:rPr>
        <w:t xml:space="preserv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w:t>
      </w:r>
      <w:ins w:id="161" w:author="Nokia" w:date="2022-05-12T11:15:00Z">
        <w:r w:rsidR="009B5082">
          <w:rPr>
            <w:lang w:val="en-US" w:eastAsia="zh-CN"/>
          </w:rPr>
          <w:t xml:space="preserve"> PCF uses this information</w:t>
        </w:r>
      </w:ins>
      <w:ins w:id="162" w:author="Nokia" w:date="2022-05-12T11:18:00Z">
        <w:r w:rsidR="00D3566E">
          <w:rPr>
            <w:lang w:val="en-US" w:eastAsia="zh-CN"/>
          </w:rPr>
          <w:t xml:space="preserve"> to </w:t>
        </w:r>
      </w:ins>
      <w:ins w:id="163" w:author="Nokia" w:date="2022-05-12T11:19:00Z">
        <w:r w:rsidR="00D3566E">
          <w:rPr>
            <w:lang w:val="en-US" w:eastAsia="zh-CN"/>
          </w:rPr>
          <w:t>issue policy rules for</w:t>
        </w:r>
      </w:ins>
      <w:ins w:id="164" w:author="Nokia" w:date="2022-05-12T11:18:00Z">
        <w:r w:rsidR="00D3566E">
          <w:rPr>
            <w:lang w:val="en-US" w:eastAsia="zh-CN"/>
          </w:rPr>
          <w:t xml:space="preserve"> the service flows in the request together</w:t>
        </w:r>
      </w:ins>
      <w:ins w:id="165" w:author="Nokia" w:date="2022-05-12T11:19:00Z">
        <w:r w:rsidR="00D3566E">
          <w:rPr>
            <w:lang w:val="en-US" w:eastAsia="zh-CN"/>
          </w:rPr>
          <w:t>. PCF also uses this information</w:t>
        </w:r>
      </w:ins>
      <w:ins w:id="166" w:author="Nokia" w:date="2022-05-12T11:15:00Z">
        <w:r w:rsidR="009B5082">
          <w:rPr>
            <w:lang w:val="en-US" w:eastAsia="zh-CN"/>
          </w:rPr>
          <w:t xml:space="preserve"> to check if there is already est</w:t>
        </w:r>
      </w:ins>
      <w:ins w:id="167" w:author="Nokia" w:date="2022-05-12T11:16:00Z">
        <w:r w:rsidR="009B5082">
          <w:rPr>
            <w:lang w:val="en-US" w:eastAsia="zh-CN"/>
          </w:rPr>
          <w:t xml:space="preserve">ablished service flows using the same service flow coordination group </w:t>
        </w:r>
      </w:ins>
      <w:ins w:id="168" w:author="Huawei" w:date="2022-05-16T10:48:00Z">
        <w:r w:rsidR="0055316A">
          <w:rPr>
            <w:lang w:val="en-US" w:eastAsia="zh-CN"/>
          </w:rPr>
          <w:t>ID</w:t>
        </w:r>
      </w:ins>
      <w:ins w:id="169" w:author="Nokia" w:date="2022-05-12T11:16:00Z">
        <w:del w:id="170" w:author="Huawei" w:date="2022-05-16T10:48:00Z">
          <w:r w:rsidR="009B5082" w:rsidDel="0055316A">
            <w:rPr>
              <w:lang w:val="en-US" w:eastAsia="zh-CN"/>
            </w:rPr>
            <w:delText>id</w:delText>
          </w:r>
        </w:del>
        <w:r w:rsidR="009B5082">
          <w:rPr>
            <w:lang w:val="en-US" w:eastAsia="zh-CN"/>
          </w:rPr>
          <w:t xml:space="preserve">, in which case PCF treats </w:t>
        </w:r>
      </w:ins>
      <w:ins w:id="171" w:author="Nokia" w:date="2022-05-12T11:17:00Z">
        <w:r w:rsidR="009B5082">
          <w:rPr>
            <w:lang w:val="en-US" w:eastAsia="zh-CN"/>
          </w:rPr>
          <w:t xml:space="preserve">the received request together with the existing </w:t>
        </w:r>
        <w:r w:rsidR="00D3566E">
          <w:rPr>
            <w:lang w:val="en-US" w:eastAsia="zh-CN"/>
          </w:rPr>
          <w:t>policy</w:t>
        </w:r>
      </w:ins>
      <w:ins w:id="172" w:author="Nokia" w:date="2022-05-12T11:18:00Z">
        <w:r w:rsidR="00D3566E">
          <w:rPr>
            <w:lang w:val="en-US" w:eastAsia="zh-CN"/>
          </w:rPr>
          <w:t xml:space="preserve"> </w:t>
        </w:r>
      </w:ins>
      <w:ins w:id="173" w:author="Nokia" w:date="2022-05-12T11:17:00Z">
        <w:r w:rsidR="00D3566E">
          <w:rPr>
            <w:lang w:val="en-US" w:eastAsia="zh-CN"/>
          </w:rPr>
          <w:t>rules</w:t>
        </w:r>
      </w:ins>
      <w:ins w:id="174" w:author="Nokia" w:date="2022-05-12T11:18:00Z">
        <w:r w:rsidR="00D3566E">
          <w:rPr>
            <w:lang w:val="en-US" w:eastAsia="zh-CN"/>
          </w:rPr>
          <w:t xml:space="preserve"> for the service flow coordination group.</w:t>
        </w:r>
      </w:ins>
      <w:r w:rsidR="00BC260C" w:rsidRPr="00E30488">
        <w:rPr>
          <w:lang w:val="en-US" w:eastAsia="zh-CN"/>
        </w:rPr>
        <w:t xml:space="preserve"> </w:t>
      </w:r>
      <w:ins w:id="175" w:author="mi" w:date="2022-05-18T00:23:00Z">
        <w:del w:id="176" w:author="Nokia" w:date="2022-05-18T11:26:00Z">
          <w:r w:rsidR="008E5D4C" w:rsidDel="006B1926">
            <w:rPr>
              <w:lang w:val="en-US" w:eastAsia="zh-CN"/>
            </w:rPr>
            <w:delText>If</w:delText>
          </w:r>
          <w:r w:rsidR="008E5D4C" w:rsidDel="006B1926">
            <w:delText xml:space="preserve"> multiple PCFs are selected for the</w:delText>
          </w:r>
        </w:del>
      </w:ins>
      <w:ins w:id="177" w:author="mi" w:date="2022-05-18T00:24:00Z">
        <w:del w:id="178" w:author="Nokia" w:date="2022-05-18T11:26:00Z">
          <w:r w:rsidR="008E5D4C" w:rsidDel="006B1926">
            <w:delText xml:space="preserve"> service flows of the group, </w:delText>
          </w:r>
        </w:del>
      </w:ins>
      <w:ins w:id="179" w:author="mi" w:date="2022-05-18T00:31:00Z">
        <w:del w:id="180" w:author="Nokia" w:date="2022-05-18T11:26:00Z">
          <w:r w:rsidR="00C60ED4" w:rsidDel="006B1926">
            <w:delText>the NEF interacts with the PCFs</w:delText>
          </w:r>
        </w:del>
      </w:ins>
      <w:ins w:id="181" w:author="mi" w:date="2022-05-18T00:39:00Z">
        <w:del w:id="182" w:author="Nokia" w:date="2022-05-18T11:26:00Z">
          <w:r w:rsidR="004321CA" w:rsidDel="006B1926">
            <w:delText xml:space="preserve"> for the QoS requirements provision</w:delText>
          </w:r>
        </w:del>
      </w:ins>
      <w:ins w:id="183" w:author="mi" w:date="2022-05-18T00:33:00Z">
        <w:del w:id="184" w:author="Nokia" w:date="2022-05-18T11:26:00Z">
          <w:r w:rsidR="00C60ED4" w:rsidDel="006B1926">
            <w:delText>.</w:delText>
          </w:r>
        </w:del>
      </w:ins>
    </w:p>
    <w:p w14:paraId="0C8DA923" w14:textId="250F1095" w:rsidR="00120B48" w:rsidRPr="009F5519" w:rsidRDefault="00120B48">
      <w:pPr>
        <w:rPr>
          <w:ins w:id="185" w:author="mi" w:date="2022-05-18T00:34:00Z"/>
        </w:rPr>
        <w:pPrChange w:id="186" w:author="Nokia" w:date="2022-05-18T11:26:00Z">
          <w:pPr>
            <w:pStyle w:val="EditorsNote"/>
          </w:pPr>
        </w:pPrChange>
      </w:pPr>
      <w:ins w:id="187" w:author="mi" w:date="2022-05-18T00:34:00Z">
        <w:del w:id="188" w:author="Nokia" w:date="2022-05-18T11:26:00Z">
          <w:r w:rsidRPr="009F5519" w:rsidDel="006B1926">
            <w:delText>Editor's note:</w:delText>
          </w:r>
          <w:r w:rsidRPr="009F5519" w:rsidDel="006B1926">
            <w:tab/>
          </w:r>
        </w:del>
      </w:ins>
      <w:ins w:id="189" w:author="mi" w:date="2022-05-18T00:40:00Z">
        <w:del w:id="190" w:author="Nokia" w:date="2022-05-18T11:26:00Z">
          <w:r w:rsidR="004321CA" w:rsidDel="006B1926">
            <w:delText xml:space="preserve">Whether and how to </w:delText>
          </w:r>
        </w:del>
      </w:ins>
      <w:ins w:id="191" w:author="mi" w:date="2022-05-18T00:42:00Z">
        <w:del w:id="192" w:author="Nokia" w:date="2022-05-18T11:26:00Z">
          <w:r w:rsidR="004321CA" w:rsidDel="006B1926">
            <w:delText xml:space="preserve">have the </w:delText>
          </w:r>
        </w:del>
      </w:ins>
      <w:ins w:id="193" w:author="mi" w:date="2022-05-18T00:40:00Z">
        <w:del w:id="194" w:author="Nokia" w:date="2022-05-18T11:26:00Z">
          <w:r w:rsidR="004321CA" w:rsidDel="006B1926">
            <w:delText>coordinat</w:delText>
          </w:r>
        </w:del>
      </w:ins>
      <w:ins w:id="195" w:author="mi" w:date="2022-05-18T00:42:00Z">
        <w:del w:id="196" w:author="Nokia" w:date="2022-05-18T11:26:00Z">
          <w:r w:rsidR="004321CA" w:rsidDel="006B1926">
            <w:delText>ion</w:delText>
          </w:r>
        </w:del>
      </w:ins>
      <w:ins w:id="197" w:author="mi" w:date="2022-05-18T00:40:00Z">
        <w:del w:id="198" w:author="Nokia" w:date="2022-05-18T11:26:00Z">
          <w:r w:rsidR="004321CA" w:rsidDel="006B1926">
            <w:delText xml:space="preserve"> between PCFs when</w:delText>
          </w:r>
        </w:del>
      </w:ins>
      <w:ins w:id="199" w:author="mi" w:date="2022-05-18T00:36:00Z">
        <w:del w:id="200" w:author="Nokia" w:date="2022-05-18T11:26:00Z">
          <w:r w:rsidDel="006B1926">
            <w:delText xml:space="preserve"> multi-PCFs </w:delText>
          </w:r>
        </w:del>
      </w:ins>
      <w:ins w:id="201" w:author="mi" w:date="2022-05-18T00:37:00Z">
        <w:del w:id="202" w:author="Nokia" w:date="2022-05-18T11:26:00Z">
          <w:r w:rsidDel="006B1926">
            <w:delText>selected for the service flows of the group</w:delText>
          </w:r>
        </w:del>
      </w:ins>
      <w:ins w:id="203" w:author="mi" w:date="2022-05-18T00:34:00Z">
        <w:del w:id="204" w:author="Nokia" w:date="2022-05-18T11:26:00Z">
          <w:r w:rsidRPr="009F5519" w:rsidDel="006B1926">
            <w:delText xml:space="preserve"> are FFS.</w:delText>
          </w:r>
        </w:del>
      </w:ins>
    </w:p>
    <w:p w14:paraId="0423E3C0" w14:textId="0CD3A748" w:rsidR="00BC260C" w:rsidRPr="004321CA" w:rsidRDefault="00BC260C" w:rsidP="00A87B11">
      <w:pPr>
        <w:rPr>
          <w:lang w:eastAsia="zh-CN"/>
        </w:rPr>
      </w:pPr>
    </w:p>
    <w:p w14:paraId="6FE4DCAB" w14:textId="30E84FAE" w:rsidR="00A66EED" w:rsidRPr="00E30488" w:rsidRDefault="00A66EED" w:rsidP="00A87B11">
      <w:pPr>
        <w:rPr>
          <w:lang w:val="en-US" w:eastAsia="zh-CN"/>
        </w:rPr>
      </w:pPr>
      <w:r w:rsidRPr="00E30488">
        <w:rPr>
          <w:lang w:val="en-US" w:eastAsia="zh-CN"/>
        </w:rPr>
        <w:t>4.</w:t>
      </w:r>
      <w:ins w:id="205" w:author="Nokia" w:date="2022-05-12T09:38:00Z">
        <w:r w:rsidR="00CE6CC6">
          <w:rPr>
            <w:lang w:val="en-US" w:eastAsia="zh-CN"/>
          </w:rPr>
          <w:t xml:space="preserve"> </w:t>
        </w:r>
      </w:ins>
      <w:r w:rsidRPr="00E30488">
        <w:rPr>
          <w:lang w:val="en-US" w:eastAsia="zh-CN"/>
        </w:rPr>
        <w:t>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517A41B" w:rsidR="00842F37" w:rsidRPr="00E30488" w:rsidRDefault="00445EF0" w:rsidP="00761855">
      <w:pPr>
        <w:rPr>
          <w:rFonts w:eastAsia="DengXian"/>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ins w:id="206" w:author="Nokia" w:date="2022-05-10T16:32:00Z">
        <w:r w:rsidR="00C334D8">
          <w:rPr>
            <w:lang w:val="en-US" w:eastAsia="zh-CN"/>
          </w:rPr>
          <w:t xml:space="preserve">. </w:t>
        </w:r>
      </w:ins>
      <w:r w:rsidR="001F748C" w:rsidRPr="00E30488">
        <w:rPr>
          <w:rFonts w:eastAsia="DengXian"/>
          <w:color w:val="auto"/>
          <w:lang w:val="en-US" w:eastAsia="zh-CN"/>
        </w:rPr>
        <w:t>Each service flow in a service flow group should be treated as individual QoS flow without aggregation.</w:t>
      </w:r>
    </w:p>
    <w:p w14:paraId="7E92E232" w14:textId="62D71BD1" w:rsidR="00D57753" w:rsidRDefault="00842F37" w:rsidP="00761855">
      <w:pPr>
        <w:rPr>
          <w:ins w:id="207" w:author="Nokia" w:date="2022-05-18T10:45:00Z"/>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71531CC8" w14:textId="135ABA0C" w:rsidR="00482F7C" w:rsidRPr="00C13437" w:rsidRDefault="00C13437" w:rsidP="00C13437">
      <w:pPr>
        <w:pStyle w:val="EditorsNote"/>
        <w:rPr>
          <w:color w:val="auto"/>
          <w:rPrChange w:id="208" w:author="Nokia" w:date="2022-05-18T13:10:00Z">
            <w:rPr>
              <w:lang w:val="en-US" w:eastAsia="zh-CN"/>
            </w:rPr>
          </w:rPrChange>
        </w:rPr>
        <w:pPrChange w:id="209" w:author="Nokia" w:date="2022-05-18T13:10:00Z">
          <w:pPr/>
        </w:pPrChange>
      </w:pPr>
      <w:ins w:id="210" w:author="Nokia" w:date="2022-05-18T13:09:00Z">
        <w:r w:rsidRPr="00C13437">
          <w:rPr>
            <w:color w:val="auto"/>
            <w:rPrChange w:id="211" w:author="Nokia" w:date="2022-05-18T13:10:00Z">
              <w:rPr>
                <w:lang w:val="en-US" w:eastAsia="zh-CN"/>
              </w:rPr>
            </w:rPrChange>
          </w:rPr>
          <w:t>NOTE 2</w:t>
        </w:r>
      </w:ins>
      <w:ins w:id="212" w:author="Nokia" w:date="2022-05-18T10:46:00Z">
        <w:r w:rsidR="00482F7C" w:rsidRPr="00C13437">
          <w:rPr>
            <w:color w:val="auto"/>
            <w:rPrChange w:id="213" w:author="Nokia" w:date="2022-05-18T13:10:00Z">
              <w:rPr>
                <w:lang w:val="en-US" w:eastAsia="zh-CN"/>
              </w:rPr>
            </w:rPrChange>
          </w:rPr>
          <w:t xml:space="preserve"> </w:t>
        </w:r>
      </w:ins>
      <w:ins w:id="214" w:author="Nokia" w:date="2022-05-18T13:11:00Z">
        <w:r>
          <w:rPr>
            <w:color w:val="auto"/>
          </w:rPr>
          <w:t xml:space="preserve">The PCF </w:t>
        </w:r>
      </w:ins>
      <w:ins w:id="215" w:author="Nokia" w:date="2022-05-18T13:26:00Z">
        <w:r w:rsidR="00AC3E87">
          <w:rPr>
            <w:color w:val="auto"/>
          </w:rPr>
          <w:t>would be</w:t>
        </w:r>
      </w:ins>
      <w:ins w:id="216" w:author="Nokia" w:date="2022-05-18T13:11:00Z">
        <w:r>
          <w:rPr>
            <w:color w:val="auto"/>
          </w:rPr>
          <w:t xml:space="preserve"> able to enforce joint admission or joint QoS fulfilment for the </w:t>
        </w:r>
      </w:ins>
      <w:ins w:id="217" w:author="Nokia" w:date="2022-05-18T13:12:00Z">
        <w:r>
          <w:rPr>
            <w:color w:val="auto"/>
          </w:rPr>
          <w:t xml:space="preserve">service flows in the group </w:t>
        </w:r>
      </w:ins>
      <w:ins w:id="218" w:author="Nokia" w:date="2022-05-18T13:13:00Z">
        <w:r>
          <w:rPr>
            <w:color w:val="auto"/>
          </w:rPr>
          <w:t>without RAN impact by coordinating the results of</w:t>
        </w:r>
      </w:ins>
      <w:ins w:id="219" w:author="Nokia" w:date="2022-05-18T13:15:00Z">
        <w:r>
          <w:rPr>
            <w:color w:val="auto"/>
          </w:rPr>
          <w:t xml:space="preserve"> admission and QoS fulfilment of individual QoS flows se</w:t>
        </w:r>
      </w:ins>
      <w:ins w:id="220" w:author="Nokia" w:date="2022-05-18T13:16:00Z">
        <w:r>
          <w:rPr>
            <w:color w:val="auto"/>
          </w:rPr>
          <w:t>parately.</w:t>
        </w:r>
      </w:ins>
      <w:ins w:id="221" w:author="Nokia" w:date="2022-05-18T13:13:00Z">
        <w:r>
          <w:rPr>
            <w:color w:val="auto"/>
          </w:rPr>
          <w:t xml:space="preserve"> </w:t>
        </w:r>
      </w:ins>
      <w:ins w:id="222" w:author="Nokia" w:date="2022-05-18T13:27:00Z">
        <w:r w:rsidR="00AC3E87">
          <w:rPr>
            <w:color w:val="auto"/>
          </w:rPr>
          <w:t>Similarly, PCF can influence synchronized delivery of QoS flows to some extent, e.g., by selecting a suitable 5QI for them</w:t>
        </w:r>
        <w:r w:rsidR="00650906">
          <w:rPr>
            <w:color w:val="auto"/>
          </w:rPr>
          <w:t>.</w:t>
        </w:r>
        <w:r w:rsidR="00AC3E87">
          <w:rPr>
            <w:color w:val="auto"/>
          </w:rPr>
          <w:t xml:space="preserve"> </w:t>
        </w:r>
      </w:ins>
      <w:ins w:id="223" w:author="Nokia" w:date="2022-05-18T13:16:00Z">
        <w:r>
          <w:rPr>
            <w:color w:val="auto"/>
          </w:rPr>
          <w:t>However,</w:t>
        </w:r>
      </w:ins>
      <w:ins w:id="224" w:author="Nokia" w:date="2022-05-18T13:28:00Z">
        <w:r w:rsidR="00650906">
          <w:rPr>
            <w:color w:val="auto"/>
          </w:rPr>
          <w:t xml:space="preserve"> providing the group level treatment policy information to RAN allows RAN to fu</w:t>
        </w:r>
      </w:ins>
      <w:ins w:id="225" w:author="Nokia" w:date="2022-05-18T13:29:00Z">
        <w:r w:rsidR="00650906">
          <w:rPr>
            <w:color w:val="auto"/>
          </w:rPr>
          <w:t>rther optimize joint admission</w:t>
        </w:r>
      </w:ins>
      <w:ins w:id="226" w:author="Nokia" w:date="2022-05-18T13:32:00Z">
        <w:r w:rsidR="00650906">
          <w:rPr>
            <w:color w:val="auto"/>
          </w:rPr>
          <w:t>,</w:t>
        </w:r>
      </w:ins>
      <w:ins w:id="227" w:author="Nokia" w:date="2022-05-18T13:29:00Z">
        <w:r w:rsidR="00650906">
          <w:rPr>
            <w:color w:val="auto"/>
          </w:rPr>
          <w:t xml:space="preserve"> </w:t>
        </w:r>
      </w:ins>
      <w:ins w:id="228" w:author="Nokia" w:date="2022-05-18T13:30:00Z">
        <w:r w:rsidR="00650906">
          <w:rPr>
            <w:color w:val="auto"/>
          </w:rPr>
          <w:t>join</w:t>
        </w:r>
      </w:ins>
      <w:ins w:id="229" w:author="Nokia" w:date="2022-05-18T13:32:00Z">
        <w:r w:rsidR="00650906">
          <w:rPr>
            <w:color w:val="auto"/>
          </w:rPr>
          <w:t>t</w:t>
        </w:r>
      </w:ins>
      <w:ins w:id="230" w:author="Nokia" w:date="2022-05-18T13:30:00Z">
        <w:r w:rsidR="00650906">
          <w:rPr>
            <w:color w:val="auto"/>
          </w:rPr>
          <w:t xml:space="preserve"> </w:t>
        </w:r>
      </w:ins>
      <w:ins w:id="231" w:author="Nokia" w:date="2022-05-18T13:29:00Z">
        <w:r w:rsidR="00650906">
          <w:rPr>
            <w:color w:val="auto"/>
          </w:rPr>
          <w:t>QoS fulfilment</w:t>
        </w:r>
      </w:ins>
      <w:ins w:id="232" w:author="Nokia" w:date="2022-05-18T13:30:00Z">
        <w:r w:rsidR="00650906">
          <w:rPr>
            <w:color w:val="auto"/>
          </w:rPr>
          <w:t xml:space="preserve"> and </w:t>
        </w:r>
      </w:ins>
      <w:ins w:id="233" w:author="Nokia" w:date="2022-05-18T13:31:00Z">
        <w:r w:rsidR="00650906">
          <w:rPr>
            <w:color w:val="auto"/>
          </w:rPr>
          <w:t>synchronous delivery</w:t>
        </w:r>
      </w:ins>
      <w:ins w:id="234" w:author="Nokia" w:date="2022-05-18T13:29:00Z">
        <w:r w:rsidR="00650906">
          <w:rPr>
            <w:color w:val="auto"/>
          </w:rPr>
          <w:t xml:space="preserve"> by considering</w:t>
        </w:r>
      </w:ins>
      <w:ins w:id="235" w:author="Nokia" w:date="2022-05-18T13:34:00Z">
        <w:r w:rsidR="00650906">
          <w:rPr>
            <w:color w:val="auto"/>
          </w:rPr>
          <w:t xml:space="preserve"> the RAN resource usage and</w:t>
        </w:r>
      </w:ins>
      <w:ins w:id="236" w:author="Nokia" w:date="2022-05-18T13:29:00Z">
        <w:r w:rsidR="00650906">
          <w:rPr>
            <w:color w:val="auto"/>
          </w:rPr>
          <w:t xml:space="preserve"> </w:t>
        </w:r>
      </w:ins>
      <w:ins w:id="237" w:author="Nokia" w:date="2022-05-18T13:34:00Z">
        <w:r w:rsidR="00650906">
          <w:rPr>
            <w:color w:val="auto"/>
          </w:rPr>
          <w:t>the</w:t>
        </w:r>
      </w:ins>
      <w:ins w:id="238" w:author="Nokia" w:date="2022-05-18T13:29:00Z">
        <w:r w:rsidR="00650906">
          <w:rPr>
            <w:color w:val="auto"/>
          </w:rPr>
          <w:t xml:space="preserve"> resources </w:t>
        </w:r>
      </w:ins>
      <w:ins w:id="239" w:author="Nokia" w:date="2022-05-18T13:32:00Z">
        <w:r w:rsidR="00650906">
          <w:rPr>
            <w:color w:val="auto"/>
          </w:rPr>
          <w:t>needed</w:t>
        </w:r>
      </w:ins>
      <w:ins w:id="240" w:author="Nokia" w:date="2022-05-18T13:29:00Z">
        <w:r w:rsidR="00650906">
          <w:rPr>
            <w:color w:val="auto"/>
          </w:rPr>
          <w:t xml:space="preserve"> for all the QoS</w:t>
        </w:r>
      </w:ins>
      <w:ins w:id="241" w:author="Nokia" w:date="2022-05-18T13:30:00Z">
        <w:r w:rsidR="00650906">
          <w:rPr>
            <w:color w:val="auto"/>
          </w:rPr>
          <w:t xml:space="preserve"> flows</w:t>
        </w:r>
      </w:ins>
      <w:ins w:id="242" w:author="Nokia" w:date="2022-05-18T13:35:00Z">
        <w:r w:rsidR="00650906">
          <w:rPr>
            <w:color w:val="auto"/>
          </w:rPr>
          <w:t xml:space="preserve"> in the coordination group</w:t>
        </w:r>
      </w:ins>
      <w:ins w:id="243" w:author="Nokia" w:date="2022-05-18T13:29:00Z">
        <w:r w:rsidR="00650906">
          <w:rPr>
            <w:color w:val="auto"/>
          </w:rPr>
          <w:t xml:space="preserve"> together</w:t>
        </w:r>
      </w:ins>
      <w:ins w:id="244" w:author="Nokia" w:date="2022-05-18T13:31:00Z">
        <w:r w:rsidR="00650906">
          <w:rPr>
            <w:color w:val="auto"/>
          </w:rPr>
          <w:t>.</w:t>
        </w:r>
      </w:ins>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3D32C291" w:rsidR="00D57753" w:rsidRDefault="00B84E72" w:rsidP="00051A4C">
      <w:pPr>
        <w:rPr>
          <w:noProof/>
          <w:lang w:val="en-US" w:eastAsia="zh-CN"/>
        </w:rPr>
      </w:pPr>
      <w:r>
        <w:rPr>
          <w:noProof/>
          <w:lang w:val="en-US" w:eastAsia="zh-CN"/>
        </w:rPr>
        <w:lastRenderedPageBreak/>
        <w:t xml:space="preserve"> </w:t>
      </w:r>
      <w:bookmarkStart w:id="245" w:name="_MON_1709999413"/>
      <w:bookmarkEnd w:id="245"/>
      <w:r w:rsidR="008F2047">
        <w:rPr>
          <w:noProof/>
          <w:lang w:val="en-US" w:eastAsia="zh-CN"/>
        </w:rPr>
        <w:object w:dxaOrig="9694" w:dyaOrig="6370" w14:anchorId="2AB6D6EA">
          <v:shape id="_x0000_i1027" type="#_x0000_t75" style="width:484.5pt;height:319pt" o:ole="">
            <v:imagedata r:id="rId16" o:title=""/>
          </v:shape>
          <o:OLEObject Type="Embed" ProgID="Word.Document.8" ShapeID="_x0000_i1027" DrawAspect="Content" ObjectID="_1714386426" r:id="rId17">
            <o:FieldCodes>\s</o:FieldCodes>
          </o:OLEObject>
        </w:object>
      </w:r>
    </w:p>
    <w:p w14:paraId="52378A07" w14:textId="4173F5C3" w:rsidR="00425E7A" w:rsidRPr="00425E7A" w:rsidRDefault="00425E7A" w:rsidP="00425E7A">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Pr>
          <w:rFonts w:eastAsia="SimSun"/>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QoS Flow and no other PCC rule is bound to this QoS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are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1648BA56" w:rsidR="00B67E1E" w:rsidRPr="001F4486" w:rsidRDefault="00B67E1E" w:rsidP="00B67E1E">
      <w:pPr>
        <w:pStyle w:val="EditorsNote"/>
        <w:rPr>
          <w:color w:val="auto"/>
        </w:rPr>
      </w:pPr>
      <w:r w:rsidRPr="00606967">
        <w:rPr>
          <w:color w:val="auto"/>
        </w:rPr>
        <w:t xml:space="preserve">NOTE </w:t>
      </w:r>
      <w:del w:id="246" w:author="Nokia" w:date="2022-05-18T13:09:00Z">
        <w:r w:rsidRPr="00606967" w:rsidDel="00C13437">
          <w:rPr>
            <w:color w:val="auto"/>
          </w:rPr>
          <w:delText xml:space="preserve">2 </w:delText>
        </w:r>
      </w:del>
      <w:ins w:id="247" w:author="Nokia" w:date="2022-05-18T13:09:00Z">
        <w:r w:rsidR="00C13437">
          <w:rPr>
            <w:color w:val="auto"/>
          </w:rPr>
          <w:t>3</w:t>
        </w:r>
        <w:r w:rsidR="00C13437" w:rsidRPr="00606967">
          <w:rPr>
            <w:color w:val="auto"/>
          </w:rPr>
          <w:t xml:space="preserve"> </w:t>
        </w:r>
      </w:ins>
      <w:r w:rsidRPr="00606967">
        <w:rPr>
          <w:color w:val="auto"/>
        </w:rPr>
        <w:t xml:space="preserve">The QoS flow coordination group ID and group level treatment policy is </w:t>
      </w:r>
      <w:r w:rsidR="00F35817" w:rsidRPr="00606967">
        <w:rPr>
          <w:color w:val="auto"/>
        </w:rPr>
        <w:t xml:space="preserve">included </w:t>
      </w:r>
      <w:r w:rsidRPr="00606967">
        <w:rPr>
          <w:color w:val="auto"/>
        </w:rPr>
        <w:t>in case RAN awareness</w:t>
      </w:r>
      <w:ins w:id="248" w:author="Nokia" w:date="2022-05-18T10:50:00Z">
        <w:r w:rsidR="00482F7C">
          <w:rPr>
            <w:color w:val="auto"/>
          </w:rPr>
          <w:t xml:space="preserve"> and impact</w:t>
        </w:r>
      </w:ins>
      <w:r w:rsidRPr="00606967">
        <w:rPr>
          <w:color w:val="auto"/>
        </w:rPr>
        <w:t xml:space="preserve">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A28C0F3" w:rsidR="0051139F" w:rsidRPr="009B6FCD" w:rsidRDefault="0051139F" w:rsidP="0051139F">
      <w:pPr>
        <w:rPr>
          <w:rFonts w:eastAsiaTheme="minorEastAsia"/>
          <w:lang w:eastAsia="zh-CN"/>
        </w:rPr>
      </w:pPr>
      <w:r w:rsidRPr="001F4486">
        <w:rPr>
          <w:rFonts w:eastAsiaTheme="minorEastAsia"/>
          <w:lang w:eastAsia="zh-CN"/>
        </w:rPr>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QoS flows </w:t>
      </w:r>
      <w:r w:rsidR="003557D7" w:rsidRPr="001F4486">
        <w:rPr>
          <w:rFonts w:eastAsiaTheme="minorEastAsia"/>
          <w:lang w:eastAsia="zh-CN"/>
        </w:rPr>
        <w:t>in t</w:t>
      </w:r>
      <w:r w:rsidR="00051A4C" w:rsidRPr="001F4486">
        <w:rPr>
          <w:rFonts w:eastAsiaTheme="minorEastAsia"/>
          <w:lang w:eastAsia="zh-CN"/>
        </w:rPr>
        <w:t xml:space="preserve">he same QoS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1F4486">
        <w:rPr>
          <w:rFonts w:eastAsiaTheme="minorEastAsia"/>
          <w:lang w:eastAsia="zh-CN"/>
        </w:rPr>
        <w:t xml:space="preserve">transmission 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r w:rsidR="002726B2" w:rsidRPr="001F4486">
        <w:rPr>
          <w:rFonts w:eastAsiaTheme="minorEastAsia"/>
          <w:lang w:eastAsia="zh-CN"/>
        </w:rPr>
        <w:t xml:space="preserve">QoS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QoS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Heading3"/>
        <w:rPr>
          <w:lang w:eastAsia="zh-CN"/>
        </w:rPr>
      </w:pPr>
      <w:bookmarkStart w:id="249" w:name="_Toc326248711"/>
      <w:bookmarkStart w:id="250" w:name="_Toc510604409"/>
      <w:bookmarkStart w:id="251" w:name="_Toc92875664"/>
      <w:bookmarkStart w:id="252" w:name="_Toc93070688"/>
      <w:bookmarkStart w:id="253" w:name="_Toc97036722"/>
      <w:r w:rsidRPr="00B5477F">
        <w:rPr>
          <w:lang w:eastAsia="zh-CN"/>
        </w:rPr>
        <w:t>6.X.4</w:t>
      </w:r>
      <w:r w:rsidRPr="00B5477F">
        <w:rPr>
          <w:lang w:eastAsia="zh-CN"/>
        </w:rPr>
        <w:tab/>
      </w:r>
      <w:bookmarkEnd w:id="249"/>
      <w:bookmarkEnd w:id="250"/>
      <w:bookmarkEnd w:id="251"/>
      <w:r w:rsidRPr="00B5477F">
        <w:t>Impacts on services, entities and interfaces</w:t>
      </w:r>
      <w:bookmarkEnd w:id="252"/>
      <w:bookmarkEnd w:id="253"/>
    </w:p>
    <w:p w14:paraId="110C10C6" w14:textId="61C3E5F7" w:rsidR="00482F7C" w:rsidRDefault="00482F7C" w:rsidP="0016207A">
      <w:pPr>
        <w:rPr>
          <w:ins w:id="254" w:author="Nokia" w:date="2022-05-18T10:51:00Z"/>
          <w:lang w:val="en-US" w:eastAsia="zh-CN"/>
        </w:rPr>
      </w:pPr>
      <w:ins w:id="255" w:author="Nokia" w:date="2022-05-18T10:51:00Z">
        <w:r>
          <w:rPr>
            <w:lang w:val="en-US" w:eastAsia="zh-CN"/>
          </w:rPr>
          <w:t>AF</w:t>
        </w:r>
      </w:ins>
    </w:p>
    <w:p w14:paraId="335A27E5" w14:textId="7096F364" w:rsidR="00482F7C" w:rsidRDefault="00482F7C" w:rsidP="00482F7C">
      <w:pPr>
        <w:pStyle w:val="ListParagraph"/>
        <w:numPr>
          <w:ilvl w:val="0"/>
          <w:numId w:val="30"/>
        </w:numPr>
        <w:rPr>
          <w:ins w:id="256" w:author="Nokia" w:date="2022-05-18T10:54:00Z"/>
          <w:lang w:val="en-US" w:eastAsia="zh-CN"/>
        </w:rPr>
      </w:pPr>
      <w:ins w:id="257" w:author="Nokia" w:date="2022-05-18T10:51:00Z">
        <w:r>
          <w:rPr>
            <w:lang w:val="en-US" w:eastAsia="zh-CN"/>
          </w:rPr>
          <w:t xml:space="preserve">Uses extended </w:t>
        </w:r>
      </w:ins>
      <w:proofErr w:type="spellStart"/>
      <w:ins w:id="258" w:author="Nokia" w:date="2022-05-18T10:52:00Z">
        <w:r>
          <w:rPr>
            <w:lang w:val="en-US" w:eastAsia="zh-CN"/>
          </w:rPr>
          <w:t>Nnef_AFSessionWithQoS</w:t>
        </w:r>
        <w:proofErr w:type="spellEnd"/>
        <w:r>
          <w:rPr>
            <w:lang w:val="en-US" w:eastAsia="zh-CN"/>
          </w:rPr>
          <w:t xml:space="preserve"> API to provide </w:t>
        </w:r>
        <w:r w:rsidR="005875E5">
          <w:rPr>
            <w:lang w:val="en-US" w:eastAsia="zh-CN"/>
          </w:rPr>
          <w:t>group level treatment policy to</w:t>
        </w:r>
      </w:ins>
      <w:ins w:id="259" w:author="Nokia" w:date="2022-05-18T10:53:00Z">
        <w:r w:rsidR="005875E5">
          <w:rPr>
            <w:lang w:val="en-US" w:eastAsia="zh-CN"/>
          </w:rPr>
          <w:t xml:space="preserve"> a group of flows. The flow grouping is indicated by a uni</w:t>
        </w:r>
      </w:ins>
      <w:ins w:id="260" w:author="Nokia" w:date="2022-05-18T10:54:00Z">
        <w:r w:rsidR="005875E5">
          <w:rPr>
            <w:lang w:val="en-US" w:eastAsia="zh-CN"/>
          </w:rPr>
          <w:t>que flow group coordination ID.</w:t>
        </w:r>
      </w:ins>
    </w:p>
    <w:p w14:paraId="6A042FE6" w14:textId="22A113C3" w:rsidR="005875E5" w:rsidRDefault="005875E5" w:rsidP="005875E5">
      <w:pPr>
        <w:rPr>
          <w:ins w:id="261" w:author="Nokia" w:date="2022-05-18T10:54:00Z"/>
          <w:lang w:val="en-US" w:eastAsia="zh-CN"/>
        </w:rPr>
      </w:pPr>
      <w:ins w:id="262" w:author="Nokia" w:date="2022-05-18T10:54:00Z">
        <w:r>
          <w:rPr>
            <w:lang w:val="en-US" w:eastAsia="zh-CN"/>
          </w:rPr>
          <w:t>NEF</w:t>
        </w:r>
      </w:ins>
    </w:p>
    <w:p w14:paraId="417B0F63" w14:textId="782EDDDB" w:rsidR="005875E5" w:rsidRDefault="005875E5" w:rsidP="005875E5">
      <w:pPr>
        <w:pStyle w:val="ListParagraph"/>
        <w:numPr>
          <w:ilvl w:val="0"/>
          <w:numId w:val="30"/>
        </w:numPr>
        <w:rPr>
          <w:ins w:id="263" w:author="Nokia" w:date="2022-05-18T10:54:00Z"/>
          <w:lang w:val="en-US" w:eastAsia="zh-CN"/>
        </w:rPr>
      </w:pPr>
      <w:ins w:id="264" w:author="Nokia" w:date="2022-05-18T10:54:00Z">
        <w:r>
          <w:rPr>
            <w:lang w:val="en-US" w:eastAsia="zh-CN"/>
          </w:rPr>
          <w:t>Suppor</w:t>
        </w:r>
      </w:ins>
      <w:ins w:id="265" w:author="Nokia" w:date="2022-05-18T10:55:00Z">
        <w:r>
          <w:rPr>
            <w:lang w:val="en-US" w:eastAsia="zh-CN"/>
          </w:rPr>
          <w:t>ts</w:t>
        </w:r>
      </w:ins>
      <w:ins w:id="266" w:author="Nokia" w:date="2022-05-18T10:54:00Z">
        <w:r>
          <w:rPr>
            <w:lang w:val="en-US" w:eastAsia="zh-CN"/>
          </w:rPr>
          <w:t xml:space="preserve"> extended </w:t>
        </w:r>
        <w:proofErr w:type="spellStart"/>
        <w:r>
          <w:rPr>
            <w:lang w:val="en-US" w:eastAsia="zh-CN"/>
          </w:rPr>
          <w:t>Nnef_AFSessionWithQoS</w:t>
        </w:r>
        <w:proofErr w:type="spellEnd"/>
        <w:r>
          <w:rPr>
            <w:lang w:val="en-US" w:eastAsia="zh-CN"/>
          </w:rPr>
          <w:t xml:space="preserve"> API to provide group level treatment policy to a group of flows. The flow grouping is indicated by a unique flow group coordination ID.</w:t>
        </w:r>
      </w:ins>
      <w:ins w:id="267" w:author="Nokia" w:date="2022-05-18T10:55:00Z">
        <w:r>
          <w:rPr>
            <w:lang w:val="en-US" w:eastAsia="zh-CN"/>
          </w:rPr>
          <w:t xml:space="preserve"> Provides the policy and the group coordination ID to PCF. </w:t>
        </w:r>
      </w:ins>
    </w:p>
    <w:p w14:paraId="187FD3EB" w14:textId="31FEF14E" w:rsidR="005875E5" w:rsidRDefault="005875E5" w:rsidP="005875E5">
      <w:pPr>
        <w:rPr>
          <w:ins w:id="268" w:author="Nokia" w:date="2022-05-18T10:56:00Z"/>
          <w:lang w:val="en-US" w:eastAsia="zh-CN"/>
        </w:rPr>
      </w:pPr>
      <w:ins w:id="269" w:author="Nokia" w:date="2022-05-18T10:56:00Z">
        <w:r>
          <w:rPr>
            <w:lang w:val="en-US" w:eastAsia="zh-CN"/>
          </w:rPr>
          <w:t>PCF</w:t>
        </w:r>
      </w:ins>
    </w:p>
    <w:p w14:paraId="1C7C1441" w14:textId="1319AFC1" w:rsidR="005875E5" w:rsidRPr="005875E5" w:rsidRDefault="005875E5">
      <w:pPr>
        <w:pStyle w:val="ListParagraph"/>
        <w:numPr>
          <w:ilvl w:val="0"/>
          <w:numId w:val="30"/>
        </w:numPr>
        <w:rPr>
          <w:ins w:id="270" w:author="Nokia" w:date="2022-05-18T10:51:00Z"/>
          <w:lang w:val="en-US" w:eastAsia="zh-CN"/>
        </w:rPr>
        <w:pPrChange w:id="271" w:author="Nokia" w:date="2022-05-18T10:56:00Z">
          <w:pPr/>
        </w:pPrChange>
      </w:pPr>
      <w:ins w:id="272" w:author="Nokia" w:date="2022-05-18T10:56:00Z">
        <w:r>
          <w:rPr>
            <w:lang w:val="en-US" w:eastAsia="zh-CN"/>
          </w:rPr>
          <w:lastRenderedPageBreak/>
          <w:t>Supports and enforces group level treatment policy for the group of flows sharing the same flow</w:t>
        </w:r>
      </w:ins>
      <w:ins w:id="273" w:author="Nokia" w:date="2022-05-18T10:57:00Z">
        <w:r>
          <w:rPr>
            <w:lang w:val="en-US" w:eastAsia="zh-CN"/>
          </w:rPr>
          <w:t xml:space="preserve"> group coordination ID. Provides </w:t>
        </w:r>
      </w:ins>
      <w:ins w:id="274" w:author="Nokia" w:date="2022-05-18T10:58:00Z">
        <w:r>
          <w:rPr>
            <w:lang w:val="en-US" w:eastAsia="zh-CN"/>
          </w:rPr>
          <w:t>information about the group level treatment policy to (SMF and via SMF to) RAN.</w:t>
        </w:r>
      </w:ins>
    </w:p>
    <w:p w14:paraId="68AAE9A5" w14:textId="5B784399" w:rsidR="0016207A" w:rsidDel="005875E5" w:rsidRDefault="0016207A" w:rsidP="0016207A">
      <w:pPr>
        <w:rPr>
          <w:del w:id="275" w:author="Nokia" w:date="2022-05-18T10:56:00Z"/>
          <w:lang w:val="en-US" w:eastAsia="zh-CN"/>
        </w:rPr>
      </w:pPr>
      <w:del w:id="276" w:author="Nokia" w:date="2022-05-18T10:56:00Z">
        <w:r w:rsidRPr="00A926D6" w:rsidDel="005875E5">
          <w:rPr>
            <w:lang w:val="en-US" w:eastAsia="zh-CN"/>
          </w:rPr>
          <w:delText>Impacts to PCF, SMF, NEF</w:delText>
        </w:r>
      </w:del>
    </w:p>
    <w:p w14:paraId="2FC61F2C" w14:textId="50CF55BD" w:rsidR="005875E5" w:rsidRDefault="005875E5" w:rsidP="0016207A">
      <w:pPr>
        <w:rPr>
          <w:ins w:id="277" w:author="Nokia" w:date="2022-05-18T10:58:00Z"/>
          <w:lang w:val="en-US" w:eastAsia="zh-CN"/>
        </w:rPr>
      </w:pPr>
      <w:ins w:id="278" w:author="Nokia" w:date="2022-05-18T10:58:00Z">
        <w:r>
          <w:rPr>
            <w:lang w:val="en-US" w:eastAsia="zh-CN"/>
          </w:rPr>
          <w:t>RAN</w:t>
        </w:r>
      </w:ins>
    </w:p>
    <w:p w14:paraId="3ACD0FEC" w14:textId="212C8012" w:rsidR="006108FC" w:rsidRPr="005875E5" w:rsidRDefault="006108FC">
      <w:pPr>
        <w:pStyle w:val="ListParagraph"/>
        <w:numPr>
          <w:ilvl w:val="0"/>
          <w:numId w:val="30"/>
        </w:numPr>
        <w:rPr>
          <w:lang w:val="en-US" w:eastAsia="zh-CN"/>
        </w:rPr>
        <w:pPrChange w:id="279" w:author="Nokia" w:date="2022-05-18T10:59:00Z">
          <w:pPr/>
        </w:pPrChange>
      </w:pPr>
      <w:r w:rsidRPr="005875E5">
        <w:rPr>
          <w:lang w:val="en-US" w:eastAsia="zh-CN"/>
        </w:rPr>
        <w:t>Potential impacts to RAN</w:t>
      </w:r>
      <w:r w:rsidR="006A36F8" w:rsidRPr="005875E5">
        <w:rPr>
          <w:lang w:val="en-US" w:eastAsia="zh-CN"/>
        </w:rPr>
        <w:t xml:space="preserve"> </w:t>
      </w:r>
      <w:r w:rsidRPr="005875E5">
        <w:rPr>
          <w:lang w:val="en-US" w:eastAsia="zh-CN"/>
        </w:rPr>
        <w:t xml:space="preserve">in case RAN </w:t>
      </w:r>
      <w:r w:rsidR="006A36F8" w:rsidRPr="005875E5">
        <w:rPr>
          <w:lang w:val="en-US" w:eastAsia="zh-CN"/>
        </w:rPr>
        <w:t xml:space="preserve">awareness </w:t>
      </w:r>
      <w:ins w:id="280" w:author="Nokia" w:date="2022-05-18T11:01:00Z">
        <w:r w:rsidR="005875E5">
          <w:rPr>
            <w:lang w:val="en-US" w:eastAsia="zh-CN"/>
          </w:rPr>
          <w:t xml:space="preserve">(beyond PCF awareness) </w:t>
        </w:r>
      </w:ins>
      <w:r w:rsidR="006A36F8" w:rsidRPr="005875E5">
        <w:rPr>
          <w:lang w:val="en-US" w:eastAsia="zh-CN"/>
        </w:rPr>
        <w:t xml:space="preserve">is </w:t>
      </w:r>
      <w:r w:rsidR="009E2C37" w:rsidRPr="005875E5">
        <w:rPr>
          <w:lang w:val="en-US" w:eastAsia="zh-CN"/>
        </w:rPr>
        <w:t>required</w:t>
      </w:r>
      <w:ins w:id="281" w:author="Nokia" w:date="2022-05-18T10:59:00Z">
        <w:r w:rsidR="005875E5">
          <w:rPr>
            <w:lang w:val="en-US" w:eastAsia="zh-CN"/>
          </w:rPr>
          <w:t xml:space="preserve"> for </w:t>
        </w:r>
      </w:ins>
      <w:ins w:id="282" w:author="Nokia" w:date="2022-05-18T11:01:00Z">
        <w:r w:rsidR="005875E5">
          <w:rPr>
            <w:lang w:val="en-US" w:eastAsia="zh-CN"/>
          </w:rPr>
          <w:t>enhanced</w:t>
        </w:r>
      </w:ins>
      <w:ins w:id="283" w:author="Nokia" w:date="2022-05-18T10:59:00Z">
        <w:r w:rsidR="005875E5">
          <w:rPr>
            <w:lang w:val="en-US" w:eastAsia="zh-CN"/>
          </w:rPr>
          <w:t xml:space="preserve"> enforcement of joint admission, joint QoS fulfilment or synchr</w:t>
        </w:r>
      </w:ins>
      <w:ins w:id="284" w:author="Nokia" w:date="2022-05-18T11:00:00Z">
        <w:r w:rsidR="005875E5">
          <w:rPr>
            <w:lang w:val="en-US" w:eastAsia="zh-CN"/>
          </w:rPr>
          <w:t>onous delivery policy for the flow group</w:t>
        </w:r>
      </w:ins>
      <w:r w:rsidR="006A36F8" w:rsidRPr="005875E5">
        <w:rPr>
          <w:lang w:val="en-US" w:eastAsia="zh-CN"/>
        </w:rPr>
        <w:t>.</w:t>
      </w:r>
      <w:ins w:id="285" w:author="Nokia" w:date="2022-05-18T11:02:00Z">
        <w:r w:rsidR="005875E5">
          <w:rPr>
            <w:lang w:val="en-US" w:eastAsia="zh-CN"/>
          </w:rPr>
          <w:t xml:space="preserve"> Some information provided to RAN can also be considered </w:t>
        </w:r>
        <w:r w:rsidR="00C450FD">
          <w:rPr>
            <w:lang w:val="en-US" w:eastAsia="zh-CN"/>
          </w:rPr>
          <w:t xml:space="preserve">as “assistance information” that can optionally help the RAN to </w:t>
        </w:r>
      </w:ins>
      <w:ins w:id="286" w:author="Nokia" w:date="2022-05-18T11:03:00Z">
        <w:r w:rsidR="00C450FD">
          <w:rPr>
            <w:lang w:val="en-US" w:eastAsia="zh-CN"/>
          </w:rPr>
          <w:t>optimize</w:t>
        </w:r>
      </w:ins>
      <w:ins w:id="287" w:author="Nokia" w:date="2022-05-18T11:04:00Z">
        <w:r w:rsidR="00C450FD">
          <w:rPr>
            <w:lang w:val="en-US" w:eastAsia="zh-CN"/>
          </w:rPr>
          <w:t xml:space="preserve"> its implementation </w:t>
        </w:r>
      </w:ins>
      <w:ins w:id="288" w:author="Nokia" w:date="2022-05-18T11:05:00Z">
        <w:r w:rsidR="00C450FD">
          <w:rPr>
            <w:lang w:val="en-US" w:eastAsia="zh-CN"/>
          </w:rPr>
          <w:t>for,</w:t>
        </w:r>
      </w:ins>
      <w:ins w:id="289" w:author="Nokia" w:date="2022-05-18T11:03:00Z">
        <w:r w:rsidR="00C450FD">
          <w:rPr>
            <w:lang w:val="en-US" w:eastAsia="zh-CN"/>
          </w:rPr>
          <w:t xml:space="preserve"> e.g., synchronous delivery but </w:t>
        </w:r>
      </w:ins>
      <w:ins w:id="290" w:author="Nokia" w:date="2022-05-18T11:04:00Z">
        <w:r w:rsidR="00C450FD">
          <w:rPr>
            <w:lang w:val="en-US" w:eastAsia="zh-CN"/>
          </w:rPr>
          <w:t>where its exact use by the RAN does not need to be normatively specified.</w:t>
        </w:r>
      </w:ins>
    </w:p>
    <w:p w14:paraId="7FD23C99" w14:textId="77777777" w:rsidR="0016207A" w:rsidRPr="00A926D6" w:rsidDel="00475B4E" w:rsidRDefault="0016207A" w:rsidP="0016207A">
      <w:pPr>
        <w:rPr>
          <w:del w:id="291" w:author="QingWei" w:date="2022-04-22T15:58:00Z"/>
          <w:lang w:val="en-US" w:eastAsia="zh-CN"/>
        </w:rPr>
      </w:pPr>
      <w:r w:rsidRPr="00A926D6">
        <w:rPr>
          <w:lang w:val="en-US" w:eastAsia="zh-CN"/>
        </w:rPr>
        <w:t xml:space="preserve">No impacts to UE, UPF. </w:t>
      </w:r>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892EF" w14:textId="77777777" w:rsidR="00D238B7" w:rsidRDefault="00D238B7">
      <w:r>
        <w:separator/>
      </w:r>
    </w:p>
    <w:p w14:paraId="0C899C64" w14:textId="77777777" w:rsidR="00D238B7" w:rsidRDefault="00D238B7"/>
  </w:endnote>
  <w:endnote w:type="continuationSeparator" w:id="0">
    <w:p w14:paraId="640CE3C6" w14:textId="77777777" w:rsidR="00D238B7" w:rsidRDefault="00D238B7">
      <w:r>
        <w:continuationSeparator/>
      </w:r>
    </w:p>
    <w:p w14:paraId="5D8B1139" w14:textId="77777777" w:rsidR="00D238B7" w:rsidRDefault="00D23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E366" w14:textId="77777777" w:rsidR="00D238B7" w:rsidRDefault="00D238B7">
      <w:r>
        <w:separator/>
      </w:r>
    </w:p>
    <w:p w14:paraId="3BF7BF49" w14:textId="77777777" w:rsidR="00D238B7" w:rsidRDefault="00D238B7"/>
  </w:footnote>
  <w:footnote w:type="continuationSeparator" w:id="0">
    <w:p w14:paraId="75FB99DB" w14:textId="77777777" w:rsidR="00D238B7" w:rsidRDefault="00D238B7">
      <w:r>
        <w:continuationSeparator/>
      </w:r>
    </w:p>
    <w:p w14:paraId="504A4E09" w14:textId="77777777" w:rsidR="00D238B7" w:rsidRDefault="00D23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4F40F2"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3494">
      <w:rPr>
        <w:rFonts w:ascii="Arial" w:hAnsi="Arial" w:cs="Arial"/>
        <w:b/>
        <w:bCs/>
        <w:noProof/>
        <w:sz w:val="18"/>
        <w:lang w:val="fr-FR"/>
      </w:rPr>
      <w:t>6</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20.5pt;height:2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6"/>
  </w:num>
  <w:num w:numId="5">
    <w:abstractNumId w:val="21"/>
  </w:num>
  <w:num w:numId="6">
    <w:abstractNumId w:val="26"/>
  </w:num>
  <w:num w:numId="7">
    <w:abstractNumId w:val="15"/>
  </w:num>
  <w:num w:numId="8">
    <w:abstractNumId w:val="20"/>
  </w:num>
  <w:num w:numId="9">
    <w:abstractNumId w:val="24"/>
  </w:num>
  <w:num w:numId="10">
    <w:abstractNumId w:val="29"/>
  </w:num>
  <w:num w:numId="11">
    <w:abstractNumId w:val="17"/>
  </w:num>
  <w:num w:numId="12">
    <w:abstractNumId w:val="0"/>
  </w:num>
  <w:num w:numId="13">
    <w:abstractNumId w:val="3"/>
  </w:num>
  <w:num w:numId="14">
    <w:abstractNumId w:val="18"/>
  </w:num>
  <w:num w:numId="15">
    <w:abstractNumId w:val="25"/>
  </w:num>
  <w:num w:numId="16">
    <w:abstractNumId w:val="28"/>
  </w:num>
  <w:num w:numId="17">
    <w:abstractNumId w:val="27"/>
  </w:num>
  <w:num w:numId="18">
    <w:abstractNumId w:val="8"/>
  </w:num>
  <w:num w:numId="19">
    <w:abstractNumId w:val="10"/>
  </w:num>
  <w:num w:numId="20">
    <w:abstractNumId w:val="14"/>
  </w:num>
  <w:num w:numId="21">
    <w:abstractNumId w:val="23"/>
  </w:num>
  <w:num w:numId="22">
    <w:abstractNumId w:val="12"/>
  </w:num>
  <w:num w:numId="23">
    <w:abstractNumId w:val="19"/>
  </w:num>
  <w:num w:numId="24">
    <w:abstractNumId w:val="4"/>
  </w:num>
  <w:num w:numId="25">
    <w:abstractNumId w:val="2"/>
  </w:num>
  <w:num w:numId="26">
    <w:abstractNumId w:val="9"/>
  </w:num>
  <w:num w:numId="27">
    <w:abstractNumId w:val="11"/>
  </w:num>
  <w:num w:numId="28">
    <w:abstractNumId w:val="7"/>
  </w:num>
  <w:num w:numId="29">
    <w:abstractNumId w:val="16"/>
  </w:num>
  <w:num w:numId="3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miHuar">
    <w15:presenceInfo w15:providerId="None" w15:userId="miHua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B48"/>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7E6"/>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1FDE"/>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21CA"/>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2F7C"/>
    <w:rsid w:val="00483322"/>
    <w:rsid w:val="00483E3C"/>
    <w:rsid w:val="00485470"/>
    <w:rsid w:val="004862C2"/>
    <w:rsid w:val="004864FE"/>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16A"/>
    <w:rsid w:val="0055392F"/>
    <w:rsid w:val="00553C48"/>
    <w:rsid w:val="00554C55"/>
    <w:rsid w:val="00555F6C"/>
    <w:rsid w:val="00556068"/>
    <w:rsid w:val="005568FB"/>
    <w:rsid w:val="00561209"/>
    <w:rsid w:val="005612D1"/>
    <w:rsid w:val="005624DF"/>
    <w:rsid w:val="005633E1"/>
    <w:rsid w:val="0056459E"/>
    <w:rsid w:val="00565604"/>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875E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06"/>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1926"/>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1A7"/>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159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77894"/>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5D4C"/>
    <w:rsid w:val="008E614A"/>
    <w:rsid w:val="008E6704"/>
    <w:rsid w:val="008E760A"/>
    <w:rsid w:val="008E76A6"/>
    <w:rsid w:val="008E7E80"/>
    <w:rsid w:val="008F197C"/>
    <w:rsid w:val="008F1E33"/>
    <w:rsid w:val="008F2047"/>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5E1C"/>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EBC"/>
    <w:rsid w:val="00A25F3B"/>
    <w:rsid w:val="00A26C7E"/>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87"/>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654F"/>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437"/>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0FD"/>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0ED4"/>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494"/>
    <w:rsid w:val="00D1382A"/>
    <w:rsid w:val="00D1496F"/>
    <w:rsid w:val="00D14CE7"/>
    <w:rsid w:val="00D1621C"/>
    <w:rsid w:val="00D21661"/>
    <w:rsid w:val="00D21FA0"/>
    <w:rsid w:val="00D226CE"/>
    <w:rsid w:val="00D22E63"/>
    <w:rsid w:val="00D237E7"/>
    <w:rsid w:val="00D238B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37A3B"/>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2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247A"/>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720"/>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0FF71E0"/>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43067-2814-4A3B-BAE5-C2D2B4BAFF68}">
  <ds:schemaRefs>
    <ds:schemaRef ds:uri="Microsoft.SharePoint.Taxonomy.ContentTypeSync"/>
  </ds:schemaRefs>
</ds:datastoreItem>
</file>

<file path=customXml/itemProps2.xml><?xml version="1.0" encoding="utf-8"?>
<ds:datastoreItem xmlns:ds="http://schemas.openxmlformats.org/officeDocument/2006/customXml" ds:itemID="{1C0AE96E-48C7-4705-B734-B7520E435B7F}">
  <ds:schemaRefs>
    <ds:schemaRef ds:uri="http://schemas.microsoft.com/sharepoint/events"/>
  </ds:schemaRefs>
</ds:datastoreItem>
</file>

<file path=customXml/itemProps3.xml><?xml version="1.0" encoding="utf-8"?>
<ds:datastoreItem xmlns:ds="http://schemas.openxmlformats.org/officeDocument/2006/customXml" ds:itemID="{42851F7E-82AC-4FC1-883C-0086A1B178C9}">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84D7986-688E-4FC4-8460-89601524D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4</cp:revision>
  <cp:lastPrinted>2018-08-13T16:59:00Z</cp:lastPrinted>
  <dcterms:created xsi:type="dcterms:W3CDTF">2022-05-18T10:07:00Z</dcterms:created>
  <dcterms:modified xsi:type="dcterms:W3CDTF">2022-05-18T10:40:00Z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1652685056</vt:lpwstr>
  </property>
</Properties>
</file>