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86E1D" w14:textId="190B406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30408">
        <w:rPr>
          <w:rFonts w:ascii="Arial" w:eastAsia="Arial Unicode MS" w:hAnsi="Arial" w:cs="Arial"/>
          <w:b/>
          <w:bCs/>
          <w:sz w:val="24"/>
        </w:rPr>
        <w:t>5</w:t>
      </w:r>
      <w:r w:rsidR="000623FB">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C4A09" w:rsidRPr="0086381F">
        <w:rPr>
          <w:rFonts w:ascii="Arial" w:eastAsia="宋体" w:hAnsi="Arial"/>
          <w:b/>
          <w:i/>
          <w:noProof/>
          <w:color w:val="auto"/>
          <w:sz w:val="28"/>
          <w:lang w:eastAsia="en-US"/>
        </w:rPr>
        <w:t>2</w:t>
      </w:r>
      <w:r w:rsidR="00FC4A09">
        <w:rPr>
          <w:rFonts w:ascii="Arial" w:eastAsia="宋体" w:hAnsi="Arial"/>
          <w:b/>
          <w:i/>
          <w:noProof/>
          <w:color w:val="auto"/>
          <w:sz w:val="28"/>
          <w:lang w:eastAsia="en-US"/>
        </w:rPr>
        <w:t>2</w:t>
      </w:r>
      <w:r w:rsidR="00FC4A09" w:rsidRPr="0086381F">
        <w:rPr>
          <w:rFonts w:ascii="Arial" w:eastAsia="宋体" w:hAnsi="Arial"/>
          <w:b/>
          <w:i/>
          <w:noProof/>
          <w:color w:val="auto"/>
          <w:sz w:val="28"/>
          <w:lang w:eastAsia="en-US"/>
        </w:rPr>
        <w:t>0</w:t>
      </w:r>
      <w:r w:rsidR="000623FB">
        <w:rPr>
          <w:rFonts w:ascii="Arial" w:eastAsia="宋体" w:hAnsi="Arial"/>
          <w:b/>
          <w:i/>
          <w:noProof/>
          <w:color w:val="auto"/>
          <w:sz w:val="28"/>
          <w:lang w:eastAsia="en-US"/>
        </w:rPr>
        <w:t>4384</w:t>
      </w:r>
      <w:ins w:id="0" w:author="TTF-R" w:date="2022-05-18T19:02:00Z">
        <w:r w:rsidR="00DA0EAF">
          <w:rPr>
            <w:rFonts w:ascii="Arial" w:eastAsia="宋体" w:hAnsi="Arial"/>
            <w:b/>
            <w:i/>
            <w:noProof/>
            <w:color w:val="auto"/>
            <w:sz w:val="28"/>
            <w:lang w:eastAsia="en-US"/>
          </w:rPr>
          <w:t>r01</w:t>
        </w:r>
      </w:ins>
    </w:p>
    <w:p w14:paraId="69454C90" w14:textId="48B1E6C5" w:rsidR="00A24F28" w:rsidRPr="003244C5" w:rsidRDefault="000623F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2971E16" w14:textId="77777777" w:rsidR="00A24F28" w:rsidRPr="00927C1B" w:rsidRDefault="00A24F28" w:rsidP="00A24F28">
      <w:pPr>
        <w:rPr>
          <w:rFonts w:ascii="Arial" w:hAnsi="Arial" w:cs="Arial"/>
        </w:rPr>
      </w:pPr>
    </w:p>
    <w:p w14:paraId="1A69E97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2D5769" w14:textId="12CE370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9725D">
        <w:rPr>
          <w:rFonts w:ascii="Arial" w:hAnsi="Arial" w:cs="Arial"/>
          <w:b/>
        </w:rPr>
        <w:t>KI#</w:t>
      </w:r>
      <w:proofErr w:type="gramStart"/>
      <w:r w:rsidR="00A9725D">
        <w:rPr>
          <w:rFonts w:ascii="Arial" w:hAnsi="Arial" w:cs="Arial"/>
          <w:b/>
        </w:rPr>
        <w:t>3:</w:t>
      </w:r>
      <w:r w:rsidR="00BC03E9" w:rsidRPr="00BC03E9">
        <w:rPr>
          <w:rFonts w:ascii="Arial" w:hAnsi="Arial" w:cs="Arial"/>
          <w:b/>
        </w:rPr>
        <w:t>Solution</w:t>
      </w:r>
      <w:proofErr w:type="gramEnd"/>
      <w:r w:rsidR="00BC03E9" w:rsidRPr="00BC03E9">
        <w:rPr>
          <w:rFonts w:ascii="Arial" w:hAnsi="Arial" w:cs="Arial"/>
          <w:b/>
        </w:rPr>
        <w:t xml:space="preserve"> for offload policy for finer granular set of UEs</w:t>
      </w:r>
    </w:p>
    <w:p w14:paraId="227F3C4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3911D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03E9">
        <w:rPr>
          <w:rFonts w:ascii="Arial" w:hAnsi="Arial" w:cs="Arial"/>
          <w:b/>
        </w:rPr>
        <w:t>9.11</w:t>
      </w:r>
    </w:p>
    <w:p w14:paraId="566E43F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03E9" w:rsidRPr="00BC03E9">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5F3232EB" w14:textId="77777777" w:rsidR="00EF48DB" w:rsidRDefault="00A24F28" w:rsidP="00EC53AC">
      <w:pPr>
        <w:jc w:val="both"/>
        <w:rPr>
          <w:rFonts w:ascii="Arial" w:hAnsi="Arial" w:cs="Arial"/>
          <w:i/>
        </w:rPr>
      </w:pPr>
      <w:r w:rsidRPr="00927C1B">
        <w:rPr>
          <w:rFonts w:ascii="Arial" w:hAnsi="Arial" w:cs="Arial"/>
          <w:i/>
        </w:rPr>
        <w:t xml:space="preserve">Abstract: </w:t>
      </w:r>
      <w:r w:rsidR="00555F6D">
        <w:rPr>
          <w:rFonts w:ascii="Arial" w:hAnsi="Arial" w:cs="Arial"/>
          <w:i/>
        </w:rPr>
        <w:t>Providing</w:t>
      </w:r>
      <w:r w:rsidR="00555F6D" w:rsidRPr="00555F6D">
        <w:rPr>
          <w:rFonts w:ascii="Arial" w:hAnsi="Arial" w:cs="Arial"/>
          <w:i/>
        </w:rPr>
        <w:t xml:space="preserve"> solution corresponds to KI#3, which address offload policy for finer granular set of UEs</w:t>
      </w:r>
      <w:r w:rsidR="00555F6D">
        <w:rPr>
          <w:rFonts w:ascii="Arial" w:hAnsi="Arial" w:cs="Arial"/>
          <w:i/>
        </w:rPr>
        <w:t>.</w:t>
      </w:r>
    </w:p>
    <w:p w14:paraId="23D8598F" w14:textId="77777777" w:rsidR="00A93620" w:rsidRPr="00927C1B" w:rsidRDefault="00B3593E" w:rsidP="00B3593E">
      <w:pPr>
        <w:pStyle w:val="1"/>
      </w:pPr>
      <w:r w:rsidRPr="0044219A">
        <w:t xml:space="preserve">1. </w:t>
      </w:r>
      <w:r w:rsidR="00305F20" w:rsidRPr="0044219A">
        <w:t>Introduction</w:t>
      </w:r>
      <w:r w:rsidR="00BE6AFC" w:rsidRPr="0044219A">
        <w:t>/Discussion</w:t>
      </w:r>
    </w:p>
    <w:p w14:paraId="3DF083EA" w14:textId="77777777" w:rsidR="00A72D42" w:rsidRDefault="00A72D42" w:rsidP="008754B1">
      <w:pPr>
        <w:jc w:val="both"/>
        <w:rPr>
          <w:lang w:val="en-US" w:eastAsia="zh-CN"/>
        </w:rPr>
      </w:pPr>
      <w:r w:rsidRPr="00A72D42">
        <w:rPr>
          <w:lang w:val="en-US" w:eastAsia="zh-CN"/>
        </w:rPr>
        <w:t xml:space="preserve">Considering limited or expensive EC resources, the application service provider or the operator may consider </w:t>
      </w:r>
      <w:proofErr w:type="gramStart"/>
      <w:r w:rsidRPr="00A72D42">
        <w:rPr>
          <w:lang w:val="en-US" w:eastAsia="zh-CN"/>
        </w:rPr>
        <w:t>to provide</w:t>
      </w:r>
      <w:proofErr w:type="gramEnd"/>
      <w:r w:rsidRPr="00A72D42">
        <w:rPr>
          <w:lang w:val="en-US" w:eastAsia="zh-CN"/>
        </w:rPr>
        <w:t xml:space="preserve"> EC services for certain users only under certain conditions, e.g., within a specific geographical area, or at specific time, etc. </w:t>
      </w:r>
    </w:p>
    <w:p w14:paraId="3468F9DF" w14:textId="361996DF" w:rsidR="00DE753D" w:rsidRDefault="00603F22" w:rsidP="008754B1">
      <w:pPr>
        <w:jc w:val="both"/>
        <w:rPr>
          <w:lang w:val="en-US" w:eastAsia="zh-CN"/>
        </w:rPr>
      </w:pPr>
      <w:r>
        <w:rPr>
          <w:lang w:val="en-US" w:eastAsia="zh-CN"/>
        </w:rPr>
        <w:t>Currently, the traffic offload policy could only be provided at the granularity of individual UE, a group of UE and any UE, but application service providers would like to express traffic offload policy to a more fle</w:t>
      </w:r>
      <w:r w:rsidR="00DE753D">
        <w:rPr>
          <w:lang w:val="en-US" w:eastAsia="zh-CN"/>
        </w:rPr>
        <w:t>xible set of UEs, for instance:</w:t>
      </w:r>
    </w:p>
    <w:p w14:paraId="579FD895" w14:textId="63DC7E6F" w:rsidR="00DE753D" w:rsidRDefault="00DE753D" w:rsidP="00DE753D">
      <w:pPr>
        <w:pStyle w:val="B1"/>
        <w:rPr>
          <w:lang w:val="en-US" w:eastAsia="zh-CN"/>
        </w:rPr>
      </w:pPr>
      <w:r>
        <w:rPr>
          <w:lang w:val="en-US" w:eastAsia="zh-CN"/>
        </w:rPr>
        <w:t>- T</w:t>
      </w:r>
      <w:r w:rsidR="00DC06BC">
        <w:rPr>
          <w:lang w:val="en-US" w:eastAsia="zh-CN"/>
        </w:rPr>
        <w:t>raffic offload policy for UEs subscribed to service#</w:t>
      </w:r>
      <w:proofErr w:type="gramStart"/>
      <w:r w:rsidR="00DC06BC">
        <w:rPr>
          <w:lang w:val="en-US" w:eastAsia="zh-CN"/>
        </w:rPr>
        <w:t>1;</w:t>
      </w:r>
      <w:proofErr w:type="gramEnd"/>
      <w:r w:rsidR="00DC06BC">
        <w:rPr>
          <w:lang w:val="en-US" w:eastAsia="zh-CN"/>
        </w:rPr>
        <w:t xml:space="preserve"> </w:t>
      </w:r>
    </w:p>
    <w:p w14:paraId="258BF92F" w14:textId="083C3819" w:rsidR="00DE753D" w:rsidRDefault="00DE753D" w:rsidP="00DE753D">
      <w:pPr>
        <w:pStyle w:val="B1"/>
        <w:rPr>
          <w:lang w:val="en-US" w:eastAsia="zh-CN"/>
        </w:rPr>
      </w:pPr>
      <w:r>
        <w:rPr>
          <w:lang w:val="en-US" w:eastAsia="zh-CN"/>
        </w:rPr>
        <w:t>- T</w:t>
      </w:r>
      <w:r w:rsidR="00DC06BC">
        <w:rPr>
          <w:lang w:val="en-US" w:eastAsia="zh-CN"/>
        </w:rPr>
        <w:t>raffic offload policy for UEs subscribed to service#1 and service#</w:t>
      </w:r>
      <w:proofErr w:type="gramStart"/>
      <w:r w:rsidR="00DC06BC">
        <w:rPr>
          <w:lang w:val="en-US" w:eastAsia="zh-CN"/>
        </w:rPr>
        <w:t>2;</w:t>
      </w:r>
      <w:proofErr w:type="gramEnd"/>
      <w:r w:rsidR="00DC06BC">
        <w:rPr>
          <w:lang w:val="en-US" w:eastAsia="zh-CN"/>
        </w:rPr>
        <w:t xml:space="preserve"> </w:t>
      </w:r>
    </w:p>
    <w:p w14:paraId="45738E82" w14:textId="00FE5295" w:rsidR="00DE753D" w:rsidRDefault="00DE753D" w:rsidP="00DE753D">
      <w:pPr>
        <w:pStyle w:val="B1"/>
        <w:rPr>
          <w:lang w:val="en-US" w:eastAsia="zh-CN"/>
        </w:rPr>
      </w:pPr>
      <w:r>
        <w:rPr>
          <w:lang w:val="en-US" w:eastAsia="zh-CN"/>
        </w:rPr>
        <w:t>- T</w:t>
      </w:r>
      <w:r w:rsidR="00DC06BC">
        <w:rPr>
          <w:lang w:val="en-US" w:eastAsia="zh-CN"/>
        </w:rPr>
        <w:t xml:space="preserve">raffic offload policy for UEs </w:t>
      </w:r>
      <w:r>
        <w:rPr>
          <w:lang w:val="en-US" w:eastAsia="zh-CN"/>
        </w:rPr>
        <w:t>belongs to group#1 and group#</w:t>
      </w:r>
      <w:proofErr w:type="gramStart"/>
      <w:r>
        <w:rPr>
          <w:lang w:val="en-US" w:eastAsia="zh-CN"/>
        </w:rPr>
        <w:t>2;</w:t>
      </w:r>
      <w:proofErr w:type="gramEnd"/>
    </w:p>
    <w:p w14:paraId="639375A0" w14:textId="7E0460F6" w:rsidR="00185C92" w:rsidRDefault="00DE753D" w:rsidP="00185C92">
      <w:pPr>
        <w:pStyle w:val="B1"/>
        <w:rPr>
          <w:lang w:val="en-US" w:eastAsia="zh-CN"/>
        </w:rPr>
      </w:pPr>
      <w:r>
        <w:rPr>
          <w:rFonts w:eastAsiaTheme="minorEastAsia" w:hint="eastAsia"/>
          <w:lang w:val="en-US" w:eastAsia="zh-CN"/>
        </w:rPr>
        <w:t>-</w:t>
      </w:r>
      <w:r>
        <w:rPr>
          <w:rFonts w:eastAsiaTheme="minorEastAsia"/>
          <w:lang w:val="en-US" w:eastAsia="zh-CN"/>
        </w:rPr>
        <w:t xml:space="preserve"> </w:t>
      </w:r>
      <w:r w:rsidR="00185C92">
        <w:rPr>
          <w:lang w:val="en-US" w:eastAsia="zh-CN"/>
        </w:rPr>
        <w:t xml:space="preserve">Traffic offload policy for UEs subscribed to service#1, and the UEs are within a specific geographical area and for a specific time </w:t>
      </w:r>
      <w:proofErr w:type="gramStart"/>
      <w:r w:rsidR="00185C92">
        <w:rPr>
          <w:lang w:val="en-US" w:eastAsia="zh-CN"/>
        </w:rPr>
        <w:t>period;</w:t>
      </w:r>
      <w:proofErr w:type="gramEnd"/>
      <w:r w:rsidR="00185C92">
        <w:rPr>
          <w:lang w:val="en-US" w:eastAsia="zh-CN"/>
        </w:rPr>
        <w:t xml:space="preserve"> </w:t>
      </w:r>
    </w:p>
    <w:p w14:paraId="0EBDAE06" w14:textId="1F14216A" w:rsidR="00DE753D" w:rsidRPr="00185C92" w:rsidRDefault="00185C92" w:rsidP="00DE753D">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p>
    <w:p w14:paraId="4F016DFE" w14:textId="7D2EE405" w:rsidR="00272DCF" w:rsidRDefault="00DC06BC" w:rsidP="008754B1">
      <w:pPr>
        <w:jc w:val="both"/>
        <w:rPr>
          <w:lang w:val="en-US" w:eastAsia="zh-CN"/>
        </w:rPr>
      </w:pPr>
      <w:proofErr w:type="gramStart"/>
      <w:r>
        <w:rPr>
          <w:lang w:val="en-US" w:eastAsia="zh-CN"/>
        </w:rPr>
        <w:t>So</w:t>
      </w:r>
      <w:proofErr w:type="gramEnd"/>
      <w:r>
        <w:rPr>
          <w:lang w:val="en-US" w:eastAsia="zh-CN"/>
        </w:rPr>
        <w:t xml:space="preserve"> a</w:t>
      </w:r>
      <w:r w:rsidR="00272DCF">
        <w:rPr>
          <w:lang w:val="en-US" w:eastAsia="zh-CN"/>
        </w:rPr>
        <w:t xml:space="preserve"> more flexible way is needed for express traffic offload policy for UEs of a finer granularity.</w:t>
      </w:r>
    </w:p>
    <w:p w14:paraId="04E575C7" w14:textId="77777777" w:rsidR="00BC03E9" w:rsidRDefault="00C31B3B" w:rsidP="008754B1">
      <w:pPr>
        <w:jc w:val="both"/>
        <w:rPr>
          <w:lang w:val="en-US" w:eastAsia="zh-CN"/>
        </w:rPr>
      </w:pPr>
      <w:r>
        <w:rPr>
          <w:lang w:val="en-US" w:eastAsia="zh-CN"/>
        </w:rPr>
        <w:t>The following illustrates some examples</w:t>
      </w:r>
      <w:r w:rsidR="00A72D42" w:rsidRPr="00A72D42">
        <w:rPr>
          <w:lang w:val="en-US" w:eastAsia="zh-CN"/>
        </w:rPr>
        <w:t xml:space="preserve"> </w:t>
      </w:r>
      <w:r>
        <w:rPr>
          <w:lang w:val="en-US" w:eastAsia="zh-CN"/>
        </w:rPr>
        <w:t xml:space="preserve">of </w:t>
      </w:r>
      <w:r w:rsidR="00A72D42" w:rsidRPr="00A72D42">
        <w:rPr>
          <w:lang w:val="en-US" w:eastAsia="zh-CN"/>
        </w:rPr>
        <w:t>certain set of UE(s) follo</w:t>
      </w:r>
      <w:r w:rsidR="001219F3">
        <w:rPr>
          <w:lang w:val="en-US" w:eastAsia="zh-CN"/>
        </w:rPr>
        <w:t>wing a set of specific criteria:</w:t>
      </w:r>
    </w:p>
    <w:p w14:paraId="71E41839" w14:textId="77777777" w:rsidR="001219F3" w:rsidRDefault="001219F3" w:rsidP="008754B1">
      <w:pPr>
        <w:jc w:val="both"/>
        <w:rPr>
          <w:lang w:val="en-US" w:eastAsia="zh-CN"/>
        </w:rPr>
      </w:pPr>
    </w:p>
    <w:p w14:paraId="5682471B" w14:textId="77777777" w:rsidR="00C31B3B" w:rsidRPr="001219F3" w:rsidRDefault="001219F3" w:rsidP="008754B1">
      <w:pPr>
        <w:jc w:val="both"/>
        <w:rPr>
          <w:rFonts w:eastAsiaTheme="minorEastAsia"/>
          <w:lang w:val="en-US" w:eastAsia="zh-CN"/>
        </w:rPr>
      </w:pPr>
      <w:r>
        <w:rPr>
          <w:noProof/>
          <w:lang w:val="en-US" w:eastAsia="zh-CN"/>
        </w:rPr>
        <w:drawing>
          <wp:inline distT="0" distB="0" distL="0" distR="0" wp14:anchorId="6A7B39D1" wp14:editId="146605B5">
            <wp:extent cx="1941804" cy="50165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4020" cy="504806"/>
                    </a:xfrm>
                    <a:prstGeom prst="rect">
                      <a:avLst/>
                    </a:prstGeom>
                    <a:noFill/>
                  </pic:spPr>
                </pic:pic>
              </a:graphicData>
            </a:graphic>
          </wp:inline>
        </w:drawing>
      </w:r>
      <w:r>
        <w:rPr>
          <w:rFonts w:eastAsiaTheme="minorEastAsia"/>
          <w:lang w:val="en-US" w:eastAsia="zh-CN"/>
        </w:rPr>
        <w:tab/>
      </w:r>
      <w:r>
        <w:rPr>
          <w:rFonts w:eastAsiaTheme="minorEastAsia"/>
          <w:noProof/>
          <w:lang w:val="en-US" w:eastAsia="zh-CN"/>
        </w:rPr>
        <w:drawing>
          <wp:inline distT="0" distB="0" distL="0" distR="0" wp14:anchorId="28F5B11E" wp14:editId="7498A6DC">
            <wp:extent cx="2524125" cy="1438910"/>
            <wp:effectExtent l="0" t="0" r="952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4125" cy="1438910"/>
                    </a:xfrm>
                    <a:prstGeom prst="rect">
                      <a:avLst/>
                    </a:prstGeom>
                    <a:noFill/>
                  </pic:spPr>
                </pic:pic>
              </a:graphicData>
            </a:graphic>
          </wp:inline>
        </w:drawing>
      </w:r>
    </w:p>
    <w:p w14:paraId="5EEEAF26" w14:textId="77777777" w:rsidR="001219F3" w:rsidRDefault="001219F3" w:rsidP="001219F3">
      <w:pPr>
        <w:ind w:left="5192" w:hanging="5190"/>
        <w:jc w:val="both"/>
        <w:rPr>
          <w:rFonts w:eastAsiaTheme="minorEastAsia"/>
          <w:lang w:val="en-US" w:eastAsia="zh-CN"/>
        </w:rPr>
      </w:pPr>
      <w:r>
        <w:rPr>
          <w:rFonts w:eastAsiaTheme="minorEastAsia" w:hint="eastAsia"/>
          <w:lang w:val="en-US" w:eastAsia="zh-CN"/>
        </w:rPr>
        <w:t>(</w:t>
      </w:r>
      <w:r>
        <w:rPr>
          <w:rFonts w:eastAsiaTheme="minorEastAsia"/>
          <w:lang w:val="en-US" w:eastAsia="zh-CN"/>
        </w:rPr>
        <w:t>a) UEs with both Service1 and service2</w:t>
      </w:r>
      <w:r>
        <w:rPr>
          <w:rFonts w:eastAsiaTheme="minorEastAsia"/>
          <w:lang w:val="en-US" w:eastAsia="zh-CN"/>
        </w:rPr>
        <w:tab/>
      </w:r>
      <w:r>
        <w:rPr>
          <w:rFonts w:eastAsiaTheme="minorEastAsia" w:hint="eastAsia"/>
          <w:lang w:val="en-US" w:eastAsia="zh-CN"/>
        </w:rPr>
        <w:t>(</w:t>
      </w:r>
      <w:r>
        <w:rPr>
          <w:rFonts w:eastAsiaTheme="minorEastAsia"/>
          <w:lang w:val="en-US" w:eastAsia="zh-CN"/>
        </w:rPr>
        <w:t>b) UEs with both Service1 and service2 and locates in the location area</w:t>
      </w:r>
    </w:p>
    <w:p w14:paraId="05C22491" w14:textId="77777777" w:rsidR="00C31B3B" w:rsidRPr="001219F3" w:rsidRDefault="00C31B3B" w:rsidP="008754B1">
      <w:pPr>
        <w:jc w:val="both"/>
        <w:rPr>
          <w:rFonts w:eastAsiaTheme="minorEastAsia"/>
          <w:lang w:val="en-US" w:eastAsia="zh-CN"/>
        </w:rPr>
      </w:pPr>
    </w:p>
    <w:p w14:paraId="04018767" w14:textId="77777777" w:rsidR="001219F3" w:rsidRDefault="001219F3" w:rsidP="008754B1">
      <w:pPr>
        <w:jc w:val="both"/>
        <w:rPr>
          <w:rFonts w:eastAsiaTheme="minorEastAsia"/>
          <w:lang w:val="en-US" w:eastAsia="zh-CN"/>
        </w:rPr>
      </w:pPr>
    </w:p>
    <w:p w14:paraId="49B41AC9" w14:textId="77777777" w:rsidR="001219F3" w:rsidRDefault="001219F3" w:rsidP="008754B1">
      <w:pPr>
        <w:jc w:val="both"/>
        <w:rPr>
          <w:rFonts w:eastAsiaTheme="minorEastAsia"/>
          <w:lang w:val="en-US" w:eastAsia="zh-CN"/>
        </w:rPr>
      </w:pPr>
      <w:r>
        <w:rPr>
          <w:rFonts w:eastAsiaTheme="minorEastAsia"/>
          <w:noProof/>
          <w:lang w:val="en-US" w:eastAsia="zh-CN"/>
        </w:rPr>
        <w:lastRenderedPageBreak/>
        <w:drawing>
          <wp:inline distT="0" distB="0" distL="0" distR="0" wp14:anchorId="1F463365" wp14:editId="632E6BB4">
            <wp:extent cx="1922452" cy="47625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1648" cy="483483"/>
                    </a:xfrm>
                    <a:prstGeom prst="rect">
                      <a:avLst/>
                    </a:prstGeom>
                    <a:noFill/>
                  </pic:spPr>
                </pic:pic>
              </a:graphicData>
            </a:graphic>
          </wp:inline>
        </w:drawing>
      </w:r>
      <w:r>
        <w:rPr>
          <w:rFonts w:eastAsiaTheme="minorEastAsia"/>
          <w:lang w:val="en-US" w:eastAsia="zh-CN"/>
        </w:rPr>
        <w:tab/>
      </w:r>
      <w:r>
        <w:rPr>
          <w:rFonts w:eastAsiaTheme="minorEastAsia"/>
          <w:lang w:val="en-US" w:eastAsia="zh-CN"/>
        </w:rPr>
        <w:tab/>
      </w:r>
      <w:r>
        <w:rPr>
          <w:rFonts w:eastAsiaTheme="minorEastAsia"/>
          <w:noProof/>
          <w:lang w:val="en-US" w:eastAsia="zh-CN"/>
        </w:rPr>
        <w:drawing>
          <wp:inline distT="0" distB="0" distL="0" distR="0" wp14:anchorId="06E6B335" wp14:editId="5B75B16C">
            <wp:extent cx="2341245" cy="621665"/>
            <wp:effectExtent l="0" t="0" r="1905"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41245" cy="621665"/>
                    </a:xfrm>
                    <a:prstGeom prst="rect">
                      <a:avLst/>
                    </a:prstGeom>
                    <a:noFill/>
                  </pic:spPr>
                </pic:pic>
              </a:graphicData>
            </a:graphic>
          </wp:inline>
        </w:drawing>
      </w:r>
    </w:p>
    <w:p w14:paraId="1D747CD8" w14:textId="77777777" w:rsidR="001219F3" w:rsidRPr="001219F3" w:rsidRDefault="001219F3" w:rsidP="001219F3">
      <w:pPr>
        <w:jc w:val="both"/>
        <w:rPr>
          <w:rFonts w:eastAsiaTheme="minorEastAsia"/>
          <w:lang w:val="en-US" w:eastAsia="zh-CN"/>
        </w:rPr>
      </w:pPr>
      <w:r>
        <w:rPr>
          <w:rFonts w:eastAsiaTheme="minorEastAsia" w:hint="eastAsia"/>
          <w:lang w:val="en-US" w:eastAsia="zh-CN"/>
        </w:rPr>
        <w:t>(</w:t>
      </w:r>
      <w:r>
        <w:rPr>
          <w:rFonts w:eastAsiaTheme="minorEastAsia"/>
          <w:lang w:val="en-US" w:eastAsia="zh-CN"/>
        </w:rPr>
        <w:t>c) UEs with belongs to both group1 and group2</w:t>
      </w:r>
      <w:r>
        <w:rPr>
          <w:rFonts w:eastAsiaTheme="minorEastAsia"/>
          <w:lang w:val="en-US" w:eastAsia="zh-CN"/>
        </w:rPr>
        <w:tab/>
      </w:r>
      <w:r>
        <w:rPr>
          <w:rFonts w:eastAsiaTheme="minorEastAsia"/>
          <w:lang w:val="en-US" w:eastAsia="zh-CN"/>
        </w:rPr>
        <w:tab/>
      </w:r>
      <w:r>
        <w:rPr>
          <w:rFonts w:eastAsiaTheme="minorEastAsia" w:hint="eastAsia"/>
          <w:lang w:val="en-US" w:eastAsia="zh-CN"/>
        </w:rPr>
        <w:t>(</w:t>
      </w:r>
      <w:r>
        <w:rPr>
          <w:rFonts w:eastAsiaTheme="minorEastAsia"/>
          <w:lang w:val="en-US" w:eastAsia="zh-CN"/>
        </w:rPr>
        <w:t xml:space="preserve">d) UEs with belongs to 1 </w:t>
      </w:r>
      <w:r w:rsidR="001D030D">
        <w:rPr>
          <w:rFonts w:eastAsiaTheme="minorEastAsia"/>
          <w:lang w:val="en-US" w:eastAsia="zh-CN"/>
        </w:rPr>
        <w:t>but NOT</w:t>
      </w:r>
      <w:r>
        <w:rPr>
          <w:rFonts w:eastAsiaTheme="minorEastAsia"/>
          <w:lang w:val="en-US" w:eastAsia="zh-CN"/>
        </w:rPr>
        <w:t xml:space="preserve"> group2</w:t>
      </w:r>
    </w:p>
    <w:p w14:paraId="18E62C8F" w14:textId="77777777" w:rsidR="001219F3" w:rsidRPr="0044219A" w:rsidRDefault="001219F3" w:rsidP="008754B1">
      <w:pPr>
        <w:jc w:val="both"/>
        <w:rPr>
          <w:rFonts w:eastAsiaTheme="minorEastAsia"/>
          <w:lang w:val="en-US" w:eastAsia="zh-CN"/>
        </w:rPr>
      </w:pPr>
    </w:p>
    <w:p w14:paraId="5148255E" w14:textId="77777777" w:rsidR="00CA6115" w:rsidRPr="00927C1B" w:rsidRDefault="00CA6115" w:rsidP="00CA6115">
      <w:pPr>
        <w:pStyle w:val="1"/>
      </w:pPr>
      <w:r>
        <w:t>2</w:t>
      </w:r>
      <w:r w:rsidRPr="00927C1B">
        <w:t xml:space="preserve">. </w:t>
      </w:r>
      <w:r>
        <w:t>Text Proposal</w:t>
      </w:r>
    </w:p>
    <w:p w14:paraId="57CE628F" w14:textId="77777777" w:rsidR="00CA6115" w:rsidRPr="00813D73" w:rsidRDefault="00F40EE5" w:rsidP="008754B1">
      <w:pPr>
        <w:jc w:val="both"/>
        <w:rPr>
          <w:lang w:eastAsia="zh-CN"/>
        </w:rPr>
      </w:pPr>
      <w:r>
        <w:rPr>
          <w:lang w:eastAsia="zh-CN"/>
        </w:rPr>
        <w:t xml:space="preserve">It is proposed to capture the following changes vs. TR </w:t>
      </w:r>
      <w:r w:rsidRPr="00377067">
        <w:rPr>
          <w:lang w:eastAsia="zh-CN"/>
        </w:rPr>
        <w:t>23.</w:t>
      </w:r>
      <w:r w:rsidR="00180111" w:rsidRPr="00377067">
        <w:rPr>
          <w:lang w:eastAsia="zh-CN"/>
        </w:rPr>
        <w:t>700-</w:t>
      </w:r>
      <w:r w:rsidR="00377067">
        <w:rPr>
          <w:lang w:eastAsia="zh-CN"/>
        </w:rPr>
        <w:t>48</w:t>
      </w:r>
      <w:r>
        <w:rPr>
          <w:lang w:eastAsia="zh-CN"/>
        </w:rPr>
        <w:t>.</w:t>
      </w:r>
    </w:p>
    <w:p w14:paraId="23A7F8DE" w14:textId="58ACE74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5713">
        <w:rPr>
          <w:rFonts w:ascii="Arial" w:hAnsi="Arial" w:cs="Arial"/>
          <w:color w:val="FF0000"/>
          <w:sz w:val="28"/>
          <w:szCs w:val="28"/>
          <w:lang w:val="en-US" w:eastAsia="zh-CN"/>
        </w:rPr>
        <w:t>1</w:t>
      </w:r>
      <w:proofErr w:type="gramStart"/>
      <w:r w:rsidR="007C5713" w:rsidRPr="007C5713">
        <w:rPr>
          <w:rFonts w:ascii="Arial" w:hAnsi="Arial" w:cs="Arial"/>
          <w:color w:val="FF0000"/>
          <w:sz w:val="28"/>
          <w:szCs w:val="28"/>
          <w:vertAlign w:val="superscript"/>
          <w:lang w:val="en-US" w:eastAsia="zh-CN"/>
        </w:rPr>
        <w:t>st</w:t>
      </w:r>
      <w:r w:rsidR="007C571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w:t>
      </w:r>
      <w:proofErr w:type="gramEnd"/>
      <w:r w:rsidRPr="0042466D">
        <w:rPr>
          <w:rFonts w:ascii="Arial" w:hAnsi="Arial" w:cs="Arial"/>
          <w:color w:val="FF0000"/>
          <w:sz w:val="28"/>
          <w:szCs w:val="28"/>
          <w:lang w:val="en-US"/>
        </w:rPr>
        <w:t xml:space="preserve"> * * * *</w:t>
      </w:r>
      <w:bookmarkStart w:id="2" w:name="_Toc517082226"/>
    </w:p>
    <w:p w14:paraId="7AC7B100" w14:textId="77777777" w:rsidR="007C5713" w:rsidRPr="00F848D0" w:rsidRDefault="007C5713" w:rsidP="007C5713">
      <w:pPr>
        <w:pStyle w:val="2"/>
      </w:pPr>
      <w:bookmarkStart w:id="3" w:name="_Toc97268159"/>
      <w:bookmarkStart w:id="4" w:name="_Ref93394262"/>
      <w:bookmarkStart w:id="5" w:name="_Toc97026119"/>
      <w:bookmarkEnd w:id="2"/>
      <w:r w:rsidRPr="00F848D0">
        <w:t>6.0</w:t>
      </w:r>
      <w:r w:rsidRPr="00F848D0">
        <w:tab/>
        <w:t>Solution-Key issue matrix</w:t>
      </w:r>
      <w:bookmarkEnd w:id="3"/>
    </w:p>
    <w:p w14:paraId="59DE3812" w14:textId="77777777" w:rsidR="007C5713" w:rsidRPr="00F848D0" w:rsidRDefault="007C5713" w:rsidP="007C5713">
      <w:r>
        <w:t>The solutions in clause 6 can apply to one or more key issues described in clause 5 of this report. Table 6.0-1 describes the relationship between solutions and key issues.</w:t>
      </w:r>
    </w:p>
    <w:p w14:paraId="3D19FA1C" w14:textId="77777777" w:rsidR="007C5713" w:rsidRDefault="007C5713" w:rsidP="007C5713">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289CC968" w14:textId="77777777" w:rsidR="007C5713" w:rsidRPr="00F848D0" w:rsidRDefault="007C5713" w:rsidP="007C5713">
      <w:pPr>
        <w:pStyle w:val="TH"/>
      </w:pPr>
      <w:r>
        <w:t>Table 6.0-1: Solution-Key issue matrix</w:t>
      </w:r>
    </w:p>
    <w:tbl>
      <w:tblPr>
        <w:tblStyle w:val="ae"/>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7C5713" w:rsidRPr="00F848D0" w14:paraId="442EC1E6" w14:textId="77777777" w:rsidTr="008B72C9">
        <w:tc>
          <w:tcPr>
            <w:tcW w:w="5240" w:type="dxa"/>
            <w:gridSpan w:val="2"/>
          </w:tcPr>
          <w:p w14:paraId="21E76E54" w14:textId="77777777" w:rsidR="007C5713" w:rsidRPr="00F848D0" w:rsidRDefault="007C5713" w:rsidP="008B72C9">
            <w:pPr>
              <w:pStyle w:val="TAH"/>
            </w:pPr>
            <w:r w:rsidRPr="00F848D0">
              <w:t>Solution</w:t>
            </w:r>
          </w:p>
        </w:tc>
        <w:tc>
          <w:tcPr>
            <w:tcW w:w="4179" w:type="dxa"/>
            <w:gridSpan w:val="7"/>
          </w:tcPr>
          <w:p w14:paraId="4680544C" w14:textId="77777777" w:rsidR="007C5713" w:rsidRPr="00F848D0" w:rsidRDefault="007C5713" w:rsidP="008B72C9">
            <w:pPr>
              <w:pStyle w:val="TAH"/>
            </w:pPr>
            <w:r w:rsidRPr="00F848D0">
              <w:t>Key issues</w:t>
            </w:r>
          </w:p>
        </w:tc>
      </w:tr>
      <w:tr w:rsidR="007C5713" w:rsidRPr="00F848D0" w14:paraId="31ECE20B" w14:textId="77777777" w:rsidTr="008B72C9">
        <w:tc>
          <w:tcPr>
            <w:tcW w:w="4390" w:type="dxa"/>
          </w:tcPr>
          <w:p w14:paraId="50D169AC" w14:textId="77777777" w:rsidR="007C5713" w:rsidRPr="00F848D0" w:rsidRDefault="007C5713" w:rsidP="008B72C9">
            <w:pPr>
              <w:pStyle w:val="TAH"/>
            </w:pPr>
            <w:r w:rsidRPr="00F848D0">
              <w:t>Title</w:t>
            </w:r>
          </w:p>
        </w:tc>
        <w:tc>
          <w:tcPr>
            <w:tcW w:w="850" w:type="dxa"/>
          </w:tcPr>
          <w:p w14:paraId="0CCFD284" w14:textId="77777777" w:rsidR="007C5713" w:rsidRPr="00F848D0" w:rsidRDefault="007C5713" w:rsidP="008B72C9">
            <w:pPr>
              <w:pStyle w:val="TAH"/>
            </w:pPr>
            <w:r w:rsidRPr="00F848D0">
              <w:t>(page)</w:t>
            </w:r>
          </w:p>
        </w:tc>
        <w:tc>
          <w:tcPr>
            <w:tcW w:w="597" w:type="dxa"/>
          </w:tcPr>
          <w:p w14:paraId="1BCBBC11" w14:textId="77777777" w:rsidR="007C5713" w:rsidRPr="00F848D0" w:rsidRDefault="007C5713" w:rsidP="008B72C9">
            <w:pPr>
              <w:pStyle w:val="TAH"/>
            </w:pPr>
            <w:r w:rsidRPr="00F848D0">
              <w:t>KI#1</w:t>
            </w:r>
          </w:p>
        </w:tc>
        <w:tc>
          <w:tcPr>
            <w:tcW w:w="597" w:type="dxa"/>
          </w:tcPr>
          <w:p w14:paraId="71FA8ECC" w14:textId="77777777" w:rsidR="007C5713" w:rsidRPr="00F848D0" w:rsidRDefault="007C5713" w:rsidP="008B72C9">
            <w:pPr>
              <w:pStyle w:val="TAH"/>
            </w:pPr>
            <w:r w:rsidRPr="00F848D0">
              <w:t>KI#2</w:t>
            </w:r>
          </w:p>
        </w:tc>
        <w:tc>
          <w:tcPr>
            <w:tcW w:w="597" w:type="dxa"/>
          </w:tcPr>
          <w:p w14:paraId="344511E9" w14:textId="77777777" w:rsidR="007C5713" w:rsidRPr="00F848D0" w:rsidRDefault="007C5713" w:rsidP="008B72C9">
            <w:pPr>
              <w:pStyle w:val="TAH"/>
            </w:pPr>
            <w:r w:rsidRPr="00F848D0">
              <w:t>KI#3</w:t>
            </w:r>
          </w:p>
        </w:tc>
        <w:tc>
          <w:tcPr>
            <w:tcW w:w="597" w:type="dxa"/>
          </w:tcPr>
          <w:p w14:paraId="58CCDD67" w14:textId="77777777" w:rsidR="007C5713" w:rsidRPr="00F848D0" w:rsidRDefault="007C5713" w:rsidP="008B72C9">
            <w:pPr>
              <w:pStyle w:val="TAH"/>
            </w:pPr>
            <w:r w:rsidRPr="00F848D0">
              <w:t>KI#4</w:t>
            </w:r>
          </w:p>
        </w:tc>
        <w:tc>
          <w:tcPr>
            <w:tcW w:w="597" w:type="dxa"/>
          </w:tcPr>
          <w:p w14:paraId="46569661" w14:textId="77777777" w:rsidR="007C5713" w:rsidRPr="00F848D0" w:rsidRDefault="007C5713" w:rsidP="008B72C9">
            <w:pPr>
              <w:pStyle w:val="TAH"/>
            </w:pPr>
            <w:r w:rsidRPr="00F848D0">
              <w:t>KI#5</w:t>
            </w:r>
          </w:p>
        </w:tc>
        <w:tc>
          <w:tcPr>
            <w:tcW w:w="597" w:type="dxa"/>
          </w:tcPr>
          <w:p w14:paraId="02D3D88A" w14:textId="77777777" w:rsidR="007C5713" w:rsidRPr="00F848D0" w:rsidRDefault="007C5713" w:rsidP="008B72C9">
            <w:pPr>
              <w:pStyle w:val="TAH"/>
            </w:pPr>
            <w:r w:rsidRPr="00F848D0">
              <w:t>KI#6</w:t>
            </w:r>
          </w:p>
        </w:tc>
        <w:tc>
          <w:tcPr>
            <w:tcW w:w="597" w:type="dxa"/>
          </w:tcPr>
          <w:p w14:paraId="1426DCAF" w14:textId="77777777" w:rsidR="007C5713" w:rsidRPr="00F848D0" w:rsidRDefault="007C5713" w:rsidP="008B72C9">
            <w:pPr>
              <w:pStyle w:val="TAH"/>
            </w:pPr>
            <w:r w:rsidRPr="00F848D0">
              <w:t>KI#7</w:t>
            </w:r>
          </w:p>
        </w:tc>
      </w:tr>
      <w:tr w:rsidR="007C5713" w:rsidRPr="00F848D0" w14:paraId="34355699" w14:textId="77777777" w:rsidTr="008B72C9">
        <w:tc>
          <w:tcPr>
            <w:tcW w:w="4390" w:type="dxa"/>
          </w:tcPr>
          <w:p w14:paraId="67A8A0E0" w14:textId="77777777" w:rsidR="007C5713" w:rsidRPr="00F848D0" w:rsidRDefault="007C5713" w:rsidP="008B72C9">
            <w:pPr>
              <w:pStyle w:val="TAC"/>
            </w:pPr>
            <w:r w:rsidRPr="00F848D0">
              <w:t>01: &lt;solution title&gt;</w:t>
            </w:r>
          </w:p>
        </w:tc>
        <w:tc>
          <w:tcPr>
            <w:tcW w:w="850" w:type="dxa"/>
          </w:tcPr>
          <w:p w14:paraId="4B30AC42" w14:textId="77777777" w:rsidR="007C5713" w:rsidRPr="00F848D0" w:rsidRDefault="007C5713" w:rsidP="008B72C9">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254D359F" w14:textId="77777777" w:rsidR="007C5713" w:rsidRPr="00F848D0" w:rsidRDefault="007C5713" w:rsidP="008B72C9">
            <w:pPr>
              <w:pStyle w:val="TAC"/>
            </w:pPr>
            <w:r w:rsidRPr="00F848D0">
              <w:t>X</w:t>
            </w:r>
          </w:p>
        </w:tc>
        <w:tc>
          <w:tcPr>
            <w:tcW w:w="597" w:type="dxa"/>
          </w:tcPr>
          <w:p w14:paraId="1E0EDFD8" w14:textId="77777777" w:rsidR="007C5713" w:rsidRPr="00F848D0" w:rsidRDefault="007C5713" w:rsidP="008B72C9">
            <w:pPr>
              <w:pStyle w:val="TAC"/>
            </w:pPr>
          </w:p>
        </w:tc>
        <w:tc>
          <w:tcPr>
            <w:tcW w:w="597" w:type="dxa"/>
          </w:tcPr>
          <w:p w14:paraId="3BAE1518" w14:textId="77777777" w:rsidR="007C5713" w:rsidRPr="00F848D0" w:rsidRDefault="007C5713" w:rsidP="008B72C9">
            <w:pPr>
              <w:pStyle w:val="TAC"/>
            </w:pPr>
          </w:p>
        </w:tc>
        <w:tc>
          <w:tcPr>
            <w:tcW w:w="597" w:type="dxa"/>
          </w:tcPr>
          <w:p w14:paraId="206C1954" w14:textId="77777777" w:rsidR="007C5713" w:rsidRPr="00F848D0" w:rsidRDefault="007C5713" w:rsidP="008B72C9">
            <w:pPr>
              <w:pStyle w:val="TAC"/>
            </w:pPr>
          </w:p>
        </w:tc>
        <w:tc>
          <w:tcPr>
            <w:tcW w:w="597" w:type="dxa"/>
          </w:tcPr>
          <w:p w14:paraId="6E147CA9" w14:textId="77777777" w:rsidR="007C5713" w:rsidRPr="00F848D0" w:rsidRDefault="007C5713" w:rsidP="008B72C9">
            <w:pPr>
              <w:pStyle w:val="TAC"/>
            </w:pPr>
          </w:p>
        </w:tc>
        <w:tc>
          <w:tcPr>
            <w:tcW w:w="597" w:type="dxa"/>
          </w:tcPr>
          <w:p w14:paraId="22FF54BC" w14:textId="77777777" w:rsidR="007C5713" w:rsidRPr="00F848D0" w:rsidRDefault="007C5713" w:rsidP="008B72C9">
            <w:pPr>
              <w:pStyle w:val="TAC"/>
            </w:pPr>
          </w:p>
        </w:tc>
        <w:tc>
          <w:tcPr>
            <w:tcW w:w="597" w:type="dxa"/>
          </w:tcPr>
          <w:p w14:paraId="38627528" w14:textId="77777777" w:rsidR="007C5713" w:rsidRPr="00F848D0" w:rsidRDefault="007C5713" w:rsidP="008B72C9">
            <w:pPr>
              <w:pStyle w:val="TAC"/>
            </w:pPr>
          </w:p>
        </w:tc>
      </w:tr>
      <w:tr w:rsidR="007C5713" w:rsidRPr="00F848D0" w14:paraId="279CAC77" w14:textId="77777777" w:rsidTr="008B72C9">
        <w:tc>
          <w:tcPr>
            <w:tcW w:w="4390" w:type="dxa"/>
          </w:tcPr>
          <w:p w14:paraId="7D4807F7" w14:textId="2C049EF5" w:rsidR="007C5713" w:rsidRPr="00F848D0" w:rsidRDefault="00172FB8" w:rsidP="007C5713">
            <w:pPr>
              <w:pStyle w:val="TAC"/>
              <w:jc w:val="left"/>
            </w:pPr>
            <w:bookmarkStart w:id="6" w:name="MCCQCTEMPBM_00000027"/>
            <w:ins w:id="7" w:author="Huawei_X" w:date="2022-03-29T16:13:00Z">
              <w:r>
                <w:t>O</w:t>
              </w:r>
            </w:ins>
            <w:ins w:id="8" w:author="Huawei-zfq03" w:date="2022-03-27T12:10:00Z">
              <w:r w:rsidR="007C5713" w:rsidRPr="007C5713">
                <w:t>ffload policy for finer granular set of UEs</w:t>
              </w:r>
            </w:ins>
          </w:p>
        </w:tc>
        <w:tc>
          <w:tcPr>
            <w:tcW w:w="850" w:type="dxa"/>
          </w:tcPr>
          <w:p w14:paraId="4F668D82" w14:textId="77777777" w:rsidR="007C5713" w:rsidRPr="00F848D0" w:rsidRDefault="007C5713" w:rsidP="008B72C9">
            <w:pPr>
              <w:pStyle w:val="TAC"/>
            </w:pPr>
          </w:p>
        </w:tc>
        <w:tc>
          <w:tcPr>
            <w:tcW w:w="597" w:type="dxa"/>
          </w:tcPr>
          <w:p w14:paraId="2C4F9AF4" w14:textId="77777777" w:rsidR="007C5713" w:rsidRPr="00F848D0" w:rsidRDefault="007C5713" w:rsidP="008B72C9">
            <w:pPr>
              <w:pStyle w:val="TAC"/>
            </w:pPr>
          </w:p>
        </w:tc>
        <w:tc>
          <w:tcPr>
            <w:tcW w:w="597" w:type="dxa"/>
          </w:tcPr>
          <w:p w14:paraId="04F85D9C" w14:textId="77777777" w:rsidR="007C5713" w:rsidRPr="00F848D0" w:rsidRDefault="007C5713" w:rsidP="008B72C9">
            <w:pPr>
              <w:pStyle w:val="TAC"/>
            </w:pPr>
          </w:p>
        </w:tc>
        <w:tc>
          <w:tcPr>
            <w:tcW w:w="597" w:type="dxa"/>
          </w:tcPr>
          <w:p w14:paraId="472BCA6A" w14:textId="1385682A" w:rsidR="007C5713" w:rsidRPr="007C5713" w:rsidRDefault="007C5713" w:rsidP="008B72C9">
            <w:pPr>
              <w:pStyle w:val="TAC"/>
              <w:rPr>
                <w:rFonts w:eastAsia="MS Mincho"/>
              </w:rPr>
            </w:pPr>
            <w:ins w:id="9" w:author="Huawei-zfq03" w:date="2022-03-27T12:10:00Z">
              <w:r>
                <w:rPr>
                  <w:rFonts w:eastAsia="MS Mincho" w:hint="eastAsia"/>
                </w:rPr>
                <w:t>x</w:t>
              </w:r>
            </w:ins>
          </w:p>
        </w:tc>
        <w:tc>
          <w:tcPr>
            <w:tcW w:w="597" w:type="dxa"/>
          </w:tcPr>
          <w:p w14:paraId="76012CCE" w14:textId="77777777" w:rsidR="007C5713" w:rsidRPr="00F848D0" w:rsidRDefault="007C5713" w:rsidP="008B72C9">
            <w:pPr>
              <w:pStyle w:val="TAC"/>
            </w:pPr>
          </w:p>
        </w:tc>
        <w:tc>
          <w:tcPr>
            <w:tcW w:w="597" w:type="dxa"/>
          </w:tcPr>
          <w:p w14:paraId="2620D50C" w14:textId="77777777" w:rsidR="007C5713" w:rsidRPr="00F848D0" w:rsidRDefault="007C5713" w:rsidP="008B72C9">
            <w:pPr>
              <w:pStyle w:val="TAC"/>
            </w:pPr>
          </w:p>
        </w:tc>
        <w:tc>
          <w:tcPr>
            <w:tcW w:w="597" w:type="dxa"/>
          </w:tcPr>
          <w:p w14:paraId="5499EABA" w14:textId="77777777" w:rsidR="007C5713" w:rsidRPr="00F848D0" w:rsidRDefault="007C5713" w:rsidP="008B72C9">
            <w:pPr>
              <w:pStyle w:val="TAC"/>
            </w:pPr>
          </w:p>
        </w:tc>
        <w:tc>
          <w:tcPr>
            <w:tcW w:w="597" w:type="dxa"/>
          </w:tcPr>
          <w:p w14:paraId="2FCEB258" w14:textId="77777777" w:rsidR="007C5713" w:rsidRPr="00F848D0" w:rsidRDefault="007C5713" w:rsidP="008B72C9">
            <w:pPr>
              <w:pStyle w:val="TAC"/>
            </w:pPr>
          </w:p>
        </w:tc>
      </w:tr>
      <w:bookmarkEnd w:id="6"/>
    </w:tbl>
    <w:p w14:paraId="4525BFF5" w14:textId="2C06D2D0" w:rsidR="007C5713" w:rsidRDefault="007C5713" w:rsidP="001C1F12">
      <w:pPr>
        <w:pStyle w:val="2"/>
        <w:rPr>
          <w:rFonts w:eastAsia="MS Mincho"/>
        </w:rPr>
      </w:pPr>
    </w:p>
    <w:p w14:paraId="47C79BEC" w14:textId="6D00170B" w:rsidR="007C5713" w:rsidRPr="0042466D" w:rsidRDefault="007C5713" w:rsidP="007C57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7C5713">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E032C38" w14:textId="179A97B5" w:rsidR="001C1F12" w:rsidRPr="00F848D0" w:rsidRDefault="001C1F12" w:rsidP="001C1F12">
      <w:pPr>
        <w:pStyle w:val="2"/>
        <w:rPr>
          <w:ins w:id="10" w:author="Huawei_X" w:date="2022-03-14T10:31:00Z"/>
        </w:rPr>
      </w:pPr>
      <w:ins w:id="11" w:author="Huawei_X" w:date="2022-03-14T10:31:00Z">
        <w:r w:rsidRPr="00F848D0">
          <w:t>6.</w:t>
        </w:r>
      </w:ins>
      <w:ins w:id="12" w:author="Huawei_X" w:date="2022-03-14T11:23:00Z">
        <w:r w:rsidR="007A0380">
          <w:t>X</w:t>
        </w:r>
      </w:ins>
      <w:ins w:id="13" w:author="Huawei_X" w:date="2022-03-14T10:31:00Z">
        <w:r w:rsidRPr="00F848D0">
          <w:tab/>
          <w:t xml:space="preserve">Solution </w:t>
        </w:r>
      </w:ins>
      <w:ins w:id="14" w:author="Huawei_X" w:date="2022-03-14T11:02:00Z">
        <w:r w:rsidR="005C47C3">
          <w:t>X</w:t>
        </w:r>
      </w:ins>
      <w:ins w:id="15" w:author="Huawei_X" w:date="2022-03-29T16:07:00Z">
        <w:r w:rsidR="000D1150">
          <w:t>:</w:t>
        </w:r>
      </w:ins>
      <w:ins w:id="16" w:author="Huawei_X" w:date="2022-03-14T10:31:00Z">
        <w:r w:rsidRPr="00F848D0">
          <w:t xml:space="preserve"> </w:t>
        </w:r>
      </w:ins>
      <w:bookmarkEnd w:id="4"/>
      <w:bookmarkEnd w:id="5"/>
      <w:ins w:id="17" w:author="Huawei_X" w:date="2022-03-29T16:08:00Z">
        <w:r w:rsidR="000D1150">
          <w:t>O</w:t>
        </w:r>
      </w:ins>
      <w:ins w:id="18" w:author="Huawei_X" w:date="2022-03-14T14:53:00Z">
        <w:r w:rsidR="00326515" w:rsidRPr="00326515">
          <w:t>ffload policy for finer granular set of UEs</w:t>
        </w:r>
      </w:ins>
    </w:p>
    <w:p w14:paraId="5AC45CCC" w14:textId="77777777" w:rsidR="007A0380" w:rsidRPr="007A0380" w:rsidRDefault="007A0380" w:rsidP="007A0380">
      <w:pPr>
        <w:pStyle w:val="3"/>
        <w:rPr>
          <w:ins w:id="19" w:author="Huawei_X" w:date="2022-03-14T11:23:00Z"/>
          <w:lang w:eastAsia="zh-CN"/>
        </w:rPr>
      </w:pPr>
      <w:ins w:id="20" w:author="Huawei_X" w:date="2022-03-14T11:24:00Z">
        <w:r>
          <w:rPr>
            <w:rFonts w:hint="eastAsia"/>
            <w:lang w:eastAsia="zh-CN"/>
          </w:rPr>
          <w:t>6</w:t>
        </w:r>
        <w:r>
          <w:rPr>
            <w:lang w:eastAsia="zh-CN"/>
          </w:rPr>
          <w:t>.X.1 Description</w:t>
        </w:r>
      </w:ins>
    </w:p>
    <w:p w14:paraId="3A28F313" w14:textId="77777777" w:rsidR="001C1F12" w:rsidRDefault="001C1F12" w:rsidP="001C1F12">
      <w:pPr>
        <w:rPr>
          <w:ins w:id="21" w:author="Huawei_X" w:date="2022-03-14T11:06:00Z"/>
        </w:rPr>
      </w:pPr>
      <w:ins w:id="22" w:author="Huawei_X" w:date="2022-03-14T10:31:00Z">
        <w:r w:rsidRPr="00F848D0">
          <w:t>This solution corresponds to KI#</w:t>
        </w:r>
      </w:ins>
      <w:ins w:id="23" w:author="Huawei_X" w:date="2022-03-14T11:03:00Z">
        <w:r w:rsidR="001E16E9">
          <w:t>3</w:t>
        </w:r>
      </w:ins>
      <w:ins w:id="24" w:author="Huawei_X" w:date="2022-03-14T11:05:00Z">
        <w:r w:rsidR="008A622D">
          <w:t>, which address offload policy for finer granular set of UEs</w:t>
        </w:r>
      </w:ins>
      <w:ins w:id="25" w:author="Huawei_X" w:date="2022-03-14T11:06:00Z">
        <w:r w:rsidR="008A622D">
          <w:t xml:space="preserve"> related to:</w:t>
        </w:r>
      </w:ins>
    </w:p>
    <w:p w14:paraId="5001E822" w14:textId="77777777" w:rsidR="008A622D" w:rsidRPr="00F848D0" w:rsidRDefault="008A622D" w:rsidP="008A622D">
      <w:pPr>
        <w:pStyle w:val="B1"/>
        <w:rPr>
          <w:ins w:id="26" w:author="Huawei_X" w:date="2022-03-14T11:06:00Z"/>
          <w:lang w:eastAsia="zh-CN"/>
        </w:rPr>
      </w:pPr>
      <w:ins w:id="27" w:author="Huawei_X" w:date="2022-03-14T11:06:00Z">
        <w:r w:rsidRPr="00F848D0">
          <w:rPr>
            <w:lang w:eastAsia="zh-CN"/>
          </w:rPr>
          <w:t>-</w:t>
        </w:r>
        <w:r w:rsidRPr="00F848D0">
          <w:rPr>
            <w:lang w:eastAsia="zh-CN"/>
          </w:rPr>
          <w:tab/>
          <w:t xml:space="preserve">how to identify set of UEs at a finer granularity that are associated with a dedicated offload policy, and how to express the set of UE in the offload </w:t>
        </w:r>
        <w:proofErr w:type="gramStart"/>
        <w:r w:rsidRPr="00F848D0">
          <w:rPr>
            <w:lang w:eastAsia="zh-CN"/>
          </w:rPr>
          <w:t>policy;</w:t>
        </w:r>
        <w:proofErr w:type="gramEnd"/>
      </w:ins>
    </w:p>
    <w:p w14:paraId="74333E16" w14:textId="77777777" w:rsidR="008A622D" w:rsidRPr="00F848D0" w:rsidRDefault="008A622D" w:rsidP="008A622D">
      <w:pPr>
        <w:pStyle w:val="B1"/>
        <w:rPr>
          <w:ins w:id="28" w:author="Huawei_X" w:date="2022-03-14T11:06:00Z"/>
          <w:rFonts w:eastAsia="等线"/>
        </w:rPr>
      </w:pPr>
      <w:ins w:id="29" w:author="Huawei_X" w:date="2022-03-14T11:06:00Z">
        <w:r w:rsidRPr="00F848D0">
          <w:rPr>
            <w:lang w:eastAsia="zh-CN"/>
          </w:rPr>
          <w:t>-</w:t>
        </w:r>
        <w:r w:rsidRPr="00F848D0">
          <w:rPr>
            <w:lang w:eastAsia="zh-CN"/>
          </w:rPr>
          <w:tab/>
          <w:t>impacts to 5GS needed to support providing traffic offload policy for such a set of UEs.</w:t>
        </w:r>
      </w:ins>
    </w:p>
    <w:p w14:paraId="6CE1B4BF" w14:textId="586DA4B4" w:rsidR="008A622D" w:rsidRPr="007A0380" w:rsidRDefault="007A0380" w:rsidP="00235DAD">
      <w:pPr>
        <w:rPr>
          <w:ins w:id="30" w:author="Huawei_X" w:date="2022-03-14T10:31:00Z"/>
          <w:rFonts w:eastAsiaTheme="minorEastAsia"/>
          <w:lang w:eastAsia="zh-CN"/>
        </w:rPr>
      </w:pPr>
      <w:ins w:id="31" w:author="Huawei_X" w:date="2022-03-14T11:19:00Z">
        <w:r>
          <w:rPr>
            <w:rFonts w:eastAsiaTheme="minorEastAsia"/>
            <w:lang w:eastAsia="zh-CN"/>
          </w:rPr>
          <w:t xml:space="preserve">Based on </w:t>
        </w:r>
      </w:ins>
      <w:ins w:id="32" w:author="Huawei_X" w:date="2022-03-14T11:20:00Z">
        <w:r>
          <w:rPr>
            <w:rFonts w:eastAsiaTheme="minorEastAsia"/>
            <w:lang w:eastAsia="zh-CN"/>
          </w:rPr>
          <w:t xml:space="preserve">the </w:t>
        </w:r>
      </w:ins>
      <w:ins w:id="33" w:author="Huawei_X" w:date="2022-03-14T11:19:00Z">
        <w:r>
          <w:rPr>
            <w:rFonts w:eastAsiaTheme="minorEastAsia"/>
            <w:lang w:eastAsia="zh-CN"/>
          </w:rPr>
          <w:t xml:space="preserve">existing </w:t>
        </w:r>
      </w:ins>
      <w:ins w:id="34" w:author="Huawei_X" w:date="2022-03-14T11:20:00Z">
        <w:r>
          <w:rPr>
            <w:rFonts w:eastAsiaTheme="minorEastAsia"/>
            <w:lang w:eastAsia="zh-CN"/>
          </w:rPr>
          <w:t xml:space="preserve">traffic influence procedure, this solution </w:t>
        </w:r>
      </w:ins>
      <w:ins w:id="35" w:author="Huawei_X" w:date="2022-03-17T11:44:00Z">
        <w:r w:rsidR="00EB7F00">
          <w:rPr>
            <w:rFonts w:eastAsiaTheme="minorEastAsia"/>
            <w:lang w:eastAsia="zh-CN"/>
          </w:rPr>
          <w:t xml:space="preserve">introduces </w:t>
        </w:r>
      </w:ins>
      <w:ins w:id="36" w:author="Huawei_X" w:date="2022-03-14T11:22:00Z">
        <w:r>
          <w:rPr>
            <w:rFonts w:eastAsiaTheme="minorEastAsia"/>
            <w:lang w:eastAsia="zh-CN"/>
          </w:rPr>
          <w:t>“</w:t>
        </w:r>
      </w:ins>
      <w:ins w:id="37" w:author="Huawei_X" w:date="2022-03-14T11:21:00Z">
        <w:r>
          <w:rPr>
            <w:rFonts w:eastAsiaTheme="minorEastAsia"/>
            <w:lang w:eastAsia="zh-CN"/>
          </w:rPr>
          <w:t>subscribed services</w:t>
        </w:r>
      </w:ins>
      <w:ins w:id="38" w:author="Huawei_X" w:date="2022-03-14T11:22:00Z">
        <w:r>
          <w:rPr>
            <w:rFonts w:eastAsiaTheme="minorEastAsia"/>
            <w:lang w:eastAsia="zh-CN"/>
          </w:rPr>
          <w:t xml:space="preserve">”, </w:t>
        </w:r>
      </w:ins>
      <w:ins w:id="39" w:author="Huawei_X" w:date="2022-03-14T11:23:00Z">
        <w:r>
          <w:rPr>
            <w:rFonts w:eastAsiaTheme="minorEastAsia"/>
            <w:lang w:eastAsia="zh-CN"/>
          </w:rPr>
          <w:t xml:space="preserve">which is used for expressing </w:t>
        </w:r>
      </w:ins>
      <w:ins w:id="40" w:author="Huawei_X" w:date="2022-03-18T14:18:00Z">
        <w:r w:rsidR="00A736B0">
          <w:rPr>
            <w:rFonts w:eastAsiaTheme="minorEastAsia"/>
            <w:lang w:eastAsia="zh-CN"/>
          </w:rPr>
          <w:t xml:space="preserve">a set of </w:t>
        </w:r>
      </w:ins>
      <w:ins w:id="41" w:author="Huawei_X" w:date="2022-03-14T11:23:00Z">
        <w:r>
          <w:rPr>
            <w:rFonts w:eastAsiaTheme="minorEastAsia"/>
            <w:lang w:eastAsia="zh-CN"/>
          </w:rPr>
          <w:t>UEs at a finer granularity</w:t>
        </w:r>
      </w:ins>
      <w:ins w:id="42" w:author="Huawei_X" w:date="2022-04-25T16:42:00Z">
        <w:r w:rsidR="00235DAD">
          <w:rPr>
            <w:rFonts w:eastAsiaTheme="minorEastAsia"/>
            <w:lang w:eastAsia="zh-CN"/>
          </w:rPr>
          <w:t xml:space="preserve">, and the </w:t>
        </w:r>
      </w:ins>
      <w:ins w:id="43" w:author="Huawei_X" w:date="2022-04-25T16:53:00Z">
        <w:r w:rsidR="00235DAD" w:rsidRPr="00235DAD">
          <w:rPr>
            <w:rFonts w:eastAsiaTheme="minorEastAsia"/>
            <w:lang w:eastAsia="zh-CN"/>
          </w:rPr>
          <w:t>Spatial Validity Condition</w:t>
        </w:r>
        <w:r w:rsidR="00235DAD">
          <w:rPr>
            <w:rFonts w:eastAsiaTheme="minorEastAsia"/>
            <w:lang w:eastAsia="zh-CN"/>
          </w:rPr>
          <w:t xml:space="preserve"> and </w:t>
        </w:r>
        <w:r w:rsidR="00235DAD" w:rsidRPr="00235DAD">
          <w:rPr>
            <w:rFonts w:eastAsiaTheme="minorEastAsia"/>
            <w:lang w:eastAsia="zh-CN"/>
          </w:rPr>
          <w:t>Temporal Validity Condition</w:t>
        </w:r>
        <w:r w:rsidR="00235DAD">
          <w:rPr>
            <w:rFonts w:eastAsiaTheme="minorEastAsia"/>
            <w:lang w:eastAsia="zh-CN"/>
          </w:rPr>
          <w:t xml:space="preserve"> </w:t>
        </w:r>
      </w:ins>
      <w:ins w:id="44" w:author="Huawei_X" w:date="2022-04-25T16:54:00Z">
        <w:r w:rsidR="00235DAD">
          <w:rPr>
            <w:rFonts w:eastAsiaTheme="minorEastAsia"/>
            <w:lang w:eastAsia="zh-CN"/>
          </w:rPr>
          <w:t xml:space="preserve">in AF request </w:t>
        </w:r>
        <w:r w:rsidR="00BF0A39">
          <w:rPr>
            <w:rFonts w:eastAsiaTheme="minorEastAsia"/>
            <w:lang w:eastAsia="zh-CN"/>
          </w:rPr>
          <w:t xml:space="preserve">is reused </w:t>
        </w:r>
      </w:ins>
      <w:ins w:id="45" w:author="Huawei_X" w:date="2022-04-25T16:55:00Z">
        <w:r w:rsidR="00BF0A39">
          <w:rPr>
            <w:rFonts w:eastAsiaTheme="minorEastAsia"/>
            <w:lang w:eastAsia="zh-CN"/>
          </w:rPr>
          <w:t xml:space="preserve">for expressing </w:t>
        </w:r>
      </w:ins>
      <w:ins w:id="46" w:author="Huawei_X" w:date="2022-04-25T16:56:00Z">
        <w:r w:rsidR="00BF0A39">
          <w:rPr>
            <w:rFonts w:eastAsiaTheme="minorEastAsia"/>
            <w:lang w:eastAsia="zh-CN"/>
          </w:rPr>
          <w:t xml:space="preserve">location and </w:t>
        </w:r>
        <w:proofErr w:type="gramStart"/>
        <w:r w:rsidR="00BF0A39">
          <w:rPr>
            <w:rFonts w:eastAsiaTheme="minorEastAsia"/>
            <w:lang w:eastAsia="zh-CN"/>
          </w:rPr>
          <w:t>time period</w:t>
        </w:r>
        <w:proofErr w:type="gramEnd"/>
        <w:r w:rsidR="00BF0A39">
          <w:rPr>
            <w:rFonts w:eastAsiaTheme="minorEastAsia"/>
            <w:lang w:eastAsia="zh-CN"/>
          </w:rPr>
          <w:t xml:space="preserve"> </w:t>
        </w:r>
      </w:ins>
      <w:ins w:id="47" w:author="Huawei_X" w:date="2022-04-25T16:57:00Z">
        <w:r w:rsidR="00BF0A39">
          <w:rPr>
            <w:rFonts w:eastAsiaTheme="minorEastAsia"/>
            <w:lang w:eastAsia="zh-CN"/>
          </w:rPr>
          <w:t>for definition of set of UEs</w:t>
        </w:r>
      </w:ins>
      <w:ins w:id="48" w:author="Huawei_X" w:date="2022-03-14T11:23:00Z">
        <w:r>
          <w:rPr>
            <w:rFonts w:eastAsiaTheme="minorEastAsia"/>
            <w:lang w:eastAsia="zh-CN"/>
          </w:rPr>
          <w:t>.</w:t>
        </w:r>
      </w:ins>
    </w:p>
    <w:p w14:paraId="29DFECD0" w14:textId="4E976D07" w:rsidR="00F37B9A" w:rsidRDefault="007072F7" w:rsidP="00894F1D">
      <w:pPr>
        <w:rPr>
          <w:ins w:id="49" w:author="Huawei_X" w:date="2022-03-14T11:55:00Z"/>
          <w:rFonts w:eastAsiaTheme="minorEastAsia"/>
          <w:lang w:eastAsia="zh-CN"/>
        </w:rPr>
      </w:pPr>
      <w:ins w:id="50" w:author="Huawei_X" w:date="2022-03-14T11:29:00Z">
        <w:r>
          <w:rPr>
            <w:rFonts w:eastAsiaTheme="minorEastAsia" w:hint="eastAsia"/>
            <w:lang w:eastAsia="zh-CN"/>
          </w:rPr>
          <w:t>T</w:t>
        </w:r>
        <w:r>
          <w:rPr>
            <w:rFonts w:eastAsiaTheme="minorEastAsia"/>
            <w:lang w:eastAsia="zh-CN"/>
          </w:rPr>
          <w:t>he “</w:t>
        </w:r>
        <w:r w:rsidRPr="00C55D58">
          <w:rPr>
            <w:rFonts w:eastAsiaTheme="minorEastAsia"/>
            <w:lang w:eastAsia="zh-CN"/>
          </w:rPr>
          <w:t>subscribed</w:t>
        </w:r>
        <w:r>
          <w:rPr>
            <w:rFonts w:eastAsiaTheme="minorEastAsia"/>
            <w:lang w:eastAsia="zh-CN"/>
          </w:rPr>
          <w:t xml:space="preserve"> services” </w:t>
        </w:r>
      </w:ins>
      <w:ins w:id="51" w:author="Huawei_X" w:date="2022-03-14T11:30:00Z">
        <w:r>
          <w:rPr>
            <w:rFonts w:eastAsiaTheme="minorEastAsia"/>
            <w:lang w:eastAsia="zh-CN"/>
          </w:rPr>
          <w:t>include</w:t>
        </w:r>
      </w:ins>
      <w:ins w:id="52" w:author="Huawei_X" w:date="2022-03-14T11:53:00Z">
        <w:r w:rsidR="00F37B9A">
          <w:rPr>
            <w:rFonts w:eastAsiaTheme="minorEastAsia"/>
            <w:lang w:eastAsia="zh-CN"/>
          </w:rPr>
          <w:t>s</w:t>
        </w:r>
      </w:ins>
      <w:ins w:id="53" w:author="Huawei_X" w:date="2022-03-14T11:52:00Z">
        <w:r w:rsidR="00F37B9A">
          <w:rPr>
            <w:rFonts w:eastAsiaTheme="minorEastAsia"/>
            <w:lang w:eastAsia="zh-CN"/>
          </w:rPr>
          <w:t xml:space="preserve"> </w:t>
        </w:r>
      </w:ins>
      <w:ins w:id="54" w:author="Huawei_X" w:date="2022-03-14T11:53:00Z">
        <w:r w:rsidR="00F37B9A">
          <w:rPr>
            <w:rFonts w:eastAsiaTheme="minorEastAsia"/>
            <w:lang w:eastAsia="zh-CN"/>
          </w:rPr>
          <w:t xml:space="preserve">logical combination of </w:t>
        </w:r>
        <w:r w:rsidR="00F37B9A" w:rsidRPr="00F37B9A">
          <w:rPr>
            <w:rFonts w:eastAsiaTheme="minorEastAsia"/>
            <w:lang w:eastAsia="zh-CN"/>
          </w:rPr>
          <w:t>criteria</w:t>
        </w:r>
      </w:ins>
      <w:ins w:id="55" w:author="Huawei_X" w:date="2022-03-14T11:55:00Z">
        <w:r w:rsidR="00C61455">
          <w:rPr>
            <w:rFonts w:eastAsiaTheme="minorEastAsia"/>
            <w:lang w:eastAsia="zh-CN"/>
          </w:rPr>
          <w:t>, for instance:</w:t>
        </w:r>
      </w:ins>
    </w:p>
    <w:p w14:paraId="0E8CB0EC" w14:textId="5C0F9252" w:rsidR="00C61455" w:rsidRDefault="00D039A3" w:rsidP="00D039A3">
      <w:pPr>
        <w:pStyle w:val="B1"/>
        <w:rPr>
          <w:ins w:id="56" w:author="Huawei_X" w:date="2022-03-14T11:56:00Z"/>
          <w:lang w:eastAsia="zh-CN"/>
        </w:rPr>
      </w:pPr>
      <w:ins w:id="57" w:author="Huawei_X" w:date="2022-04-25T17:12:00Z">
        <w:r>
          <w:rPr>
            <w:lang w:eastAsia="zh-CN"/>
          </w:rPr>
          <w:t>-</w:t>
        </w:r>
      </w:ins>
      <w:ins w:id="58" w:author="Huawei_X" w:date="2022-03-14T11:56:00Z">
        <w:r w:rsidR="00C61455">
          <w:rPr>
            <w:lang w:eastAsia="zh-CN"/>
          </w:rPr>
          <w:t xml:space="preserve"> Allowed Serivce#1 AND Allowed Service#</w:t>
        </w:r>
        <w:proofErr w:type="gramStart"/>
        <w:r w:rsidR="00C61455">
          <w:rPr>
            <w:lang w:eastAsia="zh-CN"/>
          </w:rPr>
          <w:t>2;</w:t>
        </w:r>
        <w:proofErr w:type="gramEnd"/>
      </w:ins>
    </w:p>
    <w:p w14:paraId="466BFA8B" w14:textId="5A95DCAF" w:rsidR="00C61455" w:rsidRDefault="00D039A3" w:rsidP="00D039A3">
      <w:pPr>
        <w:pStyle w:val="B1"/>
        <w:rPr>
          <w:ins w:id="59" w:author="Huawei_X" w:date="2022-03-14T11:57:00Z"/>
          <w:lang w:eastAsia="zh-CN"/>
        </w:rPr>
      </w:pPr>
      <w:ins w:id="60" w:author="Huawei_X" w:date="2022-04-25T17:12:00Z">
        <w:r>
          <w:rPr>
            <w:lang w:eastAsia="zh-CN"/>
          </w:rPr>
          <w:t>-</w:t>
        </w:r>
      </w:ins>
      <w:ins w:id="61" w:author="Huawei_X" w:date="2022-03-14T11:56:00Z">
        <w:r w:rsidR="00C61455">
          <w:rPr>
            <w:lang w:eastAsia="zh-CN"/>
          </w:rPr>
          <w:t xml:space="preserve"> Group#1 AN</w:t>
        </w:r>
      </w:ins>
      <w:ins w:id="62" w:author="Huawei_X" w:date="2022-03-14T11:57:00Z">
        <w:r w:rsidR="00C61455">
          <w:rPr>
            <w:lang w:eastAsia="zh-CN"/>
          </w:rPr>
          <w:t>D Group#</w:t>
        </w:r>
        <w:proofErr w:type="gramStart"/>
        <w:r w:rsidR="00C61455">
          <w:rPr>
            <w:lang w:eastAsia="zh-CN"/>
          </w:rPr>
          <w:t>2;</w:t>
        </w:r>
        <w:proofErr w:type="gramEnd"/>
      </w:ins>
    </w:p>
    <w:p w14:paraId="377771CD" w14:textId="0633B666" w:rsidR="00C61455" w:rsidRDefault="00D039A3" w:rsidP="00D039A3">
      <w:pPr>
        <w:pStyle w:val="B1"/>
        <w:rPr>
          <w:ins w:id="63" w:author="Huawei_X" w:date="2022-03-14T11:57:00Z"/>
          <w:lang w:eastAsia="zh-CN"/>
        </w:rPr>
      </w:pPr>
      <w:ins w:id="64" w:author="Huawei_X" w:date="2022-04-25T17:12:00Z">
        <w:r>
          <w:rPr>
            <w:lang w:eastAsia="zh-CN"/>
          </w:rPr>
          <w:t>-</w:t>
        </w:r>
      </w:ins>
      <w:ins w:id="65" w:author="Huawei_X" w:date="2022-03-14T11:57:00Z">
        <w:r w:rsidR="00C61455">
          <w:rPr>
            <w:lang w:eastAsia="zh-CN"/>
          </w:rPr>
          <w:t xml:space="preserve"> Allowed Service#1 AND Group#</w:t>
        </w:r>
        <w:proofErr w:type="gramStart"/>
        <w:r w:rsidR="00C61455">
          <w:rPr>
            <w:lang w:eastAsia="zh-CN"/>
          </w:rPr>
          <w:t>1;</w:t>
        </w:r>
        <w:proofErr w:type="gramEnd"/>
      </w:ins>
    </w:p>
    <w:p w14:paraId="7C558E00" w14:textId="17521A41" w:rsidR="00C61455" w:rsidRDefault="00D039A3" w:rsidP="00D039A3">
      <w:pPr>
        <w:pStyle w:val="B1"/>
        <w:rPr>
          <w:ins w:id="66" w:author="Huawei_X" w:date="2022-04-25T17:12:00Z"/>
          <w:lang w:eastAsia="zh-CN"/>
        </w:rPr>
      </w:pPr>
      <w:ins w:id="67" w:author="Huawei_X" w:date="2022-04-25T17:12:00Z">
        <w:r>
          <w:rPr>
            <w:lang w:eastAsia="zh-CN"/>
          </w:rPr>
          <w:t>-</w:t>
        </w:r>
      </w:ins>
      <w:ins w:id="68" w:author="Huawei_X" w:date="2022-03-14T11:57:00Z">
        <w:r w:rsidR="00C61455" w:rsidRPr="00C55D58">
          <w:rPr>
            <w:lang w:eastAsia="zh-CN"/>
          </w:rPr>
          <w:t xml:space="preserve"> Group#1 </w:t>
        </w:r>
      </w:ins>
      <w:ins w:id="69" w:author="Huawei_X" w:date="2022-03-16T10:08:00Z">
        <w:r w:rsidR="00A906B8" w:rsidRPr="00C55D58">
          <w:rPr>
            <w:lang w:eastAsia="zh-CN"/>
          </w:rPr>
          <w:t xml:space="preserve">AND </w:t>
        </w:r>
      </w:ins>
      <w:ins w:id="70" w:author="Huawei_X" w:date="2022-03-16T10:09:00Z">
        <w:r w:rsidR="00A906B8" w:rsidRPr="00C55D58">
          <w:rPr>
            <w:lang w:eastAsia="zh-CN"/>
          </w:rPr>
          <w:t>(</w:t>
        </w:r>
      </w:ins>
      <w:ins w:id="71" w:author="Huawei_X" w:date="2022-03-14T11:57:00Z">
        <w:r w:rsidR="00C61455" w:rsidRPr="00C55D58">
          <w:rPr>
            <w:lang w:eastAsia="zh-CN"/>
          </w:rPr>
          <w:t>NOT Group#2</w:t>
        </w:r>
      </w:ins>
      <w:proofErr w:type="gramStart"/>
      <w:ins w:id="72" w:author="Huawei_X" w:date="2022-03-16T10:09:00Z">
        <w:r w:rsidR="00A906B8" w:rsidRPr="00C55D58">
          <w:rPr>
            <w:lang w:eastAsia="zh-CN"/>
          </w:rPr>
          <w:t>)</w:t>
        </w:r>
      </w:ins>
      <w:ins w:id="73" w:author="Huawei_X" w:date="2022-03-14T11:57:00Z">
        <w:r w:rsidR="00C61455" w:rsidRPr="00C55D58">
          <w:rPr>
            <w:lang w:eastAsia="zh-CN"/>
          </w:rPr>
          <w:t>;</w:t>
        </w:r>
      </w:ins>
      <w:proofErr w:type="gramEnd"/>
    </w:p>
    <w:p w14:paraId="4323E493" w14:textId="32532FD9" w:rsidR="00D039A3" w:rsidRDefault="00D039A3" w:rsidP="00D039A3">
      <w:pPr>
        <w:pStyle w:val="B1"/>
        <w:rPr>
          <w:ins w:id="74" w:author="Huawei_X" w:date="2022-03-22T09:43:00Z"/>
          <w:lang w:eastAsia="zh-CN"/>
        </w:rPr>
      </w:pPr>
      <w:ins w:id="75" w:author="Huawei_X" w:date="2022-04-25T17:12:00Z">
        <w:r>
          <w:rPr>
            <w:rFonts w:hint="eastAsia"/>
            <w:lang w:eastAsia="zh-CN"/>
          </w:rPr>
          <w:lastRenderedPageBreak/>
          <w:t>-</w:t>
        </w:r>
        <w:r>
          <w:rPr>
            <w:lang w:eastAsia="zh-CN"/>
          </w:rPr>
          <w:t xml:space="preserve"> </w:t>
        </w:r>
        <w:r>
          <w:t>Subscriber category#1 AND Group</w:t>
        </w:r>
      </w:ins>
      <w:ins w:id="76" w:author="Huawei_X" w:date="2022-04-25T17:13:00Z">
        <w:r>
          <w:t>#</w:t>
        </w:r>
        <w:proofErr w:type="gramStart"/>
        <w:r>
          <w:t>1;</w:t>
        </w:r>
      </w:ins>
      <w:proofErr w:type="gramEnd"/>
    </w:p>
    <w:p w14:paraId="0F8FC6BC" w14:textId="3C5F5DAA" w:rsidR="00F9451F" w:rsidRDefault="00D039A3" w:rsidP="00D039A3">
      <w:pPr>
        <w:pStyle w:val="B1"/>
        <w:rPr>
          <w:ins w:id="77" w:author="Huawei_X" w:date="2022-03-17T14:38:00Z"/>
          <w:lang w:eastAsia="zh-CN"/>
        </w:rPr>
      </w:pPr>
      <w:ins w:id="78" w:author="Huawei_X" w:date="2022-04-25T17:12:00Z">
        <w:r>
          <w:rPr>
            <w:lang w:eastAsia="zh-CN"/>
          </w:rPr>
          <w:t>-</w:t>
        </w:r>
      </w:ins>
      <w:ins w:id="79" w:author="Huawei_X" w:date="2022-03-22T09:44:00Z">
        <w:r w:rsidR="00F9451F" w:rsidRPr="00C55D58">
          <w:rPr>
            <w:lang w:eastAsia="zh-CN"/>
          </w:rPr>
          <w:t xml:space="preserve"> PLMN ID (the offload policy is to UEs </w:t>
        </w:r>
      </w:ins>
      <w:ins w:id="80" w:author="Huawei_X" w:date="2022-03-22T09:45:00Z">
        <w:r w:rsidR="00F9451F" w:rsidRPr="00C55D58">
          <w:rPr>
            <w:lang w:eastAsia="zh-CN"/>
          </w:rPr>
          <w:t>subscribed to PLMN identified by PLMN ID</w:t>
        </w:r>
      </w:ins>
      <w:proofErr w:type="gramStart"/>
      <w:ins w:id="81" w:author="Huawei_X" w:date="2022-03-22T09:44:00Z">
        <w:r w:rsidR="00F9451F" w:rsidRPr="00C55D58">
          <w:rPr>
            <w:lang w:eastAsia="zh-CN"/>
          </w:rPr>
          <w:t>)</w:t>
        </w:r>
      </w:ins>
      <w:ins w:id="82" w:author="Huawei_X" w:date="2022-04-25T17:13:00Z">
        <w:r>
          <w:rPr>
            <w:lang w:eastAsia="zh-CN"/>
          </w:rPr>
          <w:t>;</w:t>
        </w:r>
      </w:ins>
      <w:proofErr w:type="gramEnd"/>
    </w:p>
    <w:p w14:paraId="79358F9B" w14:textId="77777777" w:rsidR="00C61455" w:rsidRDefault="00C61455" w:rsidP="00D039A3">
      <w:pPr>
        <w:pStyle w:val="B1"/>
        <w:rPr>
          <w:ins w:id="83" w:author="Huawei_X" w:date="2022-03-14T11:57:00Z"/>
          <w:lang w:eastAsia="zh-CN"/>
        </w:rPr>
      </w:pPr>
      <w:ins w:id="84" w:author="Huawei_X" w:date="2022-03-14T11:57:00Z">
        <w:r>
          <w:rPr>
            <w:lang w:eastAsia="zh-CN"/>
          </w:rPr>
          <w:t>……</w:t>
        </w:r>
      </w:ins>
    </w:p>
    <w:p w14:paraId="16D32605" w14:textId="0E1CB581" w:rsidR="00C61455" w:rsidRDefault="00ED174C" w:rsidP="00894F1D">
      <w:pPr>
        <w:rPr>
          <w:ins w:id="85" w:author="Huawei_X" w:date="2022-04-25T17:11:00Z"/>
          <w:rFonts w:eastAsiaTheme="minorEastAsia"/>
          <w:lang w:eastAsia="zh-CN"/>
        </w:rPr>
      </w:pPr>
      <w:ins w:id="86" w:author="Huawei_X" w:date="2022-03-18T11:52:00Z">
        <w:r>
          <w:rPr>
            <w:rFonts w:eastAsiaTheme="minorEastAsia"/>
            <w:lang w:eastAsia="zh-CN"/>
          </w:rPr>
          <w:t xml:space="preserve">The </w:t>
        </w:r>
      </w:ins>
      <w:ins w:id="87" w:author="Huawei_X" w:date="2022-03-28T10:30:00Z">
        <w:r w:rsidR="006F4482" w:rsidRPr="006F4482">
          <w:rPr>
            <w:rFonts w:eastAsiaTheme="minorEastAsia"/>
            <w:lang w:eastAsia="zh-CN"/>
          </w:rPr>
          <w:t>criterion</w:t>
        </w:r>
      </w:ins>
      <w:ins w:id="88" w:author="Huawei_X" w:date="2022-04-25T17:10:00Z">
        <w:r w:rsidR="00D039A3">
          <w:rPr>
            <w:rFonts w:eastAsiaTheme="minorEastAsia"/>
            <w:lang w:eastAsia="zh-CN"/>
          </w:rPr>
          <w:t xml:space="preserve"> (e.g. Allowed Service, </w:t>
        </w:r>
      </w:ins>
      <w:ins w:id="89" w:author="Huawei_X" w:date="2022-04-25T17:13:00Z">
        <w:r w:rsidR="00D039A3">
          <w:t>Subscriber category</w:t>
        </w:r>
        <w:r w:rsidR="00D039A3">
          <w:rPr>
            <w:rFonts w:eastAsiaTheme="minorEastAsia"/>
            <w:lang w:eastAsia="zh-CN"/>
          </w:rPr>
          <w:t xml:space="preserve">, </w:t>
        </w:r>
      </w:ins>
      <w:ins w:id="90" w:author="Huawei_X" w:date="2022-04-25T17:10:00Z">
        <w:r w:rsidR="00D039A3">
          <w:rPr>
            <w:rFonts w:eastAsiaTheme="minorEastAsia"/>
            <w:lang w:eastAsia="zh-CN"/>
          </w:rPr>
          <w:t>Group ID</w:t>
        </w:r>
      </w:ins>
      <w:ins w:id="91" w:author="Huawei_X" w:date="2022-04-25T17:13:00Z">
        <w:r w:rsidR="00D039A3">
          <w:rPr>
            <w:rFonts w:eastAsiaTheme="minorEastAsia"/>
            <w:lang w:eastAsia="zh-CN"/>
          </w:rPr>
          <w:t xml:space="preserve"> etc</w:t>
        </w:r>
      </w:ins>
      <w:ins w:id="92" w:author="Huawei_X" w:date="2022-04-25T17:10:00Z">
        <w:r w:rsidR="00D039A3">
          <w:rPr>
            <w:rFonts w:eastAsiaTheme="minorEastAsia"/>
            <w:lang w:eastAsia="zh-CN"/>
          </w:rPr>
          <w:t>)</w:t>
        </w:r>
      </w:ins>
      <w:ins w:id="93" w:author="Huawei_X" w:date="2022-03-28T10:30:00Z">
        <w:r w:rsidR="006F4482" w:rsidRPr="006F4482">
          <w:rPr>
            <w:rFonts w:eastAsiaTheme="minorEastAsia"/>
            <w:lang w:eastAsia="zh-CN"/>
          </w:rPr>
          <w:t xml:space="preserve"> </w:t>
        </w:r>
        <w:r w:rsidR="006F4482">
          <w:rPr>
            <w:rFonts w:eastAsiaTheme="minorEastAsia" w:hint="eastAsia"/>
            <w:lang w:eastAsia="zh-CN"/>
          </w:rPr>
          <w:t>is</w:t>
        </w:r>
        <w:r w:rsidR="006F4482">
          <w:rPr>
            <w:rFonts w:eastAsiaTheme="minorEastAsia"/>
            <w:lang w:eastAsia="zh-CN"/>
          </w:rPr>
          <w:t xml:space="preserve"> </w:t>
        </w:r>
      </w:ins>
      <w:ins w:id="94" w:author="Huawei_X" w:date="2022-03-18T14:24:00Z">
        <w:r w:rsidR="00DB2B16">
          <w:rPr>
            <w:rFonts w:eastAsiaTheme="minorEastAsia" w:hint="eastAsia"/>
            <w:lang w:eastAsia="zh-CN"/>
          </w:rPr>
          <w:t>maintained</w:t>
        </w:r>
        <w:r w:rsidR="00DB2B16">
          <w:rPr>
            <w:rFonts w:eastAsiaTheme="minorEastAsia"/>
            <w:lang w:eastAsia="zh-CN"/>
          </w:rPr>
          <w:t xml:space="preserve"> </w:t>
        </w:r>
      </w:ins>
      <w:ins w:id="95" w:author="Huawei_X" w:date="2022-03-18T11:53:00Z">
        <w:r w:rsidR="0040058B">
          <w:rPr>
            <w:rFonts w:eastAsiaTheme="minorEastAsia"/>
            <w:lang w:eastAsia="zh-CN"/>
          </w:rPr>
          <w:t xml:space="preserve">in </w:t>
        </w:r>
      </w:ins>
      <w:ins w:id="96" w:author="Huawei_X" w:date="2022-03-18T11:52:00Z">
        <w:r>
          <w:rPr>
            <w:rFonts w:eastAsiaTheme="minorEastAsia"/>
            <w:lang w:eastAsia="zh-CN"/>
          </w:rPr>
          <w:t>UE subscription, and w</w:t>
        </w:r>
      </w:ins>
      <w:ins w:id="97" w:author="Huawei_X" w:date="2022-03-14T11:58:00Z">
        <w:r w:rsidR="00C61455">
          <w:rPr>
            <w:rFonts w:eastAsiaTheme="minorEastAsia"/>
            <w:lang w:eastAsia="zh-CN"/>
          </w:rPr>
          <w:t>hen the “subscribed services” is included in traffic influence, then the traffic influence applies to U</w:t>
        </w:r>
      </w:ins>
      <w:ins w:id="98" w:author="Huawei_X" w:date="2022-03-14T11:59:00Z">
        <w:r w:rsidR="00C61455">
          <w:rPr>
            <w:rFonts w:eastAsiaTheme="minorEastAsia"/>
            <w:lang w:eastAsia="zh-CN"/>
          </w:rPr>
          <w:t>E(s) whose s</w:t>
        </w:r>
      </w:ins>
      <w:ins w:id="99" w:author="Huawei_X" w:date="2022-03-14T12:02:00Z">
        <w:r w:rsidR="00C61455">
          <w:rPr>
            <w:rFonts w:eastAsiaTheme="minorEastAsia"/>
            <w:lang w:eastAsia="zh-CN"/>
          </w:rPr>
          <w:t>ubscription information matching with the “subscribed services”</w:t>
        </w:r>
      </w:ins>
      <w:ins w:id="100" w:author="Huawei_X" w:date="2022-03-14T12:03:00Z">
        <w:r w:rsidR="00511C2E">
          <w:rPr>
            <w:rFonts w:eastAsiaTheme="minorEastAsia"/>
            <w:lang w:eastAsia="zh-CN"/>
          </w:rPr>
          <w:t xml:space="preserve"> logically</w:t>
        </w:r>
      </w:ins>
      <w:ins w:id="101" w:author="Huawei_X" w:date="2022-03-17T14:36:00Z">
        <w:r w:rsidR="00511C2E">
          <w:rPr>
            <w:rFonts w:eastAsiaTheme="minorEastAsia" w:hint="eastAsia"/>
            <w:lang w:eastAsia="zh-CN"/>
          </w:rPr>
          <w:t>，</w:t>
        </w:r>
        <w:r w:rsidR="00511C2E" w:rsidRPr="00511C2E">
          <w:rPr>
            <w:rFonts w:eastAsiaTheme="minorEastAsia"/>
            <w:lang w:eastAsia="zh-CN"/>
          </w:rPr>
          <w:t xml:space="preserve">for example,  the “subscribed services” is “Allowed Serivce#1 AND Group ID#1” then </w:t>
        </w:r>
      </w:ins>
      <w:ins w:id="102" w:author="Huawei_X" w:date="2022-03-17T14:37:00Z">
        <w:r w:rsidR="00511C2E">
          <w:rPr>
            <w:rFonts w:eastAsiaTheme="minorEastAsia"/>
            <w:lang w:eastAsia="zh-CN"/>
          </w:rPr>
          <w:t>traffic influence is</w:t>
        </w:r>
      </w:ins>
      <w:ins w:id="103" w:author="Huawei_X" w:date="2022-03-17T14:36:00Z">
        <w:r w:rsidR="00511C2E" w:rsidRPr="00511C2E">
          <w:rPr>
            <w:rFonts w:eastAsiaTheme="minorEastAsia"/>
            <w:lang w:eastAsia="zh-CN"/>
          </w:rPr>
          <w:t xml:space="preserve"> for UEs whose subscription including both Allowed Service#1 and Group ID#1; the “subscribed serv</w:t>
        </w:r>
        <w:r w:rsidR="00EE7740">
          <w:rPr>
            <w:rFonts w:eastAsiaTheme="minorEastAsia"/>
            <w:lang w:eastAsia="zh-CN"/>
          </w:rPr>
          <w:t>ices” is “</w:t>
        </w:r>
        <w:r w:rsidR="00EE7740" w:rsidRPr="00C55D58">
          <w:rPr>
            <w:rFonts w:eastAsiaTheme="minorEastAsia"/>
            <w:lang w:eastAsia="zh-CN"/>
          </w:rPr>
          <w:t xml:space="preserve">Allowed Serivce#1 </w:t>
        </w:r>
      </w:ins>
      <w:ins w:id="104" w:author="Huawei_X" w:date="2022-03-17T14:37:00Z">
        <w:r w:rsidR="00EE7740" w:rsidRPr="00C55D58">
          <w:rPr>
            <w:rFonts w:eastAsiaTheme="minorEastAsia"/>
            <w:lang w:eastAsia="zh-CN"/>
          </w:rPr>
          <w:t>AND (</w:t>
        </w:r>
      </w:ins>
      <w:ins w:id="105" w:author="Huawei_X" w:date="2022-03-17T14:36:00Z">
        <w:r w:rsidR="00EE7740" w:rsidRPr="00C55D58">
          <w:rPr>
            <w:rFonts w:eastAsiaTheme="minorEastAsia"/>
            <w:lang w:eastAsia="zh-CN"/>
          </w:rPr>
          <w:t>NOT</w:t>
        </w:r>
        <w:r w:rsidR="00511C2E" w:rsidRPr="00C55D58">
          <w:rPr>
            <w:rFonts w:eastAsiaTheme="minorEastAsia"/>
            <w:lang w:eastAsia="zh-CN"/>
          </w:rPr>
          <w:t xml:space="preserve"> Group ID#1</w:t>
        </w:r>
      </w:ins>
      <w:ins w:id="106" w:author="Huawei_X" w:date="2022-03-17T14:37:00Z">
        <w:r w:rsidR="00EE7740" w:rsidRPr="00C55D58">
          <w:rPr>
            <w:rFonts w:eastAsiaTheme="minorEastAsia"/>
            <w:lang w:eastAsia="zh-CN"/>
          </w:rPr>
          <w:t>)</w:t>
        </w:r>
      </w:ins>
      <w:ins w:id="107" w:author="Huawei_X" w:date="2022-03-17T14:36:00Z">
        <w:r w:rsidR="00511C2E" w:rsidRPr="00511C2E">
          <w:rPr>
            <w:rFonts w:eastAsiaTheme="minorEastAsia"/>
            <w:lang w:eastAsia="zh-CN"/>
          </w:rPr>
          <w:t xml:space="preserve">”, then </w:t>
        </w:r>
      </w:ins>
      <w:ins w:id="108" w:author="Huawei_X" w:date="2022-03-17T14:37:00Z">
        <w:r w:rsidR="00EE7740">
          <w:rPr>
            <w:rFonts w:eastAsiaTheme="minorEastAsia"/>
            <w:lang w:eastAsia="zh-CN"/>
          </w:rPr>
          <w:t>traff</w:t>
        </w:r>
      </w:ins>
      <w:ins w:id="109" w:author="Huawei_X" w:date="2022-03-17T14:38:00Z">
        <w:r w:rsidR="00EE7740">
          <w:rPr>
            <w:rFonts w:eastAsiaTheme="minorEastAsia"/>
            <w:lang w:eastAsia="zh-CN"/>
          </w:rPr>
          <w:t>ic influence is</w:t>
        </w:r>
      </w:ins>
      <w:ins w:id="110" w:author="Huawei_X" w:date="2022-03-17T14:36:00Z">
        <w:r w:rsidR="00511C2E" w:rsidRPr="00511C2E">
          <w:rPr>
            <w:rFonts w:eastAsiaTheme="minorEastAsia"/>
            <w:lang w:eastAsia="zh-CN"/>
          </w:rPr>
          <w:t xml:space="preserve"> for UEs whose subscription including Allowed Service#1 but not Group ID#1.</w:t>
        </w:r>
      </w:ins>
    </w:p>
    <w:p w14:paraId="358F57DE" w14:textId="636AD0E9" w:rsidR="00D039A3" w:rsidRDefault="00D039A3" w:rsidP="00D039A3">
      <w:pPr>
        <w:pStyle w:val="NO"/>
        <w:rPr>
          <w:ins w:id="111" w:author="Huawei_X" w:date="2022-03-14T11:52:00Z"/>
          <w:lang w:eastAsia="zh-CN"/>
        </w:rPr>
      </w:pPr>
      <w:ins w:id="112" w:author="Huawei_X" w:date="2022-04-25T17:11:00Z">
        <w:r>
          <w:rPr>
            <w:lang w:eastAsia="zh-CN"/>
          </w:rPr>
          <w:t>NOTE 1:</w:t>
        </w:r>
      </w:ins>
      <w:ins w:id="113" w:author="Huawei_X" w:date="2022-04-25T17:13:00Z">
        <w:r>
          <w:rPr>
            <w:lang w:eastAsia="zh-CN"/>
          </w:rPr>
          <w:t xml:space="preserve"> </w:t>
        </w:r>
      </w:ins>
      <w:ins w:id="114" w:author="Huawei_X" w:date="2022-04-25T17:14:00Z">
        <w:r>
          <w:rPr>
            <w:lang w:eastAsia="zh-CN"/>
          </w:rPr>
          <w:t xml:space="preserve">If one criterion belongs to </w:t>
        </w:r>
      </w:ins>
      <w:ins w:id="115" w:author="Huawei_X" w:date="2022-04-25T17:15:00Z">
        <w:r>
          <w:rPr>
            <w:lang w:eastAsia="zh-CN"/>
          </w:rPr>
          <w:t>MNO</w:t>
        </w:r>
      </w:ins>
      <w:ins w:id="116" w:author="Huawei_X" w:date="2022-04-25T17:14:00Z">
        <w:r>
          <w:rPr>
            <w:lang w:eastAsia="zh-CN"/>
          </w:rPr>
          <w:t xml:space="preserve">’s internal information, then it could </w:t>
        </w:r>
      </w:ins>
      <w:ins w:id="117" w:author="Huawei_X" w:date="2022-04-25T17:15:00Z">
        <w:r>
          <w:rPr>
            <w:lang w:eastAsia="zh-CN"/>
          </w:rPr>
          <w:t>only be used by AF belongs to the MNO.</w:t>
        </w:r>
      </w:ins>
    </w:p>
    <w:p w14:paraId="3D665945" w14:textId="77777777" w:rsidR="007A0380" w:rsidRDefault="007A0380" w:rsidP="007A0380">
      <w:pPr>
        <w:pStyle w:val="3"/>
        <w:rPr>
          <w:ins w:id="118" w:author="Huawei_X" w:date="2022-03-14T11:25:00Z"/>
          <w:lang w:eastAsia="zh-CN"/>
        </w:rPr>
      </w:pPr>
      <w:ins w:id="119" w:author="Huawei_X" w:date="2022-03-14T11:25:00Z">
        <w:r>
          <w:rPr>
            <w:rFonts w:hint="eastAsia"/>
            <w:lang w:eastAsia="zh-CN"/>
          </w:rPr>
          <w:t>6</w:t>
        </w:r>
        <w:r>
          <w:rPr>
            <w:lang w:eastAsia="zh-CN"/>
          </w:rPr>
          <w:t>.X.2 Procedures</w:t>
        </w:r>
      </w:ins>
    </w:p>
    <w:p w14:paraId="1A7B8289" w14:textId="77777777" w:rsidR="007A0380" w:rsidRDefault="008C5816" w:rsidP="00894F1D">
      <w:pPr>
        <w:rPr>
          <w:ins w:id="120" w:author="Huawei_X" w:date="2022-03-14T12:08:00Z"/>
        </w:rPr>
      </w:pPr>
      <w:ins w:id="121" w:author="Huawei_X" w:date="2022-03-14T12:06:00Z">
        <w:r>
          <w:rPr>
            <w:rFonts w:eastAsiaTheme="minorEastAsia" w:hint="eastAsia"/>
            <w:lang w:eastAsia="zh-CN"/>
          </w:rPr>
          <w:t>T</w:t>
        </w:r>
        <w:r>
          <w:rPr>
            <w:rFonts w:eastAsiaTheme="minorEastAsia"/>
            <w:lang w:eastAsia="zh-CN"/>
          </w:rPr>
          <w:t xml:space="preserve">he following is the procedure for providing traffic offload policy to </w:t>
        </w:r>
      </w:ins>
      <w:ins w:id="122" w:author="Huawei_X" w:date="2022-03-14T12:07:00Z">
        <w:r>
          <w:rPr>
            <w:rFonts w:eastAsiaTheme="minorEastAsia"/>
            <w:lang w:eastAsia="zh-CN"/>
          </w:rPr>
          <w:t xml:space="preserve">UEs </w:t>
        </w:r>
        <w:r>
          <w:t>matching with “subscribed service”.</w:t>
        </w:r>
      </w:ins>
    </w:p>
    <w:p w14:paraId="0F4B8CC7" w14:textId="09099133" w:rsidR="008C5816" w:rsidRDefault="008C5816" w:rsidP="008C5816">
      <w:pPr>
        <w:rPr>
          <w:ins w:id="123" w:author="Huawei_X" w:date="2022-03-17T14:41:00Z"/>
        </w:rPr>
      </w:pPr>
      <w:ins w:id="124" w:author="Huawei_X" w:date="2022-03-14T12:08:00Z">
        <w:r>
          <w:t xml:space="preserve">The procedure of “Processing AF requests to influence traffic routing for Sessions not identified by </w:t>
        </w:r>
        <w:proofErr w:type="gramStart"/>
        <w:r>
          <w:t>an</w:t>
        </w:r>
        <w:proofErr w:type="gramEnd"/>
        <w:r>
          <w:t xml:space="preserve"> UE address”</w:t>
        </w:r>
      </w:ins>
      <w:ins w:id="125" w:author="Huawei_X" w:date="2022-03-17T14:39:00Z">
        <w:r w:rsidR="0010240E">
          <w:t xml:space="preserve"> </w:t>
        </w:r>
      </w:ins>
      <w:ins w:id="126" w:author="Huawei_X" w:date="2022-03-14T12:08:00Z">
        <w:r>
          <w:t xml:space="preserve">as defined in </w:t>
        </w:r>
      </w:ins>
      <w:ins w:id="127" w:author="Huawei_X" w:date="2022-03-14T12:09:00Z">
        <w:r w:rsidR="00E8669F">
          <w:t xml:space="preserve">clause 4.3.6.2 </w:t>
        </w:r>
        <w:r>
          <w:t>TS23.502</w:t>
        </w:r>
      </w:ins>
      <w:ins w:id="128" w:author="Huawei_X" w:date="2022-03-22T10:04:00Z">
        <w:r w:rsidR="00E8669F">
          <w:t xml:space="preserve"> </w:t>
        </w:r>
      </w:ins>
      <w:ins w:id="129" w:author="Huawei_X" w:date="2022-03-14T12:09:00Z">
        <w:r>
          <w:t xml:space="preserve">[z] </w:t>
        </w:r>
      </w:ins>
      <w:ins w:id="130" w:author="Huawei_X" w:date="2022-03-14T12:08:00Z">
        <w:r w:rsidR="0010240E">
          <w:t>is reused</w:t>
        </w:r>
      </w:ins>
      <w:ins w:id="131" w:author="Huawei_X" w:date="2022-03-17T14:41:00Z">
        <w:r w:rsidR="0010240E">
          <w:t xml:space="preserve"> with the following updates:</w:t>
        </w:r>
      </w:ins>
      <w:ins w:id="132" w:author="Huawei_X" w:date="2022-03-28T15:15:00Z">
        <w:r w:rsidR="00EF650A">
          <w:t xml:space="preserve"> </w:t>
        </w:r>
      </w:ins>
    </w:p>
    <w:p w14:paraId="4FBB218C" w14:textId="205D178B" w:rsidR="0010240E" w:rsidRDefault="006D0C56" w:rsidP="008C5816">
      <w:pPr>
        <w:rPr>
          <w:ins w:id="133" w:author="TTF-R" w:date="2022-05-18T19:00:00Z"/>
          <w:rFonts w:eastAsiaTheme="minorEastAsia"/>
          <w:lang w:eastAsia="zh-CN"/>
        </w:rPr>
      </w:pPr>
      <w:ins w:id="134" w:author="Huawei_X" w:date="2022-03-17T15:22:00Z">
        <w:r>
          <w:rPr>
            <w:rFonts w:eastAsiaTheme="minorEastAsia"/>
            <w:lang w:eastAsia="zh-CN"/>
          </w:rPr>
          <w:t xml:space="preserve">In step 2: </w:t>
        </w:r>
        <w:r w:rsidRPr="006D0C56">
          <w:rPr>
            <w:rFonts w:eastAsiaTheme="minorEastAsia"/>
            <w:lang w:eastAsia="zh-CN"/>
          </w:rPr>
          <w:t xml:space="preserve">AF </w:t>
        </w:r>
      </w:ins>
      <w:ins w:id="135" w:author="Huawei_X" w:date="2022-03-17T15:23:00Z">
        <w:r>
          <w:rPr>
            <w:rFonts w:eastAsiaTheme="minorEastAsia"/>
            <w:lang w:eastAsia="zh-CN"/>
          </w:rPr>
          <w:t>includes</w:t>
        </w:r>
      </w:ins>
      <w:ins w:id="136" w:author="Huawei_X" w:date="2022-03-17T15:22:00Z">
        <w:r w:rsidRPr="006D0C56">
          <w:rPr>
            <w:rFonts w:eastAsiaTheme="minorEastAsia"/>
            <w:lang w:eastAsia="zh-CN"/>
          </w:rPr>
          <w:t xml:space="preserve"> “</w:t>
        </w:r>
        <w:r w:rsidRPr="00C55D58">
          <w:rPr>
            <w:rFonts w:eastAsiaTheme="minorEastAsia"/>
            <w:lang w:eastAsia="zh-CN"/>
          </w:rPr>
          <w:t>subscribed services</w:t>
        </w:r>
        <w:r w:rsidRPr="006D0C56">
          <w:rPr>
            <w:rFonts w:eastAsiaTheme="minorEastAsia"/>
            <w:lang w:eastAsia="zh-CN"/>
          </w:rPr>
          <w:t xml:space="preserve">” </w:t>
        </w:r>
      </w:ins>
      <w:ins w:id="137" w:author="Huawei_X" w:date="2022-03-17T15:23:00Z">
        <w:r>
          <w:rPr>
            <w:rFonts w:eastAsiaTheme="minorEastAsia"/>
            <w:lang w:eastAsia="zh-CN"/>
          </w:rPr>
          <w:t xml:space="preserve">in the </w:t>
        </w:r>
      </w:ins>
      <w:ins w:id="138" w:author="Huawei_X" w:date="2022-03-22T10:14:00Z">
        <w:r w:rsidR="005812EC">
          <w:rPr>
            <w:rFonts w:eastAsiaTheme="minorEastAsia"/>
            <w:lang w:eastAsia="zh-CN"/>
          </w:rPr>
          <w:t xml:space="preserve">AF </w:t>
        </w:r>
      </w:ins>
      <w:ins w:id="139" w:author="Huawei_X" w:date="2022-03-17T15:23:00Z">
        <w:r>
          <w:rPr>
            <w:rFonts w:eastAsiaTheme="minorEastAsia"/>
            <w:lang w:eastAsia="zh-CN"/>
          </w:rPr>
          <w:t>request</w:t>
        </w:r>
      </w:ins>
      <w:ins w:id="140" w:author="Huawei_X" w:date="2022-03-17T15:22:00Z">
        <w:r w:rsidRPr="006D0C56">
          <w:rPr>
            <w:rFonts w:eastAsiaTheme="minorEastAsia"/>
            <w:lang w:eastAsia="zh-CN"/>
          </w:rPr>
          <w:t>.</w:t>
        </w:r>
      </w:ins>
      <w:ins w:id="141" w:author="TTF-R" w:date="2022-05-18T18:59:00Z">
        <w:r w:rsidR="00912B7D">
          <w:rPr>
            <w:rFonts w:eastAsiaTheme="minorEastAsia"/>
            <w:lang w:eastAsia="zh-CN"/>
          </w:rPr>
          <w:t xml:space="preserve"> The </w:t>
        </w:r>
        <w:r w:rsidR="00912B7D" w:rsidRPr="006D0C56">
          <w:rPr>
            <w:rFonts w:eastAsiaTheme="minorEastAsia"/>
            <w:lang w:eastAsia="zh-CN"/>
          </w:rPr>
          <w:t>“</w:t>
        </w:r>
        <w:r w:rsidR="00912B7D" w:rsidRPr="00C55D58">
          <w:rPr>
            <w:rFonts w:eastAsiaTheme="minorEastAsia"/>
            <w:lang w:eastAsia="zh-CN"/>
          </w:rPr>
          <w:t>subscribed services</w:t>
        </w:r>
        <w:r w:rsidR="00912B7D" w:rsidRPr="006D0C56">
          <w:rPr>
            <w:rFonts w:eastAsiaTheme="minorEastAsia"/>
            <w:lang w:eastAsia="zh-CN"/>
          </w:rPr>
          <w:t>”</w:t>
        </w:r>
        <w:r w:rsidR="00912B7D">
          <w:rPr>
            <w:rFonts w:eastAsiaTheme="minorEastAsia"/>
            <w:lang w:eastAsia="zh-CN"/>
          </w:rPr>
          <w:t xml:space="preserve"> ca</w:t>
        </w:r>
      </w:ins>
      <w:ins w:id="142" w:author="TTF-R" w:date="2022-05-18T19:00:00Z">
        <w:r w:rsidR="00912B7D">
          <w:rPr>
            <w:rFonts w:eastAsiaTheme="minorEastAsia"/>
            <w:lang w:eastAsia="zh-CN"/>
          </w:rPr>
          <w:t>n be indicated by including one or more of the following information:</w:t>
        </w:r>
      </w:ins>
    </w:p>
    <w:p w14:paraId="2E5CE5BF" w14:textId="1C5BD461" w:rsidR="00912B7D" w:rsidRPr="00912B7D" w:rsidRDefault="00912B7D" w:rsidP="00912B7D">
      <w:pPr>
        <w:pStyle w:val="af0"/>
        <w:numPr>
          <w:ilvl w:val="0"/>
          <w:numId w:val="16"/>
        </w:numPr>
        <w:rPr>
          <w:ins w:id="143" w:author="TTF-R" w:date="2022-05-18T19:00:00Z"/>
          <w:rFonts w:eastAsiaTheme="minorEastAsia"/>
          <w:lang w:eastAsia="zh-CN"/>
        </w:rPr>
      </w:pPr>
      <w:ins w:id="144" w:author="TTF-R" w:date="2022-05-18T19:00:00Z">
        <w:r>
          <w:rPr>
            <w:lang w:eastAsia="zh-CN"/>
          </w:rPr>
          <w:t>Allowed Service</w:t>
        </w:r>
      </w:ins>
    </w:p>
    <w:p w14:paraId="09EF4C8E" w14:textId="3156B167" w:rsidR="00912B7D" w:rsidRPr="00912B7D" w:rsidRDefault="00912B7D" w:rsidP="00912B7D">
      <w:pPr>
        <w:pStyle w:val="af0"/>
        <w:numPr>
          <w:ilvl w:val="0"/>
          <w:numId w:val="16"/>
        </w:numPr>
        <w:rPr>
          <w:ins w:id="145" w:author="TTF-R" w:date="2022-05-18T19:01:00Z"/>
          <w:rFonts w:eastAsiaTheme="minorEastAsia"/>
          <w:lang w:eastAsia="zh-CN"/>
        </w:rPr>
      </w:pPr>
      <w:ins w:id="146" w:author="TTF-R" w:date="2022-05-18T19:01:00Z">
        <w:r>
          <w:t>Subscriber category</w:t>
        </w:r>
      </w:ins>
    </w:p>
    <w:p w14:paraId="65E08DA3" w14:textId="64D881EC" w:rsidR="00912B7D" w:rsidRPr="00912B7D" w:rsidRDefault="00912B7D" w:rsidP="00912B7D">
      <w:pPr>
        <w:pStyle w:val="af0"/>
        <w:numPr>
          <w:ilvl w:val="0"/>
          <w:numId w:val="16"/>
        </w:numPr>
        <w:rPr>
          <w:ins w:id="147" w:author="TTF-R" w:date="2022-05-18T19:01:00Z"/>
          <w:rFonts w:eastAsiaTheme="minorEastAsia"/>
          <w:lang w:eastAsia="zh-CN"/>
        </w:rPr>
      </w:pPr>
      <w:ins w:id="148" w:author="TTF-R" w:date="2022-05-18T19:01:00Z">
        <w:r>
          <w:rPr>
            <w:lang w:eastAsia="zh-CN"/>
          </w:rPr>
          <w:t>Group</w:t>
        </w:r>
        <w:r>
          <w:rPr>
            <w:lang w:eastAsia="zh-CN"/>
          </w:rPr>
          <w:t xml:space="preserve"> ID</w:t>
        </w:r>
      </w:ins>
    </w:p>
    <w:p w14:paraId="60FD1C11" w14:textId="692A9024" w:rsidR="00912B7D" w:rsidRPr="00912B7D" w:rsidRDefault="00912B7D" w:rsidP="00912B7D">
      <w:pPr>
        <w:pStyle w:val="af0"/>
        <w:numPr>
          <w:ilvl w:val="0"/>
          <w:numId w:val="16"/>
        </w:numPr>
        <w:rPr>
          <w:ins w:id="149" w:author="Huawei_X" w:date="2022-03-14T11:47:00Z"/>
          <w:rFonts w:eastAsiaTheme="minorEastAsia"/>
          <w:lang w:eastAsia="zh-CN"/>
        </w:rPr>
      </w:pPr>
      <w:ins w:id="150" w:author="TTF-R" w:date="2022-05-18T19:01:00Z">
        <w:r w:rsidRPr="00C55D58">
          <w:rPr>
            <w:lang w:eastAsia="zh-CN"/>
          </w:rPr>
          <w:t>PLMN ID</w:t>
        </w:r>
      </w:ins>
    </w:p>
    <w:p w14:paraId="60645AF3" w14:textId="155A0245" w:rsidR="004F3CE1" w:rsidRDefault="006D0C56" w:rsidP="00894F1D">
      <w:pPr>
        <w:rPr>
          <w:ins w:id="151" w:author="Huawei_X" w:date="2022-03-14T11:47:00Z"/>
          <w:rFonts w:eastAsiaTheme="minorEastAsia"/>
          <w:lang w:eastAsia="zh-CN"/>
        </w:rPr>
      </w:pPr>
      <w:ins w:id="152" w:author="Huawei_X" w:date="2022-03-17T15:24:00Z">
        <w:r>
          <w:rPr>
            <w:rFonts w:eastAsiaTheme="minorEastAsia" w:hint="eastAsia"/>
            <w:lang w:eastAsia="zh-CN"/>
          </w:rPr>
          <w:t>I</w:t>
        </w:r>
        <w:r>
          <w:rPr>
            <w:rFonts w:eastAsiaTheme="minorEastAsia"/>
            <w:lang w:eastAsia="zh-CN"/>
          </w:rPr>
          <w:t>n step</w:t>
        </w:r>
      </w:ins>
      <w:ins w:id="153" w:author="Huawei_X" w:date="2022-03-17T15:34:00Z">
        <w:r>
          <w:rPr>
            <w:rFonts w:eastAsiaTheme="minorEastAsia"/>
            <w:lang w:eastAsia="zh-CN"/>
          </w:rPr>
          <w:t xml:space="preserve"> 5</w:t>
        </w:r>
      </w:ins>
      <w:ins w:id="154" w:author="Huawei_X" w:date="2022-03-17T15:24:00Z">
        <w:r>
          <w:rPr>
            <w:rFonts w:eastAsiaTheme="minorEastAsia"/>
            <w:lang w:eastAsia="zh-CN"/>
          </w:rPr>
          <w:t>:</w:t>
        </w:r>
      </w:ins>
      <w:ins w:id="155" w:author="Huawei_X" w:date="2022-03-17T15:33:00Z">
        <w:r w:rsidRPr="006D0C56">
          <w:rPr>
            <w:rFonts w:eastAsiaTheme="minorEastAsia"/>
            <w:lang w:eastAsia="zh-CN"/>
          </w:rPr>
          <w:t xml:space="preserve"> </w:t>
        </w:r>
      </w:ins>
      <w:ins w:id="156" w:author="Huawei_X" w:date="2022-03-22T10:13:00Z">
        <w:r w:rsidR="00D32250">
          <w:rPr>
            <w:rFonts w:eastAsiaTheme="minorEastAsia"/>
            <w:lang w:eastAsia="zh-CN"/>
          </w:rPr>
          <w:t>Based on</w:t>
        </w:r>
      </w:ins>
      <w:ins w:id="157" w:author="Huawei_X" w:date="2022-03-18T11:49:00Z">
        <w:r w:rsidR="00D32250">
          <w:rPr>
            <w:rFonts w:eastAsiaTheme="minorEastAsia"/>
            <w:lang w:eastAsia="zh-CN"/>
          </w:rPr>
          <w:t xml:space="preserve"> receive</w:t>
        </w:r>
      </w:ins>
      <w:ins w:id="158" w:author="Huawei_X" w:date="2022-03-22T10:14:00Z">
        <w:r w:rsidR="00D32250">
          <w:rPr>
            <w:rFonts w:eastAsiaTheme="minorEastAsia"/>
            <w:lang w:eastAsia="zh-CN"/>
          </w:rPr>
          <w:t>d</w:t>
        </w:r>
      </w:ins>
      <w:ins w:id="159" w:author="Huawei_X" w:date="2022-03-18T11:49:00Z">
        <w:r w:rsidR="00B946C4">
          <w:rPr>
            <w:rFonts w:eastAsiaTheme="minorEastAsia"/>
            <w:lang w:eastAsia="zh-CN"/>
          </w:rPr>
          <w:t xml:space="preserve"> AF request, </w:t>
        </w:r>
      </w:ins>
      <w:ins w:id="160" w:author="Huawei_X" w:date="2022-03-17T15:33:00Z">
        <w:r>
          <w:rPr>
            <w:rFonts w:eastAsiaTheme="minorEastAsia"/>
            <w:lang w:eastAsia="zh-CN"/>
          </w:rPr>
          <w:t>PCF creates PCC rule for UE</w:t>
        </w:r>
      </w:ins>
      <w:ins w:id="161" w:author="Huawei_X" w:date="2022-03-18T11:50:00Z">
        <w:r w:rsidR="00B946C4">
          <w:rPr>
            <w:rFonts w:eastAsiaTheme="minorEastAsia"/>
            <w:lang w:eastAsia="zh-CN"/>
          </w:rPr>
          <w:t>s</w:t>
        </w:r>
      </w:ins>
      <w:ins w:id="162" w:author="Huawei_X" w:date="2022-03-17T15:33:00Z">
        <w:r>
          <w:rPr>
            <w:rFonts w:eastAsiaTheme="minorEastAsia"/>
            <w:lang w:eastAsia="zh-CN"/>
          </w:rPr>
          <w:t xml:space="preserve"> whose</w:t>
        </w:r>
        <w:r w:rsidRPr="00A74BB4">
          <w:t xml:space="preserve"> </w:t>
        </w:r>
        <w:r w:rsidRPr="00A74BB4">
          <w:rPr>
            <w:rFonts w:eastAsiaTheme="minorEastAsia"/>
            <w:lang w:eastAsia="zh-CN"/>
          </w:rPr>
          <w:t>subscription information matching with the “subscribed services”</w:t>
        </w:r>
        <w:r>
          <w:rPr>
            <w:rFonts w:eastAsiaTheme="minorEastAsia"/>
            <w:lang w:eastAsia="zh-CN"/>
          </w:rPr>
          <w:t xml:space="preserve">, for example, the “subscribed services” is “Allowed Serivce#1 AND Group ID#1” then PCC rule is created for UEs whose subscription including both Allowed Service#1 and Group ID#1; the “subscribed services” is “Allowed Serivce#1 </w:t>
        </w:r>
      </w:ins>
      <w:ins w:id="163" w:author="Huawei_X" w:date="2022-03-17T15:35:00Z">
        <w:r w:rsidR="00FD285E">
          <w:rPr>
            <w:rFonts w:eastAsiaTheme="minorEastAsia"/>
            <w:lang w:eastAsia="zh-CN"/>
          </w:rPr>
          <w:t>AND</w:t>
        </w:r>
      </w:ins>
      <w:ins w:id="164" w:author="Huawei_X" w:date="2022-03-22T10:04:00Z">
        <w:r w:rsidR="00D32250">
          <w:rPr>
            <w:rFonts w:eastAsiaTheme="minorEastAsia"/>
            <w:lang w:eastAsia="zh-CN"/>
          </w:rPr>
          <w:t xml:space="preserve"> </w:t>
        </w:r>
      </w:ins>
      <w:ins w:id="165" w:author="Huawei_X" w:date="2022-03-17T15:35:00Z">
        <w:r w:rsidR="00FD285E">
          <w:rPr>
            <w:rFonts w:eastAsiaTheme="minorEastAsia"/>
            <w:lang w:eastAsia="zh-CN"/>
          </w:rPr>
          <w:t>(</w:t>
        </w:r>
      </w:ins>
      <w:ins w:id="166" w:author="Huawei_X" w:date="2022-03-17T15:33:00Z">
        <w:r w:rsidR="00FD285E">
          <w:rPr>
            <w:rFonts w:eastAsiaTheme="minorEastAsia"/>
            <w:lang w:eastAsia="zh-CN"/>
          </w:rPr>
          <w:t>NOT</w:t>
        </w:r>
        <w:r>
          <w:rPr>
            <w:rFonts w:eastAsiaTheme="minorEastAsia"/>
            <w:lang w:eastAsia="zh-CN"/>
          </w:rPr>
          <w:t xml:space="preserve"> Group ID#1</w:t>
        </w:r>
      </w:ins>
      <w:ins w:id="167" w:author="Huawei_X" w:date="2022-03-17T15:35:00Z">
        <w:r w:rsidR="00FD285E">
          <w:rPr>
            <w:rFonts w:eastAsiaTheme="minorEastAsia"/>
            <w:lang w:eastAsia="zh-CN"/>
          </w:rPr>
          <w:t>)</w:t>
        </w:r>
      </w:ins>
      <w:ins w:id="168" w:author="Huawei_X" w:date="2022-03-17T15:33:00Z">
        <w:r>
          <w:rPr>
            <w:rFonts w:eastAsiaTheme="minorEastAsia"/>
            <w:lang w:eastAsia="zh-CN"/>
          </w:rPr>
          <w:t>”, then PCC rule is created for UEs whose subscription including Allowed Service#1 but not Group ID#1.</w:t>
        </w:r>
      </w:ins>
    </w:p>
    <w:p w14:paraId="25F87752" w14:textId="1884A7B9" w:rsidR="00DB6ABE" w:rsidRPr="00F151B8" w:rsidRDefault="00DB6ABE" w:rsidP="00DB6ABE">
      <w:pPr>
        <w:rPr>
          <w:ins w:id="169" w:author="Huawei_X" w:date="2022-03-14T12:10:00Z"/>
          <w:rFonts w:eastAsiaTheme="minorEastAsia"/>
          <w:lang w:eastAsia="zh-CN"/>
        </w:rPr>
      </w:pPr>
      <w:del w:id="170" w:author="Huawei_X" w:date="2022-03-17T15:35:00Z">
        <w:r w:rsidDel="006C2EE7">
          <w:fldChar w:fldCharType="begin"/>
        </w:r>
        <w:r w:rsidDel="006C2EE7">
          <w:fldChar w:fldCharType="end"/>
        </w:r>
      </w:del>
    </w:p>
    <w:p w14:paraId="480648C0" w14:textId="77777777" w:rsidR="00E43DAF" w:rsidRPr="00EB08BC" w:rsidRDefault="00EB08BC" w:rsidP="00EB08BC">
      <w:pPr>
        <w:pStyle w:val="3"/>
        <w:rPr>
          <w:ins w:id="171" w:author="Huawei_X" w:date="2022-03-14T14:17:00Z"/>
          <w:lang w:eastAsia="zh-CN"/>
        </w:rPr>
      </w:pPr>
      <w:ins w:id="172" w:author="Huawei_X" w:date="2022-03-14T14:17:00Z">
        <w:r>
          <w:rPr>
            <w:rFonts w:hint="eastAsia"/>
            <w:lang w:eastAsia="zh-CN"/>
          </w:rPr>
          <w:t>6</w:t>
        </w:r>
        <w:r>
          <w:rPr>
            <w:lang w:eastAsia="zh-CN"/>
          </w:rPr>
          <w:t xml:space="preserve">.X.3 </w:t>
        </w:r>
      </w:ins>
      <w:ins w:id="173" w:author="Huawei_X" w:date="2022-03-14T14:18:00Z">
        <w:r w:rsidRPr="00EB08BC">
          <w:rPr>
            <w:lang w:eastAsia="zh-CN"/>
          </w:rPr>
          <w:t xml:space="preserve">Impacts on services, </w:t>
        </w:r>
        <w:proofErr w:type="gramStart"/>
        <w:r w:rsidRPr="00EB08BC">
          <w:rPr>
            <w:lang w:eastAsia="zh-CN"/>
          </w:rPr>
          <w:t>entities</w:t>
        </w:r>
        <w:proofErr w:type="gramEnd"/>
        <w:r w:rsidRPr="00EB08BC">
          <w:rPr>
            <w:lang w:eastAsia="zh-CN"/>
          </w:rPr>
          <w:t xml:space="preserve"> and interfaces</w:t>
        </w:r>
      </w:ins>
    </w:p>
    <w:p w14:paraId="3421C96D" w14:textId="77777777" w:rsidR="00EB08BC" w:rsidRDefault="00EB08BC" w:rsidP="00E43DAF">
      <w:pPr>
        <w:rPr>
          <w:ins w:id="174" w:author="Huawei_X" w:date="2022-03-14T14:20:00Z"/>
          <w:rFonts w:eastAsiaTheme="minorEastAsia"/>
          <w:lang w:eastAsia="zh-CN"/>
        </w:rPr>
      </w:pPr>
      <w:ins w:id="175" w:author="Huawei_X" w:date="2022-03-14T14:18:00Z">
        <w:r>
          <w:rPr>
            <w:rFonts w:eastAsiaTheme="minorEastAsia" w:hint="eastAsia"/>
            <w:lang w:eastAsia="zh-CN"/>
          </w:rPr>
          <w:t>A</w:t>
        </w:r>
        <w:r>
          <w:rPr>
            <w:rFonts w:eastAsiaTheme="minorEastAsia"/>
            <w:lang w:eastAsia="zh-CN"/>
          </w:rPr>
          <w:t>F</w:t>
        </w:r>
      </w:ins>
      <w:ins w:id="176" w:author="Huawei_X" w:date="2022-03-14T14:19:00Z">
        <w:r>
          <w:rPr>
            <w:rFonts w:eastAsiaTheme="minorEastAsia" w:hint="eastAsia"/>
            <w:lang w:eastAsia="zh-CN"/>
          </w:rPr>
          <w:t>,</w:t>
        </w:r>
        <w:r>
          <w:rPr>
            <w:rFonts w:eastAsiaTheme="minorEastAsia"/>
            <w:lang w:eastAsia="zh-CN"/>
          </w:rPr>
          <w:t xml:space="preserve"> NEF, PCF and UDR is </w:t>
        </w:r>
      </w:ins>
      <w:ins w:id="177" w:author="Huawei_X" w:date="2022-03-14T14:20:00Z">
        <w:r>
          <w:rPr>
            <w:rFonts w:eastAsiaTheme="minorEastAsia"/>
            <w:lang w:eastAsia="zh-CN"/>
          </w:rPr>
          <w:t>to be updated for supporting “subscribed services”.</w:t>
        </w:r>
      </w:ins>
    </w:p>
    <w:p w14:paraId="0F392A53" w14:textId="77777777" w:rsidR="00EB08BC" w:rsidRPr="00EB08BC" w:rsidRDefault="00EB08BC" w:rsidP="00E43DAF">
      <w:pPr>
        <w:rPr>
          <w:ins w:id="178" w:author="Huawei_X" w:date="2022-03-14T14:17:00Z"/>
          <w:rFonts w:eastAsiaTheme="minorEastAsia"/>
          <w:lang w:eastAsia="zh-CN"/>
        </w:rPr>
      </w:pPr>
      <w:proofErr w:type="spellStart"/>
      <w:ins w:id="179" w:author="Huawei_X" w:date="2022-03-14T14:20:00Z">
        <w:r>
          <w:rPr>
            <w:rFonts w:eastAsiaTheme="minorEastAsia" w:hint="eastAsia"/>
            <w:lang w:eastAsia="zh-CN"/>
          </w:rPr>
          <w:t>N</w:t>
        </w:r>
        <w:r>
          <w:rPr>
            <w:rFonts w:eastAsiaTheme="minorEastAsia"/>
            <w:lang w:eastAsia="zh-CN"/>
          </w:rPr>
          <w:t>nef_</w:t>
        </w:r>
      </w:ins>
      <w:ins w:id="180" w:author="Huawei_X" w:date="2022-03-14T14:21:00Z">
        <w:r>
          <w:rPr>
            <w:rFonts w:eastAsiaTheme="minorEastAsia"/>
            <w:lang w:eastAsia="zh-CN"/>
          </w:rPr>
          <w:t>TrafficInfluence</w:t>
        </w:r>
        <w:proofErr w:type="spellEnd"/>
        <w:r>
          <w:rPr>
            <w:rFonts w:eastAsiaTheme="minorEastAsia"/>
            <w:lang w:eastAsia="zh-CN"/>
          </w:rPr>
          <w:t xml:space="preserve"> Service is extended with new parameter “subscribed service</w:t>
        </w:r>
      </w:ins>
      <w:ins w:id="181" w:author="Huawei_X" w:date="2022-03-14T14:22:00Z">
        <w:r>
          <w:rPr>
            <w:rFonts w:eastAsiaTheme="minorEastAsia"/>
            <w:lang w:eastAsia="zh-CN"/>
          </w:rPr>
          <w:t>s</w:t>
        </w:r>
      </w:ins>
      <w:ins w:id="182" w:author="Huawei_X" w:date="2022-03-14T14:21:00Z">
        <w:r>
          <w:rPr>
            <w:rFonts w:eastAsiaTheme="minorEastAsia"/>
            <w:lang w:eastAsia="zh-CN"/>
          </w:rPr>
          <w:t>”</w:t>
        </w:r>
      </w:ins>
      <w:ins w:id="183" w:author="Huawei_X" w:date="2022-03-14T14:22:00Z">
        <w:r>
          <w:rPr>
            <w:rFonts w:eastAsiaTheme="minorEastAsia"/>
            <w:lang w:eastAsia="zh-CN"/>
          </w:rPr>
          <w:t>.</w:t>
        </w:r>
      </w:ins>
    </w:p>
    <w:p w14:paraId="1F196FD2" w14:textId="77777777" w:rsidR="00EB08BC" w:rsidRDefault="00EB08BC" w:rsidP="00E43DAF">
      <w:pPr>
        <w:rPr>
          <w:ins w:id="184" w:author="Huawei_X" w:date="2022-03-14T12:10:00Z"/>
          <w:rFonts w:eastAsia="MS Mincho"/>
        </w:rPr>
      </w:pPr>
    </w:p>
    <w:p w14:paraId="2DE39193" w14:textId="0F0AE491" w:rsidR="00E43DAF" w:rsidRPr="0042466D" w:rsidRDefault="00E43DAF" w:rsidP="00E43D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D58">
        <w:rPr>
          <w:rFonts w:ascii="Arial" w:hAnsi="Arial" w:cs="Arial"/>
          <w:color w:val="FF0000"/>
          <w:sz w:val="28"/>
          <w:szCs w:val="28"/>
          <w:lang w:val="en-US" w:eastAsia="zh-CN"/>
        </w:rPr>
        <w:t>3rd</w:t>
      </w:r>
      <w:r w:rsidR="00C55D58"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E54766B" w14:textId="77777777" w:rsidR="00137781" w:rsidRPr="00F848D0" w:rsidRDefault="00137781" w:rsidP="00137781">
      <w:pPr>
        <w:pStyle w:val="1"/>
      </w:pPr>
      <w:bookmarkStart w:id="185" w:name="_Toc97026080"/>
      <w:r w:rsidRPr="00F848D0">
        <w:t>2</w:t>
      </w:r>
      <w:r w:rsidRPr="00F848D0">
        <w:tab/>
        <w:t>References</w:t>
      </w:r>
      <w:bookmarkEnd w:id="185"/>
    </w:p>
    <w:p w14:paraId="594F9B52" w14:textId="77777777" w:rsidR="00137781" w:rsidRPr="00F848D0" w:rsidRDefault="00137781" w:rsidP="00137781">
      <w:r w:rsidRPr="00F848D0">
        <w:t>The following documents contain provisions which, through reference in this text, constitute provisions of the present document.</w:t>
      </w:r>
    </w:p>
    <w:p w14:paraId="5E067852" w14:textId="77777777" w:rsidR="00137781" w:rsidRPr="00F848D0" w:rsidRDefault="00137781" w:rsidP="00137781">
      <w:pPr>
        <w:pStyle w:val="B1"/>
      </w:pPr>
      <w:r w:rsidRPr="00F848D0">
        <w:t>-</w:t>
      </w:r>
      <w:r w:rsidRPr="00F848D0">
        <w:tab/>
        <w:t>References are either specific (identified by date of publication, edition number, version number, etc.) or non</w:t>
      </w:r>
      <w:r w:rsidRPr="00F848D0">
        <w:noBreakHyphen/>
        <w:t>specific.</w:t>
      </w:r>
    </w:p>
    <w:p w14:paraId="3942D255" w14:textId="77777777" w:rsidR="00137781" w:rsidRPr="00F848D0" w:rsidRDefault="00137781" w:rsidP="00137781">
      <w:pPr>
        <w:pStyle w:val="B1"/>
      </w:pPr>
      <w:r w:rsidRPr="00F848D0">
        <w:t>-</w:t>
      </w:r>
      <w:r w:rsidRPr="00F848D0">
        <w:tab/>
        <w:t>For a specific reference, subsequent revisions do not apply.</w:t>
      </w:r>
    </w:p>
    <w:p w14:paraId="538BD9F9" w14:textId="77777777" w:rsidR="00137781" w:rsidRPr="00F848D0" w:rsidRDefault="00137781" w:rsidP="00137781">
      <w:pPr>
        <w:pStyle w:val="B1"/>
      </w:pPr>
      <w:r w:rsidRPr="00F848D0">
        <w:lastRenderedPageBreak/>
        <w:t>-</w:t>
      </w:r>
      <w:r w:rsidRPr="00F848D0">
        <w:tab/>
        <w:t>For a non-specific reference, the latest version applies. In the case of a reference to a 3GPP document (including a GSM document), a non-specific reference implicitly refers to the latest version of that document</w:t>
      </w:r>
      <w:r w:rsidRPr="00F848D0">
        <w:rPr>
          <w:i/>
        </w:rPr>
        <w:t xml:space="preserve"> in the same Release as the present document</w:t>
      </w:r>
      <w:r w:rsidRPr="00F848D0">
        <w:t>.</w:t>
      </w:r>
    </w:p>
    <w:p w14:paraId="37361028" w14:textId="77777777" w:rsidR="00137781" w:rsidRPr="00F848D0" w:rsidRDefault="00137781" w:rsidP="00137781">
      <w:pPr>
        <w:pStyle w:val="EX"/>
      </w:pPr>
      <w:r w:rsidRPr="00F848D0">
        <w:t>[01]</w:t>
      </w:r>
      <w:r w:rsidRPr="00F848D0">
        <w:tab/>
        <w:t>3GPP TR 21.905: "Vocabulary for 3GPP Specifications".</w:t>
      </w:r>
    </w:p>
    <w:p w14:paraId="30169B2F" w14:textId="77777777" w:rsidR="00137781" w:rsidRPr="00F848D0" w:rsidRDefault="00137781" w:rsidP="00137781">
      <w:pPr>
        <w:pStyle w:val="EX"/>
      </w:pPr>
      <w:r w:rsidRPr="00F848D0">
        <w:t>[02]</w:t>
      </w:r>
      <w:r w:rsidRPr="00F848D0">
        <w:tab/>
        <w:t>3GPP TS 23.501: "System architecture for the 5G System (5GS)"</w:t>
      </w:r>
    </w:p>
    <w:p w14:paraId="6E4C2CF1" w14:textId="77777777" w:rsidR="00137781" w:rsidRPr="00F848D0" w:rsidRDefault="00137781" w:rsidP="00137781">
      <w:pPr>
        <w:pStyle w:val="EX"/>
      </w:pPr>
      <w:r w:rsidRPr="00F848D0">
        <w:t>[03]</w:t>
      </w:r>
      <w:r w:rsidRPr="00F848D0">
        <w:tab/>
        <w:t>3GPP TS 23.548: "5G System Enhancements for Edge Computing; Stage 2"</w:t>
      </w:r>
    </w:p>
    <w:p w14:paraId="7B6515B4" w14:textId="77777777" w:rsidR="00137781" w:rsidRPr="00F848D0" w:rsidRDefault="00137781" w:rsidP="00137781">
      <w:pPr>
        <w:pStyle w:val="EX"/>
      </w:pPr>
      <w:r w:rsidRPr="00F848D0">
        <w:t>[04]</w:t>
      </w:r>
      <w:r w:rsidRPr="00F848D0">
        <w:tab/>
        <w:t>3GPP TR 23.748: "Study on enhancement of support for Edge Computing in 5G Core network (5GC)"</w:t>
      </w:r>
    </w:p>
    <w:p w14:paraId="6FFE99D7" w14:textId="77777777" w:rsidR="00137781" w:rsidRPr="00F848D0" w:rsidRDefault="00137781" w:rsidP="00137781">
      <w:pPr>
        <w:pStyle w:val="EX"/>
      </w:pPr>
      <w:r w:rsidRPr="00F848D0">
        <w:t>[05]</w:t>
      </w:r>
      <w:r w:rsidRPr="00F848D0">
        <w:tab/>
        <w:t>GSMA OPG.02: "Operator Platform Telco Edge Requirements", https://www.gsma.com/futurenetworks/wp-content/uploads/2021/07/GSMA-OPG-Telco-Edge-Requirements-2021.pdf</w:t>
      </w:r>
    </w:p>
    <w:p w14:paraId="1560CC43" w14:textId="77777777" w:rsidR="00137781" w:rsidRDefault="00137781" w:rsidP="00137781">
      <w:pPr>
        <w:pStyle w:val="EX"/>
        <w:rPr>
          <w:ins w:id="186" w:author="Huawei_X" w:date="2022-03-14T12:12:00Z"/>
        </w:rPr>
      </w:pPr>
      <w:r w:rsidRPr="00F848D0">
        <w:t>[06]</w:t>
      </w:r>
      <w:r w:rsidRPr="00F848D0">
        <w:tab/>
        <w:t>SP-210583: "Reply LS to GSMA Operator Platform Group on edge computing definition and integration", SA#92e</w:t>
      </w:r>
    </w:p>
    <w:p w14:paraId="3D88E342" w14:textId="77777777" w:rsidR="00137781" w:rsidRPr="00794BA0" w:rsidRDefault="00137781" w:rsidP="00137781">
      <w:pPr>
        <w:pStyle w:val="EX"/>
        <w:rPr>
          <w:ins w:id="187" w:author="Huawei_X" w:date="2022-03-14T12:13:00Z"/>
        </w:rPr>
      </w:pPr>
      <w:ins w:id="188" w:author="Huawei_X" w:date="2022-03-14T12:12:00Z">
        <w:r>
          <w:t>[</w:t>
        </w:r>
      </w:ins>
      <w:ins w:id="189" w:author="Huawei_X" w:date="2022-03-14T12:13:00Z">
        <w:r>
          <w:t>z]</w:t>
        </w:r>
        <w:r w:rsidRPr="00137781">
          <w:t xml:space="preserve"> </w:t>
        </w:r>
        <w:r>
          <w:tab/>
        </w:r>
        <w:r w:rsidRPr="00794BA0">
          <w:t>3GPP</w:t>
        </w:r>
        <w:r>
          <w:t> </w:t>
        </w:r>
        <w:r w:rsidRPr="00794BA0">
          <w:t>TS</w:t>
        </w:r>
        <w:r>
          <w:t> </w:t>
        </w:r>
        <w:r w:rsidRPr="00794BA0">
          <w:t xml:space="preserve">23.502: </w:t>
        </w:r>
        <w:r>
          <w:t>"</w:t>
        </w:r>
        <w:r w:rsidRPr="00794BA0">
          <w:t>Procedures for the 5G System</w:t>
        </w:r>
        <w:r>
          <w:t>"</w:t>
        </w:r>
        <w:r w:rsidRPr="00794BA0">
          <w:t>.</w:t>
        </w:r>
      </w:ins>
    </w:p>
    <w:p w14:paraId="4783284D" w14:textId="77777777" w:rsidR="00137781" w:rsidRPr="00137781" w:rsidRDefault="00137781" w:rsidP="00137781">
      <w:pPr>
        <w:pStyle w:val="EX"/>
      </w:pPr>
    </w:p>
    <w:p w14:paraId="0DADFD33" w14:textId="77777777" w:rsidR="00E43DAF" w:rsidRPr="00E43DAF" w:rsidRDefault="00E43DAF" w:rsidP="00E43DAF">
      <w:pPr>
        <w:rPr>
          <w:rFonts w:eastAsia="MS Mincho"/>
        </w:rPr>
      </w:pPr>
    </w:p>
    <w:p w14:paraId="66D73E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DF47E" w14:textId="77777777" w:rsidR="001F3587" w:rsidRDefault="001F3587">
      <w:r>
        <w:separator/>
      </w:r>
    </w:p>
    <w:p w14:paraId="46F99410" w14:textId="77777777" w:rsidR="001F3587" w:rsidRDefault="001F3587"/>
  </w:endnote>
  <w:endnote w:type="continuationSeparator" w:id="0">
    <w:p w14:paraId="1AE6F37B" w14:textId="77777777" w:rsidR="001F3587" w:rsidRDefault="001F3587">
      <w:r>
        <w:continuationSeparator/>
      </w:r>
    </w:p>
    <w:p w14:paraId="291779A5" w14:textId="77777777" w:rsidR="001F3587" w:rsidRDefault="001F35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D886" w14:textId="77777777" w:rsidR="002E41DE" w:rsidRDefault="002E41DE">
    <w:pPr>
      <w:framePr w:w="646" w:h="244" w:hRule="exact" w:wrap="around" w:vAnchor="text" w:hAnchor="margin" w:y="-5"/>
      <w:rPr>
        <w:rFonts w:ascii="Arial" w:hAnsi="Arial" w:cs="Arial"/>
        <w:b/>
        <w:bCs/>
        <w:i/>
        <w:iCs/>
        <w:sz w:val="18"/>
      </w:rPr>
    </w:pPr>
    <w:r>
      <w:rPr>
        <w:rFonts w:ascii="Arial" w:hAnsi="Arial" w:cs="Arial"/>
        <w:b/>
        <w:bCs/>
        <w:i/>
        <w:iCs/>
        <w:sz w:val="18"/>
      </w:rPr>
      <w:t>3GPP</w:t>
    </w:r>
  </w:p>
  <w:p w14:paraId="058D8924" w14:textId="77777777" w:rsidR="002E41DE" w:rsidRDefault="002E41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2D251" w14:textId="77777777" w:rsidR="002E41DE" w:rsidRDefault="002E41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43326" w14:textId="77777777" w:rsidR="001F3587" w:rsidRDefault="001F3587">
      <w:r>
        <w:separator/>
      </w:r>
    </w:p>
    <w:p w14:paraId="43DB26E0" w14:textId="77777777" w:rsidR="001F3587" w:rsidRDefault="001F3587"/>
  </w:footnote>
  <w:footnote w:type="continuationSeparator" w:id="0">
    <w:p w14:paraId="49F8AFE7" w14:textId="77777777" w:rsidR="001F3587" w:rsidRDefault="001F3587">
      <w:r>
        <w:continuationSeparator/>
      </w:r>
    </w:p>
    <w:p w14:paraId="64811791" w14:textId="77777777" w:rsidR="001F3587" w:rsidRDefault="001F35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D150C" w14:textId="77777777" w:rsidR="002E41DE" w:rsidRDefault="002E41DE"/>
  <w:p w14:paraId="2B5D5B48" w14:textId="77777777" w:rsidR="002E41DE" w:rsidRDefault="002E41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8D57C" w14:textId="77777777" w:rsidR="002E41DE" w:rsidRPr="0091233D" w:rsidRDefault="002E41D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3D2D7D5" w14:textId="77777777" w:rsidR="002E41DE" w:rsidRPr="0091233D" w:rsidRDefault="002E41D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623FB">
      <w:rPr>
        <w:rFonts w:ascii="Arial" w:hAnsi="Arial" w:cs="Arial"/>
        <w:b/>
        <w:bCs/>
        <w:noProof/>
        <w:sz w:val="18"/>
        <w:lang w:val="fr-FR"/>
      </w:rPr>
      <w:t>1</w:t>
    </w:r>
    <w:r>
      <w:rPr>
        <w:rFonts w:ascii="Arial" w:hAnsi="Arial" w:cs="Arial"/>
        <w:b/>
        <w:bCs/>
        <w:sz w:val="18"/>
      </w:rPr>
      <w:fldChar w:fldCharType="end"/>
    </w:r>
  </w:p>
  <w:p w14:paraId="4AAEBB6E" w14:textId="77777777" w:rsidR="002E41DE" w:rsidRPr="0091233D" w:rsidRDefault="002E41D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03AF2"/>
    <w:multiLevelType w:val="hybridMultilevel"/>
    <w:tmpl w:val="F552F40E"/>
    <w:lvl w:ilvl="0" w:tplc="3496D214">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R">
    <w15:presenceInfo w15:providerId="None" w15:userId="TTF-R"/>
  </w15:person>
  <w15:person w15:author="Huawei_X">
    <w15:presenceInfo w15:providerId="None" w15:userId="Huawei_X"/>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E9"/>
    <w:rsid w:val="00006BF9"/>
    <w:rsid w:val="0000775E"/>
    <w:rsid w:val="000077C5"/>
    <w:rsid w:val="00007C50"/>
    <w:rsid w:val="00010551"/>
    <w:rsid w:val="00010882"/>
    <w:rsid w:val="000108AD"/>
    <w:rsid w:val="000110EE"/>
    <w:rsid w:val="00011279"/>
    <w:rsid w:val="0001336E"/>
    <w:rsid w:val="00013850"/>
    <w:rsid w:val="00013CD6"/>
    <w:rsid w:val="0001400A"/>
    <w:rsid w:val="000146C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3FB"/>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10F"/>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150"/>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40E"/>
    <w:rsid w:val="0010430B"/>
    <w:rsid w:val="00104CDA"/>
    <w:rsid w:val="001059D1"/>
    <w:rsid w:val="0010795D"/>
    <w:rsid w:val="00107A82"/>
    <w:rsid w:val="00107D66"/>
    <w:rsid w:val="00107E22"/>
    <w:rsid w:val="00110662"/>
    <w:rsid w:val="0011076A"/>
    <w:rsid w:val="00111E3C"/>
    <w:rsid w:val="00112BF1"/>
    <w:rsid w:val="0011387E"/>
    <w:rsid w:val="001142B0"/>
    <w:rsid w:val="001156E9"/>
    <w:rsid w:val="001205BE"/>
    <w:rsid w:val="00120763"/>
    <w:rsid w:val="0012113A"/>
    <w:rsid w:val="001219F3"/>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781"/>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FB8"/>
    <w:rsid w:val="001731A2"/>
    <w:rsid w:val="001736B5"/>
    <w:rsid w:val="00173A57"/>
    <w:rsid w:val="00174D5D"/>
    <w:rsid w:val="001750EF"/>
    <w:rsid w:val="001765B4"/>
    <w:rsid w:val="00176CD0"/>
    <w:rsid w:val="00177EFC"/>
    <w:rsid w:val="00180111"/>
    <w:rsid w:val="001802CC"/>
    <w:rsid w:val="001806F6"/>
    <w:rsid w:val="001821B7"/>
    <w:rsid w:val="00182258"/>
    <w:rsid w:val="001835B3"/>
    <w:rsid w:val="00184110"/>
    <w:rsid w:val="00184314"/>
    <w:rsid w:val="001846EE"/>
    <w:rsid w:val="00184908"/>
    <w:rsid w:val="00185660"/>
    <w:rsid w:val="00185C88"/>
    <w:rsid w:val="00185C92"/>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12"/>
    <w:rsid w:val="001C4445"/>
    <w:rsid w:val="001C488F"/>
    <w:rsid w:val="001C50F0"/>
    <w:rsid w:val="001C6359"/>
    <w:rsid w:val="001C672D"/>
    <w:rsid w:val="001C74D2"/>
    <w:rsid w:val="001C77F4"/>
    <w:rsid w:val="001D030D"/>
    <w:rsid w:val="001D0433"/>
    <w:rsid w:val="001D06A4"/>
    <w:rsid w:val="001D1200"/>
    <w:rsid w:val="001D1FB4"/>
    <w:rsid w:val="001D2DF9"/>
    <w:rsid w:val="001E0DF5"/>
    <w:rsid w:val="001E125D"/>
    <w:rsid w:val="001E16E9"/>
    <w:rsid w:val="001E1F34"/>
    <w:rsid w:val="001E4DFF"/>
    <w:rsid w:val="001E5C9E"/>
    <w:rsid w:val="001E6169"/>
    <w:rsid w:val="001F0BF7"/>
    <w:rsid w:val="001F0F75"/>
    <w:rsid w:val="001F1523"/>
    <w:rsid w:val="001F2899"/>
    <w:rsid w:val="001F320F"/>
    <w:rsid w:val="001F3587"/>
    <w:rsid w:val="001F381B"/>
    <w:rsid w:val="001F4582"/>
    <w:rsid w:val="001F478B"/>
    <w:rsid w:val="001F4D77"/>
    <w:rsid w:val="001F5984"/>
    <w:rsid w:val="001F5C0F"/>
    <w:rsid w:val="001F6AA4"/>
    <w:rsid w:val="00200C7B"/>
    <w:rsid w:val="002016B1"/>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DAD"/>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83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73C"/>
    <w:rsid w:val="00271A3E"/>
    <w:rsid w:val="002723FA"/>
    <w:rsid w:val="00272DCF"/>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67"/>
    <w:rsid w:val="0029673F"/>
    <w:rsid w:val="002A062F"/>
    <w:rsid w:val="002A3C41"/>
    <w:rsid w:val="002A6BA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77"/>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DE"/>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17F5A"/>
    <w:rsid w:val="0032155D"/>
    <w:rsid w:val="00323DAB"/>
    <w:rsid w:val="003244C5"/>
    <w:rsid w:val="00324F09"/>
    <w:rsid w:val="00325BE6"/>
    <w:rsid w:val="003264F1"/>
    <w:rsid w:val="00326515"/>
    <w:rsid w:val="00327CA6"/>
    <w:rsid w:val="00331F83"/>
    <w:rsid w:val="00333038"/>
    <w:rsid w:val="003338BB"/>
    <w:rsid w:val="003349DF"/>
    <w:rsid w:val="00335D2E"/>
    <w:rsid w:val="0034141F"/>
    <w:rsid w:val="00345264"/>
    <w:rsid w:val="00346050"/>
    <w:rsid w:val="003463B5"/>
    <w:rsid w:val="00346876"/>
    <w:rsid w:val="00347802"/>
    <w:rsid w:val="0034785B"/>
    <w:rsid w:val="00350CF4"/>
    <w:rsid w:val="003517FA"/>
    <w:rsid w:val="00352847"/>
    <w:rsid w:val="00352CA6"/>
    <w:rsid w:val="00353003"/>
    <w:rsid w:val="00353190"/>
    <w:rsid w:val="003535B3"/>
    <w:rsid w:val="00353AA9"/>
    <w:rsid w:val="00353E52"/>
    <w:rsid w:val="003542DA"/>
    <w:rsid w:val="003557D2"/>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067"/>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58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08"/>
    <w:rsid w:val="00431F48"/>
    <w:rsid w:val="00433E88"/>
    <w:rsid w:val="00434BDE"/>
    <w:rsid w:val="00440861"/>
    <w:rsid w:val="00441C32"/>
    <w:rsid w:val="00441E13"/>
    <w:rsid w:val="0044219A"/>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155"/>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79E"/>
    <w:rsid w:val="004A4BB5"/>
    <w:rsid w:val="004A57A6"/>
    <w:rsid w:val="004A5BEF"/>
    <w:rsid w:val="004B08B3"/>
    <w:rsid w:val="004B1742"/>
    <w:rsid w:val="004B28C5"/>
    <w:rsid w:val="004B28FE"/>
    <w:rsid w:val="004B3A9A"/>
    <w:rsid w:val="004B48B8"/>
    <w:rsid w:val="004B7262"/>
    <w:rsid w:val="004B7CB0"/>
    <w:rsid w:val="004B7F5D"/>
    <w:rsid w:val="004C025E"/>
    <w:rsid w:val="004C04D2"/>
    <w:rsid w:val="004C0BB5"/>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CE1"/>
    <w:rsid w:val="004F3D4A"/>
    <w:rsid w:val="004F7074"/>
    <w:rsid w:val="0050023D"/>
    <w:rsid w:val="005008D7"/>
    <w:rsid w:val="00500DFD"/>
    <w:rsid w:val="00501824"/>
    <w:rsid w:val="00501FF2"/>
    <w:rsid w:val="005021FA"/>
    <w:rsid w:val="0050224E"/>
    <w:rsid w:val="0050232B"/>
    <w:rsid w:val="0050290A"/>
    <w:rsid w:val="0050338E"/>
    <w:rsid w:val="005037EB"/>
    <w:rsid w:val="00504A5E"/>
    <w:rsid w:val="00504E72"/>
    <w:rsid w:val="00505A3D"/>
    <w:rsid w:val="00506D4F"/>
    <w:rsid w:val="00507B36"/>
    <w:rsid w:val="00510668"/>
    <w:rsid w:val="005108F7"/>
    <w:rsid w:val="00511C2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58"/>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5F6D"/>
    <w:rsid w:val="00556068"/>
    <w:rsid w:val="005568FB"/>
    <w:rsid w:val="00561209"/>
    <w:rsid w:val="005612D1"/>
    <w:rsid w:val="0056459E"/>
    <w:rsid w:val="005657E5"/>
    <w:rsid w:val="00566A66"/>
    <w:rsid w:val="00567317"/>
    <w:rsid w:val="00572BA6"/>
    <w:rsid w:val="00573C90"/>
    <w:rsid w:val="005746B5"/>
    <w:rsid w:val="005748D4"/>
    <w:rsid w:val="00574A05"/>
    <w:rsid w:val="0057683F"/>
    <w:rsid w:val="00576F70"/>
    <w:rsid w:val="00577C3B"/>
    <w:rsid w:val="005812EC"/>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7C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22"/>
    <w:rsid w:val="00603FD0"/>
    <w:rsid w:val="00605104"/>
    <w:rsid w:val="00611B09"/>
    <w:rsid w:val="00612490"/>
    <w:rsid w:val="00612D1B"/>
    <w:rsid w:val="00613159"/>
    <w:rsid w:val="00613572"/>
    <w:rsid w:val="00613CCC"/>
    <w:rsid w:val="006144B9"/>
    <w:rsid w:val="00615BE6"/>
    <w:rsid w:val="00615D97"/>
    <w:rsid w:val="00616303"/>
    <w:rsid w:val="006169B2"/>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EE7"/>
    <w:rsid w:val="006C3572"/>
    <w:rsid w:val="006C383E"/>
    <w:rsid w:val="006C6C32"/>
    <w:rsid w:val="006C70F0"/>
    <w:rsid w:val="006C7993"/>
    <w:rsid w:val="006D0C56"/>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5B27"/>
    <w:rsid w:val="006E64AD"/>
    <w:rsid w:val="006E6E00"/>
    <w:rsid w:val="006F0412"/>
    <w:rsid w:val="006F0544"/>
    <w:rsid w:val="006F2BEF"/>
    <w:rsid w:val="006F2E66"/>
    <w:rsid w:val="006F383F"/>
    <w:rsid w:val="006F4482"/>
    <w:rsid w:val="006F4568"/>
    <w:rsid w:val="006F4C4E"/>
    <w:rsid w:val="006F4C5E"/>
    <w:rsid w:val="006F4D8E"/>
    <w:rsid w:val="006F5DD0"/>
    <w:rsid w:val="006F66BD"/>
    <w:rsid w:val="006F7205"/>
    <w:rsid w:val="007009DC"/>
    <w:rsid w:val="00704663"/>
    <w:rsid w:val="00705F89"/>
    <w:rsid w:val="00706881"/>
    <w:rsid w:val="007072F7"/>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323"/>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C7F"/>
    <w:rsid w:val="00796DA1"/>
    <w:rsid w:val="00797B49"/>
    <w:rsid w:val="00797F83"/>
    <w:rsid w:val="007A0151"/>
    <w:rsid w:val="007A0380"/>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333"/>
    <w:rsid w:val="007C4A64"/>
    <w:rsid w:val="007C5713"/>
    <w:rsid w:val="007C5E11"/>
    <w:rsid w:val="007C71BB"/>
    <w:rsid w:val="007C75CA"/>
    <w:rsid w:val="007D1079"/>
    <w:rsid w:val="007D13D5"/>
    <w:rsid w:val="007D154A"/>
    <w:rsid w:val="007D3431"/>
    <w:rsid w:val="007D3C8C"/>
    <w:rsid w:val="007D4832"/>
    <w:rsid w:val="007D4A0E"/>
    <w:rsid w:val="007D572B"/>
    <w:rsid w:val="007D6EC5"/>
    <w:rsid w:val="007E00BC"/>
    <w:rsid w:val="007E21DF"/>
    <w:rsid w:val="007E49AA"/>
    <w:rsid w:val="007E5287"/>
    <w:rsid w:val="007E605A"/>
    <w:rsid w:val="007E69CC"/>
    <w:rsid w:val="007E6CE5"/>
    <w:rsid w:val="007E6FB0"/>
    <w:rsid w:val="007E7EB9"/>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135"/>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51D"/>
    <w:rsid w:val="00860A51"/>
    <w:rsid w:val="00860DEF"/>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254"/>
    <w:rsid w:val="008872E1"/>
    <w:rsid w:val="008879DA"/>
    <w:rsid w:val="008907FD"/>
    <w:rsid w:val="00890F18"/>
    <w:rsid w:val="00892063"/>
    <w:rsid w:val="00893F00"/>
    <w:rsid w:val="008941FF"/>
    <w:rsid w:val="00894616"/>
    <w:rsid w:val="00894F1D"/>
    <w:rsid w:val="00897053"/>
    <w:rsid w:val="008A030C"/>
    <w:rsid w:val="008A08EC"/>
    <w:rsid w:val="008A0FD2"/>
    <w:rsid w:val="008A1C78"/>
    <w:rsid w:val="008A44CC"/>
    <w:rsid w:val="008A469B"/>
    <w:rsid w:val="008A4928"/>
    <w:rsid w:val="008A4A5E"/>
    <w:rsid w:val="008A4F48"/>
    <w:rsid w:val="008A5412"/>
    <w:rsid w:val="008A59E9"/>
    <w:rsid w:val="008A622D"/>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816"/>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9CB"/>
    <w:rsid w:val="00911EB1"/>
    <w:rsid w:val="0091233D"/>
    <w:rsid w:val="00912B7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05C"/>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19F"/>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0FA"/>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30"/>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820"/>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94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D42"/>
    <w:rsid w:val="00A736B0"/>
    <w:rsid w:val="00A73B63"/>
    <w:rsid w:val="00A7456F"/>
    <w:rsid w:val="00A746AE"/>
    <w:rsid w:val="00A74961"/>
    <w:rsid w:val="00A74BB4"/>
    <w:rsid w:val="00A74DEE"/>
    <w:rsid w:val="00A75755"/>
    <w:rsid w:val="00A767CC"/>
    <w:rsid w:val="00A76903"/>
    <w:rsid w:val="00A7757A"/>
    <w:rsid w:val="00A7791F"/>
    <w:rsid w:val="00A8109F"/>
    <w:rsid w:val="00A8265C"/>
    <w:rsid w:val="00A83682"/>
    <w:rsid w:val="00A8447E"/>
    <w:rsid w:val="00A86847"/>
    <w:rsid w:val="00A86B4F"/>
    <w:rsid w:val="00A904DB"/>
    <w:rsid w:val="00A906B8"/>
    <w:rsid w:val="00A90D2B"/>
    <w:rsid w:val="00A9186F"/>
    <w:rsid w:val="00A9190D"/>
    <w:rsid w:val="00A92D85"/>
    <w:rsid w:val="00A93620"/>
    <w:rsid w:val="00A941E0"/>
    <w:rsid w:val="00A94865"/>
    <w:rsid w:val="00A951A6"/>
    <w:rsid w:val="00A964DC"/>
    <w:rsid w:val="00A96D7B"/>
    <w:rsid w:val="00A96E57"/>
    <w:rsid w:val="00A9719F"/>
    <w:rsid w:val="00A971BA"/>
    <w:rsid w:val="00A9725D"/>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AE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C4"/>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3E9"/>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CA6"/>
    <w:rsid w:val="00BE42F2"/>
    <w:rsid w:val="00BE469E"/>
    <w:rsid w:val="00BE6AFC"/>
    <w:rsid w:val="00BE7103"/>
    <w:rsid w:val="00BE7F17"/>
    <w:rsid w:val="00BE7FD8"/>
    <w:rsid w:val="00BF0A39"/>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522"/>
    <w:rsid w:val="00C22BC2"/>
    <w:rsid w:val="00C248DE"/>
    <w:rsid w:val="00C27B02"/>
    <w:rsid w:val="00C31B3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D58"/>
    <w:rsid w:val="00C578D2"/>
    <w:rsid w:val="00C6145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897"/>
    <w:rsid w:val="00CB37E3"/>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DC8"/>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9A3"/>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50"/>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B80"/>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AF"/>
    <w:rsid w:val="00DA29D5"/>
    <w:rsid w:val="00DA2AA6"/>
    <w:rsid w:val="00DA3AEF"/>
    <w:rsid w:val="00DA4A95"/>
    <w:rsid w:val="00DA5C7E"/>
    <w:rsid w:val="00DA5E2A"/>
    <w:rsid w:val="00DA618C"/>
    <w:rsid w:val="00DA7F6E"/>
    <w:rsid w:val="00DB1C5D"/>
    <w:rsid w:val="00DB284E"/>
    <w:rsid w:val="00DB2B16"/>
    <w:rsid w:val="00DB322D"/>
    <w:rsid w:val="00DB38B6"/>
    <w:rsid w:val="00DB4D35"/>
    <w:rsid w:val="00DB5B57"/>
    <w:rsid w:val="00DB6ABE"/>
    <w:rsid w:val="00DB6FED"/>
    <w:rsid w:val="00DC05E2"/>
    <w:rsid w:val="00DC06BC"/>
    <w:rsid w:val="00DC0A91"/>
    <w:rsid w:val="00DC1357"/>
    <w:rsid w:val="00DC3C9F"/>
    <w:rsid w:val="00DC4247"/>
    <w:rsid w:val="00DC4A42"/>
    <w:rsid w:val="00DC5335"/>
    <w:rsid w:val="00DC66C7"/>
    <w:rsid w:val="00DC753C"/>
    <w:rsid w:val="00DC7E89"/>
    <w:rsid w:val="00DD0926"/>
    <w:rsid w:val="00DD1FA5"/>
    <w:rsid w:val="00DD278C"/>
    <w:rsid w:val="00DD2B73"/>
    <w:rsid w:val="00DD47B2"/>
    <w:rsid w:val="00DD5B62"/>
    <w:rsid w:val="00DD6A08"/>
    <w:rsid w:val="00DE2B7E"/>
    <w:rsid w:val="00DE325F"/>
    <w:rsid w:val="00DE4468"/>
    <w:rsid w:val="00DE4D23"/>
    <w:rsid w:val="00DE4FE3"/>
    <w:rsid w:val="00DE753D"/>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DAF"/>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DE5"/>
    <w:rsid w:val="00E84E20"/>
    <w:rsid w:val="00E8578D"/>
    <w:rsid w:val="00E85E77"/>
    <w:rsid w:val="00E8669F"/>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8BC"/>
    <w:rsid w:val="00EB09DB"/>
    <w:rsid w:val="00EB164E"/>
    <w:rsid w:val="00EB245F"/>
    <w:rsid w:val="00EB25FE"/>
    <w:rsid w:val="00EB33D4"/>
    <w:rsid w:val="00EB3646"/>
    <w:rsid w:val="00EB3CCD"/>
    <w:rsid w:val="00EB4FDF"/>
    <w:rsid w:val="00EB544E"/>
    <w:rsid w:val="00EB63C5"/>
    <w:rsid w:val="00EB646B"/>
    <w:rsid w:val="00EB7363"/>
    <w:rsid w:val="00EB7E8B"/>
    <w:rsid w:val="00EB7F00"/>
    <w:rsid w:val="00EC1440"/>
    <w:rsid w:val="00EC1D40"/>
    <w:rsid w:val="00EC22E1"/>
    <w:rsid w:val="00EC2FDE"/>
    <w:rsid w:val="00EC36C0"/>
    <w:rsid w:val="00EC442F"/>
    <w:rsid w:val="00EC4457"/>
    <w:rsid w:val="00EC4515"/>
    <w:rsid w:val="00EC4939"/>
    <w:rsid w:val="00EC53AC"/>
    <w:rsid w:val="00EC54DF"/>
    <w:rsid w:val="00EC6EB1"/>
    <w:rsid w:val="00EC78F4"/>
    <w:rsid w:val="00ED0096"/>
    <w:rsid w:val="00ED129B"/>
    <w:rsid w:val="00ED174C"/>
    <w:rsid w:val="00ED4E38"/>
    <w:rsid w:val="00ED5DA1"/>
    <w:rsid w:val="00ED7515"/>
    <w:rsid w:val="00EE11C0"/>
    <w:rsid w:val="00EE1219"/>
    <w:rsid w:val="00EE2FD9"/>
    <w:rsid w:val="00EE30F3"/>
    <w:rsid w:val="00EE42CC"/>
    <w:rsid w:val="00EE4662"/>
    <w:rsid w:val="00EE66DA"/>
    <w:rsid w:val="00EE6717"/>
    <w:rsid w:val="00EE6A2D"/>
    <w:rsid w:val="00EE7740"/>
    <w:rsid w:val="00EE78EC"/>
    <w:rsid w:val="00EF097E"/>
    <w:rsid w:val="00EF0CB6"/>
    <w:rsid w:val="00EF19F9"/>
    <w:rsid w:val="00EF1F0D"/>
    <w:rsid w:val="00EF2A87"/>
    <w:rsid w:val="00EF3D08"/>
    <w:rsid w:val="00EF41DF"/>
    <w:rsid w:val="00EF48DB"/>
    <w:rsid w:val="00EF4A41"/>
    <w:rsid w:val="00EF4BE5"/>
    <w:rsid w:val="00EF4E42"/>
    <w:rsid w:val="00EF650A"/>
    <w:rsid w:val="00EF6C78"/>
    <w:rsid w:val="00EF6C9D"/>
    <w:rsid w:val="00EF6CE8"/>
    <w:rsid w:val="00F003A1"/>
    <w:rsid w:val="00F02431"/>
    <w:rsid w:val="00F02727"/>
    <w:rsid w:val="00F03889"/>
    <w:rsid w:val="00F0628A"/>
    <w:rsid w:val="00F0699E"/>
    <w:rsid w:val="00F07A65"/>
    <w:rsid w:val="00F1002C"/>
    <w:rsid w:val="00F117CA"/>
    <w:rsid w:val="00F12167"/>
    <w:rsid w:val="00F151B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9A"/>
    <w:rsid w:val="00F37BA2"/>
    <w:rsid w:val="00F40EE5"/>
    <w:rsid w:val="00F429BE"/>
    <w:rsid w:val="00F43148"/>
    <w:rsid w:val="00F43588"/>
    <w:rsid w:val="00F44AF0"/>
    <w:rsid w:val="00F45049"/>
    <w:rsid w:val="00F45EB4"/>
    <w:rsid w:val="00F46295"/>
    <w:rsid w:val="00F4677B"/>
    <w:rsid w:val="00F47CC0"/>
    <w:rsid w:val="00F51F96"/>
    <w:rsid w:val="00F529A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6B7"/>
    <w:rsid w:val="00F72B8D"/>
    <w:rsid w:val="00F72DB4"/>
    <w:rsid w:val="00F73F19"/>
    <w:rsid w:val="00F76259"/>
    <w:rsid w:val="00F767C3"/>
    <w:rsid w:val="00F77118"/>
    <w:rsid w:val="00F80E63"/>
    <w:rsid w:val="00F8116D"/>
    <w:rsid w:val="00F81180"/>
    <w:rsid w:val="00F8162F"/>
    <w:rsid w:val="00F82967"/>
    <w:rsid w:val="00F84102"/>
    <w:rsid w:val="00F84248"/>
    <w:rsid w:val="00F8481F"/>
    <w:rsid w:val="00F85923"/>
    <w:rsid w:val="00F861C4"/>
    <w:rsid w:val="00F877DB"/>
    <w:rsid w:val="00F901CA"/>
    <w:rsid w:val="00F90AD9"/>
    <w:rsid w:val="00F934BB"/>
    <w:rsid w:val="00F93893"/>
    <w:rsid w:val="00F9451F"/>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A09"/>
    <w:rsid w:val="00FC4F8A"/>
    <w:rsid w:val="00FC647A"/>
    <w:rsid w:val="00FC74CA"/>
    <w:rsid w:val="00FD13D4"/>
    <w:rsid w:val="00FD18E6"/>
    <w:rsid w:val="00FD1E9F"/>
    <w:rsid w:val="00FD2291"/>
    <w:rsid w:val="00FD285E"/>
    <w:rsid w:val="00FD298F"/>
    <w:rsid w:val="00FD33DD"/>
    <w:rsid w:val="00FD45E9"/>
    <w:rsid w:val="00FD490D"/>
    <w:rsid w:val="00FD7BCD"/>
    <w:rsid w:val="00FE1F7B"/>
    <w:rsid w:val="00FE367E"/>
    <w:rsid w:val="00FE4021"/>
    <w:rsid w:val="00FE60EB"/>
    <w:rsid w:val="00FE670B"/>
    <w:rsid w:val="00FE7296"/>
    <w:rsid w:val="00FE7DEA"/>
    <w:rsid w:val="00FF013B"/>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1204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DA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13778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863251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160C9F9-2916-4429-B296-BC032C13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1024</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TTF-R</cp:lastModifiedBy>
  <cp:revision>2</cp:revision>
  <cp:lastPrinted>2018-08-13T16:59:00Z</cp:lastPrinted>
  <dcterms:created xsi:type="dcterms:W3CDTF">2022-05-18T11:02:00Z</dcterms:created>
  <dcterms:modified xsi:type="dcterms:W3CDTF">2022-05-18T11:02:00Z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(3)a6sa90eMKlaVoT8Ind+NSvB/dK3f1w2baBVLpG5jmVKLVx1EntSgkfYRjFlpTexkVYD5pPh4
BRxQ/nOe/jBQzC5aWT8NahG25zmKZmK8+GMIBbRLNZMO1u9JsMJQoGGAaewkrct4Z30mc/dB
RA94iP0L0dE7PtBxmdpRL3i82DAeNgDuobNGCUHyrnOfxW9Pqs4fQv5yCOz9OqK/66j4J9Om
asUnGHZOD6V9PBz1QP</vt:lpwstr>
  </property>
  <property fmtid="{D5CDD505-2E9C-101B-9397-08002B2CF9AE}" pid="9" name="_2015_ms_pID_7253431">
    <vt:lpwstr>z2pnsYdc7v6REDRBQHT9P+NQwC8Ka68Mzzc79beXzEnyuTlIgoBJoh
Npg+uTqXKAqf5oOtm6Ys3SNlStxjaqgMP0uBH3R+z/4hjHkxLAwi3aeKkoZ2dJIwFCJRUyLz
8KEr3XU5X9m7mwid//8K4SCuxkuyAQLfUB6UvyGMachRnC/8Tqx5u8egv9Sq2tYcHYymSWOG
RQNUZR3s6uQJ/GCAfGTa4Tu6QctZWu206FEX</vt:lpwstr>
  </property>
  <property fmtid="{D5CDD505-2E9C-101B-9397-08002B2CF9AE}" pid="10" name="_2015_ms_pID_7253432">
    <vt:lpwstr>PGEobEv8sEMTKA/rePWwjFM=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1651837627</vt:lpwstr>
  </property>
</Properties>
</file>