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271A4" w14:textId="74198974" w:rsidR="007A6349" w:rsidRPr="009906EF" w:rsidRDefault="007A6349" w:rsidP="007A634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#151E</w:t>
      </w:r>
      <w:r w:rsidRPr="00F77307">
        <w:rPr>
          <w:b/>
          <w:noProof/>
          <w:sz w:val="24"/>
        </w:rPr>
        <w:t xml:space="preserve"> e-meeting </w:t>
      </w:r>
      <w:r w:rsidRPr="00F77307">
        <w:rPr>
          <w:b/>
          <w:noProof/>
          <w:sz w:val="24"/>
        </w:rPr>
        <w:tab/>
      </w:r>
      <w:r w:rsidRPr="00254C7C">
        <w:rPr>
          <w:b/>
          <w:noProof/>
          <w:sz w:val="24"/>
        </w:rPr>
        <w:t>S2-</w:t>
      </w:r>
      <w:r>
        <w:rPr>
          <w:b/>
          <w:noProof/>
          <w:sz w:val="24"/>
        </w:rPr>
        <w:t>220</w:t>
      </w:r>
      <w:r w:rsidR="006E3696">
        <w:rPr>
          <w:b/>
          <w:noProof/>
          <w:sz w:val="24"/>
        </w:rPr>
        <w:t>4382</w:t>
      </w:r>
      <w:ins w:id="0" w:author="Qualcomm User r01" w:date="2022-05-16T19:10:00Z">
        <w:r w:rsidR="00190F1B">
          <w:rPr>
            <w:b/>
            <w:noProof/>
            <w:sz w:val="24"/>
          </w:rPr>
          <w:t>r0</w:t>
        </w:r>
        <w:del w:id="1" w:author="Nokia -1" w:date="2022-05-17T10:05:00Z">
          <w:r w:rsidR="00190F1B" w:rsidDel="00214766">
            <w:rPr>
              <w:b/>
              <w:noProof/>
              <w:sz w:val="24"/>
            </w:rPr>
            <w:delText>1</w:delText>
          </w:r>
        </w:del>
      </w:ins>
      <w:ins w:id="2" w:author="Nokia -1" w:date="2022-05-17T10:05:00Z">
        <w:r w:rsidR="00214766">
          <w:rPr>
            <w:b/>
            <w:noProof/>
            <w:sz w:val="24"/>
          </w:rPr>
          <w:t>2</w:t>
        </w:r>
      </w:ins>
    </w:p>
    <w:p w14:paraId="281E92EC" w14:textId="77777777" w:rsidR="007A6349" w:rsidRPr="003244C5" w:rsidRDefault="007A6349" w:rsidP="007A6349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F77307">
        <w:rPr>
          <w:rFonts w:eastAsia="SimSun"/>
          <w:sz w:val="24"/>
          <w:lang w:eastAsia="en-US"/>
        </w:rPr>
        <w:t>Elbonia, May 16 – 20, 2022</w:t>
      </w:r>
      <w:r w:rsidRPr="00927C1B">
        <w:rPr>
          <w:rFonts w:eastAsia="Arial Unicode MS" w:cs="Arial"/>
          <w:b w:val="0"/>
          <w:bCs/>
        </w:rPr>
        <w:tab/>
      </w:r>
      <w:r>
        <w:rPr>
          <w:rFonts w:cs="Arial"/>
          <w:b w:val="0"/>
          <w:bCs/>
          <w:color w:val="0000FF"/>
        </w:rPr>
        <w:t>(revision of S2-220xxxx</w:t>
      </w:r>
      <w:r w:rsidRPr="00E879AF">
        <w:rPr>
          <w:rFonts w:cs="Arial"/>
          <w:b w:val="0"/>
          <w:bCs/>
          <w:color w:val="0000FF"/>
        </w:rPr>
        <w:t>)</w:t>
      </w:r>
    </w:p>
    <w:p w14:paraId="11183D9D" w14:textId="1032B666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_Hlk95242099"/>
      <w:r w:rsidR="007A075D">
        <w:rPr>
          <w:rFonts w:ascii="Arial" w:hAnsi="Arial" w:cs="Arial"/>
          <w:b/>
          <w:sz w:val="22"/>
          <w:szCs w:val="22"/>
        </w:rPr>
        <w:t xml:space="preserve">Reply </w:t>
      </w:r>
      <w:r w:rsidRPr="003C2FBF">
        <w:rPr>
          <w:rFonts w:ascii="Arial" w:hAnsi="Arial" w:cs="Arial"/>
          <w:b/>
          <w:sz w:val="22"/>
          <w:szCs w:val="22"/>
        </w:rPr>
        <w:t>LS on</w:t>
      </w:r>
      <w:r w:rsidR="004F3113" w:rsidRPr="004F3113">
        <w:rPr>
          <w:rFonts w:ascii="Arial" w:hAnsi="Arial" w:cs="Arial"/>
          <w:b/>
          <w:sz w:val="22"/>
          <w:szCs w:val="22"/>
        </w:rPr>
        <w:t xml:space="preserve"> UPF selection based on DNAI</w:t>
      </w:r>
      <w:r w:rsidR="00866339" w:rsidRPr="003C2FBF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3"/>
      <w:r w:rsidR="007A075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5CE9858" w14:textId="7E0D0DB7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6" w:name="OLE_LINK59"/>
      <w:bookmarkStart w:id="7" w:name="OLE_LINK60"/>
      <w:bookmarkStart w:id="8" w:name="OLE_LINK61"/>
      <w:bookmarkEnd w:id="4"/>
      <w:bookmarkEnd w:id="5"/>
      <w:r w:rsidR="004363E0" w:rsidRPr="00866339">
        <w:rPr>
          <w:rFonts w:ascii="Arial" w:hAnsi="Arial" w:cs="Arial"/>
          <w:b/>
          <w:bCs/>
          <w:color w:val="000000" w:themeColor="text1"/>
          <w:sz w:val="22"/>
          <w:szCs w:val="22"/>
        </w:rPr>
        <w:t>S2-</w:t>
      </w:r>
      <w:r w:rsidR="007140C0" w:rsidRPr="00866339">
        <w:rPr>
          <w:rFonts w:ascii="Arial" w:hAnsi="Arial" w:cs="Arial"/>
          <w:b/>
          <w:bCs/>
          <w:color w:val="000000" w:themeColor="text1"/>
          <w:sz w:val="22"/>
          <w:szCs w:val="22"/>
        </w:rPr>
        <w:t>220</w:t>
      </w:r>
      <w:r w:rsidR="007140C0">
        <w:rPr>
          <w:rFonts w:ascii="Arial" w:hAnsi="Arial" w:cs="Arial"/>
          <w:b/>
          <w:bCs/>
          <w:color w:val="000000" w:themeColor="text1"/>
          <w:sz w:val="22"/>
          <w:szCs w:val="22"/>
        </w:rPr>
        <w:t>3633</w:t>
      </w:r>
      <w:r w:rsidR="00435806">
        <w:rPr>
          <w:rFonts w:ascii="Arial" w:hAnsi="Arial" w:cs="Arial"/>
          <w:b/>
          <w:bCs/>
          <w:color w:val="000000" w:themeColor="text1"/>
          <w:sz w:val="22"/>
          <w:szCs w:val="22"/>
        </w:rPr>
        <w:t>/</w:t>
      </w:r>
      <w:r w:rsidR="00435806" w:rsidRPr="00435806">
        <w:rPr>
          <w:rFonts w:ascii="Arial" w:hAnsi="Arial" w:cs="Arial"/>
          <w:b/>
          <w:bCs/>
          <w:color w:val="000000" w:themeColor="text1"/>
          <w:sz w:val="22"/>
          <w:szCs w:val="22"/>
        </w:rPr>
        <w:t>5GAA_S-220022</w:t>
      </w:r>
      <w:r w:rsidR="007140C0" w:rsidRPr="0086633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333D328B" w14:textId="0D5505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FS_eEDGE</w:t>
      </w:r>
      <w:r w:rsidR="00866339">
        <w:rPr>
          <w:rFonts w:ascii="Arial" w:hAnsi="Arial" w:cs="Arial"/>
          <w:b/>
          <w:bCs/>
          <w:sz w:val="22"/>
          <w:szCs w:val="22"/>
        </w:rPr>
        <w:t>_Ph2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779C641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7AAC">
        <w:rPr>
          <w:rFonts w:ascii="Arial" w:hAnsi="Arial" w:cs="Arial"/>
          <w:b/>
          <w:sz w:val="22"/>
          <w:szCs w:val="22"/>
        </w:rPr>
        <w:t>SA</w:t>
      </w:r>
      <w:r w:rsidR="007A075D">
        <w:rPr>
          <w:rFonts w:ascii="Arial" w:hAnsi="Arial" w:cs="Arial"/>
          <w:b/>
          <w:sz w:val="22"/>
          <w:szCs w:val="22"/>
        </w:rPr>
        <w:t>2</w:t>
      </w:r>
    </w:p>
    <w:p w14:paraId="3D42C966" w14:textId="219DD511" w:rsidR="00B97703" w:rsidRPr="008663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6339">
        <w:rPr>
          <w:rFonts w:ascii="Arial" w:hAnsi="Arial" w:cs="Arial"/>
          <w:b/>
          <w:sz w:val="22"/>
          <w:szCs w:val="22"/>
        </w:rPr>
        <w:t>To:</w:t>
      </w:r>
      <w:r w:rsidRPr="00866339">
        <w:rPr>
          <w:rFonts w:ascii="Arial" w:hAnsi="Arial" w:cs="Arial"/>
          <w:b/>
          <w:bCs/>
          <w:sz w:val="22"/>
          <w:szCs w:val="22"/>
        </w:rPr>
        <w:tab/>
      </w:r>
      <w:r w:rsidR="007A6349" w:rsidRPr="00866339">
        <w:rPr>
          <w:rFonts w:ascii="Arial" w:hAnsi="Arial" w:cs="Arial"/>
          <w:b/>
          <w:bCs/>
          <w:sz w:val="22"/>
          <w:szCs w:val="22"/>
        </w:rPr>
        <w:t xml:space="preserve">5GAA Working Group 4 </w:t>
      </w:r>
      <w:r w:rsidR="004F3113">
        <w:rPr>
          <w:rFonts w:ascii="Arial" w:hAnsi="Arial" w:cs="Arial"/>
          <w:b/>
          <w:bCs/>
          <w:sz w:val="22"/>
          <w:szCs w:val="22"/>
        </w:rPr>
        <w:t>,</w:t>
      </w:r>
      <w:r w:rsidR="007A6349" w:rsidRPr="00866339">
        <w:rPr>
          <w:rFonts w:ascii="Arial" w:hAnsi="Arial" w:cs="Arial"/>
          <w:b/>
          <w:bCs/>
          <w:sz w:val="22"/>
          <w:szCs w:val="22"/>
        </w:rPr>
        <w:t>5GAA Work Item gMEC4AUTO</w:t>
      </w:r>
    </w:p>
    <w:p w14:paraId="4635293E" w14:textId="7AF4C30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11" w:author="Qualcomm User r01" w:date="2022-05-16T19:15:00Z">
        <w:r w:rsidR="0039330D" w:rsidRPr="0039330D">
          <w:rPr>
            <w:rFonts w:ascii="Arial" w:hAnsi="Arial" w:cs="Arial"/>
            <w:b/>
            <w:bCs/>
            <w:sz w:val="22"/>
            <w:szCs w:val="22"/>
            <w:highlight w:val="green"/>
            <w:rPrChange w:id="12" w:author="Qualcomm User r01" w:date="2022-05-16T19:18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t>SA6</w:t>
        </w:r>
      </w:ins>
    </w:p>
    <w:bookmarkEnd w:id="9"/>
    <w:bookmarkEnd w:id="10"/>
    <w:p w14:paraId="007C0B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7E8EBA" w14:textId="54CD10A1" w:rsidR="00B97703" w:rsidRDefault="00B97703" w:rsidP="00F7730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307">
        <w:rPr>
          <w:rStyle w:val="Hyperlink"/>
          <w:rFonts w:ascii="Arial" w:hAnsi="Arial" w:cs="Arial"/>
          <w:b/>
          <w:bCs/>
        </w:rPr>
        <w:t xml:space="preserve"> </w:t>
      </w:r>
      <w:r w:rsidR="00F77307" w:rsidRPr="00F77307">
        <w:rPr>
          <w:rStyle w:val="Hyperlink"/>
          <w:rFonts w:ascii="Arial" w:hAnsi="Arial" w:cs="Arial"/>
          <w:b/>
          <w:bCs/>
        </w:rPr>
        <w:t>Weixinpeng (Jackie) &lt;weixinpeng@huawei.com&gt;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4785DF9" w14:textId="49D3CC8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B3D88">
        <w:rPr>
          <w:rFonts w:ascii="Arial" w:hAnsi="Arial" w:cs="Arial"/>
          <w:bCs/>
        </w:rPr>
        <w:t>None</w:t>
      </w: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3559B2E" w14:textId="3BEEF5E3" w:rsidR="004936DF" w:rsidRPr="00B661CD" w:rsidRDefault="00793545" w:rsidP="000F6242">
      <w:r>
        <w:t xml:space="preserve">SA2 thanks </w:t>
      </w:r>
      <w:r w:rsidR="00866339">
        <w:t xml:space="preserve">5GAA </w:t>
      </w:r>
      <w:r>
        <w:t xml:space="preserve">for their </w:t>
      </w:r>
      <w:r w:rsidR="00004EEB">
        <w:t>LS</w:t>
      </w:r>
      <w:r>
        <w:t xml:space="preserve"> </w:t>
      </w:r>
      <w:r w:rsidR="004F3113">
        <w:t xml:space="preserve">on </w:t>
      </w:r>
      <w:r w:rsidR="004F3113" w:rsidRPr="004F3113">
        <w:t>UPF selection based on DNAI</w:t>
      </w:r>
      <w:r w:rsidR="004F3113">
        <w:t>, which</w:t>
      </w:r>
      <w:r w:rsidR="004F3113" w:rsidRPr="004F3113">
        <w:t xml:space="preserve"> </w:t>
      </w:r>
      <w:r w:rsidR="004F3113">
        <w:t xml:space="preserve">highlights </w:t>
      </w:r>
      <w:r w:rsidR="00866339">
        <w:t>the importance of MEC resource sharing among m</w:t>
      </w:r>
      <w:r w:rsidR="00866339" w:rsidRPr="00B661CD">
        <w:t xml:space="preserve">ultiple collocated </w:t>
      </w:r>
      <w:r w:rsidR="004936DF" w:rsidRPr="00B661CD">
        <w:t>Mobile Network Operators for meaningful V2X collaboration</w:t>
      </w:r>
      <w:r w:rsidR="00455A46" w:rsidRPr="00B661CD">
        <w:t>.</w:t>
      </w:r>
    </w:p>
    <w:p w14:paraId="1E966E8B" w14:textId="0CFD5CC6" w:rsidR="007140C0" w:rsidRPr="00CE1BEA" w:rsidRDefault="004936DF" w:rsidP="000F6242">
      <w:r w:rsidRPr="00B661CD">
        <w:t>Given that the escalated Scenario 3A</w:t>
      </w:r>
      <w:r w:rsidR="004F3113" w:rsidRPr="00B661CD">
        <w:t>/3B</w:t>
      </w:r>
      <w:r w:rsidRPr="00B661CD">
        <w:t xml:space="preserve"> involves multi-MNO interaction in a non-roaming context that has never been studied in 3GPP as part of Rel-17</w:t>
      </w:r>
      <w:r w:rsidR="00394E96" w:rsidRPr="00B661CD">
        <w:t xml:space="preserve">, </w:t>
      </w:r>
      <w:r w:rsidRPr="00B661CD">
        <w:t>SA2 can confirm that those identified gaps exist.</w:t>
      </w:r>
      <w:r w:rsidR="00050545" w:rsidRPr="00B661CD">
        <w:t xml:space="preserve"> </w:t>
      </w:r>
      <w:del w:id="13" w:author="Nokia -1" w:date="2022-05-17T10:06:00Z">
        <w:r w:rsidR="00394E96" w:rsidRPr="00B661CD" w:rsidDel="00214766">
          <w:delText xml:space="preserve">Also, in the context of multi-MNO </w:delText>
        </w:r>
        <w:r w:rsidR="00394E96" w:rsidRPr="00CE1BEA" w:rsidDel="00214766">
          <w:delText>involvement, it has been identified that</w:delText>
        </w:r>
        <w:r w:rsidR="00050545" w:rsidRPr="003D1667" w:rsidDel="00214766">
          <w:delText xml:space="preserve"> how to select a common EAS for UE</w:delText>
        </w:r>
        <w:r w:rsidR="00394E96" w:rsidRPr="003D1667" w:rsidDel="00214766">
          <w:delText>s</w:delText>
        </w:r>
        <w:r w:rsidR="00050545" w:rsidRPr="003D1667" w:rsidDel="00214766">
          <w:delText xml:space="preserve"> registered to different PLMN has not been defined before. </w:delText>
        </w:r>
        <w:r w:rsidR="00394E96" w:rsidRPr="003D1667" w:rsidDel="00214766">
          <w:delText>Hence, i</w:delText>
        </w:r>
        <w:r w:rsidR="002F337B" w:rsidRPr="003D1667" w:rsidDel="00214766">
          <w:delText xml:space="preserve">n order to address these, </w:delText>
        </w:r>
      </w:del>
      <w:r w:rsidR="004F3113" w:rsidRPr="003D1667">
        <w:t xml:space="preserve">SA2 </w:t>
      </w:r>
      <w:r w:rsidR="00394E96" w:rsidRPr="003D1667">
        <w:t>has included</w:t>
      </w:r>
      <w:r w:rsidR="002F337B" w:rsidRPr="003D1667">
        <w:t xml:space="preserve"> </w:t>
      </w:r>
      <w:del w:id="14" w:author="Nokia -1" w:date="2022-05-17T10:07:00Z">
        <w:r w:rsidR="002F337B" w:rsidRPr="003D1667" w:rsidDel="00214766">
          <w:delText xml:space="preserve">related </w:delText>
        </w:r>
      </w:del>
      <w:ins w:id="15" w:author="Nokia -1" w:date="2022-05-17T10:07:00Z">
        <w:r w:rsidR="00214766">
          <w:t>multi-MNO scenario and related</w:t>
        </w:r>
        <w:r w:rsidR="00214766" w:rsidRPr="003D1667">
          <w:t xml:space="preserve"> </w:t>
        </w:r>
      </w:ins>
      <w:r w:rsidR="002F337B" w:rsidRPr="003D1667">
        <w:t xml:space="preserve">aspects as part of </w:t>
      </w:r>
      <w:del w:id="16" w:author="Nokia -1" w:date="2022-05-17T10:05:00Z">
        <w:r w:rsidR="004F3113" w:rsidRPr="003D1667" w:rsidDel="00214766">
          <w:delText>KI#</w:delText>
        </w:r>
        <w:r w:rsidR="002F337B" w:rsidRPr="003D1667" w:rsidDel="00214766">
          <w:delText>4</w:delText>
        </w:r>
        <w:r w:rsidR="007140C0" w:rsidRPr="003D1667" w:rsidDel="00214766">
          <w:delText>/</w:delText>
        </w:r>
      </w:del>
      <w:ins w:id="17" w:author="Nokia -1" w:date="2022-05-17T10:05:00Z">
        <w:r w:rsidR="00214766">
          <w:t xml:space="preserve"> </w:t>
        </w:r>
      </w:ins>
      <w:r w:rsidR="007140C0" w:rsidRPr="003D1667">
        <w:t>KI#</w:t>
      </w:r>
      <w:r w:rsidR="002F337B" w:rsidRPr="003D1667">
        <w:t>5</w:t>
      </w:r>
      <w:r w:rsidR="004F3113" w:rsidRPr="003D1667">
        <w:t xml:space="preserve"> </w:t>
      </w:r>
      <w:r w:rsidR="002F337B" w:rsidRPr="003D1667">
        <w:t>of</w:t>
      </w:r>
      <w:r w:rsidR="004F3113" w:rsidRPr="003D1667">
        <w:t xml:space="preserve"> TR23700-48</w:t>
      </w:r>
      <w:r w:rsidR="004F3113" w:rsidRPr="00CE1BEA">
        <w:t xml:space="preserve">. </w:t>
      </w:r>
    </w:p>
    <w:p w14:paraId="527A75B9" w14:textId="05A79E21" w:rsidR="00004EEB" w:rsidRPr="00CE1BEA" w:rsidRDefault="004F3113" w:rsidP="000F6242">
      <w:bookmarkStart w:id="18" w:name="_Hlk102641739"/>
      <w:bookmarkStart w:id="19" w:name="_Hlk102640697"/>
      <w:del w:id="20" w:author="Qualcomm User r01" w:date="2022-05-16T19:10:00Z">
        <w:r w:rsidRPr="002244F1" w:rsidDel="00190F1B">
          <w:rPr>
            <w:highlight w:val="yellow"/>
          </w:rPr>
          <w:delText>G</w:delText>
        </w:r>
        <w:r w:rsidR="00282139" w:rsidRPr="002244F1" w:rsidDel="00190F1B">
          <w:rPr>
            <w:highlight w:val="yellow"/>
          </w:rPr>
          <w:delText>iven</w:delText>
        </w:r>
        <w:r w:rsidR="00C53011" w:rsidRPr="002244F1" w:rsidDel="00190F1B">
          <w:rPr>
            <w:highlight w:val="yellow"/>
          </w:rPr>
          <w:delText xml:space="preserve"> </w:delText>
        </w:r>
        <w:r w:rsidR="00157328" w:rsidRPr="002244F1" w:rsidDel="00190F1B">
          <w:rPr>
            <w:highlight w:val="yellow"/>
          </w:rPr>
          <w:delText>that Scenario</w:delText>
        </w:r>
        <w:r w:rsidR="00CE1BEA" w:rsidRPr="002244F1" w:rsidDel="00190F1B">
          <w:rPr>
            <w:highlight w:val="yellow"/>
          </w:rPr>
          <w:delText xml:space="preserve"> 3A would introduce a new architecture requiring some extensive analysis that cannot be completed within the current timeline of Rel-18 Study Item </w:delText>
        </w:r>
        <w:r w:rsidR="007140C0" w:rsidRPr="002244F1" w:rsidDel="00190F1B">
          <w:rPr>
            <w:highlight w:val="yellow"/>
          </w:rPr>
          <w:delText>,</w:delText>
        </w:r>
        <w:r w:rsidR="00C53011" w:rsidRPr="002244F1" w:rsidDel="00190F1B">
          <w:rPr>
            <w:highlight w:val="yellow"/>
          </w:rPr>
          <w:delText xml:space="preserve"> SA2 </w:delText>
        </w:r>
        <w:r w:rsidR="00CA50B2" w:rsidRPr="002244F1" w:rsidDel="00190F1B">
          <w:rPr>
            <w:highlight w:val="yellow"/>
          </w:rPr>
          <w:delText xml:space="preserve">would like to </w:delText>
        </w:r>
        <w:r w:rsidR="007666D1" w:rsidRPr="002244F1" w:rsidDel="00190F1B">
          <w:rPr>
            <w:highlight w:val="yellow"/>
          </w:rPr>
          <w:delText xml:space="preserve">primarily </w:delText>
        </w:r>
        <w:r w:rsidR="00C53011" w:rsidRPr="002244F1" w:rsidDel="00190F1B">
          <w:rPr>
            <w:highlight w:val="yellow"/>
          </w:rPr>
          <w:delText xml:space="preserve">focus on Scenario 3B in Rel-18 to allow </w:delText>
        </w:r>
        <w:r w:rsidR="000D41A5" w:rsidRPr="002244F1" w:rsidDel="00190F1B">
          <w:rPr>
            <w:highlight w:val="yellow"/>
          </w:rPr>
          <w:delText xml:space="preserve">EHE </w:delText>
        </w:r>
        <w:bookmarkEnd w:id="18"/>
        <w:r w:rsidR="00C53011" w:rsidRPr="002244F1" w:rsidDel="00190F1B">
          <w:rPr>
            <w:highlight w:val="yellow"/>
          </w:rPr>
          <w:delText>Sharing</w:delText>
        </w:r>
      </w:del>
      <w:r w:rsidRPr="002244F1">
        <w:rPr>
          <w:highlight w:val="yellow"/>
        </w:rPr>
        <w:t xml:space="preserve">. </w:t>
      </w:r>
      <w:r w:rsidRPr="0039330D">
        <w:rPr>
          <w:highlight w:val="green"/>
          <w:rPrChange w:id="21" w:author="Qualcomm User r01" w:date="2022-05-16T19:17:00Z">
            <w:rPr>
              <w:highlight w:val="yellow"/>
            </w:rPr>
          </w:rPrChange>
        </w:rPr>
        <w:t xml:space="preserve">SA2 will study the related </w:t>
      </w:r>
      <w:r w:rsidR="00CA50B2" w:rsidRPr="0039330D">
        <w:rPr>
          <w:highlight w:val="green"/>
          <w:rPrChange w:id="22" w:author="Qualcomm User r01" w:date="2022-05-16T19:17:00Z">
            <w:rPr>
              <w:highlight w:val="yellow"/>
            </w:rPr>
          </w:rPrChange>
        </w:rPr>
        <w:t xml:space="preserve">aspects </w:t>
      </w:r>
      <w:r w:rsidRPr="0039330D">
        <w:rPr>
          <w:highlight w:val="green"/>
          <w:rPrChange w:id="23" w:author="Qualcomm User r01" w:date="2022-05-16T19:17:00Z">
            <w:rPr>
              <w:highlight w:val="yellow"/>
            </w:rPr>
          </w:rPrChange>
        </w:rPr>
        <w:t xml:space="preserve">as part of </w:t>
      </w:r>
      <w:ins w:id="24" w:author="Nokia -1" w:date="2022-05-17T10:19:00Z">
        <w:r w:rsidR="005C6D93">
          <w:rPr>
            <w:highlight w:val="green"/>
          </w:rPr>
          <w:t xml:space="preserve">KI#5 </w:t>
        </w:r>
      </w:ins>
      <w:ins w:id="25" w:author="Nokia -1" w:date="2022-05-17T10:20:00Z">
        <w:r w:rsidR="005C6D93">
          <w:rPr>
            <w:highlight w:val="green"/>
          </w:rPr>
          <w:t>of</w:t>
        </w:r>
      </w:ins>
      <w:ins w:id="26" w:author="Nokia -1" w:date="2022-05-17T10:19:00Z">
        <w:r w:rsidR="005C6D93">
          <w:rPr>
            <w:highlight w:val="green"/>
          </w:rPr>
          <w:t xml:space="preserve"> </w:t>
        </w:r>
      </w:ins>
      <w:r w:rsidRPr="0039330D">
        <w:rPr>
          <w:highlight w:val="green"/>
          <w:rPrChange w:id="27" w:author="Qualcomm User r01" w:date="2022-05-16T19:17:00Z">
            <w:rPr>
              <w:highlight w:val="yellow"/>
            </w:rPr>
          </w:rPrChange>
        </w:rPr>
        <w:t xml:space="preserve">the </w:t>
      </w:r>
      <w:r w:rsidR="00435806" w:rsidRPr="0039330D">
        <w:rPr>
          <w:highlight w:val="green"/>
          <w:rPrChange w:id="28" w:author="Qualcomm User r01" w:date="2022-05-16T19:17:00Z">
            <w:rPr>
              <w:highlight w:val="yellow"/>
            </w:rPr>
          </w:rPrChange>
        </w:rPr>
        <w:t>FS_eEDGE_Ph2</w:t>
      </w:r>
      <w:r w:rsidRPr="0039330D">
        <w:rPr>
          <w:highlight w:val="green"/>
          <w:rPrChange w:id="29" w:author="Qualcomm User r01" w:date="2022-05-16T19:17:00Z">
            <w:rPr>
              <w:highlight w:val="yellow"/>
            </w:rPr>
          </w:rPrChange>
        </w:rPr>
        <w:t xml:space="preserve"> in Rel-18</w:t>
      </w:r>
      <w:ins w:id="30" w:author="Nokia -1" w:date="2022-05-17T10:20:00Z">
        <w:r w:rsidR="005C6D93">
          <w:rPr>
            <w:highlight w:val="green"/>
          </w:rPr>
          <w:t xml:space="preserve"> </w:t>
        </w:r>
        <w:r w:rsidR="005C6D93" w:rsidRPr="003D1667">
          <w:t>TR23700-48</w:t>
        </w:r>
      </w:ins>
      <w:ins w:id="31" w:author="Nokia -1" w:date="2022-05-17T10:08:00Z">
        <w:r w:rsidR="00214766">
          <w:rPr>
            <w:highlight w:val="green"/>
          </w:rPr>
          <w:t>.</w:t>
        </w:r>
      </w:ins>
      <w:r w:rsidR="00394E96" w:rsidRPr="0039330D">
        <w:rPr>
          <w:highlight w:val="green"/>
          <w:rPrChange w:id="32" w:author="Qualcomm User r01" w:date="2022-05-16T19:17:00Z">
            <w:rPr>
              <w:highlight w:val="yellow"/>
            </w:rPr>
          </w:rPrChange>
        </w:rPr>
        <w:t xml:space="preserve"> </w:t>
      </w:r>
      <w:del w:id="33" w:author="Nokia -1" w:date="2022-05-17T10:08:00Z">
        <w:r w:rsidR="00394E96" w:rsidRPr="0039330D" w:rsidDel="00214766">
          <w:rPr>
            <w:highlight w:val="green"/>
            <w:rPrChange w:id="34" w:author="Qualcomm User r01" w:date="2022-05-16T19:17:00Z">
              <w:rPr>
                <w:highlight w:val="yellow"/>
              </w:rPr>
            </w:rPrChange>
          </w:rPr>
          <w:delText xml:space="preserve">and </w:delText>
        </w:r>
        <w:r w:rsidRPr="0039330D" w:rsidDel="00214766">
          <w:rPr>
            <w:highlight w:val="green"/>
            <w:rPrChange w:id="35" w:author="Qualcomm User r01" w:date="2022-05-16T19:17:00Z">
              <w:rPr>
                <w:highlight w:val="yellow"/>
              </w:rPr>
            </w:rPrChange>
          </w:rPr>
          <w:delText xml:space="preserve">will </w:delText>
        </w:r>
        <w:r w:rsidR="00CA50B2" w:rsidRPr="0039330D" w:rsidDel="00214766">
          <w:rPr>
            <w:highlight w:val="green"/>
            <w:rPrChange w:id="36" w:author="Qualcomm User r01" w:date="2022-05-16T19:17:00Z">
              <w:rPr>
                <w:highlight w:val="yellow"/>
              </w:rPr>
            </w:rPrChange>
          </w:rPr>
          <w:delText>notify</w:delText>
        </w:r>
        <w:r w:rsidRPr="0039330D" w:rsidDel="00214766">
          <w:rPr>
            <w:highlight w:val="green"/>
            <w:rPrChange w:id="37" w:author="Qualcomm User r01" w:date="2022-05-16T19:17:00Z">
              <w:rPr>
                <w:highlight w:val="yellow"/>
              </w:rPr>
            </w:rPrChange>
          </w:rPr>
          <w:delText xml:space="preserve"> 5GAA </w:delText>
        </w:r>
        <w:r w:rsidR="00CA50B2" w:rsidRPr="0039330D" w:rsidDel="00214766">
          <w:rPr>
            <w:highlight w:val="green"/>
            <w:rPrChange w:id="38" w:author="Qualcomm User r01" w:date="2022-05-16T19:17:00Z">
              <w:rPr>
                <w:highlight w:val="yellow"/>
              </w:rPr>
            </w:rPrChange>
          </w:rPr>
          <w:delText xml:space="preserve">of </w:delText>
        </w:r>
        <w:r w:rsidR="00394E96" w:rsidRPr="0039330D" w:rsidDel="00214766">
          <w:rPr>
            <w:highlight w:val="green"/>
            <w:rPrChange w:id="39" w:author="Qualcomm User r01" w:date="2022-05-16T19:17:00Z">
              <w:rPr>
                <w:highlight w:val="yellow"/>
              </w:rPr>
            </w:rPrChange>
          </w:rPr>
          <w:delText>related outcome</w:delText>
        </w:r>
        <w:bookmarkEnd w:id="19"/>
        <w:r w:rsidR="00004EEB" w:rsidRPr="0039330D" w:rsidDel="00214766">
          <w:rPr>
            <w:highlight w:val="green"/>
            <w:rPrChange w:id="40" w:author="Qualcomm User r01" w:date="2022-05-16T19:17:00Z">
              <w:rPr>
                <w:highlight w:val="yellow"/>
              </w:rPr>
            </w:rPrChange>
          </w:rPr>
          <w:delText>.</w:delText>
        </w:r>
      </w:del>
    </w:p>
    <w:p w14:paraId="27B2FDD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1EF74231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7140C0" w:rsidRPr="007140C0">
        <w:rPr>
          <w:rFonts w:ascii="Arial" w:hAnsi="Arial" w:cs="Arial"/>
          <w:b/>
        </w:rPr>
        <w:t>5GAA Working Group 4 ,5GAA Work Item gMEC4AUTO</w:t>
      </w:r>
    </w:p>
    <w:p w14:paraId="0F5D11BD" w14:textId="38ABFE60" w:rsidR="00B97703" w:rsidRPr="00435806" w:rsidRDefault="00B97703" w:rsidP="00435806">
      <w:pPr>
        <w:spacing w:after="120"/>
        <w:ind w:left="993" w:hanging="993"/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  <w:r w:rsidR="004363E0" w:rsidRPr="004363E0">
        <w:t>SA</w:t>
      </w:r>
      <w:r w:rsidR="004363E0">
        <w:t>2</w:t>
      </w:r>
      <w:r w:rsidR="004363E0" w:rsidRPr="004363E0">
        <w:t xml:space="preserve"> </w:t>
      </w:r>
      <w:r w:rsidR="007140C0">
        <w:t xml:space="preserve">kindly </w:t>
      </w:r>
      <w:r w:rsidR="00435806">
        <w:t>request</w:t>
      </w:r>
      <w:r w:rsidR="004363E0" w:rsidRPr="004363E0">
        <w:t xml:space="preserve">s </w:t>
      </w:r>
      <w:r w:rsidR="00455A46">
        <w:t>5GAA</w:t>
      </w:r>
      <w:r w:rsidR="00455A46" w:rsidRPr="004363E0">
        <w:t xml:space="preserve"> </w:t>
      </w:r>
      <w:r w:rsidR="004363E0" w:rsidRPr="004363E0">
        <w:t xml:space="preserve">to </w:t>
      </w:r>
      <w:r w:rsidR="007140C0">
        <w:t>take</w:t>
      </w:r>
      <w:r w:rsidR="004363E0" w:rsidRPr="004363E0">
        <w:t xml:space="preserve"> above information</w:t>
      </w:r>
      <w:r w:rsidR="007140C0">
        <w:t xml:space="preserve"> into account</w:t>
      </w:r>
      <w:r w:rsidR="00D53C53" w:rsidRPr="00E7538F">
        <w:t>.</w:t>
      </w:r>
    </w:p>
    <w:p w14:paraId="007E4007" w14:textId="43813D5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B661CD" w:rsidRPr="00B661CD">
        <w:rPr>
          <w:rFonts w:cs="Arial"/>
          <w:bCs/>
          <w:szCs w:val="36"/>
          <w:highlight w:val="yellow"/>
        </w:rPr>
        <w:t>WG2</w:t>
      </w:r>
      <w:r w:rsidR="00B661CD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A0290C7" w14:textId="1CE4A5DD" w:rsidR="007A075D" w:rsidRPr="0039330D" w:rsidRDefault="007A075D" w:rsidP="007A075D">
      <w:pPr>
        <w:rPr>
          <w:highlight w:val="green"/>
          <w:rPrChange w:id="41" w:author="Qualcomm User r01" w:date="2022-05-16T19:18:00Z">
            <w:rPr/>
          </w:rPrChange>
        </w:rPr>
      </w:pPr>
      <w:r w:rsidRPr="0039330D">
        <w:rPr>
          <w:highlight w:val="green"/>
          <w:rPrChange w:id="42" w:author="Qualcomm User r01" w:date="2022-05-16T19:18:00Z">
            <w:rPr/>
          </w:rPrChange>
        </w:rPr>
        <w:t>SA2 #152</w:t>
      </w:r>
      <w:ins w:id="43" w:author="Qualcomm User r01" w:date="2022-05-16T19:17:00Z">
        <w:r w:rsidR="0039330D" w:rsidRPr="0039330D">
          <w:rPr>
            <w:highlight w:val="green"/>
            <w:rPrChange w:id="44" w:author="Qualcomm User r01" w:date="2022-05-16T19:18:00Z">
              <w:rPr/>
            </w:rPrChange>
          </w:rPr>
          <w:t>e</w:t>
        </w:r>
      </w:ins>
      <w:r w:rsidRPr="0039330D">
        <w:rPr>
          <w:highlight w:val="green"/>
          <w:rPrChange w:id="45" w:author="Qualcomm User r01" w:date="2022-05-16T19:18:00Z">
            <w:rPr/>
          </w:rPrChange>
        </w:rPr>
        <w:tab/>
        <w:t xml:space="preserve">August </w:t>
      </w:r>
      <w:ins w:id="46" w:author="Qualcomm User r01" w:date="2022-05-16T19:18:00Z">
        <w:r w:rsidR="0039330D" w:rsidRPr="0039330D">
          <w:rPr>
            <w:highlight w:val="green"/>
            <w:rPrChange w:id="47" w:author="Qualcomm User r01" w:date="2022-05-16T19:18:00Z">
              <w:rPr/>
            </w:rPrChange>
          </w:rPr>
          <w:t>1</w:t>
        </w:r>
      </w:ins>
      <w:ins w:id="48" w:author="Nokia -1" w:date="2022-05-17T10:10:00Z">
        <w:r w:rsidR="00824228">
          <w:rPr>
            <w:highlight w:val="green"/>
          </w:rPr>
          <w:t>7</w:t>
        </w:r>
        <w:r w:rsidR="00824228" w:rsidRPr="00824228">
          <w:rPr>
            <w:highlight w:val="green"/>
            <w:vertAlign w:val="superscript"/>
            <w:rPrChange w:id="49" w:author="Nokia -1" w:date="2022-05-17T10:10:00Z">
              <w:rPr>
                <w:highlight w:val="green"/>
              </w:rPr>
            </w:rPrChange>
          </w:rPr>
          <w:t>th</w:t>
        </w:r>
        <w:r w:rsidR="00824228">
          <w:rPr>
            <w:highlight w:val="green"/>
          </w:rPr>
          <w:t xml:space="preserve"> </w:t>
        </w:r>
      </w:ins>
      <w:ins w:id="50" w:author="Qualcomm User r01" w:date="2022-05-16T19:18:00Z">
        <w:del w:id="51" w:author="Nokia -1" w:date="2022-05-17T10:10:00Z">
          <w:r w:rsidR="0039330D" w:rsidRPr="0039330D" w:rsidDel="00824228">
            <w:rPr>
              <w:highlight w:val="green"/>
              <w:rPrChange w:id="52" w:author="Qualcomm User r01" w:date="2022-05-16T19:18:00Z">
                <w:rPr/>
              </w:rPrChange>
            </w:rPr>
            <w:delText>5</w:delText>
          </w:r>
          <w:r w:rsidR="0039330D" w:rsidRPr="0039330D" w:rsidDel="00824228">
            <w:rPr>
              <w:highlight w:val="green"/>
              <w:vertAlign w:val="superscript"/>
              <w:rPrChange w:id="53" w:author="Qualcomm User r01" w:date="2022-05-16T19:18:00Z">
                <w:rPr/>
              </w:rPrChange>
            </w:rPr>
            <w:delText>th</w:delText>
          </w:r>
        </w:del>
      </w:ins>
      <w:del w:id="54" w:author="Nokia -1" w:date="2022-05-17T10:10:00Z">
        <w:r w:rsidRPr="0039330D" w:rsidDel="00824228">
          <w:rPr>
            <w:highlight w:val="green"/>
            <w:rPrChange w:id="55" w:author="Qualcomm User r01" w:date="2022-05-16T19:18:00Z">
              <w:rPr/>
            </w:rPrChange>
          </w:rPr>
          <w:delText>22</w:delText>
        </w:r>
      </w:del>
      <w:del w:id="56" w:author="Qualcomm User r01" w:date="2022-05-16T19:18:00Z">
        <w:r w:rsidRPr="0039330D" w:rsidDel="0039330D">
          <w:rPr>
            <w:highlight w:val="green"/>
            <w:vertAlign w:val="superscript"/>
            <w:rPrChange w:id="57" w:author="Qualcomm User r01" w:date="2022-05-16T19:18:00Z">
              <w:rPr>
                <w:vertAlign w:val="superscript"/>
              </w:rPr>
            </w:rPrChange>
          </w:rPr>
          <w:delText>nd</w:delText>
        </w:r>
      </w:del>
      <w:r w:rsidRPr="0039330D">
        <w:rPr>
          <w:highlight w:val="green"/>
          <w:rPrChange w:id="58" w:author="Qualcomm User r01" w:date="2022-05-16T19:18:00Z">
            <w:rPr/>
          </w:rPrChange>
        </w:rPr>
        <w:t xml:space="preserve">  - August 26</w:t>
      </w:r>
      <w:r w:rsidRPr="0039330D">
        <w:rPr>
          <w:highlight w:val="green"/>
          <w:vertAlign w:val="superscript"/>
          <w:rPrChange w:id="59" w:author="Qualcomm User r01" w:date="2022-05-16T19:18:00Z">
            <w:rPr>
              <w:vertAlign w:val="superscript"/>
            </w:rPr>
          </w:rPrChange>
        </w:rPr>
        <w:t>th</w:t>
      </w:r>
      <w:r w:rsidRPr="0039330D">
        <w:rPr>
          <w:highlight w:val="green"/>
          <w:rPrChange w:id="60" w:author="Qualcomm User r01" w:date="2022-05-16T19:18:00Z">
            <w:rPr/>
          </w:rPrChange>
        </w:rPr>
        <w:t xml:space="preserve"> </w:t>
      </w:r>
      <w:r w:rsidRPr="0039330D">
        <w:rPr>
          <w:highlight w:val="green"/>
          <w:rPrChange w:id="61" w:author="Qualcomm User r01" w:date="2022-05-16T19:18:00Z">
            <w:rPr/>
          </w:rPrChange>
        </w:rPr>
        <w:tab/>
      </w:r>
      <w:del w:id="62" w:author="Qualcomm User r01" w:date="2022-05-16T19:17:00Z">
        <w:r w:rsidR="00793545" w:rsidRPr="0039330D" w:rsidDel="0039330D">
          <w:rPr>
            <w:highlight w:val="green"/>
            <w:rPrChange w:id="63" w:author="Qualcomm User r01" w:date="2022-05-16T19:18:00Z">
              <w:rPr/>
            </w:rPrChange>
          </w:rPr>
          <w:delText>Goteborg, SE</w:delText>
        </w:r>
        <w:r w:rsidR="00123ADF" w:rsidRPr="0039330D" w:rsidDel="0039330D">
          <w:rPr>
            <w:highlight w:val="green"/>
            <w:rPrChange w:id="64" w:author="Qualcomm User r01" w:date="2022-05-16T19:18:00Z">
              <w:rPr/>
            </w:rPrChange>
          </w:rPr>
          <w:delText xml:space="preserve"> (to be confirmed)</w:delText>
        </w:r>
      </w:del>
      <w:ins w:id="65" w:author="Qualcomm User r01" w:date="2022-05-16T19:17:00Z">
        <w:r w:rsidR="0039330D" w:rsidRPr="0039330D">
          <w:rPr>
            <w:highlight w:val="green"/>
            <w:rPrChange w:id="66" w:author="Qualcomm User r01" w:date="2022-05-16T19:18:00Z">
              <w:rPr/>
            </w:rPrChange>
          </w:rPr>
          <w:t>e-meeting</w:t>
        </w:r>
      </w:ins>
    </w:p>
    <w:p w14:paraId="229A9A58" w14:textId="6B166624" w:rsidR="00455A46" w:rsidRPr="002F1940" w:rsidRDefault="00455A46" w:rsidP="00455A46">
      <w:r w:rsidRPr="0039330D">
        <w:rPr>
          <w:highlight w:val="green"/>
          <w:rPrChange w:id="67" w:author="Qualcomm User r01" w:date="2022-05-16T19:18:00Z">
            <w:rPr/>
          </w:rPrChange>
        </w:rPr>
        <w:t>SA2 #153e</w:t>
      </w:r>
      <w:r w:rsidRPr="0039330D">
        <w:rPr>
          <w:highlight w:val="green"/>
          <w:rPrChange w:id="68" w:author="Qualcomm User r01" w:date="2022-05-16T19:18:00Z">
            <w:rPr/>
          </w:rPrChange>
        </w:rPr>
        <w:tab/>
        <w:t>October 10</w:t>
      </w:r>
      <w:proofErr w:type="gramStart"/>
      <w:r w:rsidRPr="0039330D">
        <w:rPr>
          <w:highlight w:val="green"/>
          <w:vertAlign w:val="superscript"/>
          <w:rPrChange w:id="69" w:author="Qualcomm User r01" w:date="2022-05-16T19:18:00Z">
            <w:rPr>
              <w:vertAlign w:val="superscript"/>
            </w:rPr>
          </w:rPrChange>
        </w:rPr>
        <w:t>th</w:t>
      </w:r>
      <w:r w:rsidRPr="0039330D">
        <w:rPr>
          <w:highlight w:val="green"/>
          <w:rPrChange w:id="70" w:author="Qualcomm User r01" w:date="2022-05-16T19:18:00Z">
            <w:rPr/>
          </w:rPrChange>
        </w:rPr>
        <w:t xml:space="preserve">  -</w:t>
      </w:r>
      <w:proofErr w:type="gramEnd"/>
      <w:r w:rsidRPr="0039330D">
        <w:rPr>
          <w:highlight w:val="green"/>
          <w:rPrChange w:id="71" w:author="Qualcomm User r01" w:date="2022-05-16T19:18:00Z">
            <w:rPr/>
          </w:rPrChange>
        </w:rPr>
        <w:t xml:space="preserve"> October 14</w:t>
      </w:r>
      <w:r w:rsidRPr="0039330D">
        <w:rPr>
          <w:highlight w:val="green"/>
          <w:vertAlign w:val="superscript"/>
          <w:rPrChange w:id="72" w:author="Qualcomm User r01" w:date="2022-05-16T19:18:00Z">
            <w:rPr>
              <w:vertAlign w:val="superscript"/>
            </w:rPr>
          </w:rPrChange>
        </w:rPr>
        <w:t>th</w:t>
      </w:r>
      <w:r w:rsidRPr="0039330D">
        <w:rPr>
          <w:highlight w:val="green"/>
          <w:rPrChange w:id="73" w:author="Qualcomm User r01" w:date="2022-05-16T19:18:00Z">
            <w:rPr/>
          </w:rPrChange>
        </w:rPr>
        <w:t xml:space="preserve">  </w:t>
      </w:r>
      <w:del w:id="74" w:author="Qualcomm User r01" w:date="2022-05-16T19:17:00Z">
        <w:r w:rsidRPr="0039330D" w:rsidDel="0039330D">
          <w:rPr>
            <w:highlight w:val="green"/>
            <w:rPrChange w:id="75" w:author="Qualcomm User r01" w:date="2022-05-16T19:18:00Z">
              <w:rPr/>
            </w:rPrChange>
          </w:rPr>
          <w:delText>(to be confirmed)</w:delText>
        </w:r>
      </w:del>
      <w:ins w:id="76" w:author="Qualcomm User r01" w:date="2022-05-16T19:17:00Z">
        <w:r w:rsidR="0039330D" w:rsidRPr="0039330D">
          <w:rPr>
            <w:highlight w:val="green"/>
            <w:rPrChange w:id="77" w:author="Qualcomm User r01" w:date="2022-05-16T19:18:00Z">
              <w:rPr/>
            </w:rPrChange>
          </w:rPr>
          <w:t>e-meeting</w:t>
        </w:r>
      </w:ins>
    </w:p>
    <w:p w14:paraId="39D8D9A8" w14:textId="77777777" w:rsidR="007A075D" w:rsidRPr="002F1940" w:rsidRDefault="007A075D" w:rsidP="002F1940"/>
    <w:sectPr w:rsidR="007A075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206F5" w14:textId="77777777" w:rsidR="009C2889" w:rsidRDefault="009C2889">
      <w:pPr>
        <w:spacing w:after="0"/>
      </w:pPr>
      <w:r>
        <w:separator/>
      </w:r>
    </w:p>
  </w:endnote>
  <w:endnote w:type="continuationSeparator" w:id="0">
    <w:p w14:paraId="0F8F7CCC" w14:textId="77777777" w:rsidR="009C2889" w:rsidRDefault="009C28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E2C6A" w14:textId="77777777" w:rsidR="009C2889" w:rsidRDefault="009C2889">
      <w:pPr>
        <w:spacing w:after="0"/>
      </w:pPr>
      <w:r>
        <w:separator/>
      </w:r>
    </w:p>
  </w:footnote>
  <w:footnote w:type="continuationSeparator" w:id="0">
    <w:p w14:paraId="0F1C0F95" w14:textId="77777777" w:rsidR="009C2889" w:rsidRDefault="009C28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485D28"/>
    <w:multiLevelType w:val="hybridMultilevel"/>
    <w:tmpl w:val="8E28F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 r01">
    <w15:presenceInfo w15:providerId="None" w15:userId="Qualcomm User r01"/>
  </w15:person>
  <w15:person w15:author="Nokia -1">
    <w15:presenceInfo w15:providerId="None" w15:userId="Nokia 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DC"/>
    <w:rsid w:val="00004EEB"/>
    <w:rsid w:val="00017F23"/>
    <w:rsid w:val="00050545"/>
    <w:rsid w:val="00066EF5"/>
    <w:rsid w:val="00092E38"/>
    <w:rsid w:val="000D41A5"/>
    <w:rsid w:val="000F6033"/>
    <w:rsid w:val="000F6242"/>
    <w:rsid w:val="0011696F"/>
    <w:rsid w:val="00123ADF"/>
    <w:rsid w:val="00136BBF"/>
    <w:rsid w:val="00157328"/>
    <w:rsid w:val="00174240"/>
    <w:rsid w:val="00190F1B"/>
    <w:rsid w:val="001B1927"/>
    <w:rsid w:val="001C22E3"/>
    <w:rsid w:val="001D4382"/>
    <w:rsid w:val="001D7AAC"/>
    <w:rsid w:val="001F6662"/>
    <w:rsid w:val="00207DDE"/>
    <w:rsid w:val="00214766"/>
    <w:rsid w:val="002244F1"/>
    <w:rsid w:val="00281D06"/>
    <w:rsid w:val="00282139"/>
    <w:rsid w:val="002B3FE1"/>
    <w:rsid w:val="002F1940"/>
    <w:rsid w:val="002F337B"/>
    <w:rsid w:val="002F34AA"/>
    <w:rsid w:val="00334E20"/>
    <w:rsid w:val="00337024"/>
    <w:rsid w:val="00374A9A"/>
    <w:rsid w:val="00383545"/>
    <w:rsid w:val="0039330D"/>
    <w:rsid w:val="00394E96"/>
    <w:rsid w:val="003B1AD6"/>
    <w:rsid w:val="003B2673"/>
    <w:rsid w:val="003B7723"/>
    <w:rsid w:val="003C2FBF"/>
    <w:rsid w:val="003C3D32"/>
    <w:rsid w:val="003D1667"/>
    <w:rsid w:val="003D597C"/>
    <w:rsid w:val="003E2F65"/>
    <w:rsid w:val="00407F32"/>
    <w:rsid w:val="00416EAE"/>
    <w:rsid w:val="00433500"/>
    <w:rsid w:val="00433F71"/>
    <w:rsid w:val="00435806"/>
    <w:rsid w:val="004363E0"/>
    <w:rsid w:val="00440D43"/>
    <w:rsid w:val="00453729"/>
    <w:rsid w:val="00455A46"/>
    <w:rsid w:val="00457E49"/>
    <w:rsid w:val="004936DF"/>
    <w:rsid w:val="004936F2"/>
    <w:rsid w:val="00497B59"/>
    <w:rsid w:val="004E3939"/>
    <w:rsid w:val="004F3113"/>
    <w:rsid w:val="0050154C"/>
    <w:rsid w:val="00553486"/>
    <w:rsid w:val="00553D20"/>
    <w:rsid w:val="00590F2B"/>
    <w:rsid w:val="005A49F1"/>
    <w:rsid w:val="005C36CA"/>
    <w:rsid w:val="005C6D93"/>
    <w:rsid w:val="005D20CF"/>
    <w:rsid w:val="005E6D6D"/>
    <w:rsid w:val="00657368"/>
    <w:rsid w:val="00694966"/>
    <w:rsid w:val="006B722E"/>
    <w:rsid w:val="006D6349"/>
    <w:rsid w:val="006E3696"/>
    <w:rsid w:val="006F5BE7"/>
    <w:rsid w:val="00712382"/>
    <w:rsid w:val="007140C0"/>
    <w:rsid w:val="00725289"/>
    <w:rsid w:val="00741BCC"/>
    <w:rsid w:val="00757F4E"/>
    <w:rsid w:val="007666D1"/>
    <w:rsid w:val="00793545"/>
    <w:rsid w:val="00793AE3"/>
    <w:rsid w:val="007A075D"/>
    <w:rsid w:val="007A6349"/>
    <w:rsid w:val="007C66D6"/>
    <w:rsid w:val="007E1F2C"/>
    <w:rsid w:val="007F4F92"/>
    <w:rsid w:val="008206BA"/>
    <w:rsid w:val="00821C56"/>
    <w:rsid w:val="008235B9"/>
    <w:rsid w:val="00824228"/>
    <w:rsid w:val="008523AD"/>
    <w:rsid w:val="00866339"/>
    <w:rsid w:val="008674D7"/>
    <w:rsid w:val="008859B0"/>
    <w:rsid w:val="00893E93"/>
    <w:rsid w:val="008D772F"/>
    <w:rsid w:val="00906CEC"/>
    <w:rsid w:val="009108B3"/>
    <w:rsid w:val="00950045"/>
    <w:rsid w:val="009868EE"/>
    <w:rsid w:val="009903C7"/>
    <w:rsid w:val="0099764C"/>
    <w:rsid w:val="009A0E74"/>
    <w:rsid w:val="009A7AA4"/>
    <w:rsid w:val="009B2D1D"/>
    <w:rsid w:val="009C2889"/>
    <w:rsid w:val="009D56DE"/>
    <w:rsid w:val="009E75D2"/>
    <w:rsid w:val="00A45885"/>
    <w:rsid w:val="00A738BC"/>
    <w:rsid w:val="00AB3D88"/>
    <w:rsid w:val="00AB518E"/>
    <w:rsid w:val="00AE76AB"/>
    <w:rsid w:val="00B1034C"/>
    <w:rsid w:val="00B519FE"/>
    <w:rsid w:val="00B52AA9"/>
    <w:rsid w:val="00B661CD"/>
    <w:rsid w:val="00B94B6E"/>
    <w:rsid w:val="00B97703"/>
    <w:rsid w:val="00BE5E77"/>
    <w:rsid w:val="00BF32A6"/>
    <w:rsid w:val="00C04721"/>
    <w:rsid w:val="00C53011"/>
    <w:rsid w:val="00C62D51"/>
    <w:rsid w:val="00C84114"/>
    <w:rsid w:val="00CA50B2"/>
    <w:rsid w:val="00CE1BEA"/>
    <w:rsid w:val="00CF430D"/>
    <w:rsid w:val="00CF6087"/>
    <w:rsid w:val="00D27FE5"/>
    <w:rsid w:val="00D42BA9"/>
    <w:rsid w:val="00D53C53"/>
    <w:rsid w:val="00D74C6C"/>
    <w:rsid w:val="00DB27AE"/>
    <w:rsid w:val="00DC7DFA"/>
    <w:rsid w:val="00DD6E73"/>
    <w:rsid w:val="00DE710D"/>
    <w:rsid w:val="00DF6559"/>
    <w:rsid w:val="00E15DCC"/>
    <w:rsid w:val="00E2197B"/>
    <w:rsid w:val="00E36786"/>
    <w:rsid w:val="00E54B14"/>
    <w:rsid w:val="00E65948"/>
    <w:rsid w:val="00E7538F"/>
    <w:rsid w:val="00E95A4B"/>
    <w:rsid w:val="00EA596A"/>
    <w:rsid w:val="00EB219D"/>
    <w:rsid w:val="00EC639A"/>
    <w:rsid w:val="00EE2C8D"/>
    <w:rsid w:val="00EE6C0A"/>
    <w:rsid w:val="00EF4A60"/>
    <w:rsid w:val="00EF5716"/>
    <w:rsid w:val="00F77307"/>
    <w:rsid w:val="00F835CE"/>
    <w:rsid w:val="00FF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F2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E1F2C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F2C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link w:val="CRCoverPageZchn"/>
    <w:rsid w:val="007A6349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7A6349"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A634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36DF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Malgun Gothic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F8695-AC50-4C95-9C62-F404E5722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202</Words>
  <Characters>1746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-1</cp:lastModifiedBy>
  <cp:revision>4</cp:revision>
  <cp:lastPrinted>2002-04-23T07:10:00Z</cp:lastPrinted>
  <dcterms:created xsi:type="dcterms:W3CDTF">2022-05-17T08:09:00Z</dcterms:created>
  <dcterms:modified xsi:type="dcterms:W3CDTF">2022-05-17T08:21:00Z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(3)9ULxm3vWNGrK5ziTpszFGQT+aS9CN1z7qIsEyF67SY+RFO96DcW94mNN+bTnjIgeAsTYDT/n
h16B5SkXYWeXcPgTgvWjKOd5GxzNbfVeiEUogyci28ayycRGP3kus0jF74Ilhw4ER4hILT4w
mRActO183KZYeBnjZMfrsdgBKvP1C01DIhTvbaHMn54o540lBvrH54wImg8AVWDz2K3qhzM+
tN+H/KKtIIAfW8jRHr</vt:lpwstr>
  </property>
  <property fmtid="{D5CDD505-2E9C-101B-9397-08002B2CF9AE}" pid="4" name="_2015_ms_pID_7253431">
    <vt:lpwstr>uguqGOSClDc8F4rB4x884IKSDoIuPkS+1JeBjrakU6yKLxonjlpXje
ybTQCQf1wc6OwQK6YlDnI6ojToE/qdKITA5LcK+4iFZByPtQYEBaLQiLjMTOiZNPBMSDr1tp
sNOr12yoIUiq7IIvR3DR7j+mmMw38pLtChZJQ1Emy50KPwYRUucKwo7opZinXdts4yHtRdIN
bR/ossYfB4q6/GuZ5i2saoxU73rKKOj5PMmd</vt:lpwstr>
  </property>
  <property fmtid="{D5CDD505-2E9C-101B-9397-08002B2CF9AE}" pid="5" name="_2015_ms_pID_7253432">
    <vt:lpwstr>aiNHaTkuJ4aR+QcXbhKay+k=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1651837526</vt:lpwstr>
  </property>
</Properties>
</file>