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84C57" w14:textId="0AAC2B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F446B">
        <w:rPr>
          <w:rFonts w:ascii="Arial" w:eastAsia="宋体" w:hAnsi="Arial"/>
          <w:b/>
          <w:i/>
          <w:noProof/>
          <w:color w:val="auto"/>
          <w:sz w:val="28"/>
          <w:lang w:eastAsia="en-US"/>
        </w:rPr>
        <w:t>4368</w:t>
      </w:r>
      <w:r w:rsidR="00091161">
        <w:rPr>
          <w:rFonts w:ascii="Arial" w:eastAsia="宋体" w:hAnsi="Arial"/>
          <w:b/>
          <w:i/>
          <w:noProof/>
          <w:color w:val="auto"/>
          <w:sz w:val="28"/>
          <w:lang w:eastAsia="en-US"/>
        </w:rPr>
        <w:t>r0</w:t>
      </w:r>
      <w:ins w:id="0" w:author="Qualcomm User r03" w:date="2022-05-17T10:02:00Z">
        <w:del w:id="1" w:author="Huawei_Hui_D3" w:date="2022-05-18T16:08:00Z">
          <w:r w:rsidR="00B15438" w:rsidDel="002D30DE">
            <w:rPr>
              <w:rFonts w:ascii="Arial" w:eastAsia="宋体" w:hAnsi="Arial"/>
              <w:b/>
              <w:i/>
              <w:noProof/>
              <w:color w:val="auto"/>
              <w:sz w:val="28"/>
              <w:lang w:eastAsia="en-US"/>
            </w:rPr>
            <w:delText>3</w:delText>
          </w:r>
        </w:del>
      </w:ins>
      <w:ins w:id="2" w:author="Huawei_Hui_D3" w:date="2022-05-18T16:09:00Z">
        <w:r w:rsidR="00A91D6E">
          <w:rPr>
            <w:rFonts w:ascii="Arial" w:eastAsia="宋体" w:hAnsi="Arial"/>
            <w:b/>
            <w:i/>
            <w:noProof/>
            <w:color w:val="auto"/>
            <w:sz w:val="28"/>
            <w:lang w:eastAsia="en-US"/>
          </w:rPr>
          <w:t>5</w:t>
        </w:r>
      </w:ins>
      <w:bookmarkStart w:id="3" w:name="_GoBack"/>
      <w:bookmarkEnd w:id="3"/>
      <w:del w:id="4" w:author="Qualcomm User r03" w:date="2022-05-17T10:02:00Z">
        <w:r w:rsidR="00091161" w:rsidDel="00B15438">
          <w:rPr>
            <w:rFonts w:ascii="Arial" w:eastAsia="宋体" w:hAnsi="Arial"/>
            <w:b/>
            <w:i/>
            <w:noProof/>
            <w:color w:val="auto"/>
            <w:sz w:val="28"/>
            <w:lang w:eastAsia="en-US"/>
          </w:rPr>
          <w:delText>2</w:delText>
        </w:r>
      </w:del>
    </w:p>
    <w:p w14:paraId="2E257D2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3DEE18" w14:textId="77777777" w:rsidR="00A24F28" w:rsidRPr="00575B5E" w:rsidRDefault="00A24F28" w:rsidP="00A24F28">
      <w:pPr>
        <w:rPr>
          <w:rFonts w:ascii="Arial" w:hAnsi="Arial" w:cs="Arial"/>
          <w:b/>
        </w:rPr>
      </w:pPr>
    </w:p>
    <w:p w14:paraId="57F6F19E" w14:textId="6C7D5AA8" w:rsidR="00626B46" w:rsidRDefault="00626B46" w:rsidP="00626B46">
      <w:pPr>
        <w:ind w:left="2127" w:hanging="2127"/>
        <w:rPr>
          <w:rFonts w:ascii="Arial" w:hAnsi="Arial" w:cs="Arial"/>
          <w:b/>
        </w:rPr>
      </w:pPr>
      <w:r w:rsidRPr="00927C1B">
        <w:rPr>
          <w:rFonts w:ascii="Arial" w:hAnsi="Arial" w:cs="Arial"/>
          <w:b/>
        </w:rPr>
        <w:t>Source:</w:t>
      </w:r>
      <w:r w:rsidRPr="00927C1B">
        <w:rPr>
          <w:rFonts w:ascii="Arial" w:hAnsi="Arial" w:cs="Arial"/>
          <w:b/>
        </w:rPr>
        <w:tab/>
        <w:t>Huawei</w:t>
      </w:r>
      <w:r>
        <w:rPr>
          <w:rFonts w:ascii="Arial" w:hAnsi="Arial" w:cs="Arial"/>
          <w:b/>
        </w:rPr>
        <w:t xml:space="preserve">, CATT, </w:t>
      </w:r>
      <w:r w:rsidRPr="00575B5E">
        <w:rPr>
          <w:rFonts w:ascii="Arial" w:hAnsi="Arial" w:cs="Arial"/>
          <w:b/>
        </w:rPr>
        <w:t>China Mobile,</w:t>
      </w:r>
      <w:r>
        <w:rPr>
          <w:rFonts w:ascii="Arial" w:hAnsi="Arial" w:cs="Arial"/>
          <w:b/>
        </w:rPr>
        <w:t xml:space="preserve"> </w:t>
      </w:r>
      <w:proofErr w:type="spellStart"/>
      <w:r>
        <w:rPr>
          <w:rFonts w:ascii="Arial" w:hAnsi="Arial" w:cs="Arial"/>
          <w:b/>
        </w:rPr>
        <w:t>Futurewei</w:t>
      </w:r>
      <w:proofErr w:type="spellEnd"/>
      <w:r>
        <w:rPr>
          <w:rFonts w:ascii="Arial" w:hAnsi="Arial" w:cs="Arial"/>
          <w:b/>
        </w:rPr>
        <w:t xml:space="preserve">, </w:t>
      </w:r>
      <w:proofErr w:type="spellStart"/>
      <w:r>
        <w:rPr>
          <w:rFonts w:ascii="Arial" w:hAnsi="Arial" w:cs="Arial"/>
          <w:b/>
        </w:rPr>
        <w:t>Hi</w:t>
      </w:r>
      <w:ins w:id="5" w:author="Qualcomm User r03" w:date="2022-05-17T10:03:00Z">
        <w:r w:rsidR="00B15438">
          <w:rPr>
            <w:rFonts w:ascii="Arial" w:hAnsi="Arial" w:cs="Arial"/>
            <w:b/>
          </w:rPr>
          <w:t>S</w:t>
        </w:r>
      </w:ins>
      <w:del w:id="6" w:author="Qualcomm User r03" w:date="2022-05-17T10:03:00Z">
        <w:r w:rsidDel="00B15438">
          <w:rPr>
            <w:rFonts w:ascii="Arial" w:hAnsi="Arial" w:cs="Arial"/>
            <w:b/>
          </w:rPr>
          <w:delText>s</w:delText>
        </w:r>
      </w:del>
      <w:r>
        <w:rPr>
          <w:rFonts w:ascii="Arial" w:hAnsi="Arial" w:cs="Arial"/>
          <w:b/>
        </w:rPr>
        <w:t>ilicon</w:t>
      </w:r>
      <w:proofErr w:type="spellEnd"/>
      <w:r>
        <w:rPr>
          <w:rFonts w:ascii="Arial" w:hAnsi="Arial" w:cs="Arial"/>
          <w:b/>
        </w:rPr>
        <w:t>, Lenovo, KDDI, OPPO, Samsung, ZTE</w:t>
      </w:r>
      <w:ins w:id="7" w:author="Qualcomm User r03" w:date="2022-05-17T10:03:00Z">
        <w:r w:rsidR="00B15438">
          <w:rPr>
            <w:rFonts w:ascii="Arial" w:hAnsi="Arial" w:cs="Arial"/>
            <w:b/>
          </w:rPr>
          <w:t>, Qualcomm Incorporated</w:t>
        </w:r>
      </w:ins>
      <w:ins w:id="8" w:author="Nokia" w:date="2022-05-17T21:44:00Z">
        <w:r w:rsidR="00AE124B">
          <w:rPr>
            <w:rFonts w:ascii="Arial" w:hAnsi="Arial" w:cs="Arial"/>
            <w:b/>
          </w:rPr>
          <w:t>, Nokia, Nokia Shanghai Bell</w:t>
        </w:r>
      </w:ins>
    </w:p>
    <w:p w14:paraId="053212B2" w14:textId="5365E7CD" w:rsidR="007C2972" w:rsidRPr="000561E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7DC4">
        <w:rPr>
          <w:rFonts w:ascii="Arial" w:hAnsi="Arial" w:cs="Arial"/>
          <w:b/>
        </w:rPr>
        <w:t xml:space="preserve">KI#4 and #5, </w:t>
      </w:r>
      <w:r w:rsidR="004E7DC4" w:rsidRPr="004E7DC4">
        <w:rPr>
          <w:rFonts w:ascii="Arial" w:hAnsi="Arial" w:cs="Arial"/>
          <w:b/>
        </w:rPr>
        <w:t xml:space="preserve">Baseline for PDU Set based </w:t>
      </w:r>
      <w:proofErr w:type="spellStart"/>
      <w:r w:rsidR="004E7DC4" w:rsidRPr="004E7DC4">
        <w:rPr>
          <w:rFonts w:ascii="Arial" w:hAnsi="Arial" w:cs="Arial"/>
          <w:b/>
        </w:rPr>
        <w:t>QoS</w:t>
      </w:r>
      <w:proofErr w:type="spellEnd"/>
      <w:r w:rsidR="004E7DC4" w:rsidRPr="004E7DC4">
        <w:rPr>
          <w:rFonts w:ascii="Arial" w:hAnsi="Arial" w:cs="Arial"/>
          <w:b/>
        </w:rPr>
        <w:t xml:space="preserve"> framework</w:t>
      </w:r>
    </w:p>
    <w:p w14:paraId="6D03E411" w14:textId="77777777" w:rsidR="00A24F28" w:rsidRPr="000561E9" w:rsidRDefault="002A3C41" w:rsidP="00A24F28">
      <w:pPr>
        <w:ind w:left="2127" w:hanging="2127"/>
        <w:rPr>
          <w:rFonts w:ascii="Arial" w:hAnsi="Arial" w:cs="Arial"/>
          <w:b/>
        </w:rPr>
      </w:pPr>
      <w:r w:rsidRPr="000561E9">
        <w:rPr>
          <w:rFonts w:ascii="Arial" w:hAnsi="Arial" w:cs="Arial"/>
          <w:b/>
        </w:rPr>
        <w:t>Document for:</w:t>
      </w:r>
      <w:r w:rsidRPr="000561E9">
        <w:rPr>
          <w:rFonts w:ascii="Arial" w:hAnsi="Arial" w:cs="Arial"/>
          <w:b/>
        </w:rPr>
        <w:tab/>
      </w:r>
      <w:r w:rsidR="00A24F28" w:rsidRPr="000561E9">
        <w:rPr>
          <w:rFonts w:ascii="Arial" w:hAnsi="Arial" w:cs="Arial"/>
          <w:b/>
        </w:rPr>
        <w:t>Approval</w:t>
      </w:r>
    </w:p>
    <w:p w14:paraId="4951633A" w14:textId="77777777" w:rsidR="00A24F28" w:rsidRPr="000561E9" w:rsidRDefault="008F7D6D" w:rsidP="00A24F28">
      <w:pPr>
        <w:ind w:left="2127" w:hanging="2127"/>
        <w:rPr>
          <w:rFonts w:ascii="Arial" w:hAnsi="Arial" w:cs="Arial"/>
          <w:b/>
        </w:rPr>
      </w:pPr>
      <w:r w:rsidRPr="000561E9">
        <w:rPr>
          <w:rFonts w:ascii="Arial" w:hAnsi="Arial" w:cs="Arial"/>
          <w:b/>
        </w:rPr>
        <w:t>Agenda Item:</w:t>
      </w:r>
      <w:r w:rsidRPr="000561E9">
        <w:rPr>
          <w:rFonts w:ascii="Arial" w:hAnsi="Arial" w:cs="Arial"/>
          <w:b/>
        </w:rPr>
        <w:tab/>
      </w:r>
      <w:r w:rsidR="000561E9" w:rsidRPr="000561E9">
        <w:rPr>
          <w:rFonts w:ascii="Arial" w:hAnsi="Arial" w:cs="Arial"/>
          <w:b/>
        </w:rPr>
        <w:t>9.19</w:t>
      </w:r>
    </w:p>
    <w:p w14:paraId="52587612" w14:textId="77777777" w:rsidR="00A24F28" w:rsidRPr="000561E9" w:rsidRDefault="00A24F28" w:rsidP="00A24F28">
      <w:pPr>
        <w:ind w:left="2127" w:hanging="2127"/>
        <w:rPr>
          <w:rFonts w:ascii="Arial" w:hAnsi="Arial" w:cs="Arial"/>
          <w:b/>
        </w:rPr>
      </w:pPr>
      <w:r w:rsidRPr="000561E9">
        <w:rPr>
          <w:rFonts w:ascii="Arial" w:hAnsi="Arial" w:cs="Arial"/>
          <w:b/>
        </w:rPr>
        <w:t>Work Item / Release:</w:t>
      </w:r>
      <w:r w:rsidRPr="000561E9">
        <w:rPr>
          <w:rFonts w:ascii="Arial" w:hAnsi="Arial" w:cs="Arial"/>
          <w:b/>
        </w:rPr>
        <w:tab/>
      </w:r>
      <w:r w:rsidR="000561E9" w:rsidRPr="000561E9">
        <w:rPr>
          <w:rFonts w:ascii="Arial" w:hAnsi="Arial" w:cs="Arial"/>
          <w:b/>
        </w:rPr>
        <w:t>FS_XRM</w:t>
      </w:r>
      <w:r w:rsidR="00462B3D" w:rsidRPr="000561E9">
        <w:rPr>
          <w:rFonts w:ascii="Arial" w:hAnsi="Arial" w:cs="Arial"/>
          <w:b/>
        </w:rPr>
        <w:t>/ Rel-1</w:t>
      </w:r>
      <w:r w:rsidR="006D7852" w:rsidRPr="000561E9">
        <w:rPr>
          <w:rFonts w:ascii="Arial" w:hAnsi="Arial" w:cs="Arial"/>
          <w:b/>
        </w:rPr>
        <w:t>8</w:t>
      </w:r>
    </w:p>
    <w:p w14:paraId="26B66DC0" w14:textId="528C2F43" w:rsidR="00EF48DB" w:rsidRPr="00927C1B" w:rsidRDefault="00A24F28" w:rsidP="00EC53AC">
      <w:pPr>
        <w:jc w:val="both"/>
        <w:rPr>
          <w:rFonts w:ascii="Arial" w:hAnsi="Arial" w:cs="Arial"/>
          <w:i/>
        </w:rPr>
      </w:pPr>
      <w:r w:rsidRPr="000561E9">
        <w:rPr>
          <w:rFonts w:ascii="Arial" w:hAnsi="Arial" w:cs="Arial"/>
          <w:i/>
        </w:rPr>
        <w:t xml:space="preserve">Abstract: </w:t>
      </w:r>
      <w:r w:rsidR="00696FD5">
        <w:rPr>
          <w:rFonts w:ascii="Arial" w:hAnsi="Arial" w:cs="Arial"/>
          <w:i/>
        </w:rPr>
        <w:t xml:space="preserve">This paper intends to propose a </w:t>
      </w:r>
      <w:r w:rsidR="00035D24">
        <w:rPr>
          <w:rFonts w:ascii="Arial" w:hAnsi="Arial" w:cs="Arial"/>
          <w:i/>
        </w:rPr>
        <w:t>merged</w:t>
      </w:r>
      <w:r w:rsidR="00696FD5" w:rsidRPr="000561E9">
        <w:rPr>
          <w:rFonts w:ascii="Arial" w:hAnsi="Arial" w:cs="Arial"/>
          <w:i/>
        </w:rPr>
        <w:t xml:space="preserve"> </w:t>
      </w:r>
      <w:r w:rsidR="000561E9" w:rsidRPr="000561E9">
        <w:rPr>
          <w:rFonts w:ascii="Arial" w:hAnsi="Arial" w:cs="Arial"/>
          <w:i/>
        </w:rPr>
        <w:t>solution for KI#4 &amp; 5 based on the</w:t>
      </w:r>
      <w:r w:rsidR="00696FD5">
        <w:rPr>
          <w:rFonts w:ascii="Arial" w:hAnsi="Arial" w:cs="Arial"/>
          <w:i/>
        </w:rPr>
        <w:t xml:space="preserve"> commonalities of</w:t>
      </w:r>
      <w:r w:rsidR="000561E9" w:rsidRPr="000561E9">
        <w:rPr>
          <w:rFonts w:ascii="Arial" w:hAnsi="Arial" w:cs="Arial"/>
          <w:i/>
        </w:rPr>
        <w:t xml:space="preserve"> current agreed solutions in the TR.</w:t>
      </w:r>
    </w:p>
    <w:p w14:paraId="3F9D3717" w14:textId="77777777" w:rsidR="00A93620" w:rsidRPr="000561E9" w:rsidRDefault="00B3593E" w:rsidP="00B3593E">
      <w:pPr>
        <w:pStyle w:val="Heading1"/>
      </w:pPr>
      <w:r w:rsidRPr="000561E9">
        <w:t xml:space="preserve">1. </w:t>
      </w:r>
      <w:r w:rsidR="00305F20" w:rsidRPr="000561E9">
        <w:t>Introduction</w:t>
      </w:r>
    </w:p>
    <w:p w14:paraId="0D574D1E" w14:textId="38DA0100" w:rsidR="00DF0A26" w:rsidRPr="00696FD5" w:rsidRDefault="00696FD5" w:rsidP="008754B1">
      <w:pPr>
        <w:jc w:val="both"/>
        <w:rPr>
          <w:rFonts w:eastAsiaTheme="minorEastAsia"/>
          <w:lang w:eastAsia="zh-CN"/>
        </w:rPr>
      </w:pPr>
      <w:r w:rsidRPr="00696FD5">
        <w:rPr>
          <w:rFonts w:eastAsiaTheme="minorEastAsia"/>
          <w:lang w:eastAsia="zh-CN"/>
        </w:rPr>
        <w:t xml:space="preserve">This paper intends to propose a </w:t>
      </w:r>
      <w:r w:rsidR="00035D24">
        <w:rPr>
          <w:rFonts w:eastAsiaTheme="minorEastAsia"/>
          <w:lang w:eastAsia="zh-CN"/>
        </w:rPr>
        <w:t>merged</w:t>
      </w:r>
      <w:r w:rsidRPr="00696FD5">
        <w:rPr>
          <w:rFonts w:eastAsiaTheme="minorEastAsia"/>
          <w:lang w:eastAsia="zh-CN"/>
        </w:rPr>
        <w:t xml:space="preserve"> solution for KI#4 &amp; 5 based on the commonalities of current agreed solutions in the TR</w:t>
      </w:r>
      <w:r>
        <w:rPr>
          <w:rFonts w:eastAsiaTheme="minorEastAsia"/>
          <w:lang w:eastAsia="zh-CN"/>
        </w:rPr>
        <w:t>, to save the time of evaluation of each solution independently</w:t>
      </w:r>
      <w:r w:rsidR="000561E9">
        <w:rPr>
          <w:rFonts w:eastAsiaTheme="minorEastAsia"/>
          <w:lang w:eastAsia="zh-CN"/>
        </w:rPr>
        <w:t>.</w:t>
      </w:r>
      <w:r w:rsidR="000561E9" w:rsidRPr="00696FD5">
        <w:rPr>
          <w:rFonts w:eastAsiaTheme="minorEastAsia"/>
          <w:lang w:eastAsia="zh-CN"/>
        </w:rPr>
        <w:t xml:space="preserve"> </w:t>
      </w:r>
    </w:p>
    <w:p w14:paraId="6936309E" w14:textId="77777777" w:rsidR="00CA6115" w:rsidRPr="00927C1B" w:rsidRDefault="00CA6115" w:rsidP="00CA6115">
      <w:pPr>
        <w:pStyle w:val="Heading1"/>
      </w:pPr>
      <w:r>
        <w:t>2</w:t>
      </w:r>
      <w:r w:rsidRPr="00927C1B">
        <w:t xml:space="preserve">. </w:t>
      </w:r>
      <w:r>
        <w:t>Text Proposal</w:t>
      </w:r>
    </w:p>
    <w:p w14:paraId="5EF40A7E" w14:textId="77777777" w:rsidR="00CA6115" w:rsidRPr="00813D73" w:rsidRDefault="00F40EE5" w:rsidP="008754B1">
      <w:pPr>
        <w:jc w:val="both"/>
        <w:rPr>
          <w:lang w:eastAsia="zh-CN"/>
        </w:rPr>
      </w:pPr>
      <w:r>
        <w:rPr>
          <w:lang w:eastAsia="zh-CN"/>
        </w:rPr>
        <w:t>It is proposed to capture the following changes vs. TR 23.</w:t>
      </w:r>
      <w:r w:rsidR="000561E9" w:rsidRPr="000561E9">
        <w:rPr>
          <w:lang w:eastAsia="zh-CN"/>
        </w:rPr>
        <w:t>700-60</w:t>
      </w:r>
      <w:r>
        <w:rPr>
          <w:lang w:eastAsia="zh-CN"/>
        </w:rPr>
        <w:t>.</w:t>
      </w:r>
    </w:p>
    <w:p w14:paraId="35B66B1B" w14:textId="07DAAF0E"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00949097"/>
      <w:bookmarkStart w:id="10" w:name="_Toc92875660"/>
      <w:bookmarkStart w:id="11" w:name="_Toc93070684"/>
      <w:bookmarkStart w:id="12" w:name="_Toc97036718"/>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7BBA83BC" w14:textId="77777777" w:rsidR="004E7DC4" w:rsidRPr="009F5519" w:rsidRDefault="004E7DC4" w:rsidP="004E7DC4">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97526924"/>
      <w:bookmarkStart w:id="32" w:name="_Toc101526076"/>
      <w:bookmarkStart w:id="33" w:name="_Toc16839382"/>
      <w:bookmarkEnd w:id="14"/>
      <w:r w:rsidRPr="009F5519">
        <w:t>6.0</w:t>
      </w:r>
      <w:r w:rsidRPr="009F5519">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14:paraId="3D5CCD9D" w14:textId="77777777" w:rsidR="004E7DC4" w:rsidRPr="009F5519" w:rsidRDefault="004E7DC4" w:rsidP="004E7DC4">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4E7DC4" w:rsidRPr="00BD757E" w14:paraId="41229D6B"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2C48E5DD" w14:textId="77777777" w:rsidR="004E7DC4" w:rsidRPr="00BD757E" w:rsidRDefault="004E7DC4"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03A7235C" w14:textId="77777777" w:rsidR="004E7DC4" w:rsidRPr="00BD757E" w:rsidRDefault="004E7DC4"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3E042C41" w14:textId="77777777" w:rsidR="004E7DC4" w:rsidRPr="00BD757E" w:rsidRDefault="004E7DC4" w:rsidP="009056E2">
            <w:pPr>
              <w:pStyle w:val="TAH"/>
            </w:pPr>
            <w:r w:rsidRPr="00BD757E">
              <w:t>Key Issues</w:t>
            </w:r>
          </w:p>
        </w:tc>
      </w:tr>
      <w:tr w:rsidR="004E7DC4" w:rsidRPr="00BD757E" w14:paraId="4EF8FE50"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67FDE99C" w14:textId="77777777" w:rsidR="004E7DC4" w:rsidRPr="00BD757E" w:rsidRDefault="004E7DC4"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F7FA6A" w14:textId="77777777" w:rsidR="004E7DC4" w:rsidRPr="00BD757E" w:rsidRDefault="004E7DC4"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4E4E67D5" w14:textId="77777777" w:rsidR="004E7DC4" w:rsidRPr="00BD757E" w:rsidRDefault="004E7DC4"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0F2407B" w14:textId="77777777" w:rsidR="004E7DC4" w:rsidRPr="00BD757E" w:rsidRDefault="004E7DC4"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58A069F3" w14:textId="77777777" w:rsidR="004E7DC4" w:rsidRPr="00BD757E" w:rsidRDefault="004E7DC4"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D0D831E" w14:textId="77777777" w:rsidR="004E7DC4" w:rsidRPr="00BD757E" w:rsidRDefault="004E7DC4"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A6BE8B2" w14:textId="77777777" w:rsidR="004E7DC4" w:rsidRPr="00BD757E" w:rsidRDefault="004E7DC4"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CAC37E" w14:textId="77777777" w:rsidR="004E7DC4" w:rsidRPr="00BD757E" w:rsidRDefault="004E7DC4"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5BA6F8B" w14:textId="77777777" w:rsidR="004E7DC4" w:rsidRPr="00BD757E" w:rsidRDefault="004E7DC4"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3C561F3B" w14:textId="77777777" w:rsidR="004E7DC4" w:rsidRPr="00BD757E" w:rsidRDefault="004E7DC4" w:rsidP="009056E2">
            <w:pPr>
              <w:pStyle w:val="TAH"/>
            </w:pPr>
            <w:r w:rsidRPr="00BD757E">
              <w:t>9</w:t>
            </w:r>
          </w:p>
        </w:tc>
      </w:tr>
      <w:tr w:rsidR="004E7DC4" w:rsidRPr="009F5519" w14:paraId="4D210A92" w14:textId="77777777" w:rsidTr="004E7DC4">
        <w:trPr>
          <w:cantSplit/>
          <w:trHeight w:val="221"/>
          <w:jc w:val="center"/>
        </w:trPr>
        <w:tc>
          <w:tcPr>
            <w:tcW w:w="3740" w:type="dxa"/>
            <w:tcBorders>
              <w:top w:val="single" w:sz="4" w:space="0" w:color="auto"/>
              <w:left w:val="single" w:sz="4" w:space="0" w:color="auto"/>
              <w:bottom w:val="single" w:sz="4" w:space="0" w:color="auto"/>
              <w:right w:val="single" w:sz="4" w:space="0" w:color="auto"/>
            </w:tcBorders>
          </w:tcPr>
          <w:p w14:paraId="414121C6" w14:textId="709E2CED" w:rsidR="004E7DC4" w:rsidRPr="00BD757E" w:rsidRDefault="004E7DC4" w:rsidP="004E7DC4">
            <w:pPr>
              <w:pStyle w:val="TAL"/>
              <w:rPr>
                <w:b/>
                <w:bCs/>
              </w:rPr>
            </w:pPr>
            <w:ins w:id="34" w:author="Huawei_Hui7" w:date="2022-05-06T17:06:00Z">
              <w:r w:rsidRPr="00BD757E">
                <w:rPr>
                  <w:b/>
                  <w:bCs/>
                </w:rPr>
                <w:t>#</w:t>
              </w:r>
              <w:r>
                <w:rPr>
                  <w:b/>
                  <w:bCs/>
                </w:rPr>
                <w:t>X</w:t>
              </w:r>
              <w:r w:rsidRPr="00BD757E">
                <w:rPr>
                  <w:b/>
                  <w:bCs/>
                </w:rPr>
                <w:t>:</w:t>
              </w:r>
              <w:r>
                <w:t xml:space="preserve"> </w:t>
              </w:r>
              <w:del w:id="35" w:author="Nokia" w:date="2022-05-17T21:44:00Z">
                <w:r w:rsidRPr="004E7DC4" w:rsidDel="00AE124B">
                  <w:rPr>
                    <w:b/>
                  </w:rPr>
                  <w:delText>Baseline</w:delText>
                </w:r>
              </w:del>
            </w:ins>
            <w:ins w:id="36" w:author="Nokia" w:date="2022-05-17T21:49:00Z">
              <w:r w:rsidR="00610B36">
                <w:rPr>
                  <w:b/>
                </w:rPr>
                <w:t xml:space="preserve">Consolidated </w:t>
              </w:r>
            </w:ins>
            <w:ins w:id="37" w:author="Nokia" w:date="2022-05-17T21:44:00Z">
              <w:r w:rsidR="00AE124B">
                <w:rPr>
                  <w:b/>
                </w:rPr>
                <w:t>Solution</w:t>
              </w:r>
            </w:ins>
            <w:ins w:id="38" w:author="Huawei_Hui7" w:date="2022-05-06T17:06:00Z">
              <w:r w:rsidRPr="004E7DC4">
                <w:rPr>
                  <w:b/>
                </w:rPr>
                <w:t xml:space="preserve"> for PDU Set based </w:t>
              </w:r>
              <w:proofErr w:type="spellStart"/>
              <w:r w:rsidRPr="004E7DC4">
                <w:rPr>
                  <w:b/>
                </w:rPr>
                <w:t>QoS</w:t>
              </w:r>
              <w:proofErr w:type="spellEnd"/>
              <w:r w:rsidRPr="004E7DC4">
                <w:rPr>
                  <w:b/>
                </w:rPr>
                <w:t xml:space="preserve"> framework</w:t>
              </w:r>
            </w:ins>
          </w:p>
        </w:tc>
        <w:tc>
          <w:tcPr>
            <w:tcW w:w="709" w:type="dxa"/>
            <w:tcBorders>
              <w:top w:val="single" w:sz="4" w:space="0" w:color="auto"/>
              <w:left w:val="single" w:sz="4" w:space="0" w:color="auto"/>
              <w:bottom w:val="single" w:sz="4" w:space="0" w:color="auto"/>
              <w:right w:val="single" w:sz="4" w:space="0" w:color="auto"/>
            </w:tcBorders>
          </w:tcPr>
          <w:p w14:paraId="7AB9732E" w14:textId="2CD671D2"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784AC24"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77CCA170" w14:textId="17AB9BA9"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005A4705" w14:textId="4D0089C9" w:rsidR="004E7DC4" w:rsidRPr="009F5519" w:rsidRDefault="004E7DC4" w:rsidP="004E7DC4">
            <w:pPr>
              <w:pStyle w:val="TAC"/>
            </w:pPr>
            <w:ins w:id="39" w:author="Huawei_Hui7" w:date="2022-05-06T17:06:00Z">
              <w:r w:rsidRPr="009F5519">
                <w:t>X</w:t>
              </w:r>
            </w:ins>
          </w:p>
        </w:tc>
        <w:tc>
          <w:tcPr>
            <w:tcW w:w="709" w:type="dxa"/>
            <w:tcBorders>
              <w:top w:val="single" w:sz="4" w:space="0" w:color="auto"/>
              <w:left w:val="single" w:sz="4" w:space="0" w:color="auto"/>
              <w:bottom w:val="single" w:sz="4" w:space="0" w:color="auto"/>
              <w:right w:val="single" w:sz="4" w:space="0" w:color="auto"/>
            </w:tcBorders>
          </w:tcPr>
          <w:p w14:paraId="22632BB6" w14:textId="28B2B2B2" w:rsidR="004E7DC4" w:rsidRPr="009F5519" w:rsidRDefault="004E7DC4" w:rsidP="004E7DC4">
            <w:pPr>
              <w:pStyle w:val="TAC"/>
            </w:pPr>
            <w:ins w:id="40" w:author="Huawei_Hui7" w:date="2022-05-06T17:06:00Z">
              <w:r>
                <w:t>X</w:t>
              </w:r>
            </w:ins>
          </w:p>
        </w:tc>
        <w:tc>
          <w:tcPr>
            <w:tcW w:w="709" w:type="dxa"/>
            <w:tcBorders>
              <w:top w:val="single" w:sz="4" w:space="0" w:color="auto"/>
              <w:left w:val="single" w:sz="4" w:space="0" w:color="auto"/>
              <w:bottom w:val="single" w:sz="4" w:space="0" w:color="auto"/>
              <w:right w:val="single" w:sz="4" w:space="0" w:color="auto"/>
            </w:tcBorders>
          </w:tcPr>
          <w:p w14:paraId="5190B4FE"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377C4E43" w14:textId="77777777"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6D33FF3" w14:textId="77777777" w:rsidR="004E7DC4" w:rsidRPr="009F5519" w:rsidRDefault="004E7DC4" w:rsidP="004E7DC4">
            <w:pPr>
              <w:pStyle w:val="TAC"/>
            </w:pPr>
          </w:p>
        </w:tc>
        <w:tc>
          <w:tcPr>
            <w:tcW w:w="620" w:type="dxa"/>
            <w:tcBorders>
              <w:top w:val="single" w:sz="4" w:space="0" w:color="auto"/>
              <w:left w:val="single" w:sz="4" w:space="0" w:color="auto"/>
              <w:bottom w:val="single" w:sz="4" w:space="0" w:color="auto"/>
              <w:right w:val="single" w:sz="4" w:space="0" w:color="auto"/>
            </w:tcBorders>
          </w:tcPr>
          <w:p w14:paraId="61491E6C" w14:textId="77777777" w:rsidR="004E7DC4" w:rsidRPr="009F5519" w:rsidRDefault="004E7DC4" w:rsidP="004E7DC4">
            <w:pPr>
              <w:pStyle w:val="TAC"/>
            </w:pPr>
          </w:p>
        </w:tc>
      </w:tr>
    </w:tbl>
    <w:p w14:paraId="3237AB06" w14:textId="77777777" w:rsidR="004E7DC4" w:rsidRPr="004E7DC4" w:rsidRDefault="004E7DC4" w:rsidP="000561E9">
      <w:pPr>
        <w:pStyle w:val="Heading2"/>
        <w:rPr>
          <w:rFonts w:eastAsiaTheme="minorEastAsia"/>
          <w:lang w:eastAsia="zh-CN"/>
        </w:rPr>
      </w:pPr>
    </w:p>
    <w:p w14:paraId="659D88AE" w14:textId="4E1ABF24"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D1D02AB" w14:textId="532D12FB" w:rsidR="000561E9" w:rsidRPr="00B5477F" w:rsidRDefault="000561E9" w:rsidP="000561E9">
      <w:pPr>
        <w:pStyle w:val="Heading2"/>
      </w:pPr>
      <w:proofErr w:type="gramStart"/>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9"/>
      <w:bookmarkEnd w:id="10"/>
      <w:bookmarkEnd w:id="11"/>
      <w:bookmarkEnd w:id="12"/>
      <w:del w:id="41" w:author="Qualcomm User r03" w:date="2022-05-17T10:04:00Z">
        <w:r w:rsidR="00502BC6" w:rsidDel="00B15438">
          <w:delText xml:space="preserve">Baseline </w:delText>
        </w:r>
      </w:del>
      <w:ins w:id="42" w:author="Qualcomm User r03" w:date="2022-05-17T10:04:00Z">
        <w:r w:rsidR="00B15438">
          <w:t>Consolidated</w:t>
        </w:r>
        <w:del w:id="43" w:author="Nokia" w:date="2022-05-17T21:38:00Z">
          <w:r w:rsidR="00B15438" w:rsidDel="00AE124B">
            <w:delText xml:space="preserve"> s</w:delText>
          </w:r>
        </w:del>
      </w:ins>
      <w:ins w:id="44" w:author="Nokia" w:date="2022-05-17T21:53:00Z">
        <w:r w:rsidR="00610B36">
          <w:t xml:space="preserve"> </w:t>
        </w:r>
      </w:ins>
      <w:ins w:id="45" w:author="Nokia" w:date="2022-05-17T21:38:00Z">
        <w:r w:rsidR="00AE124B">
          <w:t>S</w:t>
        </w:r>
      </w:ins>
      <w:ins w:id="46" w:author="Qualcomm User r03" w:date="2022-05-17T10:04:00Z">
        <w:r w:rsidR="00B15438">
          <w:t xml:space="preserve">olution </w:t>
        </w:r>
      </w:ins>
      <w:r w:rsidR="00502BC6">
        <w:t xml:space="preserve">for </w:t>
      </w:r>
      <w:r>
        <w:t xml:space="preserve">PDU Set </w:t>
      </w:r>
      <w:r w:rsidR="00696FD5">
        <w:t xml:space="preserve">based </w:t>
      </w:r>
      <w:proofErr w:type="spellStart"/>
      <w:r>
        <w:t>QoS</w:t>
      </w:r>
      <w:proofErr w:type="spellEnd"/>
      <w:r>
        <w:t xml:space="preserve"> </w:t>
      </w:r>
      <w:r w:rsidR="00502BC6">
        <w:t>framework</w:t>
      </w:r>
      <w:r w:rsidR="00933454">
        <w:t xml:space="preserve"> </w:t>
      </w:r>
    </w:p>
    <w:p w14:paraId="3CFC3BE7" w14:textId="77777777" w:rsidR="000561E9" w:rsidRPr="00B5477F" w:rsidRDefault="000561E9" w:rsidP="000561E9">
      <w:pPr>
        <w:pStyle w:val="Heading3"/>
      </w:pPr>
      <w:bookmarkStart w:id="47" w:name="_Toc500949098"/>
      <w:bookmarkStart w:id="48" w:name="_Toc92875661"/>
      <w:bookmarkStart w:id="49" w:name="_Toc93070685"/>
      <w:bookmarkStart w:id="50" w:name="_Toc97036719"/>
      <w:proofErr w:type="gramStart"/>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47"/>
      <w:bookmarkEnd w:id="48"/>
      <w:bookmarkEnd w:id="49"/>
      <w:bookmarkEnd w:id="50"/>
    </w:p>
    <w:p w14:paraId="3392E855" w14:textId="1BC72295" w:rsidR="000561E9" w:rsidRDefault="000561E9" w:rsidP="000561E9">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aims to resolve Key Issue #4, “</w:t>
      </w:r>
      <w:bookmarkStart w:id="51" w:name="_Hlk94039492"/>
      <w:r w:rsidRPr="00E45023">
        <w:t>PDU Set integrated packet handling</w:t>
      </w:r>
      <w:bookmarkEnd w:id="51"/>
      <w:r>
        <w:rPr>
          <w:rFonts w:eastAsiaTheme="minorEastAsia"/>
          <w:lang w:val="en-US" w:eastAsia="zh-CN"/>
        </w:rPr>
        <w:t>” and Key Issue # 5, “</w:t>
      </w:r>
      <w:r w:rsidRPr="000561E9">
        <w:rPr>
          <w:rFonts w:eastAsiaTheme="minorEastAsia"/>
          <w:lang w:val="en-US" w:eastAsia="zh-CN"/>
        </w:rPr>
        <w:t>Differentiated PDU Set Handling</w:t>
      </w:r>
      <w:r>
        <w:rPr>
          <w:rFonts w:eastAsiaTheme="minorEastAsia"/>
          <w:lang w:val="en-US" w:eastAsia="zh-CN"/>
        </w:rPr>
        <w:t>”.</w:t>
      </w:r>
    </w:p>
    <w:p w14:paraId="25E7CF6F" w14:textId="77777777" w:rsidR="000561E9" w:rsidRPr="00B5477F" w:rsidRDefault="000561E9" w:rsidP="000561E9">
      <w:pPr>
        <w:pStyle w:val="Heading3"/>
        <w:ind w:left="0" w:firstLine="0"/>
      </w:pPr>
      <w:bookmarkStart w:id="52" w:name="_Toc500949099"/>
      <w:bookmarkStart w:id="53" w:name="_Toc92875662"/>
      <w:bookmarkStart w:id="54" w:name="_Toc93070686"/>
      <w:bookmarkStart w:id="55" w:name="_Toc97036720"/>
      <w:proofErr w:type="gramStart"/>
      <w:r w:rsidRPr="00B5477F">
        <w:t>6.</w:t>
      </w:r>
      <w:r w:rsidRPr="00B5477F">
        <w:rPr>
          <w:rFonts w:hint="eastAsia"/>
        </w:rPr>
        <w:t>X</w:t>
      </w:r>
      <w:r w:rsidRPr="00B5477F">
        <w:t>.2</w:t>
      </w:r>
      <w:proofErr w:type="gramEnd"/>
      <w:r w:rsidRPr="00B5477F">
        <w:rPr>
          <w:rFonts w:hint="eastAsia"/>
        </w:rPr>
        <w:tab/>
        <w:t>Description</w:t>
      </w:r>
      <w:bookmarkEnd w:id="52"/>
      <w:bookmarkEnd w:id="53"/>
      <w:bookmarkEnd w:id="54"/>
      <w:bookmarkEnd w:id="55"/>
    </w:p>
    <w:p w14:paraId="78DFBECF" w14:textId="7919D9FF" w:rsidR="0094303A" w:rsidRDefault="00502BC6" w:rsidP="000561E9">
      <w:pPr>
        <w:rPr>
          <w:rFonts w:eastAsiaTheme="minorEastAsia"/>
          <w:lang w:eastAsia="zh-CN"/>
        </w:rPr>
      </w:pPr>
      <w:bookmarkStart w:id="56" w:name="_Toc500949101"/>
      <w:r>
        <w:rPr>
          <w:rFonts w:eastAsiaTheme="minorEastAsia"/>
          <w:lang w:eastAsia="zh-CN"/>
        </w:rPr>
        <w:t xml:space="preserve">This solution provides a framework for the PDU Set based </w:t>
      </w:r>
      <w:proofErr w:type="spellStart"/>
      <w:r>
        <w:rPr>
          <w:rFonts w:eastAsiaTheme="minorEastAsia"/>
          <w:lang w:eastAsia="zh-CN"/>
        </w:rPr>
        <w:t>QoS</w:t>
      </w:r>
      <w:proofErr w:type="spellEnd"/>
      <w:r>
        <w:rPr>
          <w:rFonts w:eastAsiaTheme="minorEastAsia"/>
          <w:lang w:eastAsia="zh-CN"/>
        </w:rPr>
        <w:t xml:space="preserve"> handling. </w:t>
      </w:r>
      <w:r w:rsidR="0094303A">
        <w:rPr>
          <w:rFonts w:eastAsiaTheme="minorEastAsia"/>
          <w:lang w:eastAsia="zh-CN"/>
        </w:rPr>
        <w:t>The following principles apply:</w:t>
      </w:r>
    </w:p>
    <w:p w14:paraId="179EC8F6" w14:textId="2E0254C3" w:rsidR="0094303A" w:rsidRPr="00A109DD" w:rsidRDefault="0094303A" w:rsidP="0094303A">
      <w:pPr>
        <w:rPr>
          <w:b/>
          <w:bCs/>
          <w:lang w:eastAsia="zh-CN"/>
        </w:rPr>
      </w:pPr>
      <w:r w:rsidRPr="00A109DD">
        <w:rPr>
          <w:b/>
          <w:bCs/>
          <w:lang w:eastAsia="zh-CN"/>
        </w:rPr>
        <w:t xml:space="preserve">PDU Set </w:t>
      </w:r>
      <w:proofErr w:type="spellStart"/>
      <w:r w:rsidRPr="00A109DD">
        <w:rPr>
          <w:b/>
          <w:bCs/>
          <w:lang w:eastAsia="zh-CN"/>
        </w:rPr>
        <w:t>QoS</w:t>
      </w:r>
      <w:proofErr w:type="spellEnd"/>
      <w:r w:rsidRPr="00A109DD">
        <w:rPr>
          <w:b/>
          <w:bCs/>
          <w:lang w:eastAsia="zh-CN"/>
        </w:rPr>
        <w:t xml:space="preserve"> </w:t>
      </w:r>
      <w:r w:rsidR="003E477C" w:rsidRPr="00A109DD">
        <w:rPr>
          <w:b/>
          <w:bCs/>
          <w:lang w:eastAsia="zh-CN"/>
        </w:rPr>
        <w:t>policies</w:t>
      </w:r>
      <w:r w:rsidRPr="00A109DD">
        <w:rPr>
          <w:b/>
          <w:bCs/>
          <w:lang w:eastAsia="zh-CN"/>
        </w:rPr>
        <w:t>/rules</w:t>
      </w:r>
      <w:r w:rsidR="00C0325C" w:rsidRPr="00A109DD">
        <w:rPr>
          <w:b/>
          <w:bCs/>
          <w:lang w:eastAsia="zh-CN"/>
        </w:rPr>
        <w:t>/profiles</w:t>
      </w:r>
      <w:r w:rsidR="001A1407" w:rsidRPr="00A109DD">
        <w:rPr>
          <w:b/>
          <w:bCs/>
          <w:lang w:eastAsia="zh-CN"/>
        </w:rPr>
        <w:t xml:space="preserve"> </w:t>
      </w:r>
      <w:r w:rsidR="00291483" w:rsidRPr="00A109DD">
        <w:rPr>
          <w:b/>
          <w:bCs/>
          <w:lang w:eastAsia="zh-CN"/>
        </w:rPr>
        <w:t>and</w:t>
      </w:r>
      <w:r w:rsidR="00291483">
        <w:rPr>
          <w:b/>
          <w:bCs/>
          <w:lang w:eastAsia="zh-CN"/>
        </w:rPr>
        <w:t xml:space="preserve"> PDU Set </w:t>
      </w:r>
      <w:proofErr w:type="spellStart"/>
      <w:r w:rsidR="00291483">
        <w:rPr>
          <w:b/>
          <w:bCs/>
          <w:lang w:eastAsia="zh-CN"/>
        </w:rPr>
        <w:t>QoS</w:t>
      </w:r>
      <w:proofErr w:type="spellEnd"/>
      <w:r w:rsidR="00291483">
        <w:rPr>
          <w:b/>
          <w:bCs/>
          <w:lang w:eastAsia="zh-CN"/>
        </w:rPr>
        <w:t xml:space="preserve"> Flow establishment</w:t>
      </w:r>
    </w:p>
    <w:p w14:paraId="58C41B65" w14:textId="10472488" w:rsidR="0094303A" w:rsidRPr="0094303A" w:rsidRDefault="0094303A" w:rsidP="00A109DD">
      <w:pPr>
        <w:pStyle w:val="B1"/>
        <w:rPr>
          <w:lang w:eastAsia="zh-CN"/>
        </w:rPr>
      </w:pPr>
      <w:r>
        <w:rPr>
          <w:lang w:eastAsia="zh-CN"/>
        </w:rPr>
        <w:lastRenderedPageBreak/>
        <w:t>-</w:t>
      </w:r>
      <w:r>
        <w:rPr>
          <w:lang w:eastAsia="zh-CN"/>
        </w:rPr>
        <w:tab/>
      </w:r>
      <w:r w:rsidRPr="0094303A">
        <w:rPr>
          <w:lang w:eastAsia="zh-CN"/>
        </w:rPr>
        <w:t>Dynamic PCC</w:t>
      </w:r>
      <w:r>
        <w:rPr>
          <w:lang w:eastAsia="zh-CN"/>
        </w:rPr>
        <w:t xml:space="preserve"> rules</w:t>
      </w:r>
      <w:r w:rsidRPr="0094303A">
        <w:rPr>
          <w:lang w:eastAsia="zh-CN"/>
        </w:rPr>
        <w:t xml:space="preserve"> and non-dynamic PCC </w:t>
      </w:r>
      <w:r>
        <w:rPr>
          <w:lang w:eastAsia="zh-CN"/>
        </w:rPr>
        <w:t xml:space="preserve">rules are </w:t>
      </w:r>
      <w:r w:rsidRPr="0094303A">
        <w:rPr>
          <w:lang w:eastAsia="zh-CN"/>
        </w:rPr>
        <w:t>supported</w:t>
      </w:r>
      <w:r w:rsidR="00F33738">
        <w:rPr>
          <w:lang w:eastAsia="zh-CN"/>
        </w:rPr>
        <w:t>.</w:t>
      </w:r>
    </w:p>
    <w:p w14:paraId="39937DFA" w14:textId="0ABDCFB7" w:rsidR="0094303A" w:rsidRDefault="0094303A"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 xml:space="preserve">Set </w:t>
      </w:r>
      <w:proofErr w:type="spellStart"/>
      <w:r w:rsidRPr="0094303A">
        <w:rPr>
          <w:lang w:eastAsia="zh-CN"/>
        </w:rPr>
        <w:t>QoS</w:t>
      </w:r>
      <w:proofErr w:type="spellEnd"/>
      <w:r w:rsidRPr="0094303A">
        <w:rPr>
          <w:lang w:eastAsia="zh-CN"/>
        </w:rPr>
        <w:t xml:space="preserve"> requirements provisioning by AF supported (for dynamic PCC)</w:t>
      </w:r>
      <w:r w:rsidR="00F33738">
        <w:rPr>
          <w:lang w:eastAsia="zh-CN"/>
        </w:rPr>
        <w:t>.</w:t>
      </w:r>
    </w:p>
    <w:p w14:paraId="7E3A8C42" w14:textId="641CD085" w:rsidR="00291483" w:rsidRDefault="00291483"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 xml:space="preserve">Set </w:t>
      </w:r>
      <w:proofErr w:type="spellStart"/>
      <w:r w:rsidRPr="0094303A">
        <w:rPr>
          <w:lang w:eastAsia="zh-CN"/>
        </w:rPr>
        <w:t>QoS</w:t>
      </w:r>
      <w:proofErr w:type="spellEnd"/>
      <w:r w:rsidRPr="0094303A">
        <w:rPr>
          <w:lang w:eastAsia="zh-CN"/>
        </w:rPr>
        <w:t xml:space="preserve"> policies </w:t>
      </w:r>
      <w:r>
        <w:rPr>
          <w:lang w:eastAsia="zh-CN"/>
        </w:rPr>
        <w:t xml:space="preserve">are provided </w:t>
      </w:r>
      <w:r w:rsidR="00256BF9">
        <w:rPr>
          <w:lang w:eastAsia="zh-CN"/>
        </w:rPr>
        <w:t xml:space="preserve">to SMF </w:t>
      </w:r>
      <w:r>
        <w:rPr>
          <w:lang w:eastAsia="zh-CN"/>
        </w:rPr>
        <w:t xml:space="preserve">by </w:t>
      </w:r>
      <w:r w:rsidRPr="0094303A">
        <w:rPr>
          <w:lang w:eastAsia="zh-CN"/>
        </w:rPr>
        <w:t>PCF for dynamic PCC rules</w:t>
      </w:r>
      <w:r>
        <w:rPr>
          <w:lang w:eastAsia="zh-CN"/>
        </w:rPr>
        <w:t>.</w:t>
      </w:r>
    </w:p>
    <w:p w14:paraId="5582AC73" w14:textId="38FC8507" w:rsidR="00291483" w:rsidRPr="0094303A" w:rsidRDefault="00291483" w:rsidP="00A109DD">
      <w:pPr>
        <w:pStyle w:val="B1"/>
        <w:rPr>
          <w:lang w:eastAsia="zh-CN"/>
        </w:rPr>
      </w:pPr>
      <w:r>
        <w:rPr>
          <w:lang w:eastAsia="zh-CN"/>
        </w:rPr>
        <w:t>-</w:t>
      </w:r>
      <w:r>
        <w:rPr>
          <w:lang w:eastAsia="zh-CN"/>
        </w:rPr>
        <w:tab/>
      </w:r>
      <w:r w:rsidRPr="0094303A">
        <w:rPr>
          <w:lang w:eastAsia="zh-CN"/>
        </w:rPr>
        <w:t>RAN receives PDU</w:t>
      </w:r>
      <w:r>
        <w:rPr>
          <w:lang w:eastAsia="zh-CN"/>
        </w:rPr>
        <w:t xml:space="preserve"> </w:t>
      </w:r>
      <w:r w:rsidRPr="0094303A">
        <w:rPr>
          <w:lang w:eastAsia="zh-CN"/>
        </w:rPr>
        <w:t xml:space="preserve">Set </w:t>
      </w:r>
      <w:proofErr w:type="spellStart"/>
      <w:r w:rsidRPr="0094303A">
        <w:rPr>
          <w:lang w:eastAsia="zh-CN"/>
        </w:rPr>
        <w:t>Qo</w:t>
      </w:r>
      <w:r w:rsidRPr="00A109DD">
        <w:rPr>
          <w:lang w:eastAsia="zh-CN"/>
        </w:rPr>
        <w:t>S</w:t>
      </w:r>
      <w:proofErr w:type="spellEnd"/>
      <w:r w:rsidR="00C0325C" w:rsidRPr="00A109DD">
        <w:rPr>
          <w:lang w:eastAsia="zh-CN"/>
        </w:rPr>
        <w:t xml:space="preserve"> profiles</w:t>
      </w:r>
      <w:r w:rsidRPr="00A109DD">
        <w:rPr>
          <w:lang w:eastAsia="zh-CN"/>
        </w:rPr>
        <w:t xml:space="preserve"> f</w:t>
      </w:r>
      <w:r w:rsidRPr="0094303A">
        <w:rPr>
          <w:lang w:eastAsia="zh-CN"/>
        </w:rPr>
        <w:t>rom SMF</w:t>
      </w:r>
      <w:r>
        <w:rPr>
          <w:lang w:eastAsia="zh-CN"/>
        </w:rPr>
        <w:t>.</w:t>
      </w:r>
    </w:p>
    <w:p w14:paraId="6A54B4DD" w14:textId="4A881E5B" w:rsidR="0094303A" w:rsidRPr="00A109DD" w:rsidRDefault="0094303A" w:rsidP="0094303A">
      <w:pPr>
        <w:rPr>
          <w:rFonts w:eastAsiaTheme="minorEastAsia"/>
          <w:b/>
          <w:bCs/>
          <w:lang w:eastAsia="zh-CN"/>
        </w:rPr>
      </w:pPr>
      <w:r w:rsidRPr="00A109DD">
        <w:rPr>
          <w:rFonts w:eastAsiaTheme="minorEastAsia"/>
          <w:b/>
          <w:bCs/>
          <w:lang w:eastAsia="zh-CN"/>
        </w:rPr>
        <w:t>PDU Set identification and marking</w:t>
      </w:r>
      <w:r w:rsidR="00CD351D">
        <w:rPr>
          <w:rFonts w:eastAsiaTheme="minorEastAsia"/>
          <w:b/>
          <w:bCs/>
          <w:lang w:eastAsia="zh-CN"/>
        </w:rPr>
        <w:t xml:space="preserve"> over the </w:t>
      </w:r>
      <w:r w:rsidR="00F34AA7">
        <w:rPr>
          <w:rFonts w:eastAsiaTheme="minorEastAsia"/>
          <w:b/>
          <w:bCs/>
          <w:lang w:eastAsia="zh-CN"/>
        </w:rPr>
        <w:t>user plane</w:t>
      </w:r>
    </w:p>
    <w:p w14:paraId="7F4D1B32" w14:textId="63016777" w:rsidR="002B481D" w:rsidRDefault="0094303A" w:rsidP="0094303A">
      <w:pPr>
        <w:pStyle w:val="B1"/>
        <w:rPr>
          <w:lang w:eastAsia="zh-CN"/>
        </w:rPr>
      </w:pPr>
      <w:r>
        <w:rPr>
          <w:lang w:eastAsia="zh-CN"/>
        </w:rPr>
        <w:t>-</w:t>
      </w:r>
      <w:r w:rsidRPr="0094303A">
        <w:rPr>
          <w:lang w:eastAsia="zh-CN"/>
        </w:rPr>
        <w:tab/>
      </w:r>
      <w:r w:rsidR="002B481D">
        <w:rPr>
          <w:lang w:eastAsia="zh-CN"/>
        </w:rPr>
        <w:t xml:space="preserve">PDU </w:t>
      </w:r>
      <w:r w:rsidR="003E477C">
        <w:rPr>
          <w:lang w:eastAsia="zh-CN"/>
        </w:rPr>
        <w:t>S</w:t>
      </w:r>
      <w:r w:rsidR="002B481D">
        <w:rPr>
          <w:lang w:eastAsia="zh-CN"/>
        </w:rPr>
        <w:t>ets are detected in the UPF.</w:t>
      </w:r>
    </w:p>
    <w:p w14:paraId="39EC66B4" w14:textId="02BD412C" w:rsidR="002E51D4" w:rsidRDefault="002B481D" w:rsidP="002B481D">
      <w:pPr>
        <w:pStyle w:val="B1"/>
        <w:rPr>
          <w:lang w:eastAsia="zh-CN"/>
        </w:rPr>
      </w:pPr>
      <w:r>
        <w:rPr>
          <w:lang w:eastAsia="zh-CN"/>
        </w:rPr>
        <w:t>-</w:t>
      </w:r>
      <w:r>
        <w:rPr>
          <w:lang w:eastAsia="zh-CN"/>
        </w:rPr>
        <w:tab/>
      </w:r>
      <w:r w:rsidR="0094303A" w:rsidRPr="0094303A">
        <w:rPr>
          <w:lang w:eastAsia="zh-CN"/>
        </w:rPr>
        <w:t>Between AS and UPF</w:t>
      </w:r>
      <w:r w:rsidR="003E477C">
        <w:rPr>
          <w:lang w:eastAsia="zh-CN"/>
        </w:rPr>
        <w:t>,</w:t>
      </w:r>
      <w:r>
        <w:rPr>
          <w:lang w:eastAsia="zh-CN"/>
        </w:rPr>
        <w:t xml:space="preserve"> m</w:t>
      </w:r>
      <w:r w:rsidR="0094303A" w:rsidRPr="0094303A">
        <w:rPr>
          <w:lang w:eastAsia="zh-CN"/>
        </w:rPr>
        <w:t xml:space="preserve">ultiple </w:t>
      </w:r>
      <w:r w:rsidR="00CD351D">
        <w:rPr>
          <w:lang w:eastAsia="zh-CN"/>
        </w:rPr>
        <w:t>PDU Set</w:t>
      </w:r>
      <w:r w:rsidR="0094303A" w:rsidRPr="0094303A">
        <w:rPr>
          <w:lang w:eastAsia="zh-CN"/>
        </w:rPr>
        <w:t xml:space="preserve"> marking techniques can be supported</w:t>
      </w:r>
      <w:r w:rsidR="0094303A">
        <w:rPr>
          <w:lang w:eastAsia="zh-CN"/>
        </w:rPr>
        <w:t xml:space="preserve"> (see bullet 2 below)</w:t>
      </w:r>
      <w:r>
        <w:rPr>
          <w:lang w:eastAsia="zh-CN"/>
        </w:rPr>
        <w:t xml:space="preserve">. </w:t>
      </w:r>
    </w:p>
    <w:p w14:paraId="009FBDCF" w14:textId="64FDB510" w:rsidR="002B481D" w:rsidRDefault="002E51D4" w:rsidP="00A109DD">
      <w:pPr>
        <w:pStyle w:val="B1"/>
        <w:rPr>
          <w:ins w:id="57" w:author="Michael Starsinic" w:date="2022-05-16T18:20:00Z"/>
          <w:lang w:eastAsia="zh-CN"/>
        </w:rPr>
      </w:pPr>
      <w:r>
        <w:rPr>
          <w:lang w:eastAsia="zh-CN"/>
        </w:rPr>
        <w:t>-</w:t>
      </w:r>
      <w:r>
        <w:rPr>
          <w:lang w:eastAsia="zh-CN"/>
        </w:rPr>
        <w:tab/>
      </w:r>
      <w:bookmarkStart w:id="58" w:name="_Hlk103617803"/>
      <w:r w:rsidR="002B481D">
        <w:rPr>
          <w:lang w:eastAsia="zh-CN"/>
        </w:rPr>
        <w:t>PDU Set</w:t>
      </w:r>
      <w:r w:rsidR="002B481D" w:rsidRPr="0094303A">
        <w:rPr>
          <w:lang w:eastAsia="zh-CN"/>
        </w:rPr>
        <w:t xml:space="preserve"> identification between AS and UPF can be negotiated over </w:t>
      </w:r>
      <w:r w:rsidR="003E477C">
        <w:rPr>
          <w:lang w:eastAsia="zh-CN"/>
        </w:rPr>
        <w:t>Control Plane</w:t>
      </w:r>
      <w:r w:rsidR="002B481D" w:rsidRPr="0094303A">
        <w:rPr>
          <w:lang w:eastAsia="zh-CN"/>
        </w:rPr>
        <w:t xml:space="preserve"> (via NEF for non-trusted AF), or </w:t>
      </w:r>
      <w:r w:rsidR="003E477C">
        <w:rPr>
          <w:lang w:eastAsia="zh-CN"/>
        </w:rPr>
        <w:t>based on pre-configuration</w:t>
      </w:r>
      <w:bookmarkEnd w:id="58"/>
      <w:r w:rsidR="002B481D" w:rsidRPr="0094303A">
        <w:rPr>
          <w:lang w:eastAsia="zh-CN"/>
        </w:rPr>
        <w:t>.</w:t>
      </w:r>
    </w:p>
    <w:p w14:paraId="7418096A" w14:textId="347E1DE3" w:rsidR="00091161" w:rsidRPr="0094303A" w:rsidRDefault="00091161" w:rsidP="00091161">
      <w:pPr>
        <w:pStyle w:val="EditorsNote"/>
        <w:rPr>
          <w:lang w:eastAsia="zh-CN"/>
        </w:rPr>
      </w:pPr>
      <w:ins w:id="59" w:author="Michael Starsinic" w:date="2022-05-16T18:20:00Z">
        <w:r>
          <w:rPr>
            <w:lang w:eastAsia="zh-CN"/>
          </w:rPr>
          <w:t xml:space="preserve">Editor’s Note: </w:t>
        </w:r>
      </w:ins>
      <w:ins w:id="60" w:author="Michael Starsinic" w:date="2022-05-16T18:21:00Z">
        <w:r>
          <w:rPr>
            <w:lang w:eastAsia="zh-CN"/>
          </w:rPr>
          <w:t>PDU Set</w:t>
        </w:r>
        <w:r w:rsidRPr="0094303A">
          <w:rPr>
            <w:lang w:eastAsia="zh-CN"/>
          </w:rPr>
          <w:t xml:space="preserve"> identification </w:t>
        </w:r>
        <w:r>
          <w:rPr>
            <w:lang w:eastAsia="zh-CN"/>
          </w:rPr>
          <w:t xml:space="preserve">for </w:t>
        </w:r>
      </w:ins>
      <w:bookmarkStart w:id="61" w:name="_Hlk103617845"/>
      <w:ins w:id="62" w:author="Michael Starsinic" w:date="2022-05-16T18:20:00Z">
        <w:r w:rsidRPr="009F5519">
          <w:rPr>
            <w:lang w:eastAsia="zh-CN"/>
          </w:rPr>
          <w:t xml:space="preserve">peer-to-peer </w:t>
        </w:r>
      </w:ins>
      <w:ins w:id="63" w:author="Michael Starsinic" w:date="2022-05-16T18:21:00Z">
        <w:r>
          <w:rPr>
            <w:lang w:eastAsia="zh-CN"/>
          </w:rPr>
          <w:t xml:space="preserve">scenarios </w:t>
        </w:r>
      </w:ins>
      <w:ins w:id="64" w:author="Michael Starsinic" w:date="2022-05-16T18:20:00Z">
        <w:r w:rsidRPr="009F5519">
          <w:rPr>
            <w:lang w:eastAsia="zh-CN"/>
          </w:rPr>
          <w:t>(i.e. between two UEs routed via the 5G CN)</w:t>
        </w:r>
      </w:ins>
      <w:ins w:id="65" w:author="Michael Starsinic" w:date="2022-05-16T18:21:00Z">
        <w:r>
          <w:rPr>
            <w:lang w:eastAsia="zh-CN"/>
          </w:rPr>
          <w:t xml:space="preserve"> is FFS</w:t>
        </w:r>
      </w:ins>
      <w:bookmarkEnd w:id="61"/>
      <w:ins w:id="66" w:author="Michael Starsinic" w:date="2022-05-16T18:20:00Z">
        <w:r w:rsidRPr="009F5519">
          <w:rPr>
            <w:lang w:eastAsia="zh-CN"/>
          </w:rPr>
          <w:t>.</w:t>
        </w:r>
      </w:ins>
    </w:p>
    <w:p w14:paraId="77F793A2" w14:textId="74C05A33" w:rsidR="0094303A" w:rsidRDefault="0094303A" w:rsidP="00A109DD">
      <w:pPr>
        <w:pStyle w:val="B1"/>
        <w:rPr>
          <w:lang w:eastAsia="zh-CN"/>
        </w:rPr>
      </w:pPr>
      <w:r>
        <w:rPr>
          <w:lang w:eastAsia="zh-CN"/>
        </w:rPr>
        <w:t>-</w:t>
      </w:r>
      <w:r w:rsidRPr="0094303A">
        <w:rPr>
          <w:lang w:eastAsia="zh-CN"/>
        </w:rPr>
        <w:tab/>
        <w:t xml:space="preserve">UPF </w:t>
      </w:r>
      <w:r w:rsidR="0029513B">
        <w:rPr>
          <w:lang w:eastAsia="zh-CN"/>
        </w:rPr>
        <w:t>marks</w:t>
      </w:r>
      <w:r w:rsidRPr="0094303A">
        <w:rPr>
          <w:lang w:eastAsia="zh-CN"/>
        </w:rPr>
        <w:t xml:space="preserve"> </w:t>
      </w:r>
      <w:r w:rsidR="00CD351D">
        <w:rPr>
          <w:lang w:eastAsia="zh-CN"/>
        </w:rPr>
        <w:t>PDU Set</w:t>
      </w:r>
      <w:r w:rsidRPr="0094303A">
        <w:rPr>
          <w:lang w:eastAsia="zh-CN"/>
        </w:rPr>
        <w:t>s in GTP-U</w:t>
      </w:r>
      <w:r w:rsidR="003E477C">
        <w:rPr>
          <w:lang w:eastAsia="zh-CN"/>
        </w:rPr>
        <w:t xml:space="preserve"> layer</w:t>
      </w:r>
      <w:r w:rsidRPr="0094303A">
        <w:rPr>
          <w:lang w:eastAsia="zh-CN"/>
        </w:rPr>
        <w:t xml:space="preserve"> via GTP-U header extension. GTP-U marking</w:t>
      </w:r>
      <w:r>
        <w:rPr>
          <w:lang w:eastAsia="zh-CN"/>
        </w:rPr>
        <w:t xml:space="preserve"> is</w:t>
      </w:r>
      <w:r w:rsidRPr="0094303A">
        <w:rPr>
          <w:lang w:eastAsia="zh-CN"/>
        </w:rPr>
        <w:t xml:space="preserve"> independent </w:t>
      </w:r>
      <w:r>
        <w:rPr>
          <w:lang w:eastAsia="zh-CN"/>
        </w:rPr>
        <w:t xml:space="preserve">from </w:t>
      </w:r>
      <w:r w:rsidRPr="0094303A">
        <w:rPr>
          <w:lang w:eastAsia="zh-CN"/>
        </w:rPr>
        <w:t xml:space="preserve">and common </w:t>
      </w:r>
      <w:r w:rsidRPr="00A109DD">
        <w:rPr>
          <w:lang w:eastAsia="zh-CN"/>
        </w:rPr>
        <w:t xml:space="preserve">to </w:t>
      </w:r>
      <w:r w:rsidR="001C7E52" w:rsidRPr="00A109DD">
        <w:rPr>
          <w:lang w:eastAsia="zh-CN"/>
        </w:rPr>
        <w:t xml:space="preserve">different </w:t>
      </w:r>
      <w:r w:rsidR="00CD351D" w:rsidRPr="00A109DD">
        <w:rPr>
          <w:lang w:eastAsia="zh-CN"/>
        </w:rPr>
        <w:t>PDU Set</w:t>
      </w:r>
      <w:r w:rsidRPr="0094303A">
        <w:rPr>
          <w:lang w:eastAsia="zh-CN"/>
        </w:rPr>
        <w:t xml:space="preserve"> markings between AS and UPF.</w:t>
      </w:r>
      <w:r w:rsidRPr="0094303A">
        <w:rPr>
          <w:lang w:eastAsia="zh-CN"/>
        </w:rPr>
        <w:tab/>
      </w:r>
    </w:p>
    <w:p w14:paraId="4A8C6BD4" w14:textId="59AAB380" w:rsidR="000561E9" w:rsidRDefault="00696FD5" w:rsidP="000561E9">
      <w:pPr>
        <w:rPr>
          <w:rFonts w:eastAsiaTheme="minorEastAsia"/>
          <w:lang w:val="en-US" w:eastAsia="zh-CN"/>
        </w:rPr>
      </w:pPr>
      <w:r>
        <w:rPr>
          <w:rFonts w:eastAsiaTheme="minorEastAsia"/>
          <w:lang w:eastAsia="zh-CN"/>
        </w:rPr>
        <w:t>T</w:t>
      </w:r>
      <w:r w:rsidR="000561E9">
        <w:rPr>
          <w:rFonts w:eastAsiaTheme="minorEastAsia"/>
          <w:lang w:eastAsia="zh-CN"/>
        </w:rPr>
        <w:t xml:space="preserve">he following </w:t>
      </w:r>
      <w:r w:rsidR="000561E9" w:rsidRPr="00AD4230">
        <w:rPr>
          <w:rFonts w:eastAsiaTheme="minorEastAsia"/>
          <w:lang w:eastAsia="zh-CN"/>
        </w:rPr>
        <w:t>aspects</w:t>
      </w:r>
      <w:r w:rsidR="000561E9" w:rsidRPr="00AD4230">
        <w:rPr>
          <w:rFonts w:eastAsiaTheme="minorEastAsia"/>
          <w:lang w:val="en-US" w:eastAsia="zh-CN"/>
        </w:rPr>
        <w:t xml:space="preserve"> are included:</w:t>
      </w:r>
    </w:p>
    <w:p w14:paraId="07D445B7" w14:textId="12515875" w:rsidR="00842FB4" w:rsidRDefault="00842FB4" w:rsidP="00842FB4">
      <w:pPr>
        <w:rPr>
          <w:rFonts w:eastAsiaTheme="minorEastAsia"/>
          <w:lang w:val="en-US" w:eastAsia="zh-CN"/>
        </w:rPr>
      </w:pPr>
      <w:r>
        <w:rPr>
          <w:rFonts w:eastAsiaTheme="minorEastAsia"/>
          <w:lang w:val="en-US" w:eastAsia="zh-CN"/>
        </w:rPr>
        <w:t xml:space="preserve">In the following list, a set of baseline parameters are identified as part of PDU </w:t>
      </w:r>
      <w:r w:rsidR="003E477C">
        <w:rPr>
          <w:rFonts w:eastAsiaTheme="minorEastAsia"/>
          <w:lang w:val="en-US" w:eastAsia="zh-CN"/>
        </w:rPr>
        <w:t>S</w:t>
      </w:r>
      <w:r>
        <w:rPr>
          <w:rFonts w:eastAsiaTheme="minorEastAsia"/>
          <w:lang w:val="en-US" w:eastAsia="zh-CN"/>
        </w:rPr>
        <w:t xml:space="preserve">et </w:t>
      </w:r>
      <w:proofErr w:type="spellStart"/>
      <w:r>
        <w:rPr>
          <w:rFonts w:eastAsiaTheme="minorEastAsia"/>
          <w:lang w:val="en-US" w:eastAsia="zh-CN"/>
        </w:rPr>
        <w:t>QoS</w:t>
      </w:r>
      <w:proofErr w:type="spellEnd"/>
      <w:r>
        <w:rPr>
          <w:rFonts w:eastAsiaTheme="minorEastAsia"/>
          <w:lang w:val="en-US" w:eastAsia="zh-CN"/>
        </w:rPr>
        <w:t xml:space="preserve"> framework. Additionally, a set of potential parameters for further study (as proposed by other solutions) is described. </w:t>
      </w:r>
    </w:p>
    <w:p w14:paraId="75833EBD" w14:textId="2593B761" w:rsidR="00842FB4" w:rsidRPr="00AD4230" w:rsidRDefault="00842FB4" w:rsidP="00842FB4">
      <w:pPr>
        <w:rPr>
          <w:lang w:val="en-US" w:eastAsia="zh-CN"/>
        </w:rPr>
      </w:pPr>
      <w:r>
        <w:rPr>
          <w:lang w:val="en-US" w:eastAsia="zh-CN"/>
        </w:rPr>
        <w:t>NOTE</w:t>
      </w:r>
      <w:r w:rsidR="001A1407">
        <w:rPr>
          <w:lang w:val="en-US" w:eastAsia="zh-CN"/>
        </w:rPr>
        <w:t xml:space="preserve"> 1</w:t>
      </w:r>
      <w:r>
        <w:rPr>
          <w:lang w:val="en-US" w:eastAsia="zh-CN"/>
        </w:rPr>
        <w:t>: The baseline set of parameters does not exclude additional parameters to be agreed in the future.</w:t>
      </w:r>
    </w:p>
    <w:p w14:paraId="4D5FDA3C" w14:textId="55BB32C8" w:rsidR="00696FD5" w:rsidRPr="00AD4230" w:rsidRDefault="000561E9" w:rsidP="00C2223E">
      <w:pPr>
        <w:pStyle w:val="B1"/>
        <w:rPr>
          <w:lang w:val="en-US" w:eastAsia="zh-CN"/>
        </w:rPr>
      </w:pPr>
      <w:r w:rsidRPr="00AD4230">
        <w:rPr>
          <w:lang w:val="en-US" w:eastAsia="zh-CN"/>
        </w:rPr>
        <w:t>1.</w:t>
      </w:r>
      <w:r w:rsidR="00C2223E" w:rsidRPr="00AD4230">
        <w:rPr>
          <w:lang w:val="en-US" w:eastAsia="zh-CN"/>
        </w:rPr>
        <w:tab/>
      </w:r>
      <w:r w:rsidR="00696FD5" w:rsidRPr="00AD4230">
        <w:rPr>
          <w:lang w:val="en-US" w:eastAsia="zh-CN"/>
        </w:rPr>
        <w:t>UPF identifies the PDUs belong to a PDU Set and the following information</w:t>
      </w:r>
      <w:r w:rsidR="009742BC" w:rsidRPr="00AD4230">
        <w:rPr>
          <w:lang w:val="en-US" w:eastAsia="zh-CN"/>
        </w:rPr>
        <w:t xml:space="preserve"> for each PDU Set</w:t>
      </w:r>
      <w:r w:rsidR="00696FD5" w:rsidRPr="00AD4230">
        <w:rPr>
          <w:lang w:val="en-US" w:eastAsia="zh-CN"/>
        </w:rPr>
        <w:t>:</w:t>
      </w:r>
    </w:p>
    <w:p w14:paraId="2C83A597" w14:textId="749732A3" w:rsidR="00A369B9" w:rsidRDefault="00A369B9" w:rsidP="009742BC">
      <w:pPr>
        <w:pStyle w:val="B2"/>
      </w:pPr>
      <w:r w:rsidRPr="00AD4230">
        <w:rPr>
          <w:b/>
        </w:rPr>
        <w:t xml:space="preserve">Info for </w:t>
      </w:r>
      <w:r w:rsidR="00C34F73" w:rsidRPr="00AD4230">
        <w:rPr>
          <w:b/>
        </w:rPr>
        <w:t>intra-</w:t>
      </w:r>
      <w:r w:rsidRPr="00AD4230">
        <w:rPr>
          <w:b/>
        </w:rPr>
        <w:t>PDU Set</w:t>
      </w:r>
      <w:r w:rsidR="00C34F73" w:rsidRPr="00AD4230">
        <w:rPr>
          <w:b/>
        </w:rPr>
        <w:t xml:space="preserve"> handling</w:t>
      </w:r>
      <w:r w:rsidR="00C34F73" w:rsidRPr="00AD4230">
        <w:t xml:space="preserve"> (i.e. KI#4, PDU Set integrated handling</w:t>
      </w:r>
      <w:commentRangeStart w:id="67"/>
      <w:r w:rsidR="00C34F73" w:rsidRPr="00AD4230">
        <w:t>)</w:t>
      </w:r>
      <w:commentRangeEnd w:id="67"/>
      <w:r w:rsidR="00C2223E" w:rsidRPr="00AD4230">
        <w:rPr>
          <w:rStyle w:val="CommentReference"/>
          <w:lang w:val="en-GB"/>
        </w:rPr>
        <w:commentReference w:id="67"/>
      </w:r>
    </w:p>
    <w:p w14:paraId="0761FA46" w14:textId="77777777" w:rsidR="00842FB4" w:rsidRPr="00A109DD" w:rsidRDefault="00842FB4" w:rsidP="00842FB4">
      <w:pPr>
        <w:pStyle w:val="B2"/>
        <w:rPr>
          <w:lang w:val="en-US"/>
        </w:rPr>
      </w:pPr>
      <w:r>
        <w:rPr>
          <w:b/>
          <w:lang w:val="en-US"/>
        </w:rPr>
        <w:t>Baseline parameters:</w:t>
      </w:r>
    </w:p>
    <w:p w14:paraId="531A7A4C" w14:textId="6AE9D61D" w:rsidR="009E7208" w:rsidRPr="00AD4230" w:rsidRDefault="009E7208" w:rsidP="009742BC">
      <w:pPr>
        <w:pStyle w:val="B2"/>
      </w:pPr>
      <w:r w:rsidRPr="00AD4230">
        <w:t xml:space="preserve">- </w:t>
      </w:r>
      <w:r w:rsidRPr="00AD4230">
        <w:tab/>
        <w:t>PDU Set Sequence number (SN)</w:t>
      </w:r>
      <w:r w:rsidR="00DD1AB9" w:rsidRPr="00AD4230">
        <w:t xml:space="preserve"> (solution 7,</w:t>
      </w:r>
      <w:r w:rsidR="00614B09" w:rsidRPr="00AD4230">
        <w:t xml:space="preserve"> </w:t>
      </w:r>
      <w:r w:rsidR="003254B3" w:rsidRPr="00AD4230">
        <w:t xml:space="preserve">8, </w:t>
      </w:r>
      <w:r w:rsidR="00DD1AB9" w:rsidRPr="00AD4230">
        <w:t>9,</w:t>
      </w:r>
      <w:r w:rsidR="00614B09" w:rsidRPr="00AD4230">
        <w:t xml:space="preserve"> 11,</w:t>
      </w:r>
      <w:r w:rsidR="00B710BE" w:rsidRPr="00AD4230">
        <w:t xml:space="preserve"> 12, </w:t>
      </w:r>
      <w:r w:rsidR="00E2321E" w:rsidRPr="00AD4230">
        <w:rPr>
          <w:lang w:val="en-US"/>
        </w:rPr>
        <w:t>14</w:t>
      </w:r>
      <w:r w:rsidR="00E2321E" w:rsidRPr="00AD4230">
        <w:t xml:space="preserve">, </w:t>
      </w:r>
      <w:r w:rsidR="003254B3" w:rsidRPr="00AD4230">
        <w:t>19,</w:t>
      </w:r>
      <w:r w:rsidR="00EB256C" w:rsidRPr="00AD4230">
        <w:rPr>
          <w:lang w:val="en-US"/>
        </w:rPr>
        <w:t xml:space="preserve"> </w:t>
      </w:r>
      <w:r w:rsidR="00E2321E" w:rsidRPr="00AD4230">
        <w:rPr>
          <w:lang w:val="en-US"/>
        </w:rPr>
        <w:t>20</w:t>
      </w:r>
      <w:r w:rsidR="00E2321E" w:rsidRPr="00AD4230">
        <w:t>,</w:t>
      </w:r>
      <w:r w:rsidR="00E2321E" w:rsidRPr="00AD4230">
        <w:rPr>
          <w:lang w:val="en-US"/>
        </w:rPr>
        <w:t xml:space="preserve"> </w:t>
      </w:r>
      <w:r w:rsidR="003254B3" w:rsidRPr="00AD4230">
        <w:t>21,</w:t>
      </w:r>
      <w:r w:rsidR="00E2321E" w:rsidRPr="00AD4230">
        <w:t xml:space="preserve"> </w:t>
      </w:r>
      <w:r w:rsidR="003254B3" w:rsidRPr="00AD4230">
        <w:t>22</w:t>
      </w:r>
      <w:r w:rsidR="00DD1AB9" w:rsidRPr="00AD4230">
        <w:t>)</w:t>
      </w:r>
    </w:p>
    <w:p w14:paraId="30A24C8F" w14:textId="5D239E45" w:rsidR="009E7208" w:rsidRPr="00AD4230" w:rsidRDefault="009E7208" w:rsidP="009742BC">
      <w:pPr>
        <w:pStyle w:val="B2"/>
      </w:pPr>
      <w:r w:rsidRPr="00AD4230">
        <w:t>-</w:t>
      </w:r>
      <w:r w:rsidRPr="00AD4230">
        <w:tab/>
      </w:r>
      <w:r w:rsidR="003254B3" w:rsidRPr="00AD4230">
        <w:t>Start/</w:t>
      </w:r>
      <w:r w:rsidRPr="00AD4230">
        <w:t>End PDU of the PDU Set</w:t>
      </w:r>
      <w:r w:rsidR="003254B3" w:rsidRPr="00AD4230">
        <w:t xml:space="preserve"> (solution </w:t>
      </w:r>
      <w:r w:rsidR="00A31B0B" w:rsidRPr="00AD4230">
        <w:rPr>
          <w:lang w:val="en-US"/>
        </w:rPr>
        <w:t xml:space="preserve">11, </w:t>
      </w:r>
      <w:r w:rsidR="003254B3" w:rsidRPr="00AD4230">
        <w:t xml:space="preserve">12, 15, 18, </w:t>
      </w:r>
      <w:r w:rsidR="00E2321E" w:rsidRPr="00AD4230">
        <w:rPr>
          <w:lang w:val="en-US"/>
        </w:rPr>
        <w:t xml:space="preserve">21, </w:t>
      </w:r>
      <w:r w:rsidR="003254B3" w:rsidRPr="00AD4230">
        <w:t>22)</w:t>
      </w:r>
    </w:p>
    <w:p w14:paraId="0B4C2F34" w14:textId="5E3AB489" w:rsidR="009E22AB" w:rsidRPr="00AD4230" w:rsidRDefault="00144AAA" w:rsidP="009E22AB">
      <w:pPr>
        <w:pStyle w:val="B2"/>
      </w:pPr>
      <w:r w:rsidRPr="00AD4230">
        <w:t xml:space="preserve">- </w:t>
      </w:r>
      <w:r w:rsidRPr="00AD4230">
        <w:tab/>
      </w:r>
      <w:r w:rsidR="009E22AB" w:rsidRPr="00AD4230">
        <w:t>PDU SN within a PDU Set</w:t>
      </w:r>
      <w:r w:rsidR="003254B3" w:rsidRPr="00AD4230">
        <w:t xml:space="preserve"> (solution 11, 20, 22)</w:t>
      </w:r>
    </w:p>
    <w:p w14:paraId="072090B3" w14:textId="2DABA319" w:rsidR="00E2321E" w:rsidRDefault="00E2321E" w:rsidP="00E2321E">
      <w:pPr>
        <w:pStyle w:val="B2"/>
      </w:pPr>
      <w:r w:rsidRPr="00AD4230">
        <w:t xml:space="preserve">- </w:t>
      </w:r>
      <w:r w:rsidRPr="00AD4230">
        <w:tab/>
        <w:t xml:space="preserve">Number of PDUs within a PDU Set (solution </w:t>
      </w:r>
      <w:r w:rsidRPr="00AD4230">
        <w:rPr>
          <w:lang w:val="en-US"/>
        </w:rPr>
        <w:t>9</w:t>
      </w:r>
      <w:r w:rsidRPr="00AD4230">
        <w:t>,</w:t>
      </w:r>
      <w:r w:rsidR="00064BDF" w:rsidRPr="00AD4230">
        <w:t xml:space="preserve"> 20</w:t>
      </w:r>
      <w:r w:rsidRPr="00AD4230">
        <w:t>)</w:t>
      </w:r>
    </w:p>
    <w:p w14:paraId="14A0B896" w14:textId="26475D9D" w:rsidR="00D75ADE" w:rsidRPr="00AD4230" w:rsidRDefault="00D75ADE" w:rsidP="00EE2370">
      <w:pPr>
        <w:pStyle w:val="EditorsNote"/>
      </w:pPr>
      <w:r w:rsidRPr="00B11F8A">
        <w:rPr>
          <w:lang w:val="en-US"/>
        </w:rPr>
        <w:t>Editor’s Note</w:t>
      </w:r>
      <w:r>
        <w:rPr>
          <w:lang w:val="en-US"/>
        </w:rPr>
        <w:t>:</w:t>
      </w:r>
      <w:r w:rsidRPr="00B11F8A">
        <w:rPr>
          <w:lang w:val="en-US"/>
        </w:rPr>
        <w:t xml:space="preserve"> </w:t>
      </w:r>
      <w:r>
        <w:rPr>
          <w:lang w:val="en-US"/>
        </w:rPr>
        <w:t>W</w:t>
      </w:r>
      <w:r w:rsidRPr="00B11F8A">
        <w:rPr>
          <w:lang w:val="en-US"/>
        </w:rPr>
        <w:t xml:space="preserve">hether </w:t>
      </w:r>
      <w:r w:rsidRPr="00B11F8A">
        <w:t>PDU Set Sequence number</w:t>
      </w:r>
      <w:r w:rsidRPr="00B11F8A">
        <w:rPr>
          <w:lang w:val="en-US"/>
        </w:rPr>
        <w:t xml:space="preserve"> can also convey </w:t>
      </w:r>
      <w:r w:rsidRPr="00B11F8A">
        <w:t xml:space="preserve">Start/End PDU of </w:t>
      </w:r>
      <w:r>
        <w:rPr>
          <w:lang w:val="en-US"/>
        </w:rPr>
        <w:t>a</w:t>
      </w:r>
      <w:r w:rsidRPr="00B11F8A">
        <w:t xml:space="preserve"> PDU Set</w:t>
      </w:r>
      <w:r>
        <w:rPr>
          <w:lang w:val="en-US"/>
        </w:rPr>
        <w:t xml:space="preserve"> instance is FFS.</w:t>
      </w:r>
    </w:p>
    <w:p w14:paraId="539092F8" w14:textId="5D1BE23A" w:rsidR="00610B36" w:rsidRPr="00610B36" w:rsidRDefault="00610B36">
      <w:pPr>
        <w:rPr>
          <w:ins w:id="68" w:author="Nokia" w:date="2022-05-17T21:46:00Z"/>
          <w:lang w:val="en-US"/>
          <w:rPrChange w:id="69" w:author="Nokia" w:date="2022-05-17T21:46:00Z">
            <w:rPr>
              <w:ins w:id="70" w:author="Nokia" w:date="2022-05-17T21:46:00Z"/>
              <w:b/>
            </w:rPr>
          </w:rPrChange>
        </w:rPr>
        <w:pPrChange w:id="71" w:author="Nokia" w:date="2022-05-17T21:48:00Z">
          <w:pPr>
            <w:pStyle w:val="B2"/>
          </w:pPr>
        </w:pPrChange>
      </w:pPr>
      <w:ins w:id="72" w:author="Nokia" w:date="2022-05-17T21:47:00Z">
        <w:r>
          <w:rPr>
            <w:lang w:val="en-US"/>
          </w:rPr>
          <w:t xml:space="preserve">The </w:t>
        </w:r>
      </w:ins>
      <w:proofErr w:type="spellStart"/>
      <w:ins w:id="73" w:author="Nokia" w:date="2022-05-17T21:46:00Z">
        <w:r>
          <w:rPr>
            <w:lang w:val="en-US"/>
          </w:rPr>
          <w:t>QoS</w:t>
        </w:r>
        <w:proofErr w:type="spellEnd"/>
        <w:r>
          <w:rPr>
            <w:lang w:val="en-US"/>
          </w:rPr>
          <w:t xml:space="preserve"> Flow </w:t>
        </w:r>
      </w:ins>
      <w:ins w:id="74" w:author="Nokia" w:date="2022-05-17T21:47:00Z">
        <w:r>
          <w:rPr>
            <w:lang w:val="en-US"/>
          </w:rPr>
          <w:t xml:space="preserve">is identified </w:t>
        </w:r>
      </w:ins>
      <w:ins w:id="75" w:author="Nokia" w:date="2022-05-17T21:46:00Z">
        <w:r>
          <w:rPr>
            <w:lang w:val="en-US"/>
          </w:rPr>
          <w:t xml:space="preserve">using </w:t>
        </w:r>
        <w:proofErr w:type="spellStart"/>
        <w:r>
          <w:rPr>
            <w:lang w:val="en-US"/>
          </w:rPr>
          <w:t>QoS</w:t>
        </w:r>
        <w:proofErr w:type="spellEnd"/>
        <w:r>
          <w:rPr>
            <w:lang w:val="en-US"/>
          </w:rPr>
          <w:t xml:space="preserve"> Flow ID and each PDU Set within the </w:t>
        </w:r>
        <w:proofErr w:type="spellStart"/>
        <w:r>
          <w:rPr>
            <w:lang w:val="en-US"/>
          </w:rPr>
          <w:t>QoS</w:t>
        </w:r>
        <w:proofErr w:type="spellEnd"/>
        <w:r>
          <w:rPr>
            <w:lang w:val="en-US"/>
          </w:rPr>
          <w:t xml:space="preserve"> Flow </w:t>
        </w:r>
      </w:ins>
      <w:ins w:id="76" w:author="Nokia" w:date="2022-05-17T21:47:00Z">
        <w:r>
          <w:rPr>
            <w:lang w:val="en-US"/>
          </w:rPr>
          <w:t xml:space="preserve">is identified using PDU Set </w:t>
        </w:r>
        <w:del w:id="77" w:author="Huawei_Hui_D3" w:date="2022-05-18T16:02:00Z">
          <w:r w:rsidRPr="002D30DE" w:rsidDel="002D30DE">
            <w:rPr>
              <w:highlight w:val="yellow"/>
              <w:lang w:val="en-US"/>
              <w:rPrChange w:id="78" w:author="Huawei_Hui_D3" w:date="2022-05-18T16:08:00Z">
                <w:rPr>
                  <w:lang w:val="en-US"/>
                </w:rPr>
              </w:rPrChange>
            </w:rPr>
            <w:delText>ID</w:delText>
          </w:r>
        </w:del>
      </w:ins>
      <w:ins w:id="79" w:author="Huawei_Hui_D3" w:date="2022-05-18T16:02:00Z">
        <w:r w:rsidR="002D30DE" w:rsidRPr="002D30DE">
          <w:rPr>
            <w:highlight w:val="yellow"/>
            <w:lang w:val="en-US"/>
            <w:rPrChange w:id="80" w:author="Huawei_Hui_D3" w:date="2022-05-18T16:08:00Z">
              <w:rPr>
                <w:lang w:val="en-US"/>
              </w:rPr>
            </w:rPrChange>
          </w:rPr>
          <w:t>SN</w:t>
        </w:r>
      </w:ins>
      <w:ins w:id="81" w:author="Nokia" w:date="2022-05-17T21:47:00Z">
        <w:r w:rsidRPr="002D30DE">
          <w:rPr>
            <w:highlight w:val="yellow"/>
            <w:lang w:val="en-US"/>
            <w:rPrChange w:id="82" w:author="Huawei_Hui_D3" w:date="2022-05-18T16:08:00Z">
              <w:rPr>
                <w:lang w:val="en-US"/>
              </w:rPr>
            </w:rPrChange>
          </w:rPr>
          <w:t xml:space="preserve">. Each </w:t>
        </w:r>
        <w:proofErr w:type="spellStart"/>
        <w:r w:rsidRPr="002D30DE">
          <w:rPr>
            <w:highlight w:val="yellow"/>
            <w:lang w:val="en-US"/>
            <w:rPrChange w:id="83" w:author="Huawei_Hui_D3" w:date="2022-05-18T16:08:00Z">
              <w:rPr>
                <w:lang w:val="en-US"/>
              </w:rPr>
            </w:rPrChange>
          </w:rPr>
          <w:t>QoS</w:t>
        </w:r>
        <w:proofErr w:type="spellEnd"/>
        <w:r w:rsidRPr="002D30DE">
          <w:rPr>
            <w:highlight w:val="yellow"/>
            <w:lang w:val="en-US"/>
            <w:rPrChange w:id="84" w:author="Huawei_Hui_D3" w:date="2022-05-18T16:08:00Z">
              <w:rPr>
                <w:lang w:val="en-US"/>
              </w:rPr>
            </w:rPrChange>
          </w:rPr>
          <w:t xml:space="preserve"> Flow </w:t>
        </w:r>
      </w:ins>
      <w:ins w:id="85" w:author="Huawei_Hui_D3" w:date="2022-05-18T16:03:00Z">
        <w:r w:rsidR="002D30DE" w:rsidRPr="002D30DE">
          <w:rPr>
            <w:highlight w:val="yellow"/>
            <w:lang w:val="en-US"/>
            <w:rPrChange w:id="86" w:author="Huawei_Hui_D3" w:date="2022-05-18T16:08:00Z">
              <w:rPr>
                <w:lang w:val="en-US"/>
              </w:rPr>
            </w:rPrChange>
          </w:rPr>
          <w:t xml:space="preserve">can be used to deliver </w:t>
        </w:r>
      </w:ins>
      <w:ins w:id="87" w:author="Nokia" w:date="2022-05-17T21:47:00Z">
        <w:del w:id="88" w:author="Huawei_Hui_D3" w:date="2022-05-18T16:03:00Z">
          <w:r w:rsidRPr="002D30DE" w:rsidDel="002D30DE">
            <w:rPr>
              <w:highlight w:val="yellow"/>
              <w:lang w:val="en-US"/>
              <w:rPrChange w:id="89" w:author="Huawei_Hui_D3" w:date="2022-05-18T16:08:00Z">
                <w:rPr>
                  <w:lang w:val="en-US"/>
                </w:rPr>
              </w:rPrChange>
            </w:rPr>
            <w:delText>comprises of</w:delText>
          </w:r>
          <w:r w:rsidDel="002D30DE">
            <w:rPr>
              <w:lang w:val="en-US"/>
            </w:rPr>
            <w:delText xml:space="preserve"> </w:delText>
          </w:r>
        </w:del>
        <w:r>
          <w:rPr>
            <w:lang w:val="en-US"/>
          </w:rPr>
          <w:t>one or more PDU Set.</w:t>
        </w:r>
      </w:ins>
    </w:p>
    <w:p w14:paraId="78C1EF70" w14:textId="08AF9916" w:rsidR="00A369B9" w:rsidRDefault="00A369B9" w:rsidP="009742BC">
      <w:pPr>
        <w:pStyle w:val="B2"/>
      </w:pPr>
      <w:r w:rsidRPr="00AD4230">
        <w:rPr>
          <w:b/>
        </w:rPr>
        <w:t xml:space="preserve">Info for </w:t>
      </w:r>
      <w:r w:rsidR="00C34F73" w:rsidRPr="00AD4230">
        <w:rPr>
          <w:b/>
        </w:rPr>
        <w:t>inter-</w:t>
      </w:r>
      <w:r w:rsidRPr="00AD4230">
        <w:rPr>
          <w:b/>
        </w:rPr>
        <w:t xml:space="preserve">PDU Set </w:t>
      </w:r>
      <w:r w:rsidR="00C34F73" w:rsidRPr="00AD4230">
        <w:rPr>
          <w:b/>
        </w:rPr>
        <w:t>handling</w:t>
      </w:r>
      <w:r w:rsidR="00C34F73" w:rsidRPr="00AD4230">
        <w:t xml:space="preserve"> (i.e. KI#5, PDU Set differentiated handling)</w:t>
      </w:r>
    </w:p>
    <w:p w14:paraId="40879D35" w14:textId="77777777" w:rsidR="00842FB4" w:rsidRPr="00A109DD" w:rsidRDefault="00842FB4" w:rsidP="00842FB4">
      <w:pPr>
        <w:pStyle w:val="B2"/>
        <w:rPr>
          <w:b/>
          <w:lang w:val="en-US"/>
        </w:rPr>
      </w:pPr>
      <w:r w:rsidRPr="009C36A4">
        <w:rPr>
          <w:b/>
          <w:lang w:val="en-US"/>
        </w:rPr>
        <w:t>Baseline parameters:</w:t>
      </w:r>
    </w:p>
    <w:p w14:paraId="0B513180" w14:textId="0E05E8E5" w:rsidR="00C34F73" w:rsidRDefault="00C34F73" w:rsidP="009742BC">
      <w:pPr>
        <w:pStyle w:val="B2"/>
        <w:rPr>
          <w:lang w:val="en-US"/>
        </w:rPr>
      </w:pPr>
      <w:r w:rsidRPr="00AD4230">
        <w:t>-</w:t>
      </w:r>
      <w:r w:rsidRPr="00AD4230">
        <w:tab/>
        <w:t>PDU Set importance</w:t>
      </w:r>
      <w:r w:rsidR="003254B3" w:rsidRPr="00AD4230">
        <w:rPr>
          <w:lang w:val="en-US"/>
        </w:rPr>
        <w:t xml:space="preserve"> (solution 7, 11, </w:t>
      </w:r>
      <w:r w:rsidR="004F12D3" w:rsidRPr="00AD4230">
        <w:rPr>
          <w:lang w:val="en-US"/>
        </w:rPr>
        <w:t xml:space="preserve">14, </w:t>
      </w:r>
      <w:r w:rsidR="003254B3" w:rsidRPr="00AD4230">
        <w:rPr>
          <w:lang w:val="en-US"/>
        </w:rPr>
        <w:t xml:space="preserve">15, </w:t>
      </w:r>
      <w:r w:rsidR="005D2080" w:rsidRPr="00AD4230">
        <w:rPr>
          <w:lang w:val="en-US"/>
        </w:rPr>
        <w:t xml:space="preserve">18, </w:t>
      </w:r>
      <w:r w:rsidR="003254B3" w:rsidRPr="00AD4230">
        <w:rPr>
          <w:lang w:val="en-US"/>
        </w:rPr>
        <w:t>19,</w:t>
      </w:r>
      <w:r w:rsidR="005D2080" w:rsidRPr="00AD4230">
        <w:rPr>
          <w:lang w:val="en-US"/>
        </w:rPr>
        <w:t xml:space="preserve"> </w:t>
      </w:r>
      <w:r w:rsidR="003254B3" w:rsidRPr="00AD4230">
        <w:rPr>
          <w:lang w:val="en-US"/>
        </w:rPr>
        <w:t>22</w:t>
      </w:r>
      <w:r w:rsidR="00B90690" w:rsidRPr="00AD4230">
        <w:rPr>
          <w:lang w:val="en-US"/>
        </w:rPr>
        <w:t>, 24</w:t>
      </w:r>
      <w:r w:rsidR="003254B3" w:rsidRPr="00AD4230">
        <w:rPr>
          <w:lang w:val="en-US"/>
        </w:rPr>
        <w:t>)</w:t>
      </w:r>
    </w:p>
    <w:p w14:paraId="76905274" w14:textId="77777777" w:rsidR="00842FB4" w:rsidRPr="009C36A4" w:rsidRDefault="00842FB4" w:rsidP="00842FB4">
      <w:pPr>
        <w:pStyle w:val="B2"/>
        <w:rPr>
          <w:b/>
          <w:bCs/>
          <w:lang w:val="en-US"/>
        </w:rPr>
      </w:pPr>
      <w:r w:rsidRPr="009C36A4">
        <w:rPr>
          <w:b/>
          <w:bCs/>
          <w:lang w:val="en-US"/>
        </w:rPr>
        <w:t>Parameters for further study:</w:t>
      </w:r>
    </w:p>
    <w:p w14:paraId="15390146" w14:textId="46A320BF" w:rsidR="00A369B9" w:rsidRPr="00AD4230" w:rsidRDefault="00A369B9" w:rsidP="009742BC">
      <w:pPr>
        <w:pStyle w:val="B2"/>
        <w:rPr>
          <w:lang w:val="en-US"/>
        </w:rPr>
      </w:pPr>
      <w:r w:rsidRPr="00AD4230">
        <w:t>-</w:t>
      </w:r>
      <w:r w:rsidRPr="00AD4230">
        <w:tab/>
        <w:t>PDU Set dependency</w:t>
      </w:r>
      <w:r w:rsidR="003254B3" w:rsidRPr="00AD4230">
        <w:rPr>
          <w:lang w:val="en-US"/>
        </w:rPr>
        <w:t xml:space="preserve"> (solution 11, 14, 19, 22</w:t>
      </w:r>
      <w:r w:rsidR="00C61CBB" w:rsidRPr="00AD4230">
        <w:rPr>
          <w:lang w:val="en-US"/>
        </w:rPr>
        <w:t>, 24</w:t>
      </w:r>
      <w:r w:rsidR="003254B3" w:rsidRPr="00AD4230">
        <w:rPr>
          <w:lang w:val="en-US"/>
        </w:rPr>
        <w:t>)</w:t>
      </w:r>
    </w:p>
    <w:p w14:paraId="53C9ED14" w14:textId="77777777" w:rsidR="00C2223E" w:rsidRPr="00AD4230" w:rsidRDefault="00C2223E" w:rsidP="009742BC">
      <w:pPr>
        <w:pStyle w:val="B2"/>
        <w:rPr>
          <w:lang w:val="en-US"/>
        </w:rPr>
      </w:pPr>
    </w:p>
    <w:p w14:paraId="7979A85A" w14:textId="16CA93E3" w:rsidR="009E7208" w:rsidRDefault="005E529C" w:rsidP="000561E9">
      <w:pPr>
        <w:pStyle w:val="B1"/>
        <w:rPr>
          <w:lang w:val="en-US" w:eastAsia="zh-CN"/>
        </w:rPr>
      </w:pPr>
      <w:r w:rsidRPr="00AD4230">
        <w:rPr>
          <w:lang w:val="en-US" w:eastAsia="zh-CN"/>
        </w:rPr>
        <w:t>2.</w:t>
      </w:r>
      <w:r w:rsidR="00C2223E" w:rsidRPr="00AD4230">
        <w:rPr>
          <w:lang w:val="en-US" w:eastAsia="zh-CN"/>
        </w:rPr>
        <w:tab/>
      </w:r>
      <w:r w:rsidR="009E7208" w:rsidRPr="00AD4230">
        <w:rPr>
          <w:lang w:val="en-US" w:eastAsia="zh-CN"/>
        </w:rPr>
        <w:t>UPF identifies the above infor</w:t>
      </w:r>
      <w:r w:rsidR="009E7208" w:rsidRPr="00A109DD">
        <w:rPr>
          <w:lang w:val="en-US" w:eastAsia="zh-CN"/>
        </w:rPr>
        <w:t>mation</w:t>
      </w:r>
      <w:r w:rsidR="00B8180A" w:rsidRPr="00A109DD">
        <w:rPr>
          <w:lang w:val="en-US" w:eastAsia="zh-CN"/>
        </w:rPr>
        <w:t xml:space="preserve"> (listed in bullet #1)</w:t>
      </w:r>
      <w:r w:rsidR="00C2223E" w:rsidRPr="00AD4230">
        <w:rPr>
          <w:lang w:val="en-US" w:eastAsia="zh-CN"/>
        </w:rPr>
        <w:t xml:space="preserve"> based on the following mechanism(s):</w:t>
      </w:r>
    </w:p>
    <w:p w14:paraId="484DCBF1" w14:textId="77777777" w:rsidR="00842FB4" w:rsidRPr="009C36A4" w:rsidRDefault="00842FB4" w:rsidP="00842FB4">
      <w:pPr>
        <w:pStyle w:val="B2"/>
        <w:rPr>
          <w:b/>
          <w:bCs/>
          <w:lang w:val="en-US"/>
        </w:rPr>
      </w:pPr>
      <w:r w:rsidRPr="009C36A4">
        <w:rPr>
          <w:b/>
          <w:bCs/>
          <w:lang w:val="en-US"/>
        </w:rPr>
        <w:t>Parameters for further study:</w:t>
      </w:r>
    </w:p>
    <w:p w14:paraId="692B3B19" w14:textId="2D6E4E04" w:rsidR="009E7208" w:rsidRPr="00AD4230" w:rsidRDefault="009E7208" w:rsidP="009742BC">
      <w:pPr>
        <w:pStyle w:val="B2"/>
        <w:rPr>
          <w:lang w:eastAsia="zh-CN"/>
        </w:rPr>
      </w:pPr>
      <w:r w:rsidRPr="00AD4230">
        <w:rPr>
          <w:lang w:eastAsia="zh-CN"/>
        </w:rPr>
        <w:t>Option 1: by matching RTP/SRTP header and payload (RFC 3550/6184/draft-</w:t>
      </w:r>
      <w:proofErr w:type="spellStart"/>
      <w:r w:rsidRPr="00AD4230">
        <w:rPr>
          <w:lang w:eastAsia="zh-CN"/>
        </w:rPr>
        <w:t>ietf</w:t>
      </w:r>
      <w:proofErr w:type="spellEnd"/>
      <w:r w:rsidRPr="00AD4230">
        <w:rPr>
          <w:lang w:eastAsia="zh-CN"/>
        </w:rPr>
        <w:t>-</w:t>
      </w:r>
      <w:proofErr w:type="spellStart"/>
      <w:r w:rsidRPr="00AD4230">
        <w:rPr>
          <w:lang w:eastAsia="zh-CN"/>
        </w:rPr>
        <w:t>avtext-framemarking</w:t>
      </w:r>
      <w:proofErr w:type="spellEnd"/>
      <w:r w:rsidRPr="00AD4230">
        <w:rPr>
          <w:lang w:eastAsia="zh-CN"/>
        </w:rPr>
        <w:t>)</w:t>
      </w:r>
    </w:p>
    <w:p w14:paraId="5F7916BF" w14:textId="4087AF5D" w:rsidR="009E7208" w:rsidRPr="00AD4230" w:rsidRDefault="009E7208" w:rsidP="009742BC">
      <w:pPr>
        <w:pStyle w:val="B2"/>
        <w:rPr>
          <w:lang w:eastAsia="zh-CN"/>
        </w:rPr>
      </w:pPr>
      <w:r w:rsidRPr="00AD4230">
        <w:rPr>
          <w:lang w:eastAsia="zh-CN"/>
        </w:rPr>
        <w:t xml:space="preserve">(solution </w:t>
      </w:r>
      <w:r w:rsidR="003254B3" w:rsidRPr="00AD4230">
        <w:rPr>
          <w:lang w:val="en-US" w:eastAsia="zh-CN"/>
        </w:rPr>
        <w:t>7</w:t>
      </w:r>
      <w:r w:rsidRPr="00AD4230">
        <w:rPr>
          <w:lang w:eastAsia="zh-CN"/>
        </w:rPr>
        <w:t>,</w:t>
      </w:r>
      <w:r w:rsidR="003254B3" w:rsidRPr="00AD4230">
        <w:rPr>
          <w:lang w:val="en-US" w:eastAsia="zh-CN"/>
        </w:rPr>
        <w:t xml:space="preserve"> 12</w:t>
      </w:r>
      <w:r w:rsidRPr="00AD4230">
        <w:rPr>
          <w:lang w:eastAsia="zh-CN"/>
        </w:rPr>
        <w:t>,</w:t>
      </w:r>
      <w:r w:rsidR="003254B3" w:rsidRPr="00AD4230">
        <w:rPr>
          <w:lang w:val="en-US" w:eastAsia="zh-CN"/>
        </w:rPr>
        <w:t xml:space="preserve"> </w:t>
      </w:r>
      <w:r w:rsidR="00D75ADE">
        <w:rPr>
          <w:lang w:val="en-US" w:eastAsia="zh-CN"/>
        </w:rPr>
        <w:t xml:space="preserve">14, </w:t>
      </w:r>
      <w:r w:rsidR="003254B3" w:rsidRPr="00AD4230">
        <w:rPr>
          <w:lang w:val="en-US" w:eastAsia="zh-CN"/>
        </w:rPr>
        <w:t>15</w:t>
      </w:r>
      <w:r w:rsidR="009B5DED" w:rsidRPr="00AD4230">
        <w:rPr>
          <w:lang w:val="en-US" w:eastAsia="zh-CN"/>
        </w:rPr>
        <w:t xml:space="preserve">, 16, </w:t>
      </w:r>
      <w:r w:rsidR="002B3979" w:rsidRPr="00AD4230">
        <w:rPr>
          <w:lang w:val="en-US" w:eastAsia="zh-CN"/>
        </w:rPr>
        <w:t xml:space="preserve">17, </w:t>
      </w:r>
      <w:r w:rsidR="009B5DED" w:rsidRPr="00AD4230">
        <w:rPr>
          <w:lang w:val="en-US" w:eastAsia="zh-CN"/>
        </w:rPr>
        <w:t>18, 23</w:t>
      </w:r>
      <w:r w:rsidR="00064BDF" w:rsidRPr="00AD4230">
        <w:rPr>
          <w:lang w:val="en-US" w:eastAsia="zh-CN"/>
        </w:rPr>
        <w:t>, 24</w:t>
      </w:r>
      <w:r w:rsidRPr="00AD4230">
        <w:rPr>
          <w:lang w:eastAsia="zh-CN"/>
        </w:rPr>
        <w:t>)</w:t>
      </w:r>
    </w:p>
    <w:p w14:paraId="6DE52540" w14:textId="37B8F315" w:rsidR="009E7208" w:rsidRPr="00AD4230" w:rsidRDefault="009E7208" w:rsidP="009742BC">
      <w:pPr>
        <w:pStyle w:val="B2"/>
        <w:rPr>
          <w:lang w:eastAsia="zh-CN"/>
        </w:rPr>
      </w:pPr>
      <w:r w:rsidRPr="00AD4230">
        <w:rPr>
          <w:lang w:eastAsia="zh-CN"/>
        </w:rPr>
        <w:t xml:space="preserve">Option 2: </w:t>
      </w:r>
      <w:del w:id="90" w:author="Stojanovski, Saso" w:date="2022-05-16T11:39:00Z">
        <w:r w:rsidR="00A369B9" w:rsidRPr="00AD4230" w:rsidDel="00FF3C3D">
          <w:rPr>
            <w:lang w:eastAsia="zh-CN"/>
          </w:rPr>
          <w:delText>by N6 enhancements, e.g</w:delText>
        </w:r>
        <w:r w:rsidR="007553A0" w:rsidRPr="00AD4230" w:rsidDel="00FF3C3D">
          <w:rPr>
            <w:lang w:val="en-US" w:eastAsia="zh-CN"/>
          </w:rPr>
          <w:delText>.</w:delText>
        </w:r>
        <w:r w:rsidR="00A369B9" w:rsidRPr="00AD4230" w:rsidDel="00FF3C3D">
          <w:rPr>
            <w:lang w:eastAsia="zh-CN"/>
          </w:rPr>
          <w:delText xml:space="preserve"> DSCP/ToS, tunnel, </w:delText>
        </w:r>
      </w:del>
      <w:r w:rsidR="00A369B9" w:rsidRPr="00AD4230">
        <w:rPr>
          <w:lang w:eastAsia="zh-CN"/>
        </w:rPr>
        <w:t>new RTP extension header</w:t>
      </w:r>
      <w:r w:rsidR="00E3127D" w:rsidRPr="00AD4230">
        <w:rPr>
          <w:lang w:val="en-US" w:eastAsia="zh-CN"/>
        </w:rPr>
        <w:t xml:space="preserve"> </w:t>
      </w:r>
      <w:r w:rsidR="00E3127D" w:rsidRPr="00AD4230">
        <w:rPr>
          <w:lang w:eastAsia="zh-CN"/>
        </w:rPr>
        <w:t xml:space="preserve">(solution </w:t>
      </w:r>
      <w:r w:rsidR="003254B3" w:rsidRPr="00AD4230">
        <w:rPr>
          <w:lang w:val="en-US" w:eastAsia="zh-CN"/>
        </w:rPr>
        <w:t>8</w:t>
      </w:r>
      <w:del w:id="91" w:author="Stojanovski, Saso" w:date="2022-05-16T11:40:00Z">
        <w:r w:rsidR="00E3127D" w:rsidRPr="00AD4230" w:rsidDel="00FF3C3D">
          <w:rPr>
            <w:lang w:eastAsia="zh-CN"/>
          </w:rPr>
          <w:delText>,</w:delText>
        </w:r>
        <w:r w:rsidR="009B5DED" w:rsidRPr="00AD4230" w:rsidDel="00FF3C3D">
          <w:rPr>
            <w:lang w:val="en-US" w:eastAsia="zh-CN"/>
          </w:rPr>
          <w:delText xml:space="preserve"> 18</w:delText>
        </w:r>
        <w:r w:rsidR="00E3127D" w:rsidRPr="00AD4230" w:rsidDel="00FF3C3D">
          <w:rPr>
            <w:lang w:eastAsia="zh-CN"/>
          </w:rPr>
          <w:delText>,</w:delText>
        </w:r>
        <w:r w:rsidR="009B5DED" w:rsidRPr="00AD4230" w:rsidDel="00FF3C3D">
          <w:rPr>
            <w:lang w:val="en-US" w:eastAsia="zh-CN"/>
          </w:rPr>
          <w:delText xml:space="preserve"> 20</w:delText>
        </w:r>
      </w:del>
      <w:del w:id="92" w:author="Stojanovski, Saso" w:date="2022-05-16T11:33:00Z">
        <w:r w:rsidR="009B5DED" w:rsidRPr="00AD4230" w:rsidDel="00FF3C3D">
          <w:rPr>
            <w:lang w:val="en-US" w:eastAsia="zh-CN"/>
          </w:rPr>
          <w:delText>, 22</w:delText>
        </w:r>
      </w:del>
      <w:r w:rsidR="00E3127D" w:rsidRPr="00AD4230">
        <w:rPr>
          <w:lang w:eastAsia="zh-CN"/>
        </w:rPr>
        <w:t>)</w:t>
      </w:r>
    </w:p>
    <w:p w14:paraId="4D83BE55" w14:textId="29DE2056" w:rsidR="00FF3C3D" w:rsidRPr="00AD4230" w:rsidRDefault="00FF3C3D" w:rsidP="00FF3C3D">
      <w:pPr>
        <w:pStyle w:val="B2"/>
        <w:rPr>
          <w:ins w:id="93" w:author="Stojanovski, Saso" w:date="2022-05-16T11:32:00Z"/>
          <w:lang w:eastAsia="zh-CN"/>
        </w:rPr>
      </w:pPr>
      <w:ins w:id="94" w:author="Stojanovski, Saso" w:date="2022-05-16T11:32:00Z">
        <w:r w:rsidRPr="00AD4230">
          <w:rPr>
            <w:lang w:eastAsia="zh-CN"/>
          </w:rPr>
          <w:lastRenderedPageBreak/>
          <w:t xml:space="preserve">Option </w:t>
        </w:r>
      </w:ins>
      <w:ins w:id="95" w:author="Stojanovski, Saso" w:date="2022-05-16T11:40:00Z">
        <w:r w:rsidRPr="00FF3C3D">
          <w:rPr>
            <w:lang w:val="en-US" w:eastAsia="zh-CN"/>
          </w:rPr>
          <w:t>3</w:t>
        </w:r>
      </w:ins>
      <w:ins w:id="96" w:author="Stojanovski, Saso" w:date="2022-05-16T11:32:00Z">
        <w:r w:rsidRPr="00AD4230">
          <w:rPr>
            <w:lang w:eastAsia="zh-CN"/>
          </w:rPr>
          <w:t xml:space="preserve">: by </w:t>
        </w:r>
      </w:ins>
      <w:ins w:id="97" w:author="Stojanovski, Saso" w:date="2022-05-16T11:40:00Z">
        <w:r w:rsidRPr="00FF3C3D">
          <w:rPr>
            <w:lang w:val="en-US" w:eastAsia="zh-CN"/>
          </w:rPr>
          <w:t xml:space="preserve">information </w:t>
        </w:r>
        <w:r>
          <w:rPr>
            <w:lang w:val="en-US" w:eastAsia="zh-CN"/>
          </w:rPr>
          <w:t xml:space="preserve">provided by the AS in </w:t>
        </w:r>
      </w:ins>
      <w:ins w:id="98" w:author="Stojanovski, Saso" w:date="2022-05-16T11:32:00Z">
        <w:r w:rsidRPr="00AD4230">
          <w:rPr>
            <w:lang w:eastAsia="zh-CN"/>
          </w:rPr>
          <w:t>N6 en</w:t>
        </w:r>
      </w:ins>
      <w:ins w:id="99" w:author="Stojanovski, Saso" w:date="2022-05-16T11:34:00Z">
        <w:r w:rsidRPr="00FF3C3D">
          <w:rPr>
            <w:lang w:val="en-US" w:eastAsia="zh-CN"/>
          </w:rPr>
          <w:t>capsulation header</w:t>
        </w:r>
      </w:ins>
      <w:ins w:id="100" w:author="Stojanovski, Saso" w:date="2022-05-16T11:32:00Z">
        <w:r w:rsidRPr="00AD4230">
          <w:rPr>
            <w:lang w:val="en-US" w:eastAsia="zh-CN"/>
          </w:rPr>
          <w:t xml:space="preserve"> </w:t>
        </w:r>
      </w:ins>
      <w:ins w:id="101" w:author="Stojanovski, Saso" w:date="2022-05-16T11:40:00Z">
        <w:r>
          <w:rPr>
            <w:lang w:val="en-US" w:eastAsia="zh-CN"/>
          </w:rPr>
          <w:t xml:space="preserve">e.g. GTP-U </w:t>
        </w:r>
      </w:ins>
      <w:ins w:id="102" w:author="Stojanovski, Saso" w:date="2022-05-16T11:32:00Z">
        <w:r w:rsidRPr="00AD4230">
          <w:rPr>
            <w:lang w:eastAsia="zh-CN"/>
          </w:rPr>
          <w:t xml:space="preserve">(solution </w:t>
        </w:r>
      </w:ins>
      <w:ins w:id="103" w:author="Stojanovski, Saso" w:date="2022-05-16T11:33:00Z">
        <w:r>
          <w:rPr>
            <w:lang w:val="en-US" w:eastAsia="zh-CN"/>
          </w:rPr>
          <w:t>9</w:t>
        </w:r>
      </w:ins>
      <w:ins w:id="104" w:author="Stojanovski, Saso" w:date="2022-05-16T11:32:00Z">
        <w:r w:rsidRPr="00AD4230">
          <w:rPr>
            <w:lang w:val="en-US" w:eastAsia="zh-CN"/>
          </w:rPr>
          <w:t>, 22</w:t>
        </w:r>
        <w:r w:rsidRPr="00AD4230">
          <w:rPr>
            <w:lang w:eastAsia="zh-CN"/>
          </w:rPr>
          <w:t>)</w:t>
        </w:r>
      </w:ins>
    </w:p>
    <w:p w14:paraId="2769D564" w14:textId="348BDA3B" w:rsidR="00A369B9" w:rsidRPr="00AD4230" w:rsidRDefault="00A369B9" w:rsidP="009742BC">
      <w:pPr>
        <w:pStyle w:val="B2"/>
        <w:rPr>
          <w:lang w:val="en-US" w:eastAsia="zh-CN"/>
        </w:rPr>
      </w:pPr>
      <w:r w:rsidRPr="00AD4230">
        <w:rPr>
          <w:lang w:eastAsia="zh-CN"/>
        </w:rPr>
        <w:t xml:space="preserve">Option </w:t>
      </w:r>
      <w:del w:id="105" w:author="Stojanovski, Saso" w:date="2022-05-16T11:32:00Z">
        <w:r w:rsidRPr="00AD4230" w:rsidDel="00FF3C3D">
          <w:rPr>
            <w:lang w:eastAsia="zh-CN"/>
          </w:rPr>
          <w:delText>3</w:delText>
        </w:r>
      </w:del>
      <w:ins w:id="106" w:author="Stojanovski, Saso" w:date="2022-05-16T11:32:00Z">
        <w:r w:rsidR="00FF3C3D" w:rsidRPr="00FF3C3D">
          <w:rPr>
            <w:lang w:val="en-US" w:eastAsia="zh-CN"/>
          </w:rPr>
          <w:t>4</w:t>
        </w:r>
      </w:ins>
      <w:r w:rsidRPr="00AD4230">
        <w:rPr>
          <w:lang w:eastAsia="zh-CN"/>
        </w:rPr>
        <w:t>: by detection based on traffic characteristics</w:t>
      </w:r>
      <w:r w:rsidR="00E3127D" w:rsidRPr="00AD4230">
        <w:rPr>
          <w:lang w:val="en-US" w:eastAsia="zh-CN"/>
        </w:rPr>
        <w:t xml:space="preserve"> </w:t>
      </w:r>
      <w:r w:rsidR="00E3127D" w:rsidRPr="00AD4230">
        <w:rPr>
          <w:lang w:eastAsia="zh-CN"/>
        </w:rPr>
        <w:t>(solution</w:t>
      </w:r>
      <w:r w:rsidR="003254B3" w:rsidRPr="00AD4230">
        <w:rPr>
          <w:lang w:val="en-US" w:eastAsia="zh-CN"/>
        </w:rPr>
        <w:t xml:space="preserve"> 12</w:t>
      </w:r>
      <w:r w:rsidR="00E3127D" w:rsidRPr="00AD4230">
        <w:rPr>
          <w:lang w:eastAsia="zh-CN"/>
        </w:rPr>
        <w:t>,</w:t>
      </w:r>
      <w:r w:rsidR="009B5DED" w:rsidRPr="00AD4230">
        <w:rPr>
          <w:lang w:val="en-US" w:eastAsia="zh-CN"/>
        </w:rPr>
        <w:t xml:space="preserve"> 17</w:t>
      </w:r>
      <w:r w:rsidR="00E3127D" w:rsidRPr="00AD4230">
        <w:rPr>
          <w:lang w:eastAsia="zh-CN"/>
        </w:rPr>
        <w:t>,</w:t>
      </w:r>
      <w:r w:rsidR="009B5DED" w:rsidRPr="00AD4230">
        <w:rPr>
          <w:lang w:val="en-US" w:eastAsia="zh-CN"/>
        </w:rPr>
        <w:t xml:space="preserve"> 18</w:t>
      </w:r>
      <w:r w:rsidR="00064BDF" w:rsidRPr="00AD4230">
        <w:rPr>
          <w:lang w:val="en-US" w:eastAsia="zh-CN"/>
        </w:rPr>
        <w:t>, 24</w:t>
      </w:r>
      <w:r w:rsidR="00E3127D" w:rsidRPr="00AD4230">
        <w:rPr>
          <w:lang w:eastAsia="zh-CN"/>
        </w:rPr>
        <w:t>)</w:t>
      </w:r>
    </w:p>
    <w:p w14:paraId="0F9803A1" w14:textId="4C7F4834" w:rsidR="00A369B9" w:rsidRPr="00AD4230" w:rsidRDefault="00A369B9" w:rsidP="009742BC">
      <w:pPr>
        <w:pStyle w:val="B2"/>
        <w:rPr>
          <w:lang w:val="en-US" w:eastAsia="zh-CN"/>
        </w:rPr>
      </w:pPr>
      <w:r w:rsidRPr="00AD4230">
        <w:rPr>
          <w:lang w:eastAsia="zh-CN"/>
        </w:rPr>
        <w:t xml:space="preserve">Option </w:t>
      </w:r>
      <w:del w:id="107" w:author="Stojanovski, Saso" w:date="2022-05-16T11:33:00Z">
        <w:r w:rsidRPr="00AD4230" w:rsidDel="00FF3C3D">
          <w:rPr>
            <w:lang w:eastAsia="zh-CN"/>
          </w:rPr>
          <w:delText>4</w:delText>
        </w:r>
      </w:del>
      <w:ins w:id="108" w:author="Stojanovski, Saso" w:date="2022-05-16T11:33:00Z">
        <w:r w:rsidR="00FF3C3D" w:rsidRPr="00FF3C3D">
          <w:rPr>
            <w:lang w:val="en-US" w:eastAsia="zh-CN"/>
          </w:rPr>
          <w:t>5</w:t>
        </w:r>
      </w:ins>
      <w:r w:rsidRPr="00AD4230">
        <w:rPr>
          <w:lang w:eastAsia="zh-CN"/>
        </w:rPr>
        <w:t xml:space="preserve">: by </w:t>
      </w:r>
      <w:r w:rsidR="003E477C">
        <w:rPr>
          <w:lang w:val="en-US" w:eastAsia="zh-CN"/>
        </w:rPr>
        <w:t xml:space="preserve">non-standardized mechanisms </w:t>
      </w:r>
      <w:r w:rsidRPr="00AD4230">
        <w:rPr>
          <w:lang w:eastAsia="zh-CN"/>
        </w:rPr>
        <w:t>UPF implementation</w:t>
      </w:r>
      <w:r w:rsidR="00E3127D" w:rsidRPr="00AD4230">
        <w:rPr>
          <w:lang w:val="en-US" w:eastAsia="zh-CN"/>
        </w:rPr>
        <w:t xml:space="preserve"> </w:t>
      </w:r>
      <w:r w:rsidR="00E3127D" w:rsidRPr="00AD4230">
        <w:rPr>
          <w:lang w:eastAsia="zh-CN"/>
        </w:rPr>
        <w:t xml:space="preserve">(solution </w:t>
      </w:r>
      <w:r w:rsidR="009B5DED" w:rsidRPr="00AD4230">
        <w:rPr>
          <w:lang w:val="en-US" w:eastAsia="zh-CN"/>
        </w:rPr>
        <w:t>20</w:t>
      </w:r>
      <w:r w:rsidR="00E3127D" w:rsidRPr="00AD4230">
        <w:rPr>
          <w:lang w:eastAsia="zh-CN"/>
        </w:rPr>
        <w:t>,</w:t>
      </w:r>
      <w:r w:rsidR="009B5DED" w:rsidRPr="00AD4230">
        <w:rPr>
          <w:lang w:val="en-US" w:eastAsia="zh-CN"/>
        </w:rPr>
        <w:t xml:space="preserve"> 25</w:t>
      </w:r>
      <w:r w:rsidR="00E3127D" w:rsidRPr="00AD4230">
        <w:rPr>
          <w:lang w:eastAsia="zh-CN"/>
        </w:rPr>
        <w:t>)</w:t>
      </w:r>
    </w:p>
    <w:p w14:paraId="35E4995E" w14:textId="77777777" w:rsidR="00F34AA7" w:rsidRDefault="00A369B9" w:rsidP="00C2223E">
      <w:pPr>
        <w:pStyle w:val="EditorsNote"/>
      </w:pPr>
      <w:r w:rsidRPr="00AD4230">
        <w:t>Editor’s N</w:t>
      </w:r>
      <w:r w:rsidR="00C2223E" w:rsidRPr="00AD4230">
        <w:t>ote</w:t>
      </w:r>
      <w:r w:rsidRPr="00AD4230">
        <w:t>: What information can be achieved by each option need further discussion.</w:t>
      </w:r>
    </w:p>
    <w:p w14:paraId="4E592EA1" w14:textId="33EA2E5B" w:rsidR="00696FD5" w:rsidRPr="00AD4230" w:rsidRDefault="00696FD5" w:rsidP="00A109DD"/>
    <w:p w14:paraId="79F35502" w14:textId="26E50C74" w:rsidR="00696FD5" w:rsidRPr="00AD4230" w:rsidRDefault="005E529C" w:rsidP="000561E9">
      <w:pPr>
        <w:pStyle w:val="B1"/>
        <w:rPr>
          <w:lang w:val="en-US" w:eastAsia="zh-CN"/>
        </w:rPr>
      </w:pPr>
      <w:r w:rsidRPr="00AD4230">
        <w:rPr>
          <w:lang w:val="en-US" w:eastAsia="zh-CN"/>
        </w:rPr>
        <w:t>3</w:t>
      </w:r>
      <w:r w:rsidR="00696FD5" w:rsidRPr="00AD4230">
        <w:rPr>
          <w:lang w:val="en-US" w:eastAsia="zh-CN"/>
        </w:rPr>
        <w:t>.</w:t>
      </w:r>
      <w:r w:rsidR="00696FD5" w:rsidRPr="00AD4230">
        <w:rPr>
          <w:lang w:val="en-US" w:eastAsia="zh-CN"/>
        </w:rPr>
        <w:tab/>
        <w:t>UPF provides the above PDU Set related info</w:t>
      </w:r>
      <w:r w:rsidR="00696FD5" w:rsidRPr="00A109DD">
        <w:rPr>
          <w:lang w:val="en-US" w:eastAsia="zh-CN"/>
        </w:rPr>
        <w:t xml:space="preserve">rmation </w:t>
      </w:r>
      <w:r w:rsidR="00B8180A" w:rsidRPr="00A109DD">
        <w:rPr>
          <w:lang w:val="en-US" w:eastAsia="zh-CN"/>
        </w:rPr>
        <w:t xml:space="preserve">(listed in bullet #1) </w:t>
      </w:r>
      <w:r w:rsidR="00696FD5" w:rsidRPr="00A109DD">
        <w:rPr>
          <w:lang w:val="en-US" w:eastAsia="zh-CN"/>
        </w:rPr>
        <w:t>to the R</w:t>
      </w:r>
      <w:r w:rsidR="00696FD5" w:rsidRPr="00AD4230">
        <w:rPr>
          <w:lang w:val="en-US" w:eastAsia="zh-CN"/>
        </w:rPr>
        <w:t>AN.</w:t>
      </w:r>
    </w:p>
    <w:p w14:paraId="5B34A4AA" w14:textId="1505A122" w:rsidR="009742BC" w:rsidRDefault="00301DA6" w:rsidP="00C2223E">
      <w:pPr>
        <w:pStyle w:val="B2"/>
        <w:rPr>
          <w:b/>
        </w:rPr>
      </w:pPr>
      <w:r w:rsidRPr="00AD4230">
        <w:rPr>
          <w:b/>
        </w:rPr>
        <w:t>For PDU Set importance:</w:t>
      </w:r>
    </w:p>
    <w:p w14:paraId="372AADA3" w14:textId="77777777" w:rsidR="00842FB4" w:rsidRPr="00A109DD" w:rsidRDefault="00842FB4" w:rsidP="00842FB4">
      <w:pPr>
        <w:pStyle w:val="B2"/>
        <w:rPr>
          <w:b/>
          <w:lang w:val="en-US"/>
        </w:rPr>
      </w:pPr>
      <w:r>
        <w:rPr>
          <w:b/>
          <w:lang w:val="en-US"/>
        </w:rPr>
        <w:t>Options for further study:</w:t>
      </w:r>
    </w:p>
    <w:p w14:paraId="31187BA3" w14:textId="4BDF8FA4" w:rsidR="009742BC" w:rsidRPr="00AD4230" w:rsidRDefault="00301DA6" w:rsidP="00C2223E">
      <w:pPr>
        <w:pStyle w:val="B2"/>
        <w:rPr>
          <w:lang w:eastAsia="zh-CN"/>
        </w:rPr>
      </w:pPr>
      <w:r w:rsidRPr="00AD4230">
        <w:rPr>
          <w:lang w:eastAsia="zh-CN"/>
        </w:rPr>
        <w:t xml:space="preserve">Option 1: UPF classifies the DL traffics into different </w:t>
      </w:r>
      <w:proofErr w:type="spellStart"/>
      <w:r w:rsidRPr="00AD4230">
        <w:rPr>
          <w:lang w:eastAsia="zh-CN"/>
        </w:rPr>
        <w:t>QoS</w:t>
      </w:r>
      <w:proofErr w:type="spellEnd"/>
      <w:r w:rsidRPr="00AD4230">
        <w:rPr>
          <w:lang w:eastAsia="zh-CN"/>
        </w:rPr>
        <w:t xml:space="preserve"> Flows based on PDU Set importance </w:t>
      </w:r>
      <w:r w:rsidR="00A51541" w:rsidRPr="00AD4230">
        <w:rPr>
          <w:lang w:eastAsia="zh-CN"/>
        </w:rPr>
        <w:t xml:space="preserve">(solution </w:t>
      </w:r>
      <w:r w:rsidR="00D4349F" w:rsidRPr="00AD4230">
        <w:rPr>
          <w:lang w:eastAsia="zh-CN"/>
        </w:rPr>
        <w:t xml:space="preserve">10, </w:t>
      </w:r>
      <w:r w:rsidR="004F12D3" w:rsidRPr="00AD4230">
        <w:rPr>
          <w:lang w:eastAsia="zh-CN"/>
        </w:rPr>
        <w:t xml:space="preserve">14, </w:t>
      </w:r>
      <w:r w:rsidR="005E529C" w:rsidRPr="00AD4230">
        <w:rPr>
          <w:lang w:eastAsia="zh-CN"/>
        </w:rPr>
        <w:t>24</w:t>
      </w:r>
      <w:r w:rsidR="004F12D3" w:rsidRPr="00AD4230">
        <w:rPr>
          <w:lang w:eastAsia="zh-CN"/>
        </w:rPr>
        <w:t>, 26</w:t>
      </w:r>
      <w:r w:rsidR="005E529C" w:rsidRPr="00AD4230">
        <w:rPr>
          <w:lang w:eastAsia="zh-CN"/>
        </w:rPr>
        <w:t>)</w:t>
      </w:r>
    </w:p>
    <w:p w14:paraId="0F3B90F8" w14:textId="4EFE1C86" w:rsidR="009742BC" w:rsidRPr="00AD4230" w:rsidRDefault="00301DA6" w:rsidP="00C2223E">
      <w:pPr>
        <w:pStyle w:val="B2"/>
        <w:rPr>
          <w:lang w:eastAsia="zh-CN"/>
        </w:rPr>
      </w:pPr>
      <w:r w:rsidRPr="00AD4230">
        <w:rPr>
          <w:lang w:eastAsia="zh-CN"/>
        </w:rPr>
        <w:t>Option 2: UPF classifies the DL traffics into different sub-</w:t>
      </w:r>
      <w:proofErr w:type="spellStart"/>
      <w:r w:rsidRPr="00AD4230">
        <w:rPr>
          <w:lang w:eastAsia="zh-CN"/>
        </w:rPr>
        <w:t>QoS</w:t>
      </w:r>
      <w:proofErr w:type="spellEnd"/>
      <w:r w:rsidRPr="00AD4230">
        <w:rPr>
          <w:lang w:eastAsia="zh-CN"/>
        </w:rPr>
        <w:t xml:space="preserve"> Flows based on PDU Set importance</w:t>
      </w:r>
      <w:r w:rsidR="00B716EC" w:rsidRPr="00AD4230">
        <w:rPr>
          <w:lang w:eastAsia="zh-CN"/>
        </w:rPr>
        <w:t xml:space="preserve"> (solution 17</w:t>
      </w:r>
      <w:r w:rsidR="004F12D3" w:rsidRPr="00AD4230">
        <w:rPr>
          <w:lang w:eastAsia="zh-CN"/>
        </w:rPr>
        <w:t>, 18</w:t>
      </w:r>
      <w:r w:rsidR="00B716EC" w:rsidRPr="00AD4230">
        <w:rPr>
          <w:lang w:eastAsia="zh-CN"/>
        </w:rPr>
        <w:t>).</w:t>
      </w:r>
    </w:p>
    <w:p w14:paraId="351E0135" w14:textId="3EA80CA8" w:rsidR="00301DA6" w:rsidRPr="00AD4230" w:rsidRDefault="00301DA6" w:rsidP="00C2223E">
      <w:pPr>
        <w:pStyle w:val="B2"/>
        <w:rPr>
          <w:lang w:eastAsia="zh-CN"/>
        </w:rPr>
      </w:pPr>
      <w:r w:rsidRPr="00AD4230">
        <w:rPr>
          <w:lang w:eastAsia="zh-CN"/>
        </w:rPr>
        <w:t>Option 3: UPF adds PDU Set importance into GTP-U header</w:t>
      </w:r>
      <w:r w:rsidR="00551EEE" w:rsidRPr="00AD4230">
        <w:rPr>
          <w:lang w:eastAsia="zh-CN"/>
        </w:rPr>
        <w:t xml:space="preserve"> (solution </w:t>
      </w:r>
      <w:r w:rsidR="005E529C" w:rsidRPr="00AD4230">
        <w:rPr>
          <w:lang w:eastAsia="zh-CN"/>
        </w:rPr>
        <w:t>7, 11, 14, 15,</w:t>
      </w:r>
      <w:r w:rsidR="00AD4230">
        <w:rPr>
          <w:lang w:eastAsia="zh-CN"/>
        </w:rPr>
        <w:t>17, 18</w:t>
      </w:r>
      <w:r w:rsidR="00751771">
        <w:rPr>
          <w:lang w:val="en-US" w:eastAsia="zh-CN"/>
        </w:rPr>
        <w:t>,</w:t>
      </w:r>
      <w:r w:rsidR="005E529C" w:rsidRPr="00AD4230">
        <w:rPr>
          <w:lang w:eastAsia="zh-CN"/>
        </w:rPr>
        <w:t xml:space="preserve"> 19, 22)</w:t>
      </w:r>
      <w:r w:rsidR="00551EEE" w:rsidRPr="00AD4230">
        <w:rPr>
          <w:lang w:eastAsia="zh-CN"/>
        </w:rPr>
        <w:t xml:space="preserve"> </w:t>
      </w:r>
    </w:p>
    <w:p w14:paraId="3CA59513" w14:textId="0E308F58" w:rsidR="00301DA6" w:rsidRPr="00AD4230" w:rsidRDefault="00301DA6" w:rsidP="00C2223E">
      <w:pPr>
        <w:pStyle w:val="B2"/>
        <w:rPr>
          <w:b/>
        </w:rPr>
      </w:pPr>
      <w:r w:rsidRPr="00AD4230">
        <w:rPr>
          <w:b/>
        </w:rPr>
        <w:t>For other PDU Set related in</w:t>
      </w:r>
      <w:r w:rsidRPr="00A109DD">
        <w:rPr>
          <w:b/>
        </w:rPr>
        <w:t>fo</w:t>
      </w:r>
      <w:r w:rsidR="00B8180A" w:rsidRPr="00A109DD">
        <w:rPr>
          <w:b/>
        </w:rPr>
        <w:t xml:space="preserve"> </w:t>
      </w:r>
      <w:r w:rsidR="00B8180A" w:rsidRPr="00A109DD">
        <w:rPr>
          <w:lang w:val="en-US" w:eastAsia="zh-CN"/>
        </w:rPr>
        <w:t>(listed in bullet #1</w:t>
      </w:r>
      <w:r w:rsidR="001A1407" w:rsidRPr="00A109DD">
        <w:rPr>
          <w:lang w:val="en-US" w:eastAsia="zh-CN"/>
        </w:rPr>
        <w:t>)</w:t>
      </w:r>
      <w:r w:rsidR="001A1407">
        <w:rPr>
          <w:rFonts w:eastAsiaTheme="minorEastAsia"/>
          <w:b/>
          <w:lang w:val="en-US" w:eastAsia="zh-CN"/>
        </w:rPr>
        <w:t>:</w:t>
      </w:r>
      <w:r w:rsidR="001A1407" w:rsidRPr="00AD4230">
        <w:rPr>
          <w:b/>
        </w:rPr>
        <w:t xml:space="preserve"> </w:t>
      </w:r>
    </w:p>
    <w:p w14:paraId="72C61A7D" w14:textId="64522665" w:rsidR="00301DA6" w:rsidRDefault="00301DA6" w:rsidP="00C2223E">
      <w:pPr>
        <w:pStyle w:val="B2"/>
      </w:pPr>
      <w:r w:rsidRPr="00AD4230">
        <w:t>UPF adds them into GTP-U Header</w:t>
      </w:r>
      <w:r w:rsidR="005E529C" w:rsidRPr="00AD4230">
        <w:t xml:space="preserve"> (solution 7, 11, 14, 15, 19, 22)</w:t>
      </w:r>
    </w:p>
    <w:p w14:paraId="785373E8" w14:textId="77777777" w:rsidR="001A1407" w:rsidRPr="00AD4230" w:rsidRDefault="001A1407" w:rsidP="00C2223E">
      <w:pPr>
        <w:pStyle w:val="B2"/>
      </w:pPr>
    </w:p>
    <w:p w14:paraId="76077E51" w14:textId="63DB7E9D" w:rsidR="00696FD5" w:rsidRDefault="005E529C" w:rsidP="000561E9">
      <w:pPr>
        <w:pStyle w:val="B1"/>
        <w:rPr>
          <w:lang w:val="en-US" w:eastAsia="zh-CN"/>
        </w:rPr>
      </w:pPr>
      <w:r w:rsidRPr="00AD4230">
        <w:rPr>
          <w:lang w:val="en-US" w:eastAsia="zh-CN"/>
        </w:rPr>
        <w:t>4</w:t>
      </w:r>
      <w:r w:rsidR="00696FD5" w:rsidRPr="00AD4230">
        <w:rPr>
          <w:lang w:val="en-US" w:eastAsia="zh-CN"/>
        </w:rPr>
        <w:t>.</w:t>
      </w:r>
      <w:r w:rsidR="00696FD5" w:rsidRPr="00AD4230">
        <w:rPr>
          <w:lang w:val="en-US" w:eastAsia="zh-CN"/>
        </w:rPr>
        <w:tab/>
      </w:r>
      <w:r w:rsidR="00301DA6" w:rsidRPr="00AD4230">
        <w:rPr>
          <w:lang w:val="en-US" w:eastAsia="zh-CN"/>
        </w:rPr>
        <w:t xml:space="preserve">New </w:t>
      </w:r>
      <w:proofErr w:type="spellStart"/>
      <w:r w:rsidR="00696FD5" w:rsidRPr="00AD4230">
        <w:rPr>
          <w:lang w:val="en-US" w:eastAsia="zh-CN"/>
        </w:rPr>
        <w:t>QoS</w:t>
      </w:r>
      <w:proofErr w:type="spellEnd"/>
      <w:r w:rsidR="00696FD5" w:rsidRPr="00AD4230">
        <w:rPr>
          <w:lang w:val="en-US" w:eastAsia="zh-CN"/>
        </w:rPr>
        <w:t xml:space="preserve"> </w:t>
      </w:r>
      <w:r w:rsidR="00301DA6" w:rsidRPr="00AD4230">
        <w:rPr>
          <w:lang w:val="en-US" w:eastAsia="zh-CN"/>
        </w:rPr>
        <w:t>parameters</w:t>
      </w:r>
      <w:r w:rsidR="00D75ADE">
        <w:rPr>
          <w:lang w:val="en-US" w:eastAsia="zh-CN"/>
        </w:rPr>
        <w:t xml:space="preserve"> for</w:t>
      </w:r>
      <w:r w:rsidR="00696FD5" w:rsidRPr="00AD4230">
        <w:rPr>
          <w:lang w:val="en-US" w:eastAsia="zh-CN"/>
        </w:rPr>
        <w:t xml:space="preserve"> </w:t>
      </w:r>
      <w:del w:id="109" w:author="Nokia" w:date="2022-05-17T21:53:00Z">
        <w:r w:rsidR="00C2223E" w:rsidRPr="00AD4230" w:rsidDel="006B772B">
          <w:rPr>
            <w:lang w:val="en-US" w:eastAsia="zh-CN"/>
          </w:rPr>
          <w:delText xml:space="preserve"> </w:delText>
        </w:r>
      </w:del>
      <w:r w:rsidR="00C2223E" w:rsidRPr="00AD4230">
        <w:rPr>
          <w:lang w:val="en-US" w:eastAsia="zh-CN"/>
        </w:rPr>
        <w:t xml:space="preserve">PDU Set </w:t>
      </w:r>
      <w:del w:id="110" w:author="Nokia" w:date="2022-05-17T21:54:00Z">
        <w:r w:rsidR="00BC7734" w:rsidDel="006B772B">
          <w:rPr>
            <w:lang w:val="en-US" w:eastAsia="zh-CN"/>
          </w:rPr>
          <w:delText>level</w:delText>
        </w:r>
        <w:r w:rsidR="00C2223E" w:rsidRPr="00AD4230" w:rsidDel="006B772B">
          <w:rPr>
            <w:lang w:val="en-US" w:eastAsia="zh-CN"/>
          </w:rPr>
          <w:delText xml:space="preserve"> </w:delText>
        </w:r>
      </w:del>
      <w:ins w:id="111" w:author="Nokia" w:date="2022-05-17T21:54:00Z">
        <w:r w:rsidR="006B772B">
          <w:rPr>
            <w:lang w:val="en-US" w:eastAsia="zh-CN"/>
          </w:rPr>
          <w:t>based</w:t>
        </w:r>
        <w:r w:rsidR="006B772B" w:rsidRPr="00AD4230">
          <w:rPr>
            <w:lang w:val="en-US" w:eastAsia="zh-CN"/>
          </w:rPr>
          <w:t xml:space="preserve"> </w:t>
        </w:r>
      </w:ins>
      <w:proofErr w:type="spellStart"/>
      <w:r w:rsidR="00C2223E" w:rsidRPr="00AD4230">
        <w:rPr>
          <w:lang w:val="en-US" w:eastAsia="zh-CN"/>
        </w:rPr>
        <w:t>QoS</w:t>
      </w:r>
      <w:proofErr w:type="spellEnd"/>
      <w:r w:rsidR="00C2223E" w:rsidRPr="00AD4230">
        <w:rPr>
          <w:lang w:val="en-US" w:eastAsia="zh-CN"/>
        </w:rPr>
        <w:t xml:space="preserve"> handling</w:t>
      </w:r>
      <w:r w:rsidR="00BC7734">
        <w:rPr>
          <w:lang w:val="en-US" w:eastAsia="zh-CN"/>
        </w:rPr>
        <w:t xml:space="preserve"> in 5GS</w:t>
      </w:r>
      <w:commentRangeStart w:id="112"/>
      <w:r w:rsidR="00C2223E" w:rsidRPr="00AD4230">
        <w:rPr>
          <w:lang w:val="en-US" w:eastAsia="zh-CN"/>
        </w:rPr>
        <w:t>:</w:t>
      </w:r>
      <w:commentRangeEnd w:id="112"/>
      <w:r w:rsidR="00C2223E" w:rsidRPr="00AD4230">
        <w:rPr>
          <w:rStyle w:val="CommentReference"/>
        </w:rPr>
        <w:commentReference w:id="112"/>
      </w:r>
    </w:p>
    <w:p w14:paraId="7FD1FF43" w14:textId="77777777" w:rsidR="00842FB4" w:rsidRPr="009C36A4" w:rsidRDefault="00842FB4" w:rsidP="009C36A4">
      <w:pPr>
        <w:pStyle w:val="B1"/>
        <w:ind w:hanging="1"/>
        <w:rPr>
          <w:b/>
          <w:bCs/>
          <w:lang w:val="en-US" w:eastAsia="zh-CN"/>
        </w:rPr>
      </w:pPr>
      <w:r w:rsidRPr="009C36A4">
        <w:rPr>
          <w:b/>
          <w:bCs/>
          <w:lang w:val="en-US" w:eastAsia="zh-CN"/>
        </w:rPr>
        <w:t>Baseline parameters:</w:t>
      </w:r>
    </w:p>
    <w:p w14:paraId="12A3ED89" w14:textId="57CC0642" w:rsidR="00301DA6" w:rsidRPr="00AD4230" w:rsidRDefault="00301DA6" w:rsidP="00FC7C5D">
      <w:pPr>
        <w:pStyle w:val="B2"/>
        <w:rPr>
          <w:lang w:val="en-US"/>
        </w:rPr>
      </w:pPr>
      <w:r w:rsidRPr="00AD4230">
        <w:rPr>
          <w:lang w:val="en-US"/>
        </w:rPr>
        <w:t>-</w:t>
      </w:r>
      <w:r w:rsidRPr="00AD4230">
        <w:rPr>
          <w:lang w:val="en-US"/>
        </w:rPr>
        <w:tab/>
      </w:r>
      <w:r w:rsidRPr="00AD4230">
        <w:t>PDU Set Delay Budget</w:t>
      </w:r>
      <w:r w:rsidR="00585D08">
        <w:rPr>
          <w:lang w:val="en-US"/>
        </w:rPr>
        <w:t xml:space="preserve"> (PSDB)</w:t>
      </w:r>
      <w:r w:rsidR="00551EEE" w:rsidRPr="00AD4230">
        <w:rPr>
          <w:lang w:val="en-US"/>
        </w:rPr>
        <w:t xml:space="preserve"> (solution 8, 9, 12, </w:t>
      </w:r>
      <w:r w:rsidR="00D75ADE">
        <w:rPr>
          <w:lang w:val="en-US"/>
        </w:rPr>
        <w:t xml:space="preserve">14, </w:t>
      </w:r>
      <w:r w:rsidR="00551EEE" w:rsidRPr="00AD4230">
        <w:rPr>
          <w:lang w:val="en-US"/>
        </w:rPr>
        <w:t>25, 26)</w:t>
      </w:r>
    </w:p>
    <w:p w14:paraId="1B44FB2E" w14:textId="429150B2" w:rsidR="00301DA6" w:rsidRDefault="00301DA6" w:rsidP="00FC7C5D">
      <w:pPr>
        <w:pStyle w:val="B2"/>
        <w:rPr>
          <w:lang w:val="en-US"/>
        </w:rPr>
      </w:pPr>
      <w:r w:rsidRPr="00AD4230">
        <w:rPr>
          <w:lang w:val="en-US"/>
        </w:rPr>
        <w:t>-</w:t>
      </w:r>
      <w:r w:rsidRPr="00AD4230">
        <w:rPr>
          <w:lang w:val="en-US"/>
        </w:rPr>
        <w:tab/>
      </w:r>
      <w:r w:rsidRPr="00AD4230">
        <w:t>PDU Set Error Rate</w:t>
      </w:r>
      <w:r w:rsidR="00585D08">
        <w:rPr>
          <w:lang w:val="en-US"/>
        </w:rPr>
        <w:t xml:space="preserve"> (PSER)</w:t>
      </w:r>
      <w:r w:rsidR="00551EEE" w:rsidRPr="00AD4230">
        <w:rPr>
          <w:lang w:val="en-US"/>
        </w:rPr>
        <w:t xml:space="preserve"> (solution 8, 12, 25, 26)</w:t>
      </w:r>
    </w:p>
    <w:p w14:paraId="15BB0620" w14:textId="0E1971CD" w:rsidR="004E7DC4" w:rsidRPr="005E4937" w:rsidRDefault="004E7DC4" w:rsidP="00A109DD">
      <w:pPr>
        <w:pStyle w:val="EditorsNote"/>
        <w:rPr>
          <w:lang w:val="en-US" w:eastAsia="zh-CN"/>
        </w:rPr>
      </w:pPr>
      <w:r w:rsidRPr="00A109DD">
        <w:rPr>
          <w:lang w:val="en-US" w:eastAsia="zh-CN"/>
        </w:rPr>
        <w:t>Editor’s Note: The definition of the PDU Set Error Rate is FFS.</w:t>
      </w:r>
    </w:p>
    <w:p w14:paraId="5BD19D18" w14:textId="3D3D8FF2" w:rsidR="00E72637" w:rsidRDefault="00E72637" w:rsidP="00A109DD">
      <w:pPr>
        <w:pStyle w:val="B2"/>
        <w:rPr>
          <w:lang w:val="en-US"/>
        </w:rPr>
      </w:pPr>
      <w:r w:rsidRPr="00A109DD">
        <w:rPr>
          <w:lang w:val="en-US"/>
        </w:rPr>
        <w:t>-</w:t>
      </w:r>
      <w:r w:rsidR="001A1407" w:rsidRPr="00A109DD">
        <w:rPr>
          <w:lang w:val="en-US"/>
        </w:rPr>
        <w:tab/>
      </w:r>
      <w:r w:rsidRPr="00A109DD">
        <w:rPr>
          <w:lang w:val="en-US"/>
        </w:rPr>
        <w:t xml:space="preserve">Whether all PDUs are needed for the usage of PDU Set by application layer </w:t>
      </w:r>
      <w:r>
        <w:rPr>
          <w:lang w:val="en-US"/>
        </w:rPr>
        <w:t>(solution 22, 23, 25)</w:t>
      </w:r>
    </w:p>
    <w:p w14:paraId="0351888F" w14:textId="77777777" w:rsidR="00842FB4" w:rsidRPr="009C36A4" w:rsidRDefault="00842FB4" w:rsidP="00A109DD">
      <w:pPr>
        <w:pStyle w:val="B1"/>
        <w:ind w:hanging="1"/>
        <w:rPr>
          <w:b/>
          <w:bCs/>
          <w:lang w:val="en-US"/>
        </w:rPr>
      </w:pPr>
      <w:r w:rsidRPr="009C36A4">
        <w:rPr>
          <w:b/>
          <w:bCs/>
          <w:lang w:val="en-US"/>
        </w:rPr>
        <w:t>Parameters for further study:</w:t>
      </w:r>
    </w:p>
    <w:p w14:paraId="4B1B5A1E" w14:textId="7F2E841E" w:rsidR="00A540F4" w:rsidRDefault="00A540F4" w:rsidP="00A540F4">
      <w:pPr>
        <w:pStyle w:val="B2"/>
        <w:rPr>
          <w:ins w:id="113" w:author="Nokia" w:date="2022-05-17T21:49:00Z"/>
          <w:lang w:val="en-US"/>
        </w:rPr>
      </w:pPr>
      <w:r w:rsidRPr="00AD4230">
        <w:t>-</w:t>
      </w:r>
      <w:r w:rsidRPr="00AD4230">
        <w:tab/>
        <w:t>Whether to drop a PDU Set in case P</w:t>
      </w:r>
      <w:r w:rsidR="00585D08">
        <w:rPr>
          <w:lang w:val="en-US"/>
        </w:rPr>
        <w:t>S</w:t>
      </w:r>
      <w:r w:rsidRPr="00AD4230">
        <w:t xml:space="preserve">DB </w:t>
      </w:r>
      <w:r w:rsidR="00132983">
        <w:rPr>
          <w:lang w:val="en-US"/>
        </w:rPr>
        <w:t xml:space="preserve">is </w:t>
      </w:r>
      <w:r w:rsidRPr="00AD4230">
        <w:t>exceed</w:t>
      </w:r>
      <w:r w:rsidR="00132983">
        <w:rPr>
          <w:lang w:val="en-US"/>
        </w:rPr>
        <w:t>ed</w:t>
      </w:r>
      <w:r w:rsidRPr="00AD4230">
        <w:rPr>
          <w:lang w:val="en-US"/>
        </w:rPr>
        <w:t xml:space="preserve"> (solution 8, 22, 24, 25)</w:t>
      </w:r>
    </w:p>
    <w:p w14:paraId="368F7533" w14:textId="1E2A098C" w:rsidR="00610B36" w:rsidRPr="002D30DE" w:rsidRDefault="00610B36" w:rsidP="00A540F4">
      <w:pPr>
        <w:pStyle w:val="B2"/>
        <w:rPr>
          <w:highlight w:val="yellow"/>
          <w:lang w:val="en-US"/>
          <w:rPrChange w:id="114" w:author="Huawei_Hui_D3" w:date="2022-05-18T16:08:00Z">
            <w:rPr>
              <w:lang w:val="en-US"/>
            </w:rPr>
          </w:rPrChange>
        </w:rPr>
      </w:pPr>
      <w:ins w:id="115" w:author="Nokia" w:date="2022-05-17T21:49:00Z">
        <w:r w:rsidRPr="002D30DE">
          <w:rPr>
            <w:highlight w:val="yellow"/>
            <w:lang w:val="en-US"/>
            <w:rPrChange w:id="116" w:author="Huawei_Hui_D3" w:date="2022-05-18T16:08:00Z">
              <w:rPr>
                <w:lang w:val="en-US"/>
              </w:rPr>
            </w:rPrChange>
          </w:rPr>
          <w:t xml:space="preserve">- </w:t>
        </w:r>
        <w:r w:rsidRPr="002D30DE">
          <w:rPr>
            <w:highlight w:val="yellow"/>
            <w:lang w:val="en-US"/>
            <w:rPrChange w:id="117" w:author="Huawei_Hui_D3" w:date="2022-05-18T16:08:00Z">
              <w:rPr>
                <w:lang w:val="en-US"/>
              </w:rPr>
            </w:rPrChange>
          </w:rPr>
          <w:tab/>
        </w:r>
      </w:ins>
      <w:ins w:id="118" w:author="Huawei_Hui_D3" w:date="2022-05-18T16:06:00Z">
        <w:r w:rsidR="002D30DE" w:rsidRPr="002D30DE">
          <w:rPr>
            <w:color w:val="C55A11"/>
            <w:highlight w:val="yellow"/>
            <w:rPrChange w:id="119" w:author="Huawei_Hui_D3" w:date="2022-05-18T16:08:00Z">
              <w:rPr>
                <w:color w:val="C55A11"/>
              </w:rPr>
            </w:rPrChange>
          </w:rPr>
          <w:t>PDU Set Priority</w:t>
        </w:r>
      </w:ins>
      <w:ins w:id="120" w:author="Nokia" w:date="2022-05-17T21:53:00Z">
        <w:del w:id="121" w:author="Huawei_Hui_D3" w:date="2022-05-18T16:06:00Z">
          <w:r w:rsidR="006B772B" w:rsidRPr="002D30DE" w:rsidDel="002D30DE">
            <w:rPr>
              <w:highlight w:val="yellow"/>
              <w:lang w:val="en-US"/>
              <w:rPrChange w:id="122" w:author="Huawei_Hui_D3" w:date="2022-05-18T16:08:00Z">
                <w:rPr>
                  <w:lang w:val="en-US"/>
                </w:rPr>
              </w:rPrChange>
            </w:rPr>
            <w:delText xml:space="preserve">How does </w:delText>
          </w:r>
        </w:del>
      </w:ins>
      <w:ins w:id="123" w:author="Nokia" w:date="2022-05-17T21:51:00Z">
        <w:del w:id="124" w:author="Huawei_Hui_D3" w:date="2022-05-18T16:06:00Z">
          <w:r w:rsidRPr="002D30DE" w:rsidDel="002D30DE">
            <w:rPr>
              <w:highlight w:val="yellow"/>
              <w:lang w:val="en-US"/>
              <w:rPrChange w:id="125" w:author="Huawei_Hui_D3" w:date="2022-05-18T16:08:00Z">
                <w:rPr>
                  <w:lang w:val="en-US"/>
                </w:rPr>
              </w:rPrChange>
            </w:rPr>
            <w:delText>QoS Flow Priority</w:delText>
          </w:r>
        </w:del>
      </w:ins>
      <w:ins w:id="126" w:author="Nokia" w:date="2022-05-17T21:53:00Z">
        <w:del w:id="127" w:author="Huawei_Hui_D3" w:date="2022-05-18T16:06:00Z">
          <w:r w:rsidR="006B772B" w:rsidRPr="002D30DE" w:rsidDel="002D30DE">
            <w:rPr>
              <w:highlight w:val="yellow"/>
              <w:lang w:val="en-US"/>
              <w:rPrChange w:id="128" w:author="Huawei_Hui_D3" w:date="2022-05-18T16:08:00Z">
                <w:rPr>
                  <w:lang w:val="en-US"/>
                </w:rPr>
              </w:rPrChange>
            </w:rPr>
            <w:delText xml:space="preserve"> apply for PDU Set based QoS framework</w:delText>
          </w:r>
        </w:del>
      </w:ins>
    </w:p>
    <w:p w14:paraId="0A7637D3" w14:textId="6031035F" w:rsidR="00C2223E" w:rsidRPr="002D30DE" w:rsidRDefault="002D30DE" w:rsidP="002D30DE">
      <w:pPr>
        <w:pStyle w:val="EditorsNote"/>
        <w:rPr>
          <w:lang w:val="en-US" w:eastAsia="zh-CN"/>
          <w:rPrChange w:id="129" w:author="Huawei_Hui_D3" w:date="2022-05-18T16:06:00Z">
            <w:rPr/>
          </w:rPrChange>
        </w:rPr>
        <w:pPrChange w:id="130" w:author="Huawei_Hui_D3" w:date="2022-05-18T16:07:00Z">
          <w:pPr>
            <w:pStyle w:val="B2"/>
          </w:pPr>
        </w:pPrChange>
      </w:pPr>
      <w:ins w:id="131" w:author="Huawei_Hui_D3" w:date="2022-05-18T16:06:00Z">
        <w:r w:rsidRPr="002D30DE">
          <w:rPr>
            <w:highlight w:val="yellow"/>
            <w:lang w:val="en-US" w:eastAsia="zh-CN"/>
            <w:rPrChange w:id="132" w:author="Huawei_Hui_D3" w:date="2022-05-18T16:08:00Z">
              <w:rPr>
                <w:lang w:val="en-US" w:eastAsia="zh-CN"/>
              </w:rPr>
            </w:rPrChange>
          </w:rPr>
          <w:t xml:space="preserve">Editor’s Note: </w:t>
        </w:r>
        <w:r w:rsidRPr="002D30DE">
          <w:rPr>
            <w:highlight w:val="yellow"/>
            <w:lang w:val="en-US" w:eastAsia="zh-CN"/>
            <w:rPrChange w:id="133" w:author="Huawei_Hui_D3" w:date="2022-05-18T16:08:00Z">
              <w:rPr>
                <w:lang w:val="en-US" w:eastAsia="zh-CN"/>
              </w:rPr>
            </w:rPrChange>
          </w:rPr>
          <w:t>W</w:t>
        </w:r>
        <w:proofErr w:type="spellStart"/>
        <w:r w:rsidRPr="002D30DE">
          <w:rPr>
            <w:highlight w:val="yellow"/>
            <w:lang w:val="en-US" w:eastAsia="zh-CN"/>
            <w:rPrChange w:id="134" w:author="Huawei_Hui_D3" w:date="2022-05-18T16:08:00Z">
              <w:rPr>
                <w:color w:val="C55A11"/>
              </w:rPr>
            </w:rPrChange>
          </w:rPr>
          <w:t>hether</w:t>
        </w:r>
        <w:proofErr w:type="spellEnd"/>
        <w:r w:rsidRPr="002D30DE">
          <w:rPr>
            <w:highlight w:val="yellow"/>
            <w:lang w:val="en-US" w:eastAsia="zh-CN"/>
            <w:rPrChange w:id="135" w:author="Huawei_Hui_D3" w:date="2022-05-18T16:08:00Z">
              <w:rPr>
                <w:color w:val="C55A11"/>
              </w:rPr>
            </w:rPrChange>
          </w:rPr>
          <w:t xml:space="preserve"> the “PDU Set Priority” will be the same for all PDU Sets </w:t>
        </w:r>
        <w:r w:rsidRPr="002D30DE">
          <w:rPr>
            <w:highlight w:val="yellow"/>
            <w:lang w:val="en-US" w:eastAsia="zh-CN"/>
            <w:rPrChange w:id="136" w:author="Huawei_Hui_D3" w:date="2022-05-18T16:08:00Z">
              <w:rPr>
                <w:color w:val="C55A11"/>
                <w:lang w:val="en-US"/>
              </w:rPr>
            </w:rPrChange>
          </w:rPr>
          <w:t xml:space="preserve">(i.e. same </w:t>
        </w:r>
        <w:r w:rsidRPr="002D30DE">
          <w:rPr>
            <w:highlight w:val="yellow"/>
            <w:lang w:val="en-US" w:eastAsia="zh-CN"/>
            <w:rPrChange w:id="137" w:author="Huawei_Hui_D3" w:date="2022-05-18T16:08:00Z">
              <w:rPr>
                <w:color w:val="C55A11"/>
              </w:rPr>
            </w:rPrChange>
          </w:rPr>
          <w:t xml:space="preserve">as existing </w:t>
        </w:r>
        <w:proofErr w:type="spellStart"/>
        <w:r w:rsidRPr="002D30DE">
          <w:rPr>
            <w:highlight w:val="yellow"/>
            <w:lang w:val="en-US" w:eastAsia="zh-CN"/>
            <w:rPrChange w:id="138" w:author="Huawei_Hui_D3" w:date="2022-05-18T16:08:00Z">
              <w:rPr>
                <w:color w:val="C55A11"/>
              </w:rPr>
            </w:rPrChange>
          </w:rPr>
          <w:t>QoS</w:t>
        </w:r>
        <w:proofErr w:type="spellEnd"/>
        <w:r w:rsidRPr="002D30DE">
          <w:rPr>
            <w:highlight w:val="yellow"/>
            <w:lang w:val="en-US" w:eastAsia="zh-CN"/>
            <w:rPrChange w:id="139" w:author="Huawei_Hui_D3" w:date="2022-05-18T16:08:00Z">
              <w:rPr>
                <w:color w:val="C55A11"/>
              </w:rPr>
            </w:rPrChange>
          </w:rPr>
          <w:t xml:space="preserve"> Flow Priority</w:t>
        </w:r>
        <w:r w:rsidRPr="002D30DE">
          <w:rPr>
            <w:highlight w:val="yellow"/>
            <w:lang w:val="en-US" w:eastAsia="zh-CN"/>
            <w:rPrChange w:id="140" w:author="Huawei_Hui_D3" w:date="2022-05-18T16:08:00Z">
              <w:rPr>
                <w:color w:val="C55A11"/>
                <w:lang w:val="en-US"/>
              </w:rPr>
            </w:rPrChange>
          </w:rPr>
          <w:t>)</w:t>
        </w:r>
      </w:ins>
      <w:ins w:id="141" w:author="Huawei_Hui_D3" w:date="2022-05-18T16:07:00Z">
        <w:r w:rsidRPr="002D30DE">
          <w:rPr>
            <w:highlight w:val="yellow"/>
            <w:lang w:val="en-US" w:eastAsia="zh-CN"/>
            <w:rPrChange w:id="142" w:author="Huawei_Hui_D3" w:date="2022-05-18T16:08:00Z">
              <w:rPr>
                <w:color w:val="C55A11"/>
                <w:lang w:val="en-US"/>
              </w:rPr>
            </w:rPrChange>
          </w:rPr>
          <w:t xml:space="preserve"> </w:t>
        </w:r>
      </w:ins>
      <w:ins w:id="143" w:author="Huawei_Hui_D3" w:date="2022-05-18T16:06:00Z">
        <w:r w:rsidRPr="002D30DE">
          <w:rPr>
            <w:highlight w:val="yellow"/>
            <w:lang w:val="en-US" w:eastAsia="zh-CN"/>
            <w:rPrChange w:id="144" w:author="Huawei_Hui_D3" w:date="2022-05-18T16:08:00Z">
              <w:rPr>
                <w:color w:val="C55A11"/>
              </w:rPr>
            </w:rPrChange>
          </w:rPr>
          <w:t xml:space="preserve">or it will be different for each PDU </w:t>
        </w:r>
        <w:proofErr w:type="gramStart"/>
        <w:r w:rsidRPr="002D30DE">
          <w:rPr>
            <w:highlight w:val="yellow"/>
            <w:lang w:val="en-US" w:eastAsia="zh-CN"/>
            <w:rPrChange w:id="145" w:author="Huawei_Hui_D3" w:date="2022-05-18T16:08:00Z">
              <w:rPr>
                <w:color w:val="C55A11"/>
              </w:rPr>
            </w:rPrChange>
          </w:rPr>
          <w:t>Set</w:t>
        </w:r>
        <w:proofErr w:type="gramEnd"/>
        <w:r w:rsidRPr="002D30DE">
          <w:rPr>
            <w:highlight w:val="yellow"/>
            <w:lang w:val="en-US" w:eastAsia="zh-CN"/>
            <w:rPrChange w:id="146" w:author="Huawei_Hui_D3" w:date="2022-05-18T16:08:00Z">
              <w:rPr>
                <w:color w:val="C55A11"/>
              </w:rPr>
            </w:rPrChange>
          </w:rPr>
          <w:t xml:space="preserve"> </w:t>
        </w:r>
      </w:ins>
      <w:ins w:id="147" w:author="Huawei_Hui_D3" w:date="2022-05-18T16:07:00Z">
        <w:r w:rsidRPr="002D30DE">
          <w:rPr>
            <w:highlight w:val="yellow"/>
            <w:lang w:val="en-US" w:eastAsia="zh-CN"/>
            <w:rPrChange w:id="148" w:author="Huawei_Hui_D3" w:date="2022-05-18T16:08:00Z">
              <w:rPr>
                <w:color w:val="C55A11"/>
                <w:lang w:val="en-US"/>
              </w:rPr>
            </w:rPrChange>
          </w:rPr>
          <w:t xml:space="preserve">(i.e. </w:t>
        </w:r>
      </w:ins>
      <w:ins w:id="149" w:author="Huawei_Hui_D3" w:date="2022-05-18T16:06:00Z">
        <w:r w:rsidRPr="002D30DE">
          <w:rPr>
            <w:highlight w:val="yellow"/>
            <w:lang w:val="en-US" w:eastAsia="zh-CN"/>
            <w:rPrChange w:id="150" w:author="Huawei_Hui_D3" w:date="2022-05-18T16:08:00Z">
              <w:rPr>
                <w:color w:val="C55A11"/>
              </w:rPr>
            </w:rPrChange>
          </w:rPr>
          <w:t>same as “PDU Set importance”</w:t>
        </w:r>
      </w:ins>
      <w:ins w:id="151" w:author="Huawei_Hui_D3" w:date="2022-05-18T16:07:00Z">
        <w:r w:rsidRPr="002D30DE">
          <w:rPr>
            <w:highlight w:val="yellow"/>
            <w:lang w:val="en-US" w:eastAsia="zh-CN"/>
            <w:rPrChange w:id="152" w:author="Huawei_Hui_D3" w:date="2022-05-18T16:08:00Z">
              <w:rPr>
                <w:color w:val="C55A11"/>
                <w:lang w:val="en-US"/>
              </w:rPr>
            </w:rPrChange>
          </w:rPr>
          <w:t>)</w:t>
        </w:r>
      </w:ins>
      <w:ins w:id="153" w:author="Huawei_Hui_D3" w:date="2022-05-18T16:06:00Z">
        <w:r w:rsidRPr="002D30DE">
          <w:rPr>
            <w:highlight w:val="yellow"/>
            <w:lang w:val="en-US" w:eastAsia="zh-CN"/>
            <w:rPrChange w:id="154" w:author="Huawei_Hui_D3" w:date="2022-05-18T16:08:00Z">
              <w:rPr>
                <w:color w:val="C55A11"/>
              </w:rPr>
            </w:rPrChange>
          </w:rPr>
          <w:t xml:space="preserve"> is FFS.</w:t>
        </w:r>
      </w:ins>
    </w:p>
    <w:p w14:paraId="4BAE2480" w14:textId="7C1421E4" w:rsidR="00301DA6" w:rsidRDefault="005E529C" w:rsidP="000561E9">
      <w:pPr>
        <w:pStyle w:val="B1"/>
        <w:rPr>
          <w:lang w:val="en-US" w:eastAsia="zh-CN"/>
        </w:rPr>
      </w:pPr>
      <w:r>
        <w:rPr>
          <w:lang w:val="en-US" w:eastAsia="zh-CN"/>
        </w:rPr>
        <w:t>5</w:t>
      </w:r>
      <w:r w:rsidR="00301DA6">
        <w:rPr>
          <w:lang w:val="en-US" w:eastAsia="zh-CN"/>
        </w:rPr>
        <w:t xml:space="preserve">. </w:t>
      </w:r>
      <w:r w:rsidR="00BC7734">
        <w:rPr>
          <w:lang w:val="en-US" w:eastAsia="zh-CN"/>
        </w:rPr>
        <w:t>I</w:t>
      </w:r>
      <w:r w:rsidR="00301DA6">
        <w:rPr>
          <w:lang w:val="en-US" w:eastAsia="zh-CN"/>
        </w:rPr>
        <w:t xml:space="preserve">nformation from </w:t>
      </w:r>
      <w:commentRangeStart w:id="155"/>
      <w:r w:rsidR="00301DA6">
        <w:rPr>
          <w:lang w:val="en-US" w:eastAsia="zh-CN"/>
        </w:rPr>
        <w:t>AF</w:t>
      </w:r>
      <w:commentRangeEnd w:id="155"/>
      <w:r w:rsidR="00C24D1E">
        <w:rPr>
          <w:rStyle w:val="CommentReference"/>
        </w:rPr>
        <w:commentReference w:id="155"/>
      </w:r>
    </w:p>
    <w:p w14:paraId="4B48129C" w14:textId="0DB9AFE0" w:rsidR="00842FB4" w:rsidRPr="00A109DD" w:rsidRDefault="00842FB4" w:rsidP="009C36A4">
      <w:pPr>
        <w:pStyle w:val="B1"/>
        <w:ind w:hanging="1"/>
        <w:rPr>
          <w:b/>
          <w:bCs/>
          <w:lang w:val="en-US" w:eastAsia="zh-CN"/>
        </w:rPr>
      </w:pPr>
      <w:r w:rsidRPr="009C36A4">
        <w:rPr>
          <w:b/>
          <w:bCs/>
          <w:lang w:val="en-US" w:eastAsia="zh-CN"/>
        </w:rPr>
        <w:t>Baseline</w:t>
      </w:r>
      <w:ins w:id="156" w:author="Nokia" w:date="2022-05-17T21:42:00Z">
        <w:r w:rsidR="00AE124B">
          <w:rPr>
            <w:b/>
            <w:bCs/>
            <w:lang w:val="en-US" w:eastAsia="zh-CN"/>
          </w:rPr>
          <w:t xml:space="preserve"> </w:t>
        </w:r>
        <w:proofErr w:type="spellStart"/>
        <w:r w:rsidR="00AE124B">
          <w:rPr>
            <w:b/>
            <w:bCs/>
            <w:lang w:val="en-US" w:eastAsia="zh-CN"/>
          </w:rPr>
          <w:t>QoS</w:t>
        </w:r>
      </w:ins>
      <w:proofErr w:type="spellEnd"/>
      <w:r w:rsidRPr="009C36A4">
        <w:rPr>
          <w:b/>
          <w:bCs/>
          <w:lang w:val="en-US" w:eastAsia="zh-CN"/>
        </w:rPr>
        <w:t xml:space="preserve"> paramet</w:t>
      </w:r>
      <w:r w:rsidRPr="00A109DD">
        <w:rPr>
          <w:b/>
          <w:bCs/>
          <w:lang w:val="en-US" w:eastAsia="zh-CN"/>
        </w:rPr>
        <w:t>ers</w:t>
      </w:r>
      <w:r w:rsidR="00A00F17" w:rsidRPr="00A109DD">
        <w:rPr>
          <w:b/>
          <w:bCs/>
          <w:lang w:val="en-US" w:eastAsia="zh-CN"/>
        </w:rPr>
        <w:t xml:space="preserve"> </w:t>
      </w:r>
      <w:del w:id="157" w:author="Nokia" w:date="2022-05-17T21:42:00Z">
        <w:r w:rsidR="00A00F17" w:rsidRPr="00A109DD" w:rsidDel="00AE124B">
          <w:rPr>
            <w:b/>
            <w:bCs/>
            <w:lang w:val="en-US" w:eastAsia="zh-CN"/>
          </w:rPr>
          <w:delText xml:space="preserve">on </w:delText>
        </w:r>
      </w:del>
      <w:ins w:id="158" w:author="Nokia" w:date="2022-05-17T21:42:00Z">
        <w:r w:rsidR="00AE124B">
          <w:rPr>
            <w:b/>
            <w:bCs/>
            <w:lang w:val="en-US" w:eastAsia="zh-CN"/>
          </w:rPr>
          <w:t>for each</w:t>
        </w:r>
        <w:r w:rsidR="00AE124B" w:rsidRPr="00A109DD">
          <w:rPr>
            <w:b/>
            <w:bCs/>
            <w:lang w:val="en-US" w:eastAsia="zh-CN"/>
          </w:rPr>
          <w:t xml:space="preserve"> </w:t>
        </w:r>
      </w:ins>
      <w:r w:rsidR="00A00F17" w:rsidRPr="00A109DD">
        <w:rPr>
          <w:b/>
          <w:bCs/>
          <w:lang w:val="en-US" w:eastAsia="zh-CN"/>
        </w:rPr>
        <w:t xml:space="preserve">PDU Set </w:t>
      </w:r>
      <w:del w:id="159" w:author="Nokia" w:date="2022-05-17T21:42:00Z">
        <w:r w:rsidR="00A00F17" w:rsidRPr="00A109DD" w:rsidDel="00AE124B">
          <w:rPr>
            <w:b/>
            <w:bCs/>
            <w:lang w:val="en-US" w:eastAsia="zh-CN"/>
          </w:rPr>
          <w:delText>QoS requirements</w:delText>
        </w:r>
      </w:del>
      <w:ins w:id="160" w:author="Nokia" w:date="2022-05-17T21:42:00Z">
        <w:r w:rsidR="00AE124B">
          <w:rPr>
            <w:b/>
            <w:bCs/>
            <w:lang w:val="en-US" w:eastAsia="zh-CN"/>
          </w:rPr>
          <w:t xml:space="preserve">within the </w:t>
        </w:r>
        <w:proofErr w:type="spellStart"/>
        <w:r w:rsidR="00AE124B">
          <w:rPr>
            <w:b/>
            <w:bCs/>
            <w:lang w:val="en-US" w:eastAsia="zh-CN"/>
          </w:rPr>
          <w:t>QoS</w:t>
        </w:r>
        <w:proofErr w:type="spellEnd"/>
        <w:r w:rsidR="00AE124B">
          <w:rPr>
            <w:b/>
            <w:bCs/>
            <w:lang w:val="en-US" w:eastAsia="zh-CN"/>
          </w:rPr>
          <w:t xml:space="preserve"> Flow</w:t>
        </w:r>
      </w:ins>
      <w:r w:rsidRPr="00A109DD">
        <w:rPr>
          <w:b/>
          <w:bCs/>
          <w:lang w:val="en-US" w:eastAsia="zh-CN"/>
        </w:rPr>
        <w:t>:</w:t>
      </w:r>
    </w:p>
    <w:p w14:paraId="44BB5983" w14:textId="2BBB6D34" w:rsidR="00C230FD" w:rsidRPr="00A109DD" w:rsidRDefault="00301DA6" w:rsidP="00FC7C5D">
      <w:pPr>
        <w:pStyle w:val="B2"/>
        <w:rPr>
          <w:lang w:val="en-US" w:eastAsia="zh-CN"/>
        </w:rPr>
      </w:pPr>
      <w:r w:rsidRPr="00A109DD">
        <w:rPr>
          <w:lang w:eastAsia="zh-CN"/>
        </w:rPr>
        <w:t>-</w:t>
      </w:r>
      <w:r w:rsidRPr="00A109DD">
        <w:rPr>
          <w:lang w:eastAsia="zh-CN"/>
        </w:rPr>
        <w:tab/>
        <w:t xml:space="preserve">PDU </w:t>
      </w:r>
      <w:r w:rsidR="00D4435D" w:rsidRPr="00A109DD">
        <w:rPr>
          <w:lang w:eastAsia="zh-CN"/>
        </w:rPr>
        <w:t>S</w:t>
      </w:r>
      <w:r w:rsidRPr="00A109DD">
        <w:rPr>
          <w:lang w:eastAsia="zh-CN"/>
        </w:rPr>
        <w:t>et handling indication</w:t>
      </w:r>
      <w:r w:rsidR="00551EEE" w:rsidRPr="00A109DD">
        <w:rPr>
          <w:lang w:val="en-US" w:eastAsia="zh-CN"/>
        </w:rPr>
        <w:t xml:space="preserve"> </w:t>
      </w:r>
      <w:r w:rsidR="005E529C" w:rsidRPr="00A109DD">
        <w:rPr>
          <w:lang w:val="en-US" w:eastAsia="zh-CN"/>
        </w:rPr>
        <w:t xml:space="preserve">(solution </w:t>
      </w:r>
      <w:r w:rsidR="00BC7734" w:rsidRPr="00A109DD">
        <w:rPr>
          <w:lang w:val="en-US" w:eastAsia="zh-CN"/>
        </w:rPr>
        <w:t xml:space="preserve">8, </w:t>
      </w:r>
      <w:r w:rsidR="005E529C" w:rsidRPr="00A109DD">
        <w:rPr>
          <w:lang w:val="en-US" w:eastAsia="zh-CN"/>
        </w:rPr>
        <w:t xml:space="preserve">15, </w:t>
      </w:r>
      <w:r w:rsidR="00511DC3" w:rsidRPr="00A109DD">
        <w:rPr>
          <w:lang w:val="en-US" w:eastAsia="zh-CN"/>
        </w:rPr>
        <w:t>25</w:t>
      </w:r>
      <w:r w:rsidR="005E529C" w:rsidRPr="00A109DD">
        <w:rPr>
          <w:lang w:val="en-US" w:eastAsia="zh-CN"/>
        </w:rPr>
        <w:t>)</w:t>
      </w:r>
      <w:r w:rsidR="00BC7734" w:rsidRPr="00A109DD">
        <w:rPr>
          <w:lang w:val="en-US" w:eastAsia="zh-CN"/>
        </w:rPr>
        <w:t xml:space="preserve"> (indicating if PDU Set based handling should be activated to a flow)</w:t>
      </w:r>
    </w:p>
    <w:p w14:paraId="6B7A5F30" w14:textId="5059315E" w:rsidR="00867773" w:rsidRPr="00A109DD" w:rsidRDefault="00867773" w:rsidP="00A109DD">
      <w:pPr>
        <w:pStyle w:val="NO"/>
      </w:pPr>
      <w:r w:rsidRPr="00A109DD">
        <w:t>N</w:t>
      </w:r>
      <w:r w:rsidR="001A1407">
        <w:t>OTE 2</w:t>
      </w:r>
      <w:r w:rsidRPr="00A109DD">
        <w:t>: This indication may be implicitly indicated via other PDU Set related information provided by the AF.</w:t>
      </w:r>
    </w:p>
    <w:p w14:paraId="542AD48C" w14:textId="08C7B5F3" w:rsidR="001A1407" w:rsidRPr="00A109DD" w:rsidRDefault="004E7DC4" w:rsidP="00A109DD">
      <w:pPr>
        <w:pStyle w:val="B2"/>
        <w:rPr>
          <w:lang w:val="en-US"/>
        </w:rPr>
      </w:pPr>
      <w:r w:rsidRPr="00A109DD">
        <w:rPr>
          <w:lang w:val="en-US"/>
        </w:rPr>
        <w:t>-</w:t>
      </w:r>
      <w:r w:rsidRPr="00A109DD">
        <w:rPr>
          <w:lang w:val="en-US"/>
        </w:rPr>
        <w:tab/>
        <w:t>Whether all PDUs are needed for the usage of PDU Set by application layer (solution 22, 23, 25)</w:t>
      </w:r>
    </w:p>
    <w:p w14:paraId="418AB1C7" w14:textId="5906542B" w:rsidR="009C737D" w:rsidRDefault="009C737D" w:rsidP="00A109DD">
      <w:pPr>
        <w:pStyle w:val="EditorsNote"/>
        <w:rPr>
          <w:lang w:val="en-US"/>
        </w:rPr>
      </w:pPr>
      <w:r w:rsidRPr="00A109DD">
        <w:rPr>
          <w:lang w:val="en-US"/>
        </w:rPr>
        <w:t xml:space="preserve">Editor’s Note: Whether more detailed indicators are needed for different PDU Set </w:t>
      </w:r>
      <w:proofErr w:type="spellStart"/>
      <w:r w:rsidRPr="00A109DD">
        <w:rPr>
          <w:lang w:val="en-US"/>
        </w:rPr>
        <w:t>QoS</w:t>
      </w:r>
      <w:proofErr w:type="spellEnd"/>
      <w:r w:rsidRPr="00A109DD">
        <w:rPr>
          <w:lang w:val="en-US"/>
        </w:rPr>
        <w:t xml:space="preserve"> handling features (e.g.</w:t>
      </w:r>
      <w:r>
        <w:rPr>
          <w:lang w:val="en-US"/>
        </w:rPr>
        <w:t xml:space="preserve"> PDU Set integrated handling, </w:t>
      </w:r>
      <w:proofErr w:type="spellStart"/>
      <w:r>
        <w:rPr>
          <w:lang w:val="en-US"/>
        </w:rPr>
        <w:t>QoS</w:t>
      </w:r>
      <w:proofErr w:type="spellEnd"/>
      <w:r>
        <w:rPr>
          <w:lang w:val="en-US"/>
        </w:rPr>
        <w:t xml:space="preserve"> handling based on PDU Set importance, PDU Set dropping due to delivery failure of dependent PDU Sets) is FFS</w:t>
      </w:r>
      <w:r w:rsidRPr="002D30DE">
        <w:rPr>
          <w:highlight w:val="yellow"/>
          <w:lang w:val="en-US"/>
          <w:rPrChange w:id="161" w:author="Huawei_Hui_D3" w:date="2022-05-18T16:08:00Z">
            <w:rPr>
              <w:lang w:val="en-US"/>
            </w:rPr>
          </w:rPrChange>
        </w:rPr>
        <w:t>.</w:t>
      </w:r>
      <w:ins w:id="162" w:author="Nokia" w:date="2022-05-17T21:43:00Z">
        <w:del w:id="163" w:author="Huawei_Hui_D3" w:date="2022-05-18T16:07:00Z">
          <w:r w:rsidR="00AE124B" w:rsidRPr="002D30DE" w:rsidDel="002D30DE">
            <w:rPr>
              <w:highlight w:val="yellow"/>
              <w:lang w:val="en-US"/>
              <w:rPrChange w:id="164" w:author="Huawei_Hui_D3" w:date="2022-05-18T16:08:00Z">
                <w:rPr>
                  <w:lang w:val="en-US"/>
                </w:rPr>
              </w:rPrChange>
            </w:rPr>
            <w:delText xml:space="preserve"> </w:delText>
          </w:r>
        </w:del>
      </w:ins>
      <w:ins w:id="165" w:author="Nokia" w:date="2022-05-17T21:50:00Z">
        <w:del w:id="166" w:author="Huawei_Hui_D3" w:date="2022-05-18T16:07:00Z">
          <w:r w:rsidR="00610B36" w:rsidRPr="002D30DE" w:rsidDel="002D30DE">
            <w:rPr>
              <w:highlight w:val="yellow"/>
              <w:lang w:val="en-US"/>
              <w:rPrChange w:id="167" w:author="Huawei_Hui_D3" w:date="2022-05-18T16:08:00Z">
                <w:rPr>
                  <w:lang w:val="en-US"/>
                </w:rPr>
              </w:rPrChange>
            </w:rPr>
            <w:delText>W</w:delText>
          </w:r>
          <w:r w:rsidR="00610B36" w:rsidRPr="002D30DE" w:rsidDel="002D30DE">
            <w:rPr>
              <w:color w:val="C55A11"/>
              <w:highlight w:val="yellow"/>
              <w:rPrChange w:id="168" w:author="Huawei_Hui_D3" w:date="2022-05-18T16:08:00Z">
                <w:rPr>
                  <w:color w:val="C55A11"/>
                </w:rPr>
              </w:rPrChange>
            </w:rPr>
            <w:delText>hether the “PDU Set Priority” will be the same as existing QoS Flow Priority (i.e. the same for the all PDU Sets) or</w:delText>
          </w:r>
        </w:del>
      </w:ins>
      <w:ins w:id="169" w:author="Nokia" w:date="2022-05-17T21:51:00Z">
        <w:del w:id="170" w:author="Huawei_Hui_D3" w:date="2022-05-18T16:07:00Z">
          <w:r w:rsidR="00610B36" w:rsidRPr="002D30DE" w:rsidDel="002D30DE">
            <w:rPr>
              <w:color w:val="C55A11"/>
              <w:highlight w:val="yellow"/>
              <w:rPrChange w:id="171" w:author="Huawei_Hui_D3" w:date="2022-05-18T16:08:00Z">
                <w:rPr>
                  <w:color w:val="C55A11"/>
                </w:rPr>
              </w:rPrChange>
            </w:rPr>
            <w:delText xml:space="preserve"> it will be different for each PDU Set and that is the</w:delText>
          </w:r>
        </w:del>
      </w:ins>
      <w:ins w:id="172" w:author="Nokia" w:date="2022-05-17T21:50:00Z">
        <w:del w:id="173" w:author="Huawei_Hui_D3" w:date="2022-05-18T16:07:00Z">
          <w:r w:rsidR="00610B36" w:rsidRPr="002D30DE" w:rsidDel="002D30DE">
            <w:rPr>
              <w:color w:val="C55A11"/>
              <w:highlight w:val="yellow"/>
              <w:rPrChange w:id="174" w:author="Huawei_Hui_D3" w:date="2022-05-18T16:08:00Z">
                <w:rPr>
                  <w:color w:val="C55A11"/>
                </w:rPr>
              </w:rPrChange>
            </w:rPr>
            <w:delText xml:space="preserve"> same as “PDU Set importance” </w:delText>
          </w:r>
        </w:del>
      </w:ins>
      <w:ins w:id="175" w:author="Nokia" w:date="2022-05-17T21:51:00Z">
        <w:del w:id="176" w:author="Huawei_Hui_D3" w:date="2022-05-18T16:07:00Z">
          <w:r w:rsidR="00610B36" w:rsidRPr="002D30DE" w:rsidDel="002D30DE">
            <w:rPr>
              <w:color w:val="C55A11"/>
              <w:highlight w:val="yellow"/>
              <w:rPrChange w:id="177" w:author="Huawei_Hui_D3" w:date="2022-05-18T16:08:00Z">
                <w:rPr>
                  <w:color w:val="C55A11"/>
                </w:rPr>
              </w:rPrChange>
            </w:rPr>
            <w:delText>is FFS.</w:delText>
          </w:r>
        </w:del>
      </w:ins>
    </w:p>
    <w:p w14:paraId="5DAAAA1D" w14:textId="774D035B" w:rsidR="00BC7734" w:rsidRDefault="00BC7734" w:rsidP="00BC7734">
      <w:pPr>
        <w:pStyle w:val="B2"/>
        <w:rPr>
          <w:lang w:val="en-US"/>
        </w:rPr>
      </w:pPr>
      <w:r w:rsidRPr="00AD4230">
        <w:rPr>
          <w:lang w:val="en-US"/>
        </w:rPr>
        <w:t>-</w:t>
      </w:r>
      <w:r w:rsidRPr="00AD4230">
        <w:rPr>
          <w:lang w:val="en-US"/>
        </w:rPr>
        <w:tab/>
      </w:r>
      <w:r w:rsidRPr="00AD4230">
        <w:t>PDU Set Delay Budget</w:t>
      </w:r>
      <w:r w:rsidRPr="00AD4230">
        <w:rPr>
          <w:lang w:val="en-US"/>
        </w:rPr>
        <w:t xml:space="preserve"> (solution 12, 25, 26)</w:t>
      </w:r>
    </w:p>
    <w:p w14:paraId="42D93533" w14:textId="650119E0" w:rsidR="00C24D1E" w:rsidRDefault="00C24D1E" w:rsidP="00BC7734">
      <w:pPr>
        <w:pStyle w:val="B2"/>
        <w:rPr>
          <w:lang w:val="en-US"/>
        </w:rPr>
      </w:pPr>
      <w:r>
        <w:rPr>
          <w:lang w:val="en-US"/>
        </w:rPr>
        <w:lastRenderedPageBreak/>
        <w:t>-</w:t>
      </w:r>
      <w:r>
        <w:rPr>
          <w:lang w:val="en-US"/>
        </w:rPr>
        <w:tab/>
      </w:r>
      <w:r w:rsidRPr="00C24D1E">
        <w:rPr>
          <w:lang w:val="en-US"/>
        </w:rPr>
        <w:t>PDU Set Error Rate</w:t>
      </w:r>
      <w:r>
        <w:rPr>
          <w:lang w:val="en-US"/>
        </w:rPr>
        <w:t xml:space="preserve"> (solution 12, 25, 26)</w:t>
      </w:r>
    </w:p>
    <w:p w14:paraId="4F91C53F" w14:textId="709BD3BC" w:rsidR="00A00F17" w:rsidRPr="00A109DD" w:rsidRDefault="00A00F17" w:rsidP="00A00F17">
      <w:pPr>
        <w:pStyle w:val="B1"/>
        <w:ind w:hanging="1"/>
        <w:rPr>
          <w:b/>
          <w:bCs/>
          <w:lang w:val="en-US" w:eastAsia="zh-CN"/>
        </w:rPr>
      </w:pPr>
      <w:r w:rsidRPr="00A109DD">
        <w:rPr>
          <w:b/>
          <w:bCs/>
          <w:lang w:val="en-US" w:eastAsia="zh-CN"/>
        </w:rPr>
        <w:t xml:space="preserve">Baseline parameters on </w:t>
      </w:r>
      <w:r w:rsidR="004E7DC4" w:rsidRPr="00A109DD">
        <w:rPr>
          <w:b/>
          <w:bCs/>
          <w:lang w:val="en-US" w:eastAsia="zh-CN"/>
        </w:rPr>
        <w:t>frame</w:t>
      </w:r>
      <w:r w:rsidRPr="00A109DD">
        <w:rPr>
          <w:b/>
          <w:bCs/>
          <w:lang w:val="en-US" w:eastAsia="zh-CN"/>
        </w:rPr>
        <w:t xml:space="preserve"> identification:</w:t>
      </w:r>
    </w:p>
    <w:p w14:paraId="7D627832" w14:textId="2516D6CC" w:rsidR="00A00F17" w:rsidRPr="00783448" w:rsidRDefault="00A00F17" w:rsidP="00A00F17">
      <w:pPr>
        <w:pStyle w:val="B2"/>
        <w:rPr>
          <w:rFonts w:eastAsiaTheme="minorEastAsia"/>
          <w:lang w:eastAsia="zh-CN"/>
        </w:rPr>
      </w:pPr>
      <w:r w:rsidRPr="00A109DD">
        <w:rPr>
          <w:lang w:val="en-US" w:eastAsia="zh-CN"/>
        </w:rPr>
        <w:t>-</w:t>
      </w:r>
      <w:r w:rsidRPr="00A109DD">
        <w:rPr>
          <w:lang w:val="en-US" w:eastAsia="zh-CN"/>
        </w:rPr>
        <w:tab/>
      </w:r>
      <w:r w:rsidRPr="00A109DD">
        <w:rPr>
          <w:lang w:eastAsia="zh-CN"/>
        </w:rPr>
        <w:t xml:space="preserve">Burst periodicity </w:t>
      </w:r>
      <w:r w:rsidRPr="00A109DD">
        <w:rPr>
          <w:lang w:val="en-US" w:eastAsia="zh-CN"/>
        </w:rPr>
        <w:t>(solution 8, 12, 24, 26)</w:t>
      </w:r>
    </w:p>
    <w:p w14:paraId="27C819EA" w14:textId="77777777" w:rsidR="00C2223E" w:rsidRPr="00751771" w:rsidRDefault="00C2223E" w:rsidP="009C0CD1">
      <w:pPr>
        <w:pStyle w:val="NO"/>
        <w:rPr>
          <w:lang w:val="en-US"/>
        </w:rPr>
      </w:pPr>
    </w:p>
    <w:p w14:paraId="5D546389" w14:textId="1BDBE1AD" w:rsidR="000561E9" w:rsidRDefault="00301DA6" w:rsidP="009C0CD1">
      <w:pPr>
        <w:pStyle w:val="NO"/>
      </w:pPr>
      <w:r>
        <w:t>NOTE</w:t>
      </w:r>
      <w:r w:rsidR="001A1407">
        <w:t xml:space="preserve"> 3</w:t>
      </w:r>
      <w:r>
        <w:t>: The details of RAN behaviour is up to RAN WG.</w:t>
      </w:r>
    </w:p>
    <w:p w14:paraId="6382765B" w14:textId="2ECE43E6" w:rsidR="00144AAA" w:rsidRPr="002A6EF9" w:rsidRDefault="00144AAA" w:rsidP="00144AAA">
      <w:pPr>
        <w:pStyle w:val="EditorsNote"/>
        <w:rPr>
          <w:lang w:eastAsia="zh-CN"/>
        </w:rPr>
      </w:pPr>
      <w:r>
        <w:rPr>
          <w:lang w:eastAsia="zh-CN"/>
        </w:rPr>
        <w:t xml:space="preserve">Editor’s Note: </w:t>
      </w:r>
      <w:r w:rsidR="00BB1C53">
        <w:rPr>
          <w:lang w:eastAsia="zh-CN"/>
        </w:rPr>
        <w:t>T</w:t>
      </w:r>
      <w:r>
        <w:rPr>
          <w:lang w:eastAsia="zh-CN"/>
        </w:rPr>
        <w:t xml:space="preserve">he </w:t>
      </w:r>
      <w:r>
        <w:t xml:space="preserve">PDU Set </w:t>
      </w:r>
      <w:proofErr w:type="spellStart"/>
      <w:r>
        <w:t>QoS</w:t>
      </w:r>
      <w:proofErr w:type="spellEnd"/>
      <w:r>
        <w:t xml:space="preserve"> handling</w:t>
      </w:r>
      <w:r>
        <w:rPr>
          <w:lang w:eastAsia="zh-CN"/>
        </w:rPr>
        <w:t xml:space="preserve"> for Uplink media services is FFS.</w:t>
      </w:r>
    </w:p>
    <w:p w14:paraId="097B5F0E" w14:textId="77777777" w:rsidR="000561E9" w:rsidRPr="00781527" w:rsidRDefault="000561E9" w:rsidP="000561E9">
      <w:pPr>
        <w:pStyle w:val="Heading3"/>
        <w:rPr>
          <w:rFonts w:eastAsiaTheme="minorEastAsia"/>
          <w:lang w:val="en-US" w:eastAsia="zh-CN"/>
        </w:rPr>
      </w:pPr>
      <w:bookmarkStart w:id="178" w:name="_Toc92875663"/>
      <w:bookmarkStart w:id="179" w:name="_Toc93070687"/>
      <w:bookmarkStart w:id="180" w:name="_Toc97036721"/>
      <w:proofErr w:type="gramStart"/>
      <w:r w:rsidRPr="00B5477F">
        <w:t>6.X.3</w:t>
      </w:r>
      <w:proofErr w:type="gramEnd"/>
      <w:r w:rsidRPr="00B5477F">
        <w:tab/>
        <w:t>Procedures</w:t>
      </w:r>
      <w:bookmarkEnd w:id="56"/>
      <w:bookmarkEnd w:id="178"/>
      <w:bookmarkEnd w:id="179"/>
      <w:bookmarkEnd w:id="180"/>
    </w:p>
    <w:p w14:paraId="5CFA5F38" w14:textId="76CF169E" w:rsidR="000561E9" w:rsidRPr="0024149A" w:rsidRDefault="000561E9" w:rsidP="000561E9">
      <w:pPr>
        <w:pStyle w:val="Heading4"/>
      </w:pPr>
      <w:proofErr w:type="gramStart"/>
      <w:r>
        <w:rPr>
          <w:lang w:eastAsia="zh-CN"/>
        </w:rPr>
        <w:t>6.X.3.1</w:t>
      </w:r>
      <w:proofErr w:type="gramEnd"/>
      <w:r>
        <w:rPr>
          <w:lang w:eastAsia="zh-CN"/>
        </w:rPr>
        <w:t xml:space="preserve"> </w:t>
      </w:r>
      <w:r w:rsidRPr="007553A0">
        <w:rPr>
          <w:lang w:eastAsia="zh-CN"/>
        </w:rPr>
        <w:t xml:space="preserve">PDU Set </w:t>
      </w:r>
      <w:r w:rsidR="007553A0" w:rsidRPr="007553A0">
        <w:rPr>
          <w:lang w:eastAsia="zh-CN"/>
        </w:rPr>
        <w:t xml:space="preserve">based </w:t>
      </w:r>
      <w:proofErr w:type="spellStart"/>
      <w:r w:rsidR="007553A0" w:rsidRPr="007553A0">
        <w:rPr>
          <w:lang w:eastAsia="zh-CN"/>
        </w:rPr>
        <w:t>QoS</w:t>
      </w:r>
      <w:proofErr w:type="spellEnd"/>
      <w:r w:rsidRPr="007553A0">
        <w:rPr>
          <w:lang w:eastAsia="zh-CN"/>
        </w:rPr>
        <w:t xml:space="preserve"> handling</w:t>
      </w:r>
    </w:p>
    <w:p w14:paraId="5706C815" w14:textId="2EF599EE" w:rsidR="000561E9" w:rsidRDefault="000561E9" w:rsidP="00C6676F">
      <w:pPr>
        <w:jc w:val="center"/>
        <w:rPr>
          <w:rStyle w:val="THChar"/>
          <w:rFonts w:eastAsia="宋体"/>
          <w:lang w:eastAsia="en-US"/>
        </w:rPr>
      </w:pPr>
    </w:p>
    <w:p w14:paraId="505B5F0E" w14:textId="19C61AFA" w:rsidR="00B97833" w:rsidRPr="00B753C5" w:rsidRDefault="00B97833" w:rsidP="00C6676F">
      <w:pPr>
        <w:jc w:val="center"/>
        <w:rPr>
          <w:rFonts w:eastAsiaTheme="minorEastAsia"/>
          <w:lang w:val="en-US" w:eastAsia="zh-CN"/>
        </w:rPr>
      </w:pPr>
      <w:r>
        <w:rPr>
          <w:rFonts w:eastAsiaTheme="minorEastAsia"/>
          <w:noProof/>
          <w:lang w:val="en-US" w:eastAsia="zh-CN"/>
        </w:rPr>
        <w:drawing>
          <wp:inline distT="0" distB="0" distL="0" distR="0" wp14:anchorId="02D2FB7E" wp14:editId="28C49CF5">
            <wp:extent cx="5663565" cy="4401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63565" cy="4401820"/>
                    </a:xfrm>
                    <a:prstGeom prst="rect">
                      <a:avLst/>
                    </a:prstGeom>
                    <a:noFill/>
                  </pic:spPr>
                </pic:pic>
              </a:graphicData>
            </a:graphic>
          </wp:inline>
        </w:drawing>
      </w:r>
    </w:p>
    <w:p w14:paraId="3A36C3CB" w14:textId="7ECD23C8" w:rsidR="000561E9" w:rsidRPr="00781527" w:rsidRDefault="000561E9" w:rsidP="000561E9">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Pr="007553A0">
        <w:rPr>
          <w:rFonts w:ascii="Arial" w:eastAsiaTheme="minorEastAsia" w:hAnsi="Arial"/>
          <w:b/>
          <w:color w:val="auto"/>
          <w:lang w:eastAsia="en-US"/>
        </w:rPr>
        <w:t xml:space="preserve">PDU Set </w:t>
      </w:r>
      <w:r w:rsidR="007553A0" w:rsidRPr="007553A0">
        <w:rPr>
          <w:rFonts w:ascii="Arial" w:eastAsiaTheme="minorEastAsia" w:hAnsi="Arial"/>
          <w:b/>
          <w:color w:val="auto"/>
          <w:lang w:eastAsia="en-US"/>
        </w:rPr>
        <w:t xml:space="preserve">based </w:t>
      </w:r>
      <w:proofErr w:type="spellStart"/>
      <w:r w:rsidR="007553A0" w:rsidRPr="007553A0">
        <w:rPr>
          <w:rFonts w:ascii="Arial" w:eastAsiaTheme="minorEastAsia" w:hAnsi="Arial"/>
          <w:b/>
          <w:color w:val="auto"/>
          <w:lang w:eastAsia="en-US"/>
        </w:rPr>
        <w:t>QoS</w:t>
      </w:r>
      <w:proofErr w:type="spellEnd"/>
      <w:r w:rsidRPr="007553A0">
        <w:rPr>
          <w:rFonts w:ascii="Arial" w:eastAsiaTheme="minorEastAsia" w:hAnsi="Arial"/>
          <w:b/>
          <w:color w:val="auto"/>
          <w:lang w:eastAsia="en-US"/>
        </w:rPr>
        <w:t xml:space="preserve"> handling</w:t>
      </w:r>
    </w:p>
    <w:p w14:paraId="62020761" w14:textId="2DD1A8AB" w:rsidR="000561E9" w:rsidRPr="003041E0" w:rsidRDefault="000561E9" w:rsidP="000561E9">
      <w:pPr>
        <w:rPr>
          <w:rFonts w:eastAsiaTheme="minorEastAsia"/>
          <w:lang w:val="en-US" w:eastAsia="zh-CN"/>
        </w:rPr>
      </w:pPr>
      <w:r w:rsidRPr="00F0554E">
        <w:rPr>
          <w:rFonts w:eastAsiaTheme="minorEastAsia"/>
          <w:lang w:eastAsia="zh-CN"/>
        </w:rPr>
        <w:t xml:space="preserve">The </w:t>
      </w:r>
      <w:r w:rsidR="00C33AA8">
        <w:rPr>
          <w:rFonts w:eastAsiaTheme="minorEastAsia"/>
          <w:lang w:eastAsia="zh-CN"/>
        </w:rPr>
        <w:t xml:space="preserve">PDU Set based </w:t>
      </w:r>
      <w:proofErr w:type="spellStart"/>
      <w:r w:rsidR="00C33AA8">
        <w:rPr>
          <w:rFonts w:eastAsiaTheme="minorEastAsia"/>
          <w:lang w:eastAsia="zh-CN"/>
        </w:rPr>
        <w:t>QoS</w:t>
      </w:r>
      <w:proofErr w:type="spellEnd"/>
      <w:r w:rsidR="00C33AA8">
        <w:rPr>
          <w:rFonts w:eastAsiaTheme="minorEastAsia"/>
          <w:lang w:eastAsia="zh-CN"/>
        </w:rPr>
        <w:t xml:space="preserve"> control may happens during PDU Session establishment or modification procedures. The </w:t>
      </w:r>
      <w:r>
        <w:rPr>
          <w:rFonts w:eastAsiaTheme="minorEastAsia"/>
          <w:lang w:eastAsia="zh-CN"/>
        </w:rPr>
        <w:t xml:space="preserve">process </w:t>
      </w:r>
      <w:r w:rsidRPr="00F0554E">
        <w:rPr>
          <w:rFonts w:eastAsiaTheme="minorEastAsia"/>
          <w:lang w:eastAsia="zh-CN"/>
        </w:rPr>
        <w:t>includes the following steps:</w:t>
      </w:r>
    </w:p>
    <w:p w14:paraId="02E1FCC4" w14:textId="5F5FB191" w:rsidR="000561E9" w:rsidRPr="00C6676F" w:rsidRDefault="00C33AA8" w:rsidP="00C6676F">
      <w:pPr>
        <w:pStyle w:val="B1"/>
      </w:pPr>
      <w:r w:rsidRPr="00C6676F">
        <w:t>1a</w:t>
      </w:r>
      <w:r w:rsidR="000561E9" w:rsidRPr="00C6676F">
        <w:t>.</w:t>
      </w:r>
      <w:r w:rsidR="000561E9" w:rsidRPr="00C6676F">
        <w:tab/>
      </w:r>
      <w:r w:rsidRPr="00C6676F">
        <w:t>Step</w:t>
      </w:r>
      <w:r w:rsidR="00F16935" w:rsidRPr="00C6676F">
        <w:t>s</w:t>
      </w:r>
      <w:r w:rsidRPr="00C6676F">
        <w:t xml:space="preserve"> 1-</w:t>
      </w:r>
      <w:r w:rsidR="00127EA1" w:rsidRPr="00C6676F">
        <w:t>7a</w:t>
      </w:r>
      <w:r w:rsidRPr="00C6676F">
        <w:t xml:space="preserve"> of PDU Session Establishment procedure</w:t>
      </w:r>
      <w:r w:rsidR="000561E9" w:rsidRPr="00C6676F">
        <w:t xml:space="preserve"> </w:t>
      </w:r>
      <w:r w:rsidR="00F16935" w:rsidRPr="00C6676F">
        <w:t>(</w:t>
      </w:r>
      <w:r w:rsidR="000561E9" w:rsidRPr="00C6676F">
        <w:t>defined in clause 4.3.2.2.1 of TS 23.502 [3</w:t>
      </w:r>
      <w:r w:rsidR="00F16935" w:rsidRPr="00C6676F">
        <w:t xml:space="preserve">) </w:t>
      </w:r>
      <w:r w:rsidRPr="00C6676F">
        <w:t>are performed</w:t>
      </w:r>
      <w:r w:rsidR="00F16935" w:rsidRPr="00C6676F">
        <w:t>.</w:t>
      </w:r>
      <w:r w:rsidR="000561E9" w:rsidRPr="00C6676F">
        <w:t xml:space="preserve"> A network slice type for XR service can be used for such a PDU Session.</w:t>
      </w:r>
    </w:p>
    <w:p w14:paraId="07D27132" w14:textId="752BFD63" w:rsidR="00FF6F0F" w:rsidRPr="00C6676F" w:rsidRDefault="000561E9" w:rsidP="00C6676F">
      <w:pPr>
        <w:pStyle w:val="B1"/>
      </w:pPr>
      <w:r w:rsidRPr="00C6676F">
        <w:t>1</w:t>
      </w:r>
      <w:r w:rsidR="00C33AA8" w:rsidRPr="00C6676F">
        <w:t>b</w:t>
      </w:r>
      <w:r w:rsidRPr="00C6676F">
        <w:t>.</w:t>
      </w:r>
      <w:r w:rsidRPr="00C6676F">
        <w:tab/>
      </w:r>
      <w:r w:rsidR="00A678A2" w:rsidRPr="00C6676F">
        <w:t xml:space="preserve">The AF may send the information described in </w:t>
      </w:r>
      <w:r w:rsidR="00FD5E34" w:rsidRPr="00C6676F">
        <w:t xml:space="preserve">above </w:t>
      </w:r>
      <w:r w:rsidR="00A678A2" w:rsidRPr="00C6676F">
        <w:t xml:space="preserve">bullet#5 </w:t>
      </w:r>
      <w:r w:rsidR="00FD5E34" w:rsidRPr="00C6676F">
        <w:t xml:space="preserve">of clause 6.X.2 to PCF via </w:t>
      </w:r>
      <w:proofErr w:type="spellStart"/>
      <w:r w:rsidR="00FD5E34" w:rsidRPr="00C6676F">
        <w:t>Nnef_AFsessionWithQoS_Create</w:t>
      </w:r>
      <w:proofErr w:type="spellEnd"/>
      <w:r w:rsidR="00FD5E34" w:rsidRPr="00C6676F">
        <w:t xml:space="preserve"> request </w:t>
      </w:r>
      <w:r w:rsidRPr="00C6676F">
        <w:t>as defined in clause 4.15.6.6 of TS 23.5</w:t>
      </w:r>
      <w:r w:rsidRPr="00A109DD">
        <w:t>02</w:t>
      </w:r>
      <w:r w:rsidR="00FD5E34" w:rsidRPr="00A109DD">
        <w:t>.</w:t>
      </w:r>
      <w:r w:rsidRPr="00A109DD">
        <w:t xml:space="preserve"> </w:t>
      </w:r>
      <w:r w:rsidR="00140C75" w:rsidRPr="00A109DD">
        <w:t>AF may also provide these information to the 5GS prior to PDU Session Establishment.</w:t>
      </w:r>
    </w:p>
    <w:p w14:paraId="114CF706" w14:textId="178285D0" w:rsidR="00127EA1" w:rsidRPr="00C6676F" w:rsidRDefault="000561E9" w:rsidP="00C6676F">
      <w:pPr>
        <w:pStyle w:val="B1"/>
      </w:pPr>
      <w:r w:rsidRPr="00C6676F">
        <w:t xml:space="preserve">2. </w:t>
      </w:r>
      <w:r w:rsidRPr="00C6676F">
        <w:tab/>
        <w:t>The PCF generates appropriate PCC rules</w:t>
      </w:r>
      <w:r w:rsidR="000511BC" w:rsidRPr="00C6676F">
        <w:t xml:space="preserve">, which may include PDU Set related </w:t>
      </w:r>
      <w:proofErr w:type="spellStart"/>
      <w:r w:rsidR="000511BC" w:rsidRPr="00C6676F">
        <w:t>QoS</w:t>
      </w:r>
      <w:proofErr w:type="spellEnd"/>
      <w:r w:rsidR="000511BC" w:rsidRPr="00C6676F">
        <w:t xml:space="preserve"> parameters listed in bullet #4</w:t>
      </w:r>
      <w:r w:rsidR="00BD0A73" w:rsidRPr="00C6676F">
        <w:t>.</w:t>
      </w:r>
      <w:r w:rsidRPr="00C6676F">
        <w:t xml:space="preserve"> The PCF sends the PCC rules to SMF</w:t>
      </w:r>
      <w:r w:rsidR="00127EA1" w:rsidRPr="00C6676F">
        <w:t>.</w:t>
      </w:r>
    </w:p>
    <w:p w14:paraId="3F6C2224" w14:textId="5D6D59A7" w:rsidR="00924F62" w:rsidRPr="00C6676F" w:rsidRDefault="00127EA1" w:rsidP="00C6676F">
      <w:pPr>
        <w:pStyle w:val="NO"/>
      </w:pPr>
      <w:r w:rsidRPr="00C6676F">
        <w:lastRenderedPageBreak/>
        <w:t>N</w:t>
      </w:r>
      <w:r w:rsidR="00C6676F">
        <w:t>OTE</w:t>
      </w:r>
      <w:r w:rsidR="001A1407">
        <w:t xml:space="preserve"> 4</w:t>
      </w:r>
      <w:r w:rsidRPr="00C6676F">
        <w:t xml:space="preserve">: This step is done in </w:t>
      </w:r>
      <w:r w:rsidR="00C33AA8" w:rsidRPr="00C6676F">
        <w:t xml:space="preserve">step 7b in PDU Session Establishment procedure </w:t>
      </w:r>
      <w:r w:rsidRPr="00C6676F">
        <w:t>(</w:t>
      </w:r>
      <w:r w:rsidR="00C33AA8" w:rsidRPr="00C6676F">
        <w:t xml:space="preserve">defined in clause 4.3.2.2.1 of TS 23.502[3]) or Step 1b in PDU Session Modification procedure </w:t>
      </w:r>
      <w:r w:rsidRPr="00C6676F">
        <w:t>(</w:t>
      </w:r>
      <w:r w:rsidR="00C33AA8" w:rsidRPr="00C6676F">
        <w:t>defined in clause 4.3.3.2 of TS 23.502[3])</w:t>
      </w:r>
      <w:r w:rsidR="000561E9" w:rsidRPr="00C6676F">
        <w:t>.</w:t>
      </w:r>
    </w:p>
    <w:p w14:paraId="1205E201" w14:textId="6ACB3447" w:rsidR="00C33AA8" w:rsidRPr="00C6676F" w:rsidRDefault="00C33AA8" w:rsidP="00C6676F">
      <w:pPr>
        <w:pStyle w:val="B1"/>
      </w:pPr>
      <w:r w:rsidRPr="00C6676F">
        <w:tab/>
        <w:t>If this step is triggered by step 1b, the PCF generate</w:t>
      </w:r>
      <w:r w:rsidR="00F16935" w:rsidRPr="00C6676F">
        <w:t>s</w:t>
      </w:r>
      <w:r w:rsidRPr="00C6676F">
        <w:t xml:space="preserve"> the PCC rules </w:t>
      </w:r>
      <w:r w:rsidR="00F16935" w:rsidRPr="00C6676F">
        <w:t>considering</w:t>
      </w:r>
      <w:r w:rsidRPr="00C6676F">
        <w:t xml:space="preserve"> the information provided by the AF.</w:t>
      </w:r>
    </w:p>
    <w:p w14:paraId="3BE185B5" w14:textId="77777777" w:rsidR="00127EA1" w:rsidRPr="00C6676F" w:rsidRDefault="000561E9" w:rsidP="00C6676F">
      <w:pPr>
        <w:pStyle w:val="B1"/>
      </w:pPr>
      <w:r w:rsidRPr="00C6676F">
        <w:t>3.</w:t>
      </w:r>
      <w:r w:rsidRPr="00C6676F">
        <w:tab/>
      </w:r>
      <w:r w:rsidR="00F16935" w:rsidRPr="00C6676F">
        <w:t xml:space="preserve">The </w:t>
      </w:r>
      <w:r w:rsidRPr="00C6676F">
        <w:t xml:space="preserve">SMF generates the </w:t>
      </w:r>
      <w:proofErr w:type="spellStart"/>
      <w:r w:rsidRPr="00C6676F">
        <w:t>QoS</w:t>
      </w:r>
      <w:proofErr w:type="spellEnd"/>
      <w:r w:rsidRPr="00C6676F">
        <w:t xml:space="preserve"> profiles and N4 rules based on the PCC rules from PCF</w:t>
      </w:r>
      <w:r w:rsidR="00BD0A73" w:rsidRPr="00C6676F">
        <w:t>.</w:t>
      </w:r>
      <w:r w:rsidRPr="00C6676F">
        <w:t xml:space="preserve"> SMF sends the N4 rules to UPF</w:t>
      </w:r>
      <w:r w:rsidR="00FD5E34" w:rsidRPr="00C6676F">
        <w:t xml:space="preserve"> and</w:t>
      </w:r>
      <w:r w:rsidRPr="00C6676F">
        <w:t xml:space="preserve"> sends the </w:t>
      </w:r>
      <w:proofErr w:type="spellStart"/>
      <w:r w:rsidRPr="00C6676F">
        <w:t>QoS</w:t>
      </w:r>
      <w:proofErr w:type="spellEnd"/>
      <w:r w:rsidRPr="00C6676F">
        <w:t xml:space="preserve"> profiles to the RAN node via AMF.</w:t>
      </w:r>
      <w:r w:rsidR="00127EA1" w:rsidRPr="00C6676F">
        <w:t xml:space="preserve"> </w:t>
      </w:r>
    </w:p>
    <w:p w14:paraId="7BAE05F7" w14:textId="47153129" w:rsidR="00127EA1" w:rsidRPr="00C6676F" w:rsidRDefault="00127EA1" w:rsidP="00C6676F">
      <w:pPr>
        <w:pStyle w:val="NO"/>
      </w:pPr>
      <w:r w:rsidRPr="00C6676F">
        <w:t>N</w:t>
      </w:r>
      <w:r w:rsidR="00C6676F">
        <w:t>OTE</w:t>
      </w:r>
      <w:r w:rsidR="001A1407">
        <w:t xml:space="preserve"> 5</w:t>
      </w:r>
      <w:r w:rsidRPr="00C6676F">
        <w:t>: This step is done via steps 8-15 in PDU Session Establishment procedure (defined in clause 4.3.2.2.1 of TS 23.502[3]) or steps 2-</w:t>
      </w:r>
      <w:r w:rsidR="0088799E" w:rsidRPr="00C6676F">
        <w:t>7</w:t>
      </w:r>
      <w:r w:rsidRPr="00C6676F">
        <w:t xml:space="preserve"> in PDU Session Modification procedure (defined in clause 4.3.3.2 of TS 23.502[3]).</w:t>
      </w:r>
    </w:p>
    <w:p w14:paraId="7FDEFBD9" w14:textId="0AB53672" w:rsidR="00FD5E34" w:rsidRDefault="00FD5E34" w:rsidP="00FD5E34">
      <w:pPr>
        <w:pStyle w:val="EditorsNote"/>
        <w:rPr>
          <w:lang w:eastAsia="zh-CN"/>
        </w:rPr>
      </w:pPr>
      <w:r>
        <w:rPr>
          <w:lang w:eastAsia="zh-CN"/>
        </w:rPr>
        <w:t xml:space="preserve">Editor’s Note: The </w:t>
      </w:r>
      <w:r>
        <w:t>extension</w:t>
      </w:r>
      <w:r w:rsidR="00E3407A">
        <w:t>s</w:t>
      </w:r>
      <w:r>
        <w:t xml:space="preserve"> of N4 rule </w:t>
      </w:r>
      <w:r w:rsidR="00E3407A">
        <w:t xml:space="preserve">and </w:t>
      </w:r>
      <w:proofErr w:type="spellStart"/>
      <w:r w:rsidR="00E3407A">
        <w:t>QoS</w:t>
      </w:r>
      <w:proofErr w:type="spellEnd"/>
      <w:r w:rsidR="00E3407A">
        <w:t xml:space="preserve"> profile </w:t>
      </w:r>
      <w:r>
        <w:t xml:space="preserve">to support PDU Set related handling </w:t>
      </w:r>
      <w:r w:rsidR="00E3407A">
        <w:t xml:space="preserve">are </w:t>
      </w:r>
      <w:r>
        <w:t>FFS</w:t>
      </w:r>
      <w:r>
        <w:rPr>
          <w:lang w:eastAsia="zh-CN"/>
        </w:rPr>
        <w:t>.</w:t>
      </w:r>
    </w:p>
    <w:p w14:paraId="6530F8FC" w14:textId="2BDAB7A3" w:rsidR="0088799E" w:rsidRPr="00C6676F" w:rsidRDefault="0088799E" w:rsidP="00C6676F">
      <w:pPr>
        <w:pStyle w:val="B1"/>
        <w:rPr>
          <w:lang w:eastAsia="zh-CN"/>
        </w:rPr>
      </w:pPr>
      <w:r w:rsidRPr="00C6676F">
        <w:rPr>
          <w:lang w:eastAsia="zh-CN"/>
        </w:rPr>
        <w:t>4. The leftover steps of PDU Session Establishment or Modification procedures are performed.</w:t>
      </w:r>
    </w:p>
    <w:p w14:paraId="4CC6FC84" w14:textId="5BA24CD4" w:rsidR="00144AAA" w:rsidRDefault="0088799E" w:rsidP="00C6676F">
      <w:pPr>
        <w:pStyle w:val="B1"/>
        <w:rPr>
          <w:lang w:eastAsia="zh-CN"/>
        </w:rPr>
      </w:pPr>
      <w:r>
        <w:rPr>
          <w:lang w:eastAsia="zh-CN"/>
        </w:rPr>
        <w:t>5</w:t>
      </w:r>
      <w:r w:rsidR="000561E9">
        <w:rPr>
          <w:lang w:eastAsia="zh-CN"/>
        </w:rPr>
        <w:t>.</w:t>
      </w:r>
      <w:r w:rsidR="000561E9">
        <w:rPr>
          <w:lang w:eastAsia="zh-CN"/>
        </w:rPr>
        <w:tab/>
        <w:t>Based on received N4 rules or</w:t>
      </w:r>
      <w:r w:rsidR="000561E9" w:rsidRPr="0067172D">
        <w:rPr>
          <w:lang w:eastAsia="zh-CN"/>
        </w:rPr>
        <w:t xml:space="preserve"> </w:t>
      </w:r>
      <w:r w:rsidR="000561E9" w:rsidRPr="00874B82">
        <w:rPr>
          <w:lang w:eastAsia="zh-CN"/>
        </w:rPr>
        <w:t>local</w:t>
      </w:r>
      <w:r w:rsidR="000561E9" w:rsidRPr="00774735">
        <w:rPr>
          <w:lang w:eastAsia="zh-CN"/>
        </w:rPr>
        <w:t>ly configuration on</w:t>
      </w:r>
      <w:r w:rsidR="000561E9" w:rsidRPr="0067172D">
        <w:rPr>
          <w:lang w:val="en-US" w:eastAsia="zh-CN"/>
        </w:rPr>
        <w:t xml:space="preserve"> the UPF</w:t>
      </w:r>
      <w:r w:rsidR="000561E9" w:rsidRPr="006A4EEA">
        <w:rPr>
          <w:lang w:eastAsia="zh-CN"/>
        </w:rPr>
        <w:t xml:space="preserve">, the UPF </w:t>
      </w:r>
      <w:r w:rsidR="000561E9" w:rsidRPr="00A522F4">
        <w:rPr>
          <w:lang w:eastAsia="zh-CN"/>
        </w:rPr>
        <w:t xml:space="preserve">identifies the </w:t>
      </w:r>
      <w:r w:rsidR="00FD5E34">
        <w:rPr>
          <w:lang w:eastAsia="zh-CN"/>
        </w:rPr>
        <w:t xml:space="preserve">info in above </w:t>
      </w:r>
      <w:r w:rsidR="00FD5E34" w:rsidRPr="00144AAA">
        <w:rPr>
          <w:color w:val="7030A0"/>
          <w:lang w:eastAsia="zh-CN"/>
        </w:rPr>
        <w:t>bullet #1</w:t>
      </w:r>
      <w:r w:rsidR="00144AAA" w:rsidRPr="00144AAA">
        <w:rPr>
          <w:color w:val="7030A0"/>
          <w:lang w:eastAsia="zh-CN"/>
        </w:rPr>
        <w:t xml:space="preserve"> </w:t>
      </w:r>
      <w:r w:rsidR="00144AAA">
        <w:rPr>
          <w:lang w:eastAsia="zh-CN"/>
        </w:rPr>
        <w:t xml:space="preserve">via the methods </w:t>
      </w:r>
      <w:r w:rsidR="00BD0A73">
        <w:rPr>
          <w:lang w:eastAsia="zh-CN"/>
        </w:rPr>
        <w:t xml:space="preserve">described in </w:t>
      </w:r>
      <w:r w:rsidR="00BD0A73" w:rsidRPr="00144AAA">
        <w:rPr>
          <w:color w:val="7030A0"/>
          <w:lang w:eastAsia="zh-CN"/>
        </w:rPr>
        <w:t xml:space="preserve">bullet#2 </w:t>
      </w:r>
      <w:r w:rsidR="00BD0A73">
        <w:rPr>
          <w:lang w:eastAsia="zh-CN"/>
        </w:rPr>
        <w:t>of clause 6.X.2</w:t>
      </w:r>
      <w:r w:rsidR="00B33453">
        <w:rPr>
          <w:lang w:val="en-US" w:eastAsia="zh-CN"/>
        </w:rPr>
        <w:t xml:space="preserve">, and performs PDU Set based </w:t>
      </w:r>
      <w:proofErr w:type="spellStart"/>
      <w:r w:rsidR="00B33453">
        <w:rPr>
          <w:lang w:val="en-US" w:eastAsia="zh-CN"/>
        </w:rPr>
        <w:t>QoS</w:t>
      </w:r>
      <w:proofErr w:type="spellEnd"/>
      <w:r w:rsidR="00B33453">
        <w:rPr>
          <w:lang w:val="en-US" w:eastAsia="zh-CN"/>
        </w:rPr>
        <w:t xml:space="preserve"> handling according to N4 rule instruction</w:t>
      </w:r>
      <w:r>
        <w:rPr>
          <w:lang w:val="en-US" w:eastAsia="zh-CN"/>
        </w:rPr>
        <w:t>.</w:t>
      </w:r>
      <w:r w:rsidR="000561E9">
        <w:rPr>
          <w:lang w:eastAsia="zh-CN"/>
        </w:rPr>
        <w:t xml:space="preserve"> </w:t>
      </w:r>
    </w:p>
    <w:p w14:paraId="2CDCB4ED" w14:textId="7C6A37DB" w:rsidR="008C4EEC" w:rsidRDefault="0088799E" w:rsidP="00C6676F">
      <w:pPr>
        <w:pStyle w:val="B1"/>
        <w:rPr>
          <w:lang w:val="en-US" w:eastAsia="zh-CN"/>
        </w:rPr>
      </w:pPr>
      <w:r>
        <w:rPr>
          <w:lang w:eastAsia="zh-CN"/>
        </w:rPr>
        <w:t>6</w:t>
      </w:r>
      <w:r w:rsidR="00144AAA">
        <w:rPr>
          <w:lang w:eastAsia="zh-CN"/>
        </w:rPr>
        <w:t>.</w:t>
      </w:r>
      <w:r w:rsidR="00144AAA">
        <w:rPr>
          <w:lang w:eastAsia="zh-CN"/>
        </w:rPr>
        <w:tab/>
      </w:r>
      <w:r w:rsidR="00174486">
        <w:rPr>
          <w:lang w:eastAsia="zh-CN"/>
        </w:rPr>
        <w:t xml:space="preserve">UPF </w:t>
      </w:r>
      <w:r w:rsidR="00144AAA">
        <w:rPr>
          <w:lang w:eastAsia="zh-CN"/>
        </w:rPr>
        <w:t xml:space="preserve">sends the PDU Set info to RAN according to above </w:t>
      </w:r>
      <w:r w:rsidR="00144AAA" w:rsidRPr="00144AAA">
        <w:rPr>
          <w:color w:val="7030A0"/>
          <w:lang w:eastAsia="zh-CN"/>
        </w:rPr>
        <w:t>bullet #3</w:t>
      </w:r>
      <w:r w:rsidR="00144AAA">
        <w:rPr>
          <w:lang w:eastAsia="zh-CN"/>
        </w:rPr>
        <w:t>.</w:t>
      </w:r>
      <w:r w:rsidR="00174486">
        <w:rPr>
          <w:lang w:eastAsia="zh-CN"/>
        </w:rPr>
        <w:t xml:space="preserve"> </w:t>
      </w:r>
    </w:p>
    <w:p w14:paraId="0436FBDA" w14:textId="11EDBA68" w:rsidR="008C4EEC" w:rsidRPr="00C6676F" w:rsidRDefault="0088799E" w:rsidP="00C6676F">
      <w:pPr>
        <w:pStyle w:val="B1"/>
        <w:rPr>
          <w:lang w:eastAsia="zh-CN"/>
        </w:rPr>
      </w:pPr>
      <w:r>
        <w:rPr>
          <w:lang w:eastAsia="zh-CN"/>
        </w:rPr>
        <w:t>7</w:t>
      </w:r>
      <w:r w:rsidR="000561E9">
        <w:rPr>
          <w:lang w:eastAsia="zh-CN"/>
        </w:rPr>
        <w:t>.</w:t>
      </w:r>
      <w:r w:rsidR="000561E9">
        <w:rPr>
          <w:lang w:eastAsia="zh-CN"/>
        </w:rPr>
        <w:tab/>
      </w:r>
      <w:r w:rsidR="00174486">
        <w:rPr>
          <w:lang w:eastAsia="zh-CN"/>
        </w:rPr>
        <w:t>B</w:t>
      </w:r>
      <w:r w:rsidR="000561E9">
        <w:rPr>
          <w:lang w:eastAsia="zh-CN"/>
        </w:rPr>
        <w:t xml:space="preserve">ased on the PDU Set </w:t>
      </w:r>
      <w:r w:rsidR="00174486">
        <w:rPr>
          <w:lang w:eastAsia="zh-CN"/>
        </w:rPr>
        <w:t xml:space="preserve">related </w:t>
      </w:r>
      <w:r w:rsidR="000561E9">
        <w:rPr>
          <w:lang w:eastAsia="zh-CN"/>
        </w:rPr>
        <w:t>info</w:t>
      </w:r>
      <w:r w:rsidR="00A210E8">
        <w:rPr>
          <w:lang w:eastAsia="zh-CN"/>
        </w:rPr>
        <w:t xml:space="preserve"> </w:t>
      </w:r>
      <w:r w:rsidR="000561E9">
        <w:rPr>
          <w:lang w:eastAsia="zh-CN"/>
        </w:rPr>
        <w:t>in GTP-U header</w:t>
      </w:r>
      <w:r w:rsidR="00174486">
        <w:rPr>
          <w:lang w:eastAsia="zh-CN"/>
        </w:rPr>
        <w:t xml:space="preserve">, </w:t>
      </w:r>
      <w:r w:rsidR="00174486" w:rsidRPr="00C6676F">
        <w:rPr>
          <w:lang w:eastAsia="zh-CN"/>
        </w:rPr>
        <w:t xml:space="preserve">RAN </w:t>
      </w:r>
      <w:r w:rsidR="00144AAA" w:rsidRPr="00C6676F">
        <w:rPr>
          <w:lang w:eastAsia="zh-CN"/>
        </w:rPr>
        <w:t>perform</w:t>
      </w:r>
      <w:r w:rsidR="008C4EEC" w:rsidRPr="00C6676F">
        <w:rPr>
          <w:lang w:eastAsia="zh-CN"/>
        </w:rPr>
        <w:t>s</w:t>
      </w:r>
      <w:r w:rsidR="00174486" w:rsidRPr="00C6676F">
        <w:rPr>
          <w:lang w:eastAsia="zh-CN"/>
        </w:rPr>
        <w:t xml:space="preserve"> PDU Set </w:t>
      </w:r>
      <w:r w:rsidR="007553A0" w:rsidRPr="00C6676F">
        <w:rPr>
          <w:lang w:eastAsia="zh-CN"/>
        </w:rPr>
        <w:t>based</w:t>
      </w:r>
      <w:r w:rsidR="00174486" w:rsidRPr="00C6676F">
        <w:rPr>
          <w:lang w:eastAsia="zh-CN"/>
        </w:rPr>
        <w:t xml:space="preserve"> </w:t>
      </w:r>
      <w:proofErr w:type="spellStart"/>
      <w:r w:rsidR="00174486" w:rsidRPr="00C6676F">
        <w:rPr>
          <w:lang w:eastAsia="zh-CN"/>
        </w:rPr>
        <w:t>QoS</w:t>
      </w:r>
      <w:proofErr w:type="spellEnd"/>
      <w:r w:rsidR="00174486" w:rsidRPr="00C6676F">
        <w:rPr>
          <w:lang w:eastAsia="zh-CN"/>
        </w:rPr>
        <w:t xml:space="preserve"> handling</w:t>
      </w:r>
      <w:r w:rsidRPr="00C6676F">
        <w:rPr>
          <w:lang w:eastAsia="zh-CN"/>
        </w:rPr>
        <w:t>.</w:t>
      </w:r>
    </w:p>
    <w:p w14:paraId="5FEF0718" w14:textId="130BD567" w:rsidR="00FC7C5D" w:rsidRPr="00C6676F" w:rsidRDefault="000561E9" w:rsidP="00C6676F">
      <w:pPr>
        <w:pStyle w:val="NO"/>
      </w:pPr>
      <w:r w:rsidRPr="00C6676F">
        <w:t>NOTE</w:t>
      </w:r>
      <w:r w:rsidR="001A1407">
        <w:t xml:space="preserve"> 6</w:t>
      </w:r>
      <w:r w:rsidRPr="00C6676F">
        <w:t>: The details of RAN behaviour is up to RAN WG.</w:t>
      </w:r>
    </w:p>
    <w:p w14:paraId="43CA7885" w14:textId="77777777" w:rsidR="000561E9" w:rsidRPr="00B5477F" w:rsidRDefault="000561E9" w:rsidP="000561E9">
      <w:pPr>
        <w:pStyle w:val="Heading3"/>
        <w:rPr>
          <w:lang w:eastAsia="zh-CN"/>
        </w:rPr>
      </w:pPr>
      <w:bookmarkStart w:id="181" w:name="_Toc326248711"/>
      <w:bookmarkStart w:id="182" w:name="_Toc510604409"/>
      <w:bookmarkStart w:id="183" w:name="_Toc92875664"/>
      <w:bookmarkStart w:id="184" w:name="_Toc93070688"/>
      <w:bookmarkStart w:id="185" w:name="_Toc97036722"/>
      <w:proofErr w:type="gramStart"/>
      <w:r w:rsidRPr="00B5477F">
        <w:rPr>
          <w:lang w:eastAsia="zh-CN"/>
        </w:rPr>
        <w:t>6.X.4</w:t>
      </w:r>
      <w:proofErr w:type="gramEnd"/>
      <w:r w:rsidRPr="00B5477F">
        <w:rPr>
          <w:lang w:eastAsia="zh-CN"/>
        </w:rPr>
        <w:tab/>
      </w:r>
      <w:bookmarkEnd w:id="181"/>
      <w:bookmarkEnd w:id="182"/>
      <w:bookmarkEnd w:id="183"/>
      <w:r w:rsidRPr="00B5477F">
        <w:t>Impacts on services, entities and interfaces</w:t>
      </w:r>
      <w:bookmarkEnd w:id="184"/>
      <w:bookmarkEnd w:id="185"/>
    </w:p>
    <w:p w14:paraId="041A5032" w14:textId="77777777" w:rsidR="00DD3479" w:rsidRPr="00077E97" w:rsidRDefault="00DD3479" w:rsidP="00DD3479">
      <w:pPr>
        <w:pStyle w:val="EditorsNote"/>
      </w:pPr>
      <w:r w:rsidRPr="00B5477F">
        <w:t>Editor</w:t>
      </w:r>
      <w:r>
        <w:t>'</w:t>
      </w:r>
      <w:r w:rsidRPr="00B5477F">
        <w:t>s note:</w:t>
      </w:r>
      <w:r>
        <w:tab/>
      </w:r>
      <w:r w:rsidRPr="00B5477F">
        <w:t>This clause will list conclusions that have been agreed during the course of the study item activities.</w:t>
      </w:r>
    </w:p>
    <w:p w14:paraId="60E72E78" w14:textId="1FEEA9B5" w:rsidR="00301DA6" w:rsidRPr="00D4349F" w:rsidRDefault="00301DA6" w:rsidP="000561E9">
      <w:pPr>
        <w:pStyle w:val="B1"/>
        <w:rPr>
          <w:i/>
          <w:color w:val="7030A0"/>
          <w:lang w:eastAsia="zh-CN"/>
        </w:rPr>
      </w:pPr>
      <w:r w:rsidRPr="00D4349F">
        <w:rPr>
          <w:i/>
          <w:color w:val="7030A0"/>
          <w:lang w:eastAsia="zh-CN"/>
        </w:rPr>
        <w:t>TBD</w:t>
      </w:r>
    </w:p>
    <w:p w14:paraId="5C15DC0E" w14:textId="77777777" w:rsidR="000561E9" w:rsidRPr="000663B2" w:rsidRDefault="000561E9" w:rsidP="000561E9">
      <w:pPr>
        <w:pStyle w:val="B1"/>
        <w:rPr>
          <w:lang w:eastAsia="zh-CN"/>
        </w:rPr>
      </w:pPr>
    </w:p>
    <w:p w14:paraId="18C5EB83" w14:textId="314EE49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 w:author="Huawei_Hui" w:date="2022-04-23T23:41:00Z" w:initials="NH">
    <w:p w14:paraId="0B1BDF8A" w14:textId="1605C863" w:rsidR="00C2223E" w:rsidRDefault="00C2223E" w:rsidP="00C2223E">
      <w:pPr>
        <w:pStyle w:val="CommentText"/>
      </w:pPr>
      <w:r>
        <w:rPr>
          <w:rStyle w:val="CommentReference"/>
        </w:rPr>
        <w:annotationRef/>
      </w:r>
      <w:r>
        <w:t>The following info are proposed by only one solution. They might be added with majority supports.</w:t>
      </w:r>
    </w:p>
    <w:p w14:paraId="475B61D6" w14:textId="00E4489D" w:rsidR="00C2223E" w:rsidRDefault="00C2223E" w:rsidP="00C2223E">
      <w:pPr>
        <w:pStyle w:val="B2"/>
      </w:pPr>
      <w:r>
        <w:rPr>
          <w:rStyle w:val="CommentReference"/>
          <w:lang w:val="en-GB"/>
        </w:rPr>
        <w:annotationRef/>
      </w:r>
      <w:r>
        <w:tab/>
      </w:r>
      <w:r w:rsidRPr="009742BC">
        <w:t>PDU Set Size</w:t>
      </w:r>
      <w:r>
        <w:rPr>
          <w:lang w:val="en-US"/>
        </w:rPr>
        <w:t xml:space="preserve"> in byte</w:t>
      </w:r>
      <w:r w:rsidRPr="00144AAA">
        <w:t xml:space="preserve"> (solution 8)</w:t>
      </w:r>
    </w:p>
    <w:p w14:paraId="17C52B22" w14:textId="77777777" w:rsidR="00C2223E" w:rsidRPr="00144AAA" w:rsidRDefault="00C2223E" w:rsidP="00C2223E">
      <w:pPr>
        <w:pStyle w:val="B2"/>
      </w:pPr>
      <w:r w:rsidRPr="009742BC">
        <w:t>-</w:t>
      </w:r>
      <w:r w:rsidRPr="009742BC">
        <w:tab/>
      </w:r>
      <w:r w:rsidRPr="00144AAA">
        <w:t>PDU priority within a PDU Set (solution 22)</w:t>
      </w:r>
    </w:p>
    <w:p w14:paraId="054A7132" w14:textId="13E531C1" w:rsidR="00C2223E" w:rsidRPr="00C2223E" w:rsidRDefault="00C2223E">
      <w:pPr>
        <w:pStyle w:val="CommentText"/>
        <w:rPr>
          <w:lang w:val="x-none"/>
        </w:rPr>
      </w:pPr>
    </w:p>
  </w:comment>
  <w:comment w:id="112" w:author="Huawei_Hui" w:date="2022-04-23T23:42:00Z" w:initials="NH">
    <w:p w14:paraId="6CB606D3" w14:textId="6D1916BF" w:rsidR="00C2223E" w:rsidRDefault="00C2223E">
      <w:pPr>
        <w:pStyle w:val="CommentText"/>
      </w:pPr>
      <w:r>
        <w:rPr>
          <w:rStyle w:val="CommentReference"/>
        </w:rPr>
        <w:annotationRef/>
      </w:r>
      <w:r>
        <w:t>The following info are proposed by only one solution. They might be added with majority supports.</w:t>
      </w:r>
    </w:p>
    <w:p w14:paraId="235FD602" w14:textId="77777777" w:rsidR="00C2223E" w:rsidRPr="00FC7C5D" w:rsidRDefault="00C2223E" w:rsidP="00C2223E">
      <w:pPr>
        <w:pStyle w:val="B2"/>
        <w:rPr>
          <w:lang w:val="en-US"/>
        </w:rPr>
      </w:pPr>
      <w:r>
        <w:rPr>
          <w:lang w:val="en-US"/>
        </w:rPr>
        <w:t>-</w:t>
      </w:r>
      <w:r>
        <w:rPr>
          <w:lang w:val="en-US"/>
        </w:rPr>
        <w:tab/>
      </w:r>
      <w:r w:rsidRPr="00301DA6">
        <w:t>Maximum PDU Set Loss Rate/Number</w:t>
      </w:r>
      <w:r>
        <w:rPr>
          <w:lang w:val="en-US"/>
        </w:rPr>
        <w:t xml:space="preserve"> (solution 12)</w:t>
      </w:r>
    </w:p>
    <w:p w14:paraId="2EA1C77F" w14:textId="77777777" w:rsidR="00C2223E" w:rsidRDefault="00C2223E" w:rsidP="00C2223E">
      <w:pPr>
        <w:pStyle w:val="B2"/>
        <w:rPr>
          <w:lang w:val="en-US"/>
        </w:rPr>
      </w:pPr>
      <w:r>
        <w:rPr>
          <w:lang w:val="en-US"/>
        </w:rPr>
        <w:t>-</w:t>
      </w:r>
      <w:r>
        <w:rPr>
          <w:lang w:val="en-US"/>
        </w:rPr>
        <w:tab/>
      </w:r>
      <w:r w:rsidRPr="00FC7C5D">
        <w:t>Averaging Window</w:t>
      </w:r>
      <w:r>
        <w:rPr>
          <w:lang w:val="en-US"/>
        </w:rPr>
        <w:t xml:space="preserve"> (solution 25)</w:t>
      </w:r>
    </w:p>
    <w:p w14:paraId="0F6F1288" w14:textId="77777777" w:rsidR="00C2223E" w:rsidRPr="00FC7C5D" w:rsidRDefault="00C2223E" w:rsidP="00C2223E">
      <w:pPr>
        <w:pStyle w:val="B2"/>
        <w:rPr>
          <w:lang w:val="en-US"/>
        </w:rPr>
      </w:pPr>
      <w:r>
        <w:rPr>
          <w:lang w:val="en-US"/>
        </w:rPr>
        <w:t>-</w:t>
      </w:r>
      <w:r>
        <w:rPr>
          <w:lang w:val="en-US"/>
        </w:rPr>
        <w:tab/>
      </w:r>
      <w:r w:rsidRPr="00FC7C5D">
        <w:t>PDU Set 5QI</w:t>
      </w:r>
      <w:r>
        <w:rPr>
          <w:lang w:val="en-US"/>
        </w:rPr>
        <w:t xml:space="preserve"> (solution 25)</w:t>
      </w:r>
    </w:p>
    <w:p w14:paraId="33269225" w14:textId="77777777" w:rsidR="00C2223E" w:rsidRPr="00FC7C5D" w:rsidRDefault="00C2223E" w:rsidP="00C2223E">
      <w:pPr>
        <w:pStyle w:val="B2"/>
        <w:rPr>
          <w:lang w:val="en-US"/>
        </w:rPr>
      </w:pPr>
      <w:r>
        <w:rPr>
          <w:lang w:val="en-US"/>
        </w:rPr>
        <w:t>-</w:t>
      </w:r>
      <w:r>
        <w:rPr>
          <w:lang w:val="en-US"/>
        </w:rPr>
        <w:tab/>
      </w:r>
      <w:r w:rsidRPr="00FC7C5D">
        <w:t xml:space="preserve">PDU Set Content Criterion </w:t>
      </w:r>
      <w:r>
        <w:rPr>
          <w:lang w:val="en-US"/>
        </w:rPr>
        <w:t>(solution 25)</w:t>
      </w:r>
    </w:p>
    <w:p w14:paraId="69C16BC2" w14:textId="77777777" w:rsidR="00C2223E" w:rsidRPr="00FC7C5D" w:rsidRDefault="00C2223E" w:rsidP="00C2223E">
      <w:pPr>
        <w:pStyle w:val="B2"/>
      </w:pPr>
      <w:r>
        <w:rPr>
          <w:lang w:val="en-US"/>
        </w:rPr>
        <w:t>-</w:t>
      </w:r>
      <w:r>
        <w:rPr>
          <w:lang w:val="en-US"/>
        </w:rPr>
        <w:tab/>
      </w:r>
      <w:r w:rsidRPr="00FC7C5D">
        <w:t>PDU Set Content Ratio</w:t>
      </w:r>
      <w:r w:rsidRPr="00405807">
        <w:t xml:space="preserve"> </w:t>
      </w:r>
      <w:r>
        <w:rPr>
          <w:lang w:val="en-US"/>
        </w:rPr>
        <w:t>(solution 25)</w:t>
      </w:r>
    </w:p>
    <w:p w14:paraId="3C4FD4E8" w14:textId="77777777" w:rsidR="00C2223E" w:rsidRPr="00FC7C5D" w:rsidRDefault="00C2223E" w:rsidP="00C2223E">
      <w:pPr>
        <w:pStyle w:val="B2"/>
      </w:pPr>
      <w:r>
        <w:rPr>
          <w:lang w:val="en-US"/>
        </w:rPr>
        <w:t>-</w:t>
      </w:r>
      <w:r>
        <w:rPr>
          <w:lang w:val="en-US"/>
        </w:rPr>
        <w:tab/>
      </w:r>
      <w:r w:rsidRPr="00FC7C5D">
        <w:t>PDU Set Maximum Size</w:t>
      </w:r>
      <w:r w:rsidRPr="00405807">
        <w:t xml:space="preserve"> </w:t>
      </w:r>
      <w:r>
        <w:rPr>
          <w:lang w:val="en-US"/>
        </w:rPr>
        <w:t>(solution 25)</w:t>
      </w:r>
    </w:p>
    <w:p w14:paraId="5DA7A38B" w14:textId="77777777" w:rsidR="00C2223E" w:rsidRPr="0025545D" w:rsidRDefault="00C2223E" w:rsidP="00C2223E">
      <w:pPr>
        <w:pStyle w:val="B2"/>
        <w:rPr>
          <w:rFonts w:eastAsia="MS Mincho"/>
        </w:rPr>
      </w:pPr>
      <w:r>
        <w:rPr>
          <w:lang w:val="en-US"/>
        </w:rPr>
        <w:t>-</w:t>
      </w:r>
      <w:r>
        <w:rPr>
          <w:lang w:val="en-US"/>
        </w:rPr>
        <w:tab/>
      </w:r>
      <w:r w:rsidRPr="00FC7C5D">
        <w:t>PDU Set Discard Time</w:t>
      </w:r>
      <w:r w:rsidRPr="00405807">
        <w:t xml:space="preserve"> </w:t>
      </w:r>
      <w:r>
        <w:rPr>
          <w:lang w:val="en-US"/>
        </w:rPr>
        <w:t>(solution 25)</w:t>
      </w:r>
    </w:p>
    <w:p w14:paraId="441B23D8" w14:textId="77777777" w:rsidR="00C2223E" w:rsidRPr="00C2223E" w:rsidRDefault="00C2223E">
      <w:pPr>
        <w:pStyle w:val="CommentText"/>
        <w:rPr>
          <w:lang w:val="x-none"/>
        </w:rPr>
      </w:pPr>
    </w:p>
  </w:comment>
  <w:comment w:id="155" w:author="Huawei_Hui2" w:date="2022-04-25T00:19:00Z" w:initials="NH">
    <w:p w14:paraId="515B02BD" w14:textId="3F2EC956" w:rsidR="00C24D1E" w:rsidRDefault="00C24D1E" w:rsidP="00C24D1E">
      <w:pPr>
        <w:pStyle w:val="CommentText"/>
      </w:pPr>
      <w:r>
        <w:rPr>
          <w:rStyle w:val="CommentReference"/>
        </w:rPr>
        <w:annotationRef/>
      </w:r>
      <w:r>
        <w:t>The following info are proposed by only one company solution (based on my personal reading since the terms used in different solutions are not same or not clearly defined). They might be added with majority supports.</w:t>
      </w:r>
    </w:p>
    <w:p w14:paraId="08A79212" w14:textId="643681C5" w:rsidR="00C24D1E" w:rsidRDefault="00C24D1E" w:rsidP="00C24D1E">
      <w:pPr>
        <w:pStyle w:val="CommentText"/>
        <w:ind w:left="1298" w:firstLine="1298"/>
      </w:pPr>
      <w:r>
        <w:rPr>
          <w:lang w:val="en-US"/>
        </w:rPr>
        <w:t>-</w:t>
      </w:r>
      <w:r>
        <w:rPr>
          <w:lang w:val="en-US"/>
        </w:rPr>
        <w:tab/>
      </w:r>
      <w:r w:rsidRPr="00C24D1E">
        <w:t>RTP/SRTP classification</w:t>
      </w:r>
      <w:r>
        <w:t xml:space="preserve"> via PFD </w:t>
      </w:r>
      <w:proofErr w:type="gramStart"/>
      <w:r>
        <w:t>( sol</w:t>
      </w:r>
      <w:proofErr w:type="gramEnd"/>
      <w:r>
        <w:t xml:space="preserve"> 7)</w:t>
      </w:r>
    </w:p>
    <w:p w14:paraId="1A1D49AC" w14:textId="5BBBEA25" w:rsidR="00C24D1E" w:rsidRPr="00397294" w:rsidRDefault="00C24D1E" w:rsidP="00C24D1E">
      <w:pPr>
        <w:pStyle w:val="CommentText"/>
        <w:ind w:left="1298" w:firstLine="1298"/>
        <w:rPr>
          <w:lang w:val="fr-FR"/>
        </w:rPr>
      </w:pPr>
      <w:r w:rsidRPr="00397294">
        <w:rPr>
          <w:lang w:val="fr-FR"/>
        </w:rPr>
        <w:t>-</w:t>
      </w:r>
      <w:r w:rsidRPr="00397294">
        <w:rPr>
          <w:lang w:val="fr-FR"/>
        </w:rPr>
        <w:tab/>
        <w:t xml:space="preserve">PDU Set </w:t>
      </w:r>
      <w:proofErr w:type="spellStart"/>
      <w:r w:rsidRPr="00397294">
        <w:rPr>
          <w:lang w:val="fr-FR"/>
        </w:rPr>
        <w:t>jitter</w:t>
      </w:r>
      <w:proofErr w:type="spellEnd"/>
      <w:r w:rsidRPr="00397294">
        <w:rPr>
          <w:lang w:val="fr-FR"/>
        </w:rPr>
        <w:t xml:space="preserve"> range (sol 8)</w:t>
      </w:r>
    </w:p>
    <w:p w14:paraId="53127810" w14:textId="7719C106" w:rsidR="00C24D1E" w:rsidRDefault="00C24D1E" w:rsidP="00C24D1E">
      <w:pPr>
        <w:pStyle w:val="CommentText"/>
        <w:ind w:left="1298" w:firstLine="1298"/>
      </w:pPr>
      <w:r>
        <w:t>-</w:t>
      </w:r>
      <w:r>
        <w:tab/>
      </w:r>
      <w:r w:rsidRPr="00C24D1E">
        <w:t>Importance level of flow</w:t>
      </w:r>
      <w:r>
        <w:t xml:space="preserve"> (sol 10)</w:t>
      </w:r>
    </w:p>
    <w:p w14:paraId="320EECD4" w14:textId="61E63089" w:rsidR="00C24D1E" w:rsidRDefault="00C24D1E" w:rsidP="00C24D1E">
      <w:pPr>
        <w:pStyle w:val="CommentText"/>
        <w:ind w:left="1298" w:firstLine="1298"/>
      </w:pPr>
      <w:r>
        <w:t>-</w:t>
      </w:r>
      <w:r>
        <w:tab/>
      </w:r>
      <w:r w:rsidRPr="00C24D1E">
        <w:t>Dependency among flows</w:t>
      </w:r>
      <w:r>
        <w:t xml:space="preserve"> (sol 10)</w:t>
      </w:r>
    </w:p>
    <w:p w14:paraId="56E0DAC0" w14:textId="4173E68C" w:rsidR="00C24D1E" w:rsidRDefault="00C24D1E" w:rsidP="00C24D1E">
      <w:pPr>
        <w:pStyle w:val="CommentText"/>
        <w:ind w:left="1298" w:firstLine="1298"/>
      </w:pPr>
      <w:r>
        <w:t>-</w:t>
      </w:r>
      <w:r>
        <w:tab/>
      </w:r>
      <w:r w:rsidRPr="00C24D1E">
        <w:t>Maximum PDU Set Loss Rate/Number</w:t>
      </w:r>
      <w:r>
        <w:t xml:space="preserve"> (sol 12)</w:t>
      </w:r>
    </w:p>
    <w:p w14:paraId="16606579" w14:textId="418F8C7B" w:rsidR="00C24D1E" w:rsidRDefault="00C24D1E" w:rsidP="00C24D1E">
      <w:pPr>
        <w:pStyle w:val="CommentText"/>
        <w:ind w:left="1298" w:firstLine="1298"/>
      </w:pPr>
      <w:r>
        <w:t>-</w:t>
      </w:r>
      <w:r>
        <w:tab/>
      </w:r>
      <w:r w:rsidRPr="00C24D1E">
        <w:t>Dropping data authorization, and valid condition</w:t>
      </w:r>
      <w:r>
        <w:t xml:space="preserve"> (sol 13)</w:t>
      </w:r>
    </w:p>
    <w:p w14:paraId="566DC728" w14:textId="04B0CA65" w:rsidR="00C24D1E" w:rsidRPr="00397294" w:rsidRDefault="00C24D1E" w:rsidP="00C24D1E">
      <w:pPr>
        <w:pStyle w:val="CommentText"/>
        <w:ind w:left="1298" w:firstLine="1298"/>
        <w:rPr>
          <w:lang w:val="fr-FR"/>
        </w:rPr>
      </w:pPr>
      <w:r w:rsidRPr="00397294">
        <w:rPr>
          <w:lang w:val="fr-FR"/>
        </w:rPr>
        <w:t>-</w:t>
      </w:r>
      <w:r w:rsidRPr="00397294">
        <w:rPr>
          <w:lang w:val="fr-FR"/>
        </w:rPr>
        <w:tab/>
        <w:t>Media important information (sol 17)</w:t>
      </w:r>
    </w:p>
    <w:p w14:paraId="4C11813E" w14:textId="2307A677" w:rsidR="00C24D1E" w:rsidRPr="00397294" w:rsidRDefault="00C24D1E" w:rsidP="00C24D1E">
      <w:pPr>
        <w:pStyle w:val="CommentText"/>
        <w:ind w:left="1298" w:firstLine="1298"/>
        <w:rPr>
          <w:lang w:val="fr-FR"/>
        </w:rPr>
      </w:pPr>
      <w:r w:rsidRPr="00397294">
        <w:rPr>
          <w:lang w:val="fr-FR"/>
        </w:rPr>
        <w:t>-</w:t>
      </w:r>
      <w:r w:rsidRPr="00397294">
        <w:rPr>
          <w:lang w:val="fr-FR"/>
        </w:rPr>
        <w:tab/>
        <w:t>NAL type information (sol 17)</w:t>
      </w:r>
    </w:p>
    <w:p w14:paraId="7789EA2F" w14:textId="0C82D954" w:rsidR="00C24D1E" w:rsidRDefault="00C24D1E" w:rsidP="00C24D1E">
      <w:pPr>
        <w:pStyle w:val="CommentText"/>
        <w:ind w:left="1298" w:firstLine="1298"/>
      </w:pPr>
      <w:r>
        <w:t>-</w:t>
      </w:r>
      <w:r>
        <w:tab/>
      </w:r>
      <w:r w:rsidRPr="00C24D1E">
        <w:t>Metadata identif</w:t>
      </w:r>
      <w:r>
        <w:t>ying</w:t>
      </w:r>
      <w:r w:rsidRPr="00C24D1E">
        <w:t xml:space="preserve"> different PDU Sets</w:t>
      </w:r>
      <w:r>
        <w:t xml:space="preserve"> (sol 20)</w:t>
      </w:r>
    </w:p>
    <w:p w14:paraId="07384A3F" w14:textId="034318F6" w:rsidR="00C24D1E" w:rsidRDefault="00C24D1E" w:rsidP="00C24D1E">
      <w:pPr>
        <w:pStyle w:val="CommentText"/>
        <w:ind w:left="1298" w:firstLine="1298"/>
      </w:pPr>
      <w:r>
        <w:t>-</w:t>
      </w:r>
      <w:r>
        <w:tab/>
        <w:t>PDU set header information (sol 23)</w:t>
      </w:r>
    </w:p>
    <w:p w14:paraId="12D81242" w14:textId="17AAB530" w:rsidR="00C24D1E" w:rsidRDefault="00C24D1E" w:rsidP="00C24D1E">
      <w:pPr>
        <w:pStyle w:val="CommentText"/>
        <w:ind w:left="1298" w:firstLine="1298"/>
      </w:pPr>
      <w:r>
        <w:t>-</w:t>
      </w:r>
      <w:r>
        <w:tab/>
        <w:t>Packet loss threshold of the PDU set (sol 23)</w:t>
      </w:r>
    </w:p>
    <w:p w14:paraId="0AF5B3B4" w14:textId="1A8AFDB4" w:rsidR="00C24D1E" w:rsidRDefault="00C24D1E" w:rsidP="00C24D1E">
      <w:pPr>
        <w:pStyle w:val="CommentText"/>
        <w:ind w:left="1298" w:firstLine="1298"/>
      </w:pPr>
      <w:r>
        <w:t>-</w:t>
      </w:r>
      <w:r>
        <w:tab/>
      </w:r>
      <w:r w:rsidR="00751771" w:rsidRPr="00C24D1E">
        <w:t>Dependency</w:t>
      </w:r>
      <w:r w:rsidRPr="00C24D1E">
        <w:t xml:space="preserve"> information of PDU Sets</w:t>
      </w:r>
      <w:r>
        <w:t xml:space="preserve"> (</w:t>
      </w:r>
      <w:r w:rsidR="00751771">
        <w:t>sol 24</w:t>
      </w:r>
      <w:r>
        <w:t>)</w:t>
      </w:r>
    </w:p>
    <w:p w14:paraId="421CE7B7" w14:textId="7AA7FB6E" w:rsidR="00751771" w:rsidRDefault="00751771" w:rsidP="00C24D1E">
      <w:pPr>
        <w:pStyle w:val="CommentText"/>
        <w:ind w:left="1298" w:firstLine="1298"/>
      </w:pPr>
      <w:r>
        <w:t>-</w:t>
      </w:r>
      <w:r>
        <w:tab/>
      </w:r>
      <w:r w:rsidRPr="00751771">
        <w:t>Burst Arrival Time</w:t>
      </w:r>
      <w:r>
        <w:t xml:space="preserve"> (sol 26)</w:t>
      </w:r>
    </w:p>
    <w:p w14:paraId="1965A9BE" w14:textId="0AB33CD2" w:rsidR="00751771" w:rsidRDefault="00751771" w:rsidP="00C24D1E">
      <w:pPr>
        <w:pStyle w:val="CommentText"/>
        <w:ind w:left="1298" w:firstLine="1298"/>
      </w:pPr>
      <w:r>
        <w:t>-</w:t>
      </w:r>
      <w:r>
        <w:tab/>
      </w:r>
      <w:r w:rsidRPr="00751771">
        <w:t>Jitter</w:t>
      </w:r>
      <w:r>
        <w:t xml:space="preserve"> (sol 26)</w:t>
      </w:r>
    </w:p>
    <w:p w14:paraId="1931070E" w14:textId="1DE7C8CD" w:rsidR="00751771" w:rsidRDefault="00751771" w:rsidP="00C24D1E">
      <w:pPr>
        <w:pStyle w:val="CommentText"/>
        <w:ind w:left="1298" w:firstLine="1298"/>
      </w:pPr>
      <w:r>
        <w:t>-</w:t>
      </w:r>
      <w:r>
        <w:tab/>
      </w:r>
      <w:r w:rsidRPr="00751771">
        <w:t>Importance level of PDU Set</w:t>
      </w:r>
      <w:r>
        <w:t xml:space="preserve"> (sol 26)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4A7132" w15:done="0"/>
  <w15:commentEx w15:paraId="441B23D8" w15:done="0"/>
  <w15:commentEx w15:paraId="19310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6131" w16cex:dateUtc="2022-04-24T06:41:00Z"/>
  <w16cex:commentExtensible w16cex:durableId="26116133" w16cex:dateUtc="2022-04-24T06:42:00Z"/>
  <w16cex:commentExtensible w16cex:durableId="26116134" w16cex:dateUtc="2022-04-25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A7132" w16cid:durableId="26116131"/>
  <w16cid:commentId w16cid:paraId="441B23D8" w16cid:durableId="26116133"/>
  <w16cid:commentId w16cid:paraId="1931070E" w16cid:durableId="261161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38379" w14:textId="77777777" w:rsidR="009B37E5" w:rsidRDefault="009B37E5">
      <w:r>
        <w:separator/>
      </w:r>
    </w:p>
    <w:p w14:paraId="63577F63" w14:textId="77777777" w:rsidR="009B37E5" w:rsidRDefault="009B37E5"/>
  </w:endnote>
  <w:endnote w:type="continuationSeparator" w:id="0">
    <w:p w14:paraId="6DEE495D" w14:textId="77777777" w:rsidR="009B37E5" w:rsidRDefault="009B37E5">
      <w:r>
        <w:continuationSeparator/>
      </w:r>
    </w:p>
    <w:p w14:paraId="69815511" w14:textId="77777777" w:rsidR="009B37E5" w:rsidRDefault="009B37E5"/>
  </w:endnote>
  <w:endnote w:type="continuationNotice" w:id="1">
    <w:p w14:paraId="7871DAF7" w14:textId="77777777" w:rsidR="009B37E5" w:rsidRDefault="009B3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40C2C" w14:textId="77777777" w:rsidR="009B37E5" w:rsidRDefault="009B37E5">
      <w:r>
        <w:separator/>
      </w:r>
    </w:p>
    <w:p w14:paraId="1213A909" w14:textId="77777777" w:rsidR="009B37E5" w:rsidRDefault="009B37E5"/>
  </w:footnote>
  <w:footnote w:type="continuationSeparator" w:id="0">
    <w:p w14:paraId="54B5D63A" w14:textId="77777777" w:rsidR="009B37E5" w:rsidRDefault="009B37E5">
      <w:r>
        <w:continuationSeparator/>
      </w:r>
    </w:p>
    <w:p w14:paraId="5EE84529" w14:textId="77777777" w:rsidR="009B37E5" w:rsidRDefault="009B37E5"/>
  </w:footnote>
  <w:footnote w:type="continuationNotice" w:id="1">
    <w:p w14:paraId="41202248" w14:textId="77777777" w:rsidR="009B37E5" w:rsidRDefault="009B37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B74B1" w14:textId="77777777" w:rsidR="00CE4283" w:rsidRPr="0091233D" w:rsidRDefault="00CE428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158924D" w14:textId="41904C8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1D6E">
      <w:rPr>
        <w:rFonts w:ascii="Arial" w:hAnsi="Arial" w:cs="Arial"/>
        <w:b/>
        <w:bCs/>
        <w:noProof/>
        <w:sz w:val="18"/>
        <w:lang w:val="fr-FR"/>
      </w:rPr>
      <w:t>1</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65pt;height:15.65pt" o:bullet="t">
        <v:imagedata r:id="rId1" o:title="art7234"/>
      </v:shape>
    </w:pict>
  </w:numPicBullet>
  <w:abstractNum w:abstractNumId="0" w15:restartNumberingAfterBreak="0">
    <w:nsid w:val="FFFFFF7C"/>
    <w:multiLevelType w:val="singleLevel"/>
    <w:tmpl w:val="683EAC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68A2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F84C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648E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B03F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1C5F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2250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78B2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9C93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F64E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5"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7"/>
  </w:num>
  <w:num w:numId="7">
    <w:abstractNumId w:val="16"/>
  </w:num>
  <w:num w:numId="8">
    <w:abstractNumId w:val="20"/>
  </w:num>
  <w:num w:numId="9">
    <w:abstractNumId w:val="23"/>
  </w:num>
  <w:num w:numId="10">
    <w:abstractNumId w:val="29"/>
  </w:num>
  <w:num w:numId="11">
    <w:abstractNumId w:val="17"/>
  </w:num>
  <w:num w:numId="12">
    <w:abstractNumId w:val="10"/>
  </w:num>
  <w:num w:numId="13">
    <w:abstractNumId w:val="12"/>
  </w:num>
  <w:num w:numId="14">
    <w:abstractNumId w:val="18"/>
  </w:num>
  <w:num w:numId="15">
    <w:abstractNumId w:val="26"/>
  </w:num>
  <w:num w:numId="16">
    <w:abstractNumId w:val="19"/>
  </w:num>
  <w:num w:numId="17">
    <w:abstractNumId w:val="14"/>
  </w:num>
  <w:num w:numId="18">
    <w:abstractNumId w:val="25"/>
  </w:num>
  <w:num w:numId="19">
    <w:abstractNumId w:val="28"/>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r03">
    <w15:presenceInfo w15:providerId="None" w15:userId="Qualcomm User r03"/>
  </w15:person>
  <w15:person w15:author="Huawei_Hui_D3">
    <w15:presenceInfo w15:providerId="None" w15:userId="Huawei_Hui_D3"/>
  </w15:person>
  <w15:person w15:author="Nokia">
    <w15:presenceInfo w15:providerId="None" w15:userId="Nokia"/>
  </w15:person>
  <w15:person w15:author="Huawei_Hui7">
    <w15:presenceInfo w15:providerId="None" w15:userId="Huawei_Hui7"/>
  </w15:person>
  <w15:person w15:author="Michael Starsinic">
    <w15:presenceInfo w15:providerId="AD" w15:userId="S::Michael.Starsinic@InterDigital.com::de4e700c-740d-481a-8831-c9f0c79f23d1"/>
  </w15:person>
  <w15:person w15:author="Huawei_Hui">
    <w15:presenceInfo w15:providerId="None" w15:userId="Huawei_Hui"/>
  </w15:person>
  <w15:person w15:author="Stojanovski, Saso">
    <w15:presenceInfo w15:providerId="AD" w15:userId="S::saso.stojanovski@intel.com::4a043b80-4d93-470c-ac45-9138ee944f36"/>
  </w15:person>
  <w15:person w15:author="Huawei_Hui2">
    <w15:presenceInfo w15:providerId="None" w15:userId="Huawei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EA"/>
    <w:rsid w:val="000220E9"/>
    <w:rsid w:val="00023565"/>
    <w:rsid w:val="00024628"/>
    <w:rsid w:val="00024798"/>
    <w:rsid w:val="000268FB"/>
    <w:rsid w:val="00027B9C"/>
    <w:rsid w:val="0003091B"/>
    <w:rsid w:val="00032C4D"/>
    <w:rsid w:val="00033FBB"/>
    <w:rsid w:val="00034D60"/>
    <w:rsid w:val="0003510B"/>
    <w:rsid w:val="00035D2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1BC"/>
    <w:rsid w:val="00052A29"/>
    <w:rsid w:val="000549F0"/>
    <w:rsid w:val="000559CF"/>
    <w:rsid w:val="000561E9"/>
    <w:rsid w:val="00056F95"/>
    <w:rsid w:val="0005715C"/>
    <w:rsid w:val="00057383"/>
    <w:rsid w:val="00060F24"/>
    <w:rsid w:val="00061913"/>
    <w:rsid w:val="00062F11"/>
    <w:rsid w:val="000631E9"/>
    <w:rsid w:val="00063321"/>
    <w:rsid w:val="00063EF2"/>
    <w:rsid w:val="00064BDF"/>
    <w:rsid w:val="0006502B"/>
    <w:rsid w:val="00067107"/>
    <w:rsid w:val="00067ED3"/>
    <w:rsid w:val="000708BD"/>
    <w:rsid w:val="000710F7"/>
    <w:rsid w:val="000715FC"/>
    <w:rsid w:val="00071B3B"/>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161"/>
    <w:rsid w:val="00091BA0"/>
    <w:rsid w:val="00093796"/>
    <w:rsid w:val="000946ED"/>
    <w:rsid w:val="0009483A"/>
    <w:rsid w:val="00095AD3"/>
    <w:rsid w:val="000965B7"/>
    <w:rsid w:val="000A1CE9"/>
    <w:rsid w:val="000A2B97"/>
    <w:rsid w:val="000A323F"/>
    <w:rsid w:val="000A49D3"/>
    <w:rsid w:val="000A5948"/>
    <w:rsid w:val="000A75B1"/>
    <w:rsid w:val="000B003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175"/>
    <w:rsid w:val="000C71AA"/>
    <w:rsid w:val="000C74FC"/>
    <w:rsid w:val="000C7FDC"/>
    <w:rsid w:val="000D0180"/>
    <w:rsid w:val="000D0F88"/>
    <w:rsid w:val="000D0FDE"/>
    <w:rsid w:val="000D1BFB"/>
    <w:rsid w:val="000D2E76"/>
    <w:rsid w:val="000D40A1"/>
    <w:rsid w:val="000D59E4"/>
    <w:rsid w:val="000D5EAF"/>
    <w:rsid w:val="000D70EA"/>
    <w:rsid w:val="000E2C31"/>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96"/>
    <w:rsid w:val="0010795D"/>
    <w:rsid w:val="00107A82"/>
    <w:rsid w:val="00107E22"/>
    <w:rsid w:val="00110662"/>
    <w:rsid w:val="0011076A"/>
    <w:rsid w:val="00111E3C"/>
    <w:rsid w:val="00112BF1"/>
    <w:rsid w:val="0011387E"/>
    <w:rsid w:val="001142B0"/>
    <w:rsid w:val="001156E9"/>
    <w:rsid w:val="00117007"/>
    <w:rsid w:val="001204F4"/>
    <w:rsid w:val="001205BE"/>
    <w:rsid w:val="00120763"/>
    <w:rsid w:val="0012113A"/>
    <w:rsid w:val="00121A78"/>
    <w:rsid w:val="00122017"/>
    <w:rsid w:val="00122F37"/>
    <w:rsid w:val="00123C4F"/>
    <w:rsid w:val="001242C5"/>
    <w:rsid w:val="0012561F"/>
    <w:rsid w:val="00126564"/>
    <w:rsid w:val="001265BC"/>
    <w:rsid w:val="00126856"/>
    <w:rsid w:val="00127379"/>
    <w:rsid w:val="00127EA1"/>
    <w:rsid w:val="001300B5"/>
    <w:rsid w:val="001306C0"/>
    <w:rsid w:val="00131D3C"/>
    <w:rsid w:val="00132983"/>
    <w:rsid w:val="0013518E"/>
    <w:rsid w:val="0013558E"/>
    <w:rsid w:val="00136292"/>
    <w:rsid w:val="00136E1D"/>
    <w:rsid w:val="001378CD"/>
    <w:rsid w:val="00137A15"/>
    <w:rsid w:val="0014061E"/>
    <w:rsid w:val="0014072B"/>
    <w:rsid w:val="00140AC7"/>
    <w:rsid w:val="00140C75"/>
    <w:rsid w:val="001412C9"/>
    <w:rsid w:val="00141776"/>
    <w:rsid w:val="001428B7"/>
    <w:rsid w:val="00144AAA"/>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486"/>
    <w:rsid w:val="001750EF"/>
    <w:rsid w:val="001765B4"/>
    <w:rsid w:val="00176CD0"/>
    <w:rsid w:val="00177EFC"/>
    <w:rsid w:val="001802CC"/>
    <w:rsid w:val="001806F6"/>
    <w:rsid w:val="001821B7"/>
    <w:rsid w:val="00182258"/>
    <w:rsid w:val="001835B3"/>
    <w:rsid w:val="00183C89"/>
    <w:rsid w:val="00184110"/>
    <w:rsid w:val="00184314"/>
    <w:rsid w:val="001846EE"/>
    <w:rsid w:val="00184908"/>
    <w:rsid w:val="00185660"/>
    <w:rsid w:val="00185C88"/>
    <w:rsid w:val="00186F58"/>
    <w:rsid w:val="00187F8B"/>
    <w:rsid w:val="001906C2"/>
    <w:rsid w:val="001929DA"/>
    <w:rsid w:val="00193556"/>
    <w:rsid w:val="0019355C"/>
    <w:rsid w:val="00193C28"/>
    <w:rsid w:val="001940BC"/>
    <w:rsid w:val="0019666E"/>
    <w:rsid w:val="00196B2A"/>
    <w:rsid w:val="0019723A"/>
    <w:rsid w:val="001A022E"/>
    <w:rsid w:val="001A0FD2"/>
    <w:rsid w:val="001A140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52"/>
    <w:rsid w:val="001D0433"/>
    <w:rsid w:val="001D06A4"/>
    <w:rsid w:val="001D1200"/>
    <w:rsid w:val="001D1FB4"/>
    <w:rsid w:val="001D2DF9"/>
    <w:rsid w:val="001D3F2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83"/>
    <w:rsid w:val="00216F4A"/>
    <w:rsid w:val="00220AEB"/>
    <w:rsid w:val="00221E4F"/>
    <w:rsid w:val="00221F47"/>
    <w:rsid w:val="00223D76"/>
    <w:rsid w:val="00226867"/>
    <w:rsid w:val="00227B72"/>
    <w:rsid w:val="00230A69"/>
    <w:rsid w:val="00230AB6"/>
    <w:rsid w:val="00232176"/>
    <w:rsid w:val="002322E5"/>
    <w:rsid w:val="00232A66"/>
    <w:rsid w:val="00233A50"/>
    <w:rsid w:val="00235221"/>
    <w:rsid w:val="00235368"/>
    <w:rsid w:val="00237043"/>
    <w:rsid w:val="002406EC"/>
    <w:rsid w:val="00241D00"/>
    <w:rsid w:val="00241D78"/>
    <w:rsid w:val="00241E53"/>
    <w:rsid w:val="0024206B"/>
    <w:rsid w:val="00242A2F"/>
    <w:rsid w:val="002431C9"/>
    <w:rsid w:val="0024488D"/>
    <w:rsid w:val="00245416"/>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D"/>
    <w:rsid w:val="00256BF9"/>
    <w:rsid w:val="00257C37"/>
    <w:rsid w:val="00260A35"/>
    <w:rsid w:val="00260C09"/>
    <w:rsid w:val="00260FBA"/>
    <w:rsid w:val="00261D77"/>
    <w:rsid w:val="0026236D"/>
    <w:rsid w:val="00262BEF"/>
    <w:rsid w:val="00262C6D"/>
    <w:rsid w:val="0026332C"/>
    <w:rsid w:val="002657DD"/>
    <w:rsid w:val="00265A9B"/>
    <w:rsid w:val="00267FC8"/>
    <w:rsid w:val="002707A8"/>
    <w:rsid w:val="00270D4F"/>
    <w:rsid w:val="00270F91"/>
    <w:rsid w:val="00271A3E"/>
    <w:rsid w:val="002723FA"/>
    <w:rsid w:val="00272E73"/>
    <w:rsid w:val="002730D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83"/>
    <w:rsid w:val="00292E3B"/>
    <w:rsid w:val="002934C0"/>
    <w:rsid w:val="002943A4"/>
    <w:rsid w:val="0029513B"/>
    <w:rsid w:val="00295FEC"/>
    <w:rsid w:val="0029673F"/>
    <w:rsid w:val="002A062F"/>
    <w:rsid w:val="002A3C41"/>
    <w:rsid w:val="002A6F90"/>
    <w:rsid w:val="002A7929"/>
    <w:rsid w:val="002B051E"/>
    <w:rsid w:val="002B1D85"/>
    <w:rsid w:val="002B21E7"/>
    <w:rsid w:val="002B2ABA"/>
    <w:rsid w:val="002B3979"/>
    <w:rsid w:val="002B46FF"/>
    <w:rsid w:val="002B481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7A"/>
    <w:rsid w:val="002C7BE7"/>
    <w:rsid w:val="002D0CC3"/>
    <w:rsid w:val="002D1E5B"/>
    <w:rsid w:val="002D2752"/>
    <w:rsid w:val="002D30DE"/>
    <w:rsid w:val="002D4952"/>
    <w:rsid w:val="002D5CFB"/>
    <w:rsid w:val="002D5E9C"/>
    <w:rsid w:val="002D7DAF"/>
    <w:rsid w:val="002E199D"/>
    <w:rsid w:val="002E1B45"/>
    <w:rsid w:val="002E2018"/>
    <w:rsid w:val="002E4026"/>
    <w:rsid w:val="002E41F3"/>
    <w:rsid w:val="002E4AA9"/>
    <w:rsid w:val="002E4E29"/>
    <w:rsid w:val="002E51D4"/>
    <w:rsid w:val="002E527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A6"/>
    <w:rsid w:val="003034B2"/>
    <w:rsid w:val="00305F20"/>
    <w:rsid w:val="00310B0A"/>
    <w:rsid w:val="0031175D"/>
    <w:rsid w:val="00312459"/>
    <w:rsid w:val="003142A3"/>
    <w:rsid w:val="0031486D"/>
    <w:rsid w:val="003153C7"/>
    <w:rsid w:val="00316798"/>
    <w:rsid w:val="00317BA6"/>
    <w:rsid w:val="0032155D"/>
    <w:rsid w:val="00322752"/>
    <w:rsid w:val="00323DAB"/>
    <w:rsid w:val="003244C5"/>
    <w:rsid w:val="00324F09"/>
    <w:rsid w:val="003254B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9"/>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ACC"/>
    <w:rsid w:val="00363BB4"/>
    <w:rsid w:val="00364C69"/>
    <w:rsid w:val="00365501"/>
    <w:rsid w:val="003655BA"/>
    <w:rsid w:val="0036751D"/>
    <w:rsid w:val="00367599"/>
    <w:rsid w:val="0036777B"/>
    <w:rsid w:val="00367B09"/>
    <w:rsid w:val="003709FD"/>
    <w:rsid w:val="003711B4"/>
    <w:rsid w:val="00371C7E"/>
    <w:rsid w:val="00372C13"/>
    <w:rsid w:val="00372FE8"/>
    <w:rsid w:val="00374F8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294"/>
    <w:rsid w:val="00397CED"/>
    <w:rsid w:val="00397F82"/>
    <w:rsid w:val="00397FC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C85"/>
    <w:rsid w:val="003B59D6"/>
    <w:rsid w:val="003B7365"/>
    <w:rsid w:val="003B7948"/>
    <w:rsid w:val="003C02B3"/>
    <w:rsid w:val="003C599D"/>
    <w:rsid w:val="003C5A5A"/>
    <w:rsid w:val="003C7614"/>
    <w:rsid w:val="003C782C"/>
    <w:rsid w:val="003D0325"/>
    <w:rsid w:val="003D0FC1"/>
    <w:rsid w:val="003D3280"/>
    <w:rsid w:val="003D334E"/>
    <w:rsid w:val="003D45D5"/>
    <w:rsid w:val="003D4869"/>
    <w:rsid w:val="003D50B1"/>
    <w:rsid w:val="003D5598"/>
    <w:rsid w:val="003D5774"/>
    <w:rsid w:val="003D5E36"/>
    <w:rsid w:val="003D6607"/>
    <w:rsid w:val="003D698A"/>
    <w:rsid w:val="003D7553"/>
    <w:rsid w:val="003D7EB3"/>
    <w:rsid w:val="003E0F12"/>
    <w:rsid w:val="003E1062"/>
    <w:rsid w:val="003E10AA"/>
    <w:rsid w:val="003E13B1"/>
    <w:rsid w:val="003E17B5"/>
    <w:rsid w:val="003E2486"/>
    <w:rsid w:val="003E3BE1"/>
    <w:rsid w:val="003E47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D7F"/>
    <w:rsid w:val="00410DD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284"/>
    <w:rsid w:val="00433E88"/>
    <w:rsid w:val="00434BDE"/>
    <w:rsid w:val="00440861"/>
    <w:rsid w:val="00441C32"/>
    <w:rsid w:val="00441E13"/>
    <w:rsid w:val="00443252"/>
    <w:rsid w:val="004438D7"/>
    <w:rsid w:val="00443F2F"/>
    <w:rsid w:val="004452BF"/>
    <w:rsid w:val="004478B2"/>
    <w:rsid w:val="004503FD"/>
    <w:rsid w:val="00450E86"/>
    <w:rsid w:val="00452E27"/>
    <w:rsid w:val="0045374B"/>
    <w:rsid w:val="00453A49"/>
    <w:rsid w:val="00453D72"/>
    <w:rsid w:val="0045410E"/>
    <w:rsid w:val="00455110"/>
    <w:rsid w:val="004565EE"/>
    <w:rsid w:val="004603EE"/>
    <w:rsid w:val="004611C8"/>
    <w:rsid w:val="0046254E"/>
    <w:rsid w:val="00462B3D"/>
    <w:rsid w:val="00462E9F"/>
    <w:rsid w:val="00463840"/>
    <w:rsid w:val="0046434C"/>
    <w:rsid w:val="00464F7D"/>
    <w:rsid w:val="00465AD0"/>
    <w:rsid w:val="00465DB0"/>
    <w:rsid w:val="00466150"/>
    <w:rsid w:val="004674FC"/>
    <w:rsid w:val="004675D7"/>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A89"/>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5A2"/>
    <w:rsid w:val="004E59B7"/>
    <w:rsid w:val="004E5C05"/>
    <w:rsid w:val="004E5D4F"/>
    <w:rsid w:val="004E7315"/>
    <w:rsid w:val="004E7DC4"/>
    <w:rsid w:val="004F0B8C"/>
    <w:rsid w:val="004F0C9A"/>
    <w:rsid w:val="004F12D3"/>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C6"/>
    <w:rsid w:val="0050338E"/>
    <w:rsid w:val="00504A5E"/>
    <w:rsid w:val="00504E72"/>
    <w:rsid w:val="00505A3D"/>
    <w:rsid w:val="00506D4F"/>
    <w:rsid w:val="00507B36"/>
    <w:rsid w:val="00510668"/>
    <w:rsid w:val="005108F7"/>
    <w:rsid w:val="00511DC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E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1"/>
    <w:rsid w:val="0055150E"/>
    <w:rsid w:val="00551EE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B5E"/>
    <w:rsid w:val="0057683F"/>
    <w:rsid w:val="00576F70"/>
    <w:rsid w:val="00577C3B"/>
    <w:rsid w:val="00581C35"/>
    <w:rsid w:val="00582750"/>
    <w:rsid w:val="005827C3"/>
    <w:rsid w:val="00582896"/>
    <w:rsid w:val="00582D40"/>
    <w:rsid w:val="00585D0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9B"/>
    <w:rsid w:val="005C2F29"/>
    <w:rsid w:val="005C50CE"/>
    <w:rsid w:val="005C5B01"/>
    <w:rsid w:val="005C5C0D"/>
    <w:rsid w:val="005C63A7"/>
    <w:rsid w:val="005C6737"/>
    <w:rsid w:val="005C6DF0"/>
    <w:rsid w:val="005C7997"/>
    <w:rsid w:val="005C7D5D"/>
    <w:rsid w:val="005D014E"/>
    <w:rsid w:val="005D1751"/>
    <w:rsid w:val="005D2080"/>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D9"/>
    <w:rsid w:val="005F76E9"/>
    <w:rsid w:val="00601683"/>
    <w:rsid w:val="00601CC9"/>
    <w:rsid w:val="00602A03"/>
    <w:rsid w:val="00603FD0"/>
    <w:rsid w:val="0060439A"/>
    <w:rsid w:val="00605104"/>
    <w:rsid w:val="0060660E"/>
    <w:rsid w:val="00610B36"/>
    <w:rsid w:val="00611B09"/>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A16"/>
    <w:rsid w:val="00623FAF"/>
    <w:rsid w:val="00624FCE"/>
    <w:rsid w:val="00626B46"/>
    <w:rsid w:val="006278F1"/>
    <w:rsid w:val="00632F1F"/>
    <w:rsid w:val="00635AB9"/>
    <w:rsid w:val="00637A70"/>
    <w:rsid w:val="00640010"/>
    <w:rsid w:val="006402FF"/>
    <w:rsid w:val="006405F5"/>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72B"/>
    <w:rsid w:val="006B78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174"/>
    <w:rsid w:val="00717D60"/>
    <w:rsid w:val="007201AD"/>
    <w:rsid w:val="007209F3"/>
    <w:rsid w:val="0072187F"/>
    <w:rsid w:val="00721A8F"/>
    <w:rsid w:val="00722AC2"/>
    <w:rsid w:val="00722D02"/>
    <w:rsid w:val="00722F8D"/>
    <w:rsid w:val="00723554"/>
    <w:rsid w:val="00725864"/>
    <w:rsid w:val="00725A0B"/>
    <w:rsid w:val="00725EC2"/>
    <w:rsid w:val="007266D9"/>
    <w:rsid w:val="00726AC2"/>
    <w:rsid w:val="00726CD5"/>
    <w:rsid w:val="00730B98"/>
    <w:rsid w:val="00731985"/>
    <w:rsid w:val="00732173"/>
    <w:rsid w:val="00734562"/>
    <w:rsid w:val="00734DB5"/>
    <w:rsid w:val="00735A00"/>
    <w:rsid w:val="007362CE"/>
    <w:rsid w:val="007375A8"/>
    <w:rsid w:val="00737642"/>
    <w:rsid w:val="007403DF"/>
    <w:rsid w:val="007409A7"/>
    <w:rsid w:val="00740DC9"/>
    <w:rsid w:val="007445FE"/>
    <w:rsid w:val="00744FCE"/>
    <w:rsid w:val="007516E8"/>
    <w:rsid w:val="00751771"/>
    <w:rsid w:val="007518AE"/>
    <w:rsid w:val="00754C4F"/>
    <w:rsid w:val="007553A0"/>
    <w:rsid w:val="0075550E"/>
    <w:rsid w:val="00756755"/>
    <w:rsid w:val="00757168"/>
    <w:rsid w:val="007573CC"/>
    <w:rsid w:val="0076013E"/>
    <w:rsid w:val="00762063"/>
    <w:rsid w:val="00762143"/>
    <w:rsid w:val="00762A9C"/>
    <w:rsid w:val="00763517"/>
    <w:rsid w:val="00763E75"/>
    <w:rsid w:val="0076702C"/>
    <w:rsid w:val="00767C2D"/>
    <w:rsid w:val="0077042B"/>
    <w:rsid w:val="0077104A"/>
    <w:rsid w:val="007712FD"/>
    <w:rsid w:val="00772F47"/>
    <w:rsid w:val="00773BC3"/>
    <w:rsid w:val="00773C34"/>
    <w:rsid w:val="0077598A"/>
    <w:rsid w:val="00776D9A"/>
    <w:rsid w:val="007809B4"/>
    <w:rsid w:val="0078168B"/>
    <w:rsid w:val="00781725"/>
    <w:rsid w:val="00782977"/>
    <w:rsid w:val="00782A5A"/>
    <w:rsid w:val="0078344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19C"/>
    <w:rsid w:val="007D572B"/>
    <w:rsid w:val="007E00BC"/>
    <w:rsid w:val="007E21DF"/>
    <w:rsid w:val="007E399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A4"/>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FB4"/>
    <w:rsid w:val="00844157"/>
    <w:rsid w:val="008449F4"/>
    <w:rsid w:val="00844B8F"/>
    <w:rsid w:val="0084515B"/>
    <w:rsid w:val="008512DA"/>
    <w:rsid w:val="00852CDD"/>
    <w:rsid w:val="0085303D"/>
    <w:rsid w:val="00853274"/>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3"/>
    <w:rsid w:val="00872977"/>
    <w:rsid w:val="00872C22"/>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9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331"/>
    <w:rsid w:val="008B483E"/>
    <w:rsid w:val="008B5F00"/>
    <w:rsid w:val="008B60E9"/>
    <w:rsid w:val="008C1FF7"/>
    <w:rsid w:val="008C32D5"/>
    <w:rsid w:val="008C362C"/>
    <w:rsid w:val="008C3743"/>
    <w:rsid w:val="008C4329"/>
    <w:rsid w:val="008C4952"/>
    <w:rsid w:val="008C4EE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2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A05"/>
    <w:rsid w:val="0090490C"/>
    <w:rsid w:val="0090537A"/>
    <w:rsid w:val="009057AA"/>
    <w:rsid w:val="00906662"/>
    <w:rsid w:val="00906EE0"/>
    <w:rsid w:val="0090740B"/>
    <w:rsid w:val="0090780D"/>
    <w:rsid w:val="00907EB0"/>
    <w:rsid w:val="009106FA"/>
    <w:rsid w:val="009119BB"/>
    <w:rsid w:val="00911EB1"/>
    <w:rsid w:val="0091233D"/>
    <w:rsid w:val="009151B8"/>
    <w:rsid w:val="0091538B"/>
    <w:rsid w:val="009173A0"/>
    <w:rsid w:val="0092375A"/>
    <w:rsid w:val="00923A7D"/>
    <w:rsid w:val="00924F62"/>
    <w:rsid w:val="00926B89"/>
    <w:rsid w:val="00927C1B"/>
    <w:rsid w:val="00930E05"/>
    <w:rsid w:val="009312F0"/>
    <w:rsid w:val="00933454"/>
    <w:rsid w:val="00934371"/>
    <w:rsid w:val="00934470"/>
    <w:rsid w:val="00934C2E"/>
    <w:rsid w:val="00935344"/>
    <w:rsid w:val="0093589E"/>
    <w:rsid w:val="00935FE9"/>
    <w:rsid w:val="0093615C"/>
    <w:rsid w:val="009367F5"/>
    <w:rsid w:val="00936D93"/>
    <w:rsid w:val="00937D45"/>
    <w:rsid w:val="00942421"/>
    <w:rsid w:val="00942586"/>
    <w:rsid w:val="00942A8D"/>
    <w:rsid w:val="0094303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E65"/>
    <w:rsid w:val="009742BC"/>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668"/>
    <w:rsid w:val="009A1939"/>
    <w:rsid w:val="009A250E"/>
    <w:rsid w:val="009A36B1"/>
    <w:rsid w:val="009A44DE"/>
    <w:rsid w:val="009A5784"/>
    <w:rsid w:val="009A71EE"/>
    <w:rsid w:val="009B28CC"/>
    <w:rsid w:val="009B2A0D"/>
    <w:rsid w:val="009B2E3A"/>
    <w:rsid w:val="009B2F3F"/>
    <w:rsid w:val="009B3744"/>
    <w:rsid w:val="009B37E5"/>
    <w:rsid w:val="009B3924"/>
    <w:rsid w:val="009B4BD5"/>
    <w:rsid w:val="009B4FF3"/>
    <w:rsid w:val="009B5DED"/>
    <w:rsid w:val="009B5E67"/>
    <w:rsid w:val="009B6804"/>
    <w:rsid w:val="009B6C15"/>
    <w:rsid w:val="009B789C"/>
    <w:rsid w:val="009C0091"/>
    <w:rsid w:val="009C07F3"/>
    <w:rsid w:val="009C09D6"/>
    <w:rsid w:val="009C0CD1"/>
    <w:rsid w:val="009C1246"/>
    <w:rsid w:val="009C12AB"/>
    <w:rsid w:val="009C14ED"/>
    <w:rsid w:val="009C1998"/>
    <w:rsid w:val="009C2D8C"/>
    <w:rsid w:val="009C36A4"/>
    <w:rsid w:val="009C3FC7"/>
    <w:rsid w:val="009C4395"/>
    <w:rsid w:val="009C4BA7"/>
    <w:rsid w:val="009C58E1"/>
    <w:rsid w:val="009C5C95"/>
    <w:rsid w:val="009C609B"/>
    <w:rsid w:val="009C6293"/>
    <w:rsid w:val="009C68C4"/>
    <w:rsid w:val="009C737D"/>
    <w:rsid w:val="009D01C2"/>
    <w:rsid w:val="009D123E"/>
    <w:rsid w:val="009D150B"/>
    <w:rsid w:val="009D192B"/>
    <w:rsid w:val="009D193B"/>
    <w:rsid w:val="009D239B"/>
    <w:rsid w:val="009D2E6B"/>
    <w:rsid w:val="009D361F"/>
    <w:rsid w:val="009D3A4F"/>
    <w:rsid w:val="009D534A"/>
    <w:rsid w:val="009D545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0F17"/>
    <w:rsid w:val="00A0236F"/>
    <w:rsid w:val="00A0240B"/>
    <w:rsid w:val="00A033A4"/>
    <w:rsid w:val="00A04564"/>
    <w:rsid w:val="00A0477C"/>
    <w:rsid w:val="00A0509F"/>
    <w:rsid w:val="00A05A6B"/>
    <w:rsid w:val="00A07106"/>
    <w:rsid w:val="00A105CC"/>
    <w:rsid w:val="00A109DD"/>
    <w:rsid w:val="00A10BDE"/>
    <w:rsid w:val="00A118D1"/>
    <w:rsid w:val="00A12779"/>
    <w:rsid w:val="00A131A8"/>
    <w:rsid w:val="00A131DD"/>
    <w:rsid w:val="00A1403A"/>
    <w:rsid w:val="00A1416A"/>
    <w:rsid w:val="00A1569B"/>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DA1"/>
    <w:rsid w:val="00A27543"/>
    <w:rsid w:val="00A30505"/>
    <w:rsid w:val="00A31541"/>
    <w:rsid w:val="00A31B0B"/>
    <w:rsid w:val="00A31D3C"/>
    <w:rsid w:val="00A32335"/>
    <w:rsid w:val="00A34195"/>
    <w:rsid w:val="00A34535"/>
    <w:rsid w:val="00A35FA2"/>
    <w:rsid w:val="00A36010"/>
    <w:rsid w:val="00A36832"/>
    <w:rsid w:val="00A369B9"/>
    <w:rsid w:val="00A42794"/>
    <w:rsid w:val="00A43593"/>
    <w:rsid w:val="00A438D9"/>
    <w:rsid w:val="00A446C3"/>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8A2"/>
    <w:rsid w:val="00A7199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26"/>
    <w:rsid w:val="00A86847"/>
    <w:rsid w:val="00A86B4F"/>
    <w:rsid w:val="00A904DB"/>
    <w:rsid w:val="00A90D2B"/>
    <w:rsid w:val="00A9158D"/>
    <w:rsid w:val="00A9186F"/>
    <w:rsid w:val="00A9190D"/>
    <w:rsid w:val="00A91D6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32"/>
    <w:rsid w:val="00AC7FB4"/>
    <w:rsid w:val="00AD0290"/>
    <w:rsid w:val="00AD0794"/>
    <w:rsid w:val="00AD0A22"/>
    <w:rsid w:val="00AD1948"/>
    <w:rsid w:val="00AD1D04"/>
    <w:rsid w:val="00AD4230"/>
    <w:rsid w:val="00AD442F"/>
    <w:rsid w:val="00AD67C7"/>
    <w:rsid w:val="00AE0983"/>
    <w:rsid w:val="00AE124B"/>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438"/>
    <w:rsid w:val="00B15CB4"/>
    <w:rsid w:val="00B15D04"/>
    <w:rsid w:val="00B166C9"/>
    <w:rsid w:val="00B1749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B34"/>
    <w:rsid w:val="00B80DC6"/>
    <w:rsid w:val="00B8180A"/>
    <w:rsid w:val="00B81E96"/>
    <w:rsid w:val="00B82343"/>
    <w:rsid w:val="00B8312C"/>
    <w:rsid w:val="00B85847"/>
    <w:rsid w:val="00B90690"/>
    <w:rsid w:val="00B90A18"/>
    <w:rsid w:val="00B91779"/>
    <w:rsid w:val="00B91E98"/>
    <w:rsid w:val="00B92AF9"/>
    <w:rsid w:val="00B9467E"/>
    <w:rsid w:val="00B95DC8"/>
    <w:rsid w:val="00B9643B"/>
    <w:rsid w:val="00B97833"/>
    <w:rsid w:val="00BA00DE"/>
    <w:rsid w:val="00BA2F3F"/>
    <w:rsid w:val="00BA3200"/>
    <w:rsid w:val="00BA340C"/>
    <w:rsid w:val="00BA345C"/>
    <w:rsid w:val="00BA4763"/>
    <w:rsid w:val="00BA54EF"/>
    <w:rsid w:val="00BA6114"/>
    <w:rsid w:val="00BA6216"/>
    <w:rsid w:val="00BA7455"/>
    <w:rsid w:val="00BA7676"/>
    <w:rsid w:val="00BA7AC1"/>
    <w:rsid w:val="00BB02B7"/>
    <w:rsid w:val="00BB0C50"/>
    <w:rsid w:val="00BB16F4"/>
    <w:rsid w:val="00BB1C53"/>
    <w:rsid w:val="00BB2751"/>
    <w:rsid w:val="00BB3C2D"/>
    <w:rsid w:val="00BB51D0"/>
    <w:rsid w:val="00BB5B6F"/>
    <w:rsid w:val="00BB69FE"/>
    <w:rsid w:val="00BC19AC"/>
    <w:rsid w:val="00BC1CE4"/>
    <w:rsid w:val="00BC23D0"/>
    <w:rsid w:val="00BC2519"/>
    <w:rsid w:val="00BC255C"/>
    <w:rsid w:val="00BC29DC"/>
    <w:rsid w:val="00BC3455"/>
    <w:rsid w:val="00BC34D0"/>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AF1"/>
    <w:rsid w:val="00BE2B0A"/>
    <w:rsid w:val="00BE3468"/>
    <w:rsid w:val="00BE42F2"/>
    <w:rsid w:val="00BE469E"/>
    <w:rsid w:val="00BE6AFC"/>
    <w:rsid w:val="00BE7103"/>
    <w:rsid w:val="00BE7351"/>
    <w:rsid w:val="00BE7F17"/>
    <w:rsid w:val="00BE7FD8"/>
    <w:rsid w:val="00BF0D2F"/>
    <w:rsid w:val="00BF126A"/>
    <w:rsid w:val="00BF1E2A"/>
    <w:rsid w:val="00BF2243"/>
    <w:rsid w:val="00BF3B6F"/>
    <w:rsid w:val="00BF446B"/>
    <w:rsid w:val="00BF4C3A"/>
    <w:rsid w:val="00BF51D4"/>
    <w:rsid w:val="00BF5BED"/>
    <w:rsid w:val="00BF7149"/>
    <w:rsid w:val="00BF7AB3"/>
    <w:rsid w:val="00BF7F67"/>
    <w:rsid w:val="00C01033"/>
    <w:rsid w:val="00C0156F"/>
    <w:rsid w:val="00C0157E"/>
    <w:rsid w:val="00C01BAC"/>
    <w:rsid w:val="00C0214E"/>
    <w:rsid w:val="00C0236F"/>
    <w:rsid w:val="00C02871"/>
    <w:rsid w:val="00C03038"/>
    <w:rsid w:val="00C0325C"/>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30FD"/>
    <w:rsid w:val="00C248DE"/>
    <w:rsid w:val="00C24D1E"/>
    <w:rsid w:val="00C27B02"/>
    <w:rsid w:val="00C27DD8"/>
    <w:rsid w:val="00C3209E"/>
    <w:rsid w:val="00C3212E"/>
    <w:rsid w:val="00C33AA8"/>
    <w:rsid w:val="00C34C12"/>
    <w:rsid w:val="00C34F3A"/>
    <w:rsid w:val="00C34F73"/>
    <w:rsid w:val="00C36359"/>
    <w:rsid w:val="00C36979"/>
    <w:rsid w:val="00C36E24"/>
    <w:rsid w:val="00C37160"/>
    <w:rsid w:val="00C40177"/>
    <w:rsid w:val="00C4043D"/>
    <w:rsid w:val="00C41FBF"/>
    <w:rsid w:val="00C42557"/>
    <w:rsid w:val="00C433AE"/>
    <w:rsid w:val="00C43418"/>
    <w:rsid w:val="00C43604"/>
    <w:rsid w:val="00C4361F"/>
    <w:rsid w:val="00C44C38"/>
    <w:rsid w:val="00C45A3F"/>
    <w:rsid w:val="00C46228"/>
    <w:rsid w:val="00C46566"/>
    <w:rsid w:val="00C47B3F"/>
    <w:rsid w:val="00C51CC5"/>
    <w:rsid w:val="00C52444"/>
    <w:rsid w:val="00C52C13"/>
    <w:rsid w:val="00C530DD"/>
    <w:rsid w:val="00C541F2"/>
    <w:rsid w:val="00C54513"/>
    <w:rsid w:val="00C548C2"/>
    <w:rsid w:val="00C5511B"/>
    <w:rsid w:val="00C55399"/>
    <w:rsid w:val="00C578D2"/>
    <w:rsid w:val="00C61CBB"/>
    <w:rsid w:val="00C627BE"/>
    <w:rsid w:val="00C64546"/>
    <w:rsid w:val="00C648AC"/>
    <w:rsid w:val="00C65131"/>
    <w:rsid w:val="00C6579C"/>
    <w:rsid w:val="00C659DE"/>
    <w:rsid w:val="00C66615"/>
    <w:rsid w:val="00C6676F"/>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18"/>
    <w:rsid w:val="00C87EF3"/>
    <w:rsid w:val="00C910E9"/>
    <w:rsid w:val="00C91B18"/>
    <w:rsid w:val="00C9377F"/>
    <w:rsid w:val="00C93857"/>
    <w:rsid w:val="00C93C88"/>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51D"/>
    <w:rsid w:val="00CD39F8"/>
    <w:rsid w:val="00CD4A81"/>
    <w:rsid w:val="00CD4B24"/>
    <w:rsid w:val="00CD56F5"/>
    <w:rsid w:val="00CD6F50"/>
    <w:rsid w:val="00CD7843"/>
    <w:rsid w:val="00CD799D"/>
    <w:rsid w:val="00CE034E"/>
    <w:rsid w:val="00CE14C8"/>
    <w:rsid w:val="00CE34A4"/>
    <w:rsid w:val="00CE3630"/>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F97"/>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68A"/>
    <w:rsid w:val="00D4330C"/>
    <w:rsid w:val="00D4349F"/>
    <w:rsid w:val="00D4435D"/>
    <w:rsid w:val="00D448A4"/>
    <w:rsid w:val="00D4537D"/>
    <w:rsid w:val="00D458D4"/>
    <w:rsid w:val="00D46838"/>
    <w:rsid w:val="00D469AD"/>
    <w:rsid w:val="00D46AB4"/>
    <w:rsid w:val="00D46E60"/>
    <w:rsid w:val="00D47A5E"/>
    <w:rsid w:val="00D50938"/>
    <w:rsid w:val="00D50BA7"/>
    <w:rsid w:val="00D529A9"/>
    <w:rsid w:val="00D52E2D"/>
    <w:rsid w:val="00D52F34"/>
    <w:rsid w:val="00D54639"/>
    <w:rsid w:val="00D55084"/>
    <w:rsid w:val="00D579EB"/>
    <w:rsid w:val="00D6068F"/>
    <w:rsid w:val="00D611A4"/>
    <w:rsid w:val="00D614D5"/>
    <w:rsid w:val="00D6339A"/>
    <w:rsid w:val="00D63BD4"/>
    <w:rsid w:val="00D64BFB"/>
    <w:rsid w:val="00D6671F"/>
    <w:rsid w:val="00D710EE"/>
    <w:rsid w:val="00D7132C"/>
    <w:rsid w:val="00D72284"/>
    <w:rsid w:val="00D732DF"/>
    <w:rsid w:val="00D733BE"/>
    <w:rsid w:val="00D73732"/>
    <w:rsid w:val="00D738BB"/>
    <w:rsid w:val="00D75ADE"/>
    <w:rsid w:val="00D765CA"/>
    <w:rsid w:val="00D80624"/>
    <w:rsid w:val="00D80AF2"/>
    <w:rsid w:val="00D82F56"/>
    <w:rsid w:val="00D83241"/>
    <w:rsid w:val="00D841E6"/>
    <w:rsid w:val="00D84DCF"/>
    <w:rsid w:val="00D85C3D"/>
    <w:rsid w:val="00D87B7A"/>
    <w:rsid w:val="00D9022E"/>
    <w:rsid w:val="00D902CA"/>
    <w:rsid w:val="00D91217"/>
    <w:rsid w:val="00D91364"/>
    <w:rsid w:val="00D93697"/>
    <w:rsid w:val="00D93D2F"/>
    <w:rsid w:val="00D95377"/>
    <w:rsid w:val="00D96E0E"/>
    <w:rsid w:val="00D96FF5"/>
    <w:rsid w:val="00D97F1A"/>
    <w:rsid w:val="00DA0B7F"/>
    <w:rsid w:val="00DA29D5"/>
    <w:rsid w:val="00DA2AA6"/>
    <w:rsid w:val="00DA3AEF"/>
    <w:rsid w:val="00DA41A8"/>
    <w:rsid w:val="00DA4A95"/>
    <w:rsid w:val="00DA5C7E"/>
    <w:rsid w:val="00DA5E2A"/>
    <w:rsid w:val="00DA618C"/>
    <w:rsid w:val="00DA721C"/>
    <w:rsid w:val="00DA7F6E"/>
    <w:rsid w:val="00DB0FE7"/>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AB9"/>
    <w:rsid w:val="00DD1FA5"/>
    <w:rsid w:val="00DD278C"/>
    <w:rsid w:val="00DD2B73"/>
    <w:rsid w:val="00DD347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BB"/>
    <w:rsid w:val="00E14809"/>
    <w:rsid w:val="00E15529"/>
    <w:rsid w:val="00E15C61"/>
    <w:rsid w:val="00E16F6D"/>
    <w:rsid w:val="00E20D88"/>
    <w:rsid w:val="00E210B3"/>
    <w:rsid w:val="00E217FF"/>
    <w:rsid w:val="00E21E7A"/>
    <w:rsid w:val="00E2211F"/>
    <w:rsid w:val="00E221DB"/>
    <w:rsid w:val="00E2227B"/>
    <w:rsid w:val="00E225DD"/>
    <w:rsid w:val="00E2280C"/>
    <w:rsid w:val="00E2321E"/>
    <w:rsid w:val="00E234EE"/>
    <w:rsid w:val="00E2447A"/>
    <w:rsid w:val="00E24E10"/>
    <w:rsid w:val="00E25148"/>
    <w:rsid w:val="00E256DA"/>
    <w:rsid w:val="00E256F5"/>
    <w:rsid w:val="00E25BC5"/>
    <w:rsid w:val="00E25FC8"/>
    <w:rsid w:val="00E26D39"/>
    <w:rsid w:val="00E2783F"/>
    <w:rsid w:val="00E27D0C"/>
    <w:rsid w:val="00E30F53"/>
    <w:rsid w:val="00E311F4"/>
    <w:rsid w:val="00E3127D"/>
    <w:rsid w:val="00E3203C"/>
    <w:rsid w:val="00E332E9"/>
    <w:rsid w:val="00E3407A"/>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637"/>
    <w:rsid w:val="00E72791"/>
    <w:rsid w:val="00E72A6B"/>
    <w:rsid w:val="00E72C53"/>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6C"/>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86"/>
    <w:rsid w:val="00ED4E38"/>
    <w:rsid w:val="00ED5DA1"/>
    <w:rsid w:val="00ED7515"/>
    <w:rsid w:val="00EE11C0"/>
    <w:rsid w:val="00EE1219"/>
    <w:rsid w:val="00EE237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FCA"/>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935"/>
    <w:rsid w:val="00F17046"/>
    <w:rsid w:val="00F175BB"/>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38"/>
    <w:rsid w:val="00F34AA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81"/>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DD"/>
    <w:rsid w:val="00FB1849"/>
    <w:rsid w:val="00FB2293"/>
    <w:rsid w:val="00FB545E"/>
    <w:rsid w:val="00FB5464"/>
    <w:rsid w:val="00FB6D54"/>
    <w:rsid w:val="00FC1B87"/>
    <w:rsid w:val="00FC2C86"/>
    <w:rsid w:val="00FC32DA"/>
    <w:rsid w:val="00FC34C6"/>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60EB"/>
    <w:rsid w:val="00FE670B"/>
    <w:rsid w:val="00FE7296"/>
    <w:rsid w:val="00FE7DEA"/>
    <w:rsid w:val="00FF0203"/>
    <w:rsid w:val="00FF1A27"/>
    <w:rsid w:val="00FF1B8B"/>
    <w:rsid w:val="00FF3C3D"/>
    <w:rsid w:val="00FF40CB"/>
    <w:rsid w:val="00FF4956"/>
    <w:rsid w:val="00FF6743"/>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0561E9"/>
    <w:rPr>
      <w:rFonts w:ascii="Arial" w:hAnsi="Arial"/>
      <w:sz w:val="24"/>
      <w:lang w:val="en-GB" w:eastAsia="ja-JP"/>
    </w:rPr>
  </w:style>
  <w:style w:type="character" w:customStyle="1" w:styleId="Heading5Char">
    <w:name w:val="Heading 5 Char"/>
    <w:basedOn w:val="DefaultParagraphFont"/>
    <w:link w:val="Heading5"/>
    <w:rsid w:val="000561E9"/>
    <w:rPr>
      <w:rFonts w:ascii="Arial" w:hAnsi="Arial"/>
      <w:sz w:val="22"/>
      <w:lang w:val="en-GB" w:eastAsia="ja-JP"/>
    </w:rPr>
  </w:style>
  <w:style w:type="character" w:customStyle="1" w:styleId="TACChar">
    <w:name w:val="TAC Char"/>
    <w:link w:val="TAC"/>
    <w:locked/>
    <w:rsid w:val="004E7DC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69695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BAB9E26-5858-4EC3-8523-CCCCACF5A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1411</Words>
  <Characters>8043</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SA2 eV2X</vt:lpstr>
      <vt:lpstr>SA2 eV2X</vt:lpstr>
      <vt:lpstr>SA2 eV2X</vt:lpstr>
    </vt:vector>
  </TitlesOfParts>
  <Company>Huawei</Company>
  <LinksUpToDate>false</LinksUpToDate>
  <CharactersWithSpaces>9436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3</cp:revision>
  <cp:lastPrinted>2018-08-13T16:59:00Z</cp:lastPrinted>
  <dcterms:created xsi:type="dcterms:W3CDTF">2022-05-18T08:09:00Z</dcterms:created>
  <dcterms:modified xsi:type="dcterms:W3CDTF">2022-05-18T08:09:00Z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(3)WnyYNgat/ONIpRNAVdmF4+1uqUYXOurAf2bDiIGnQtXjmxK6xauEJfKklr8zkAiWrzerC/TG
ggXONHR97tuFuwwxhbOCK4HK7EA+JTeTuYGz5HHZ0PdiSVPuxN2VTc43dxqarwa99pPHIOf9
Wo9Dn0PwsgYxOZKoiS4UcewceCaEx5Kaj9fKHkshpoEkZy8A+94iT86/7heRm+RbRMvA/IFJ
X5jxe9TYde1RZMaLkb</vt:lpwstr>
  </property>
  <property fmtid="{D5CDD505-2E9C-101B-9397-08002B2CF9AE}" pid="9" name="_2015_ms_pID_7253431">
    <vt:lpwstr>GjPXmk7l3TLtwAjzcztFa1BJCMLHZR+rHHQhwuE/j7OYB52rDPlaH6
pJnW/hCVpCRHH+NckmS2UGsuGjFbxTnhENWzTXu7sKZmYEVQ3dIsVJ19CeBDN2ZIb20IzOJU
GM7QtzV5PQF5Ui/ITTkL/ed4BF1eDV/+u2I77tNZmyQiuGSJnzmJQJGtI6eQXGJLI950nb1D
z+M47ugDF/CRFEus0f5Q+/tni0E+kS3f3Ppo</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