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4C57" w14:textId="68BC2BD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F446B">
        <w:rPr>
          <w:rFonts w:ascii="Arial" w:eastAsia="SimSun" w:hAnsi="Arial"/>
          <w:b/>
          <w:i/>
          <w:noProof/>
          <w:color w:val="auto"/>
          <w:sz w:val="28"/>
          <w:lang w:eastAsia="en-US"/>
        </w:rPr>
        <w:t>4368</w:t>
      </w:r>
      <w:r w:rsidR="00091161">
        <w:rPr>
          <w:rFonts w:ascii="Arial" w:eastAsia="SimSun" w:hAnsi="Arial"/>
          <w:b/>
          <w:i/>
          <w:noProof/>
          <w:color w:val="auto"/>
          <w:sz w:val="28"/>
          <w:lang w:eastAsia="en-US"/>
        </w:rPr>
        <w:t>r0</w:t>
      </w:r>
      <w:ins w:id="0" w:author="Qualcomm User r03" w:date="2022-05-17T10:02:00Z">
        <w:r w:rsidR="00B15438">
          <w:rPr>
            <w:rFonts w:ascii="Arial" w:eastAsia="SimSun" w:hAnsi="Arial"/>
            <w:b/>
            <w:i/>
            <w:noProof/>
            <w:color w:val="auto"/>
            <w:sz w:val="28"/>
            <w:lang w:eastAsia="en-US"/>
          </w:rPr>
          <w:t>3</w:t>
        </w:r>
      </w:ins>
      <w:del w:id="1" w:author="Qualcomm User r03" w:date="2022-05-17T10:02:00Z">
        <w:r w:rsidR="00091161" w:rsidDel="00B15438">
          <w:rPr>
            <w:rFonts w:ascii="Arial" w:eastAsia="SimSun" w:hAnsi="Arial"/>
            <w:b/>
            <w:i/>
            <w:noProof/>
            <w:color w:val="auto"/>
            <w:sz w:val="28"/>
            <w:lang w:eastAsia="en-US"/>
          </w:rPr>
          <w:delText>2</w:delText>
        </w:r>
      </w:del>
    </w:p>
    <w:p w14:paraId="2E257D2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66088DD8"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Futurewei, Hi</w:t>
      </w:r>
      <w:ins w:id="2" w:author="Qualcomm User r03" w:date="2022-05-17T10:03:00Z">
        <w:r w:rsidR="00B15438">
          <w:rPr>
            <w:rFonts w:ascii="Arial" w:hAnsi="Arial" w:cs="Arial"/>
            <w:b/>
          </w:rPr>
          <w:t>S</w:t>
        </w:r>
      </w:ins>
      <w:del w:id="3" w:author="Qualcomm User r03" w:date="2022-05-17T10:03:00Z">
        <w:r w:rsidDel="00B15438">
          <w:rPr>
            <w:rFonts w:ascii="Arial" w:hAnsi="Arial" w:cs="Arial"/>
            <w:b/>
          </w:rPr>
          <w:delText>s</w:delText>
        </w:r>
      </w:del>
      <w:r>
        <w:rPr>
          <w:rFonts w:ascii="Arial" w:hAnsi="Arial" w:cs="Arial"/>
          <w:b/>
        </w:rPr>
        <w:t>ilicon, Lenovo, KDDI, OPPO, Samsung, ZTE</w:t>
      </w:r>
      <w:ins w:id="4" w:author="Qualcomm User r03" w:date="2022-05-17T10:03:00Z">
        <w:r w:rsidR="00B15438">
          <w:rPr>
            <w:rFonts w:ascii="Arial" w:hAnsi="Arial" w:cs="Arial"/>
            <w:b/>
          </w:rPr>
          <w:t>, Qualcomm Incorporated</w:t>
        </w:r>
      </w:ins>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Heading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Heading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00949097"/>
      <w:bookmarkStart w:id="6" w:name="_Toc92875660"/>
      <w:bookmarkStart w:id="7" w:name="_Toc93070684"/>
      <w:bookmarkStart w:id="8" w:name="_Toc97036718"/>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BBA83BC" w14:textId="77777777" w:rsidR="004E7DC4" w:rsidRPr="009F5519" w:rsidRDefault="004E7DC4" w:rsidP="004E7DC4">
      <w:pPr>
        <w:pStyle w:val="Heading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526924"/>
      <w:bookmarkStart w:id="28" w:name="_Toc101526076"/>
      <w:bookmarkStart w:id="29" w:name="_Toc16839382"/>
      <w:bookmarkEnd w:id="10"/>
      <w:r w:rsidRPr="009F5519">
        <w:t>6.0</w:t>
      </w:r>
      <w:r w:rsidRPr="009F5519">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483FA743" w:rsidR="004E7DC4" w:rsidRPr="00BD757E" w:rsidRDefault="004E7DC4" w:rsidP="004E7DC4">
            <w:pPr>
              <w:pStyle w:val="TAL"/>
              <w:rPr>
                <w:b/>
                <w:bCs/>
              </w:rPr>
            </w:pPr>
            <w:ins w:id="30" w:author="Huawei_Hui7" w:date="2022-05-06T17:06:00Z">
              <w:r w:rsidRPr="00BD757E">
                <w:rPr>
                  <w:b/>
                  <w:bCs/>
                </w:rPr>
                <w:t>#</w:t>
              </w:r>
              <w:r>
                <w:rPr>
                  <w:b/>
                  <w:bCs/>
                </w:rPr>
                <w:t>X</w:t>
              </w:r>
              <w:r w:rsidRPr="00BD757E">
                <w:rPr>
                  <w:b/>
                  <w:bCs/>
                </w:rPr>
                <w:t>:</w:t>
              </w:r>
              <w:r>
                <w:t xml:space="preserve"> </w:t>
              </w:r>
              <w:r w:rsidRPr="004E7DC4">
                <w:rPr>
                  <w:b/>
                </w:rPr>
                <w:t>Baseline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31"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32"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Heading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63C8E0E4" w:rsidR="000561E9" w:rsidRPr="00B5477F" w:rsidRDefault="000561E9" w:rsidP="000561E9">
      <w:pPr>
        <w:pStyle w:val="Heading2"/>
      </w:pPr>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5"/>
      <w:bookmarkEnd w:id="6"/>
      <w:bookmarkEnd w:id="7"/>
      <w:bookmarkEnd w:id="8"/>
      <w:del w:id="33" w:author="Qualcomm User r03" w:date="2022-05-17T10:04:00Z">
        <w:r w:rsidR="00502BC6" w:rsidDel="00B15438">
          <w:delText xml:space="preserve">Baseline </w:delText>
        </w:r>
      </w:del>
      <w:ins w:id="34" w:author="Qualcomm User r03" w:date="2022-05-17T10:04:00Z">
        <w:r w:rsidR="00B15438">
          <w:t>Consolidated solution</w:t>
        </w:r>
        <w:r w:rsidR="00B15438">
          <w:t xml:space="preserve"> </w:t>
        </w:r>
      </w:ins>
      <w:r w:rsidR="00502BC6">
        <w:t xml:space="preserve">for </w:t>
      </w:r>
      <w:r>
        <w:t xml:space="preserve">PDU Set </w:t>
      </w:r>
      <w:r w:rsidR="00696FD5">
        <w:t xml:space="preserve">based </w:t>
      </w:r>
      <w:r>
        <w:t xml:space="preserve">QoS </w:t>
      </w:r>
      <w:r w:rsidR="00502BC6">
        <w:t>framework</w:t>
      </w:r>
      <w:r w:rsidR="00933454">
        <w:t xml:space="preserve"> </w:t>
      </w:r>
    </w:p>
    <w:p w14:paraId="3CFC3BE7" w14:textId="77777777" w:rsidR="000561E9" w:rsidRPr="00B5477F" w:rsidRDefault="000561E9" w:rsidP="000561E9">
      <w:pPr>
        <w:pStyle w:val="Heading3"/>
      </w:pPr>
      <w:bookmarkStart w:id="35" w:name="_Toc500949098"/>
      <w:bookmarkStart w:id="36" w:name="_Toc92875661"/>
      <w:bookmarkStart w:id="37" w:name="_Toc93070685"/>
      <w:bookmarkStart w:id="38"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35"/>
      <w:bookmarkEnd w:id="36"/>
      <w:bookmarkEnd w:id="37"/>
      <w:bookmarkEnd w:id="38"/>
    </w:p>
    <w:p w14:paraId="3392E855" w14:textId="1BC72295"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aims to resolve Key Issue #4, “</w:t>
      </w:r>
      <w:bookmarkStart w:id="39" w:name="_Hlk94039492"/>
      <w:r w:rsidRPr="00E45023">
        <w:t>PDU Set integrated packet handling</w:t>
      </w:r>
      <w:bookmarkEnd w:id="39"/>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Heading3"/>
        <w:ind w:left="0" w:firstLine="0"/>
      </w:pPr>
      <w:bookmarkStart w:id="40" w:name="_Toc500949099"/>
      <w:bookmarkStart w:id="41" w:name="_Toc92875662"/>
      <w:bookmarkStart w:id="42" w:name="_Toc93070686"/>
      <w:bookmarkStart w:id="43" w:name="_Toc97036720"/>
      <w:r w:rsidRPr="00B5477F">
        <w:t>6.</w:t>
      </w:r>
      <w:r w:rsidRPr="00B5477F">
        <w:rPr>
          <w:rFonts w:hint="eastAsia"/>
        </w:rPr>
        <w:t>X</w:t>
      </w:r>
      <w:r w:rsidRPr="00B5477F">
        <w:t>.2</w:t>
      </w:r>
      <w:r w:rsidRPr="00B5477F">
        <w:rPr>
          <w:rFonts w:hint="eastAsia"/>
        </w:rPr>
        <w:tab/>
        <w:t>Description</w:t>
      </w:r>
      <w:bookmarkEnd w:id="40"/>
      <w:bookmarkEnd w:id="41"/>
      <w:bookmarkEnd w:id="42"/>
      <w:bookmarkEnd w:id="43"/>
    </w:p>
    <w:p w14:paraId="78DFBECF" w14:textId="7919D9FF" w:rsidR="0094303A" w:rsidRDefault="00502BC6" w:rsidP="000561E9">
      <w:pPr>
        <w:rPr>
          <w:rFonts w:eastAsiaTheme="minorEastAsia"/>
          <w:lang w:eastAsia="zh-CN"/>
        </w:rPr>
      </w:pPr>
      <w:bookmarkStart w:id="44" w:name="_Toc500949101"/>
      <w:r>
        <w:rPr>
          <w:rFonts w:eastAsiaTheme="minorEastAsia"/>
          <w:lang w:eastAsia="zh-CN"/>
        </w:rPr>
        <w:t xml:space="preserve">This solution provides a framework for the PDU Set based QoS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QoS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QoS Flow establishment</w:t>
      </w:r>
    </w:p>
    <w:p w14:paraId="58C41B65" w14:textId="10472488" w:rsidR="0094303A" w:rsidRPr="0094303A" w:rsidRDefault="0094303A" w:rsidP="00A109DD">
      <w:pPr>
        <w:pStyle w:val="B1"/>
        <w:rPr>
          <w:lang w:eastAsia="zh-CN"/>
        </w:rPr>
      </w:pPr>
      <w:r>
        <w:rPr>
          <w:lang w:eastAsia="zh-CN"/>
        </w:rPr>
        <w:lastRenderedPageBreak/>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Set QoS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t>-</w:t>
      </w:r>
      <w:r>
        <w:rPr>
          <w:lang w:eastAsia="zh-CN"/>
        </w:rPr>
        <w:tab/>
      </w:r>
      <w:r w:rsidRPr="0094303A">
        <w:rPr>
          <w:lang w:eastAsia="zh-CN"/>
        </w:rPr>
        <w:t>RAN receives PDU</w:t>
      </w:r>
      <w:r>
        <w:rPr>
          <w:lang w:eastAsia="zh-CN"/>
        </w:rPr>
        <w:t xml:space="preserve"> </w:t>
      </w:r>
      <w:r w:rsidRPr="0094303A">
        <w:rPr>
          <w:lang w:eastAsia="zh-CN"/>
        </w:rPr>
        <w:t>Set Qo</w:t>
      </w:r>
      <w:r w:rsidRPr="00A109DD">
        <w:rPr>
          <w:lang w:eastAsia="zh-CN"/>
        </w:rPr>
        <w:t>S</w:t>
      </w:r>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64FDB510" w:rsidR="002B481D" w:rsidRDefault="002E51D4" w:rsidP="00A109DD">
      <w:pPr>
        <w:pStyle w:val="B1"/>
        <w:rPr>
          <w:ins w:id="45" w:author="Michael Starsinic" w:date="2022-05-16T18:20:00Z"/>
          <w:lang w:eastAsia="zh-CN"/>
        </w:rPr>
      </w:pPr>
      <w:r>
        <w:rPr>
          <w:lang w:eastAsia="zh-CN"/>
        </w:rPr>
        <w:t>-</w:t>
      </w:r>
      <w:r>
        <w:rPr>
          <w:lang w:eastAsia="zh-CN"/>
        </w:rPr>
        <w:tab/>
      </w:r>
      <w:bookmarkStart w:id="46" w:name="_Hlk103617803"/>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w:t>
      </w:r>
      <w:proofErr w:type="gramStart"/>
      <w:r w:rsidR="002B481D" w:rsidRPr="0094303A">
        <w:rPr>
          <w:lang w:eastAsia="zh-CN"/>
        </w:rPr>
        <w:t>), or</w:t>
      </w:r>
      <w:proofErr w:type="gramEnd"/>
      <w:r w:rsidR="002B481D" w:rsidRPr="0094303A">
        <w:rPr>
          <w:lang w:eastAsia="zh-CN"/>
        </w:rPr>
        <w:t xml:space="preserve"> </w:t>
      </w:r>
      <w:r w:rsidR="003E477C">
        <w:rPr>
          <w:lang w:eastAsia="zh-CN"/>
        </w:rPr>
        <w:t>based on pre-configuration</w:t>
      </w:r>
      <w:bookmarkEnd w:id="46"/>
      <w:r w:rsidR="002B481D" w:rsidRPr="0094303A">
        <w:rPr>
          <w:lang w:eastAsia="zh-CN"/>
        </w:rPr>
        <w:t>.</w:t>
      </w:r>
    </w:p>
    <w:p w14:paraId="7418096A" w14:textId="347E1DE3" w:rsidR="00091161" w:rsidRPr="0094303A" w:rsidRDefault="00091161" w:rsidP="00091161">
      <w:pPr>
        <w:pStyle w:val="EditorsNote"/>
        <w:rPr>
          <w:lang w:eastAsia="zh-CN"/>
        </w:rPr>
      </w:pPr>
      <w:ins w:id="47" w:author="Michael Starsinic" w:date="2022-05-16T18:20:00Z">
        <w:r>
          <w:rPr>
            <w:lang w:eastAsia="zh-CN"/>
          </w:rPr>
          <w:t xml:space="preserve">Editor’s Note: </w:t>
        </w:r>
      </w:ins>
      <w:ins w:id="48" w:author="Michael Starsinic" w:date="2022-05-16T18:21:00Z">
        <w:r>
          <w:rPr>
            <w:lang w:eastAsia="zh-CN"/>
          </w:rPr>
          <w:t>PDU Set</w:t>
        </w:r>
        <w:r w:rsidRPr="0094303A">
          <w:rPr>
            <w:lang w:eastAsia="zh-CN"/>
          </w:rPr>
          <w:t xml:space="preserve"> identification </w:t>
        </w:r>
        <w:r>
          <w:rPr>
            <w:lang w:eastAsia="zh-CN"/>
          </w:rPr>
          <w:t xml:space="preserve">for </w:t>
        </w:r>
      </w:ins>
      <w:bookmarkStart w:id="49" w:name="_Hlk103617845"/>
      <w:ins w:id="50" w:author="Michael Starsinic" w:date="2022-05-16T18:20:00Z">
        <w:r w:rsidRPr="009F5519">
          <w:rPr>
            <w:lang w:eastAsia="zh-CN"/>
          </w:rPr>
          <w:t xml:space="preserve">peer-to-peer </w:t>
        </w:r>
      </w:ins>
      <w:ins w:id="51" w:author="Michael Starsinic" w:date="2022-05-16T18:21:00Z">
        <w:r>
          <w:rPr>
            <w:lang w:eastAsia="zh-CN"/>
          </w:rPr>
          <w:t xml:space="preserve">scenarios </w:t>
        </w:r>
      </w:ins>
      <w:ins w:id="52" w:author="Michael Starsinic" w:date="2022-05-16T18:20:00Z">
        <w:r w:rsidRPr="009F5519">
          <w:rPr>
            <w:lang w:eastAsia="zh-CN"/>
          </w:rPr>
          <w:t>(</w:t>
        </w:r>
        <w:proofErr w:type="gramStart"/>
        <w:r w:rsidRPr="009F5519">
          <w:rPr>
            <w:lang w:eastAsia="zh-CN"/>
          </w:rPr>
          <w:t>i.e.</w:t>
        </w:r>
        <w:proofErr w:type="gramEnd"/>
        <w:r w:rsidRPr="009F5519">
          <w:rPr>
            <w:lang w:eastAsia="zh-CN"/>
          </w:rPr>
          <w:t xml:space="preserve"> between two UEs routed via the 5G CN)</w:t>
        </w:r>
      </w:ins>
      <w:ins w:id="53" w:author="Michael Starsinic" w:date="2022-05-16T18:21:00Z">
        <w:r>
          <w:rPr>
            <w:lang w:eastAsia="zh-CN"/>
          </w:rPr>
          <w:t xml:space="preserve"> is FFS</w:t>
        </w:r>
      </w:ins>
      <w:bookmarkEnd w:id="49"/>
      <w:ins w:id="54" w:author="Michael Starsinic" w:date="2022-05-16T18:20:00Z">
        <w:r w:rsidRPr="009F5519">
          <w:rPr>
            <w:lang w:eastAsia="zh-CN"/>
          </w:rPr>
          <w:t>.</w:t>
        </w:r>
      </w:ins>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included:</w:t>
      </w:r>
    </w:p>
    <w:p w14:paraId="07D445B7" w14:textId="12515875" w:rsidR="00842FB4" w:rsidRDefault="00842FB4" w:rsidP="00842FB4">
      <w:pPr>
        <w:rPr>
          <w:rFonts w:eastAsiaTheme="minorEastAsia"/>
          <w:lang w:val="en-US" w:eastAsia="zh-CN"/>
        </w:rPr>
      </w:pPr>
      <w:r>
        <w:rPr>
          <w:rFonts w:eastAsiaTheme="minorEastAsia"/>
          <w:lang w:val="en-US" w:eastAsia="zh-CN"/>
        </w:rPr>
        <w:t xml:space="preserve">In the following list, a set of baseline parameters are identified as part of PDU </w:t>
      </w:r>
      <w:r w:rsidR="003E477C">
        <w:rPr>
          <w:rFonts w:eastAsiaTheme="minorEastAsia"/>
          <w:lang w:val="en-US" w:eastAsia="zh-CN"/>
        </w:rPr>
        <w:t>S</w:t>
      </w:r>
      <w:r>
        <w:rPr>
          <w:rFonts w:eastAsiaTheme="minorEastAsia"/>
          <w:lang w:val="en-US" w:eastAsia="zh-CN"/>
        </w:rPr>
        <w:t xml:space="preserve">et QoS framework. Additionally, a set of potential parameters for further study (as proposed by other solutions) is described. </w:t>
      </w:r>
    </w:p>
    <w:p w14:paraId="75833EBD" w14:textId="2593B761" w:rsidR="00842FB4" w:rsidRPr="00AD4230" w:rsidRDefault="00842FB4" w:rsidP="00842FB4">
      <w:pPr>
        <w:rPr>
          <w:lang w:val="en-US" w:eastAsia="zh-CN"/>
        </w:rPr>
      </w:pPr>
      <w:r>
        <w:rPr>
          <w:lang w:val="en-US" w:eastAsia="zh-CN"/>
        </w:rPr>
        <w:t>NOTE</w:t>
      </w:r>
      <w:r w:rsidR="001A1407">
        <w:rPr>
          <w:lang w:val="en-US" w:eastAsia="zh-CN"/>
        </w:rPr>
        <w:t xml:space="preserve"> 1</w:t>
      </w:r>
      <w:r>
        <w:rPr>
          <w:lang w:val="en-US"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55"/>
      <w:r w:rsidR="00C34F73" w:rsidRPr="00AD4230">
        <w:t>)</w:t>
      </w:r>
      <w:commentRangeEnd w:id="55"/>
      <w:r w:rsidR="00C2223E" w:rsidRPr="00AD4230">
        <w:rPr>
          <w:rStyle w:val="CommentReference"/>
          <w:lang w:val="en-GB"/>
        </w:rPr>
        <w:commentReference w:id="55"/>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78C1EF70" w14:textId="3F0D39E0"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w:t>
      </w:r>
      <w:proofErr w:type="spellStart"/>
      <w:r w:rsidRPr="00AD4230">
        <w:rPr>
          <w:lang w:eastAsia="zh-CN"/>
        </w:rPr>
        <w:t>ietf</w:t>
      </w:r>
      <w:proofErr w:type="spellEnd"/>
      <w:r w:rsidRPr="00AD4230">
        <w:rPr>
          <w:lang w:eastAsia="zh-CN"/>
        </w:rPr>
        <w:t>-</w:t>
      </w:r>
      <w:proofErr w:type="spellStart"/>
      <w:r w:rsidRPr="00AD4230">
        <w:rPr>
          <w:lang w:eastAsia="zh-CN"/>
        </w:rPr>
        <w:t>avtext-framemarking</w:t>
      </w:r>
      <w:proofErr w:type="spellEnd"/>
      <w:r w:rsidRPr="00AD4230">
        <w:rPr>
          <w:lang w:eastAsia="zh-CN"/>
        </w:rPr>
        <w:t>)</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37B8F315" w:rsidR="009E7208" w:rsidRPr="00AD4230" w:rsidRDefault="009E7208" w:rsidP="009742BC">
      <w:pPr>
        <w:pStyle w:val="B2"/>
        <w:rPr>
          <w:lang w:eastAsia="zh-CN"/>
        </w:rPr>
      </w:pPr>
      <w:r w:rsidRPr="00AD4230">
        <w:rPr>
          <w:lang w:eastAsia="zh-CN"/>
        </w:rPr>
        <w:t xml:space="preserve">Option 2: </w:t>
      </w:r>
      <w:del w:id="56" w:author="Stojanovski, Saso" w:date="2022-05-16T11:39:00Z">
        <w:r w:rsidR="00A369B9" w:rsidRPr="00AD4230" w:rsidDel="00FF3C3D">
          <w:rPr>
            <w:lang w:eastAsia="zh-CN"/>
          </w:rPr>
          <w:delText>by N6 enhancements, e.g</w:delText>
        </w:r>
        <w:r w:rsidR="007553A0" w:rsidRPr="00AD4230" w:rsidDel="00FF3C3D">
          <w:rPr>
            <w:lang w:val="en-US" w:eastAsia="zh-CN"/>
          </w:rPr>
          <w:delText>.</w:delText>
        </w:r>
        <w:r w:rsidR="00A369B9" w:rsidRPr="00AD4230" w:rsidDel="00FF3C3D">
          <w:rPr>
            <w:lang w:eastAsia="zh-CN"/>
          </w:rPr>
          <w:delText xml:space="preserve"> DSCP/ToS, tunnel, </w:delText>
        </w:r>
      </w:del>
      <w:r w:rsidR="00A369B9" w:rsidRPr="00AD4230">
        <w:rPr>
          <w:lang w:eastAsia="zh-CN"/>
        </w:rPr>
        <w:t>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del w:id="57" w:author="Stojanovski, Saso" w:date="2022-05-16T11:40:00Z">
        <w:r w:rsidR="00E3127D" w:rsidRPr="00AD4230" w:rsidDel="00FF3C3D">
          <w:rPr>
            <w:lang w:eastAsia="zh-CN"/>
          </w:rPr>
          <w:delText>,</w:delText>
        </w:r>
        <w:r w:rsidR="009B5DED" w:rsidRPr="00AD4230" w:rsidDel="00FF3C3D">
          <w:rPr>
            <w:lang w:val="en-US" w:eastAsia="zh-CN"/>
          </w:rPr>
          <w:delText xml:space="preserve"> 18</w:delText>
        </w:r>
        <w:r w:rsidR="00E3127D" w:rsidRPr="00AD4230" w:rsidDel="00FF3C3D">
          <w:rPr>
            <w:lang w:eastAsia="zh-CN"/>
          </w:rPr>
          <w:delText>,</w:delText>
        </w:r>
        <w:r w:rsidR="009B5DED" w:rsidRPr="00AD4230" w:rsidDel="00FF3C3D">
          <w:rPr>
            <w:lang w:val="en-US" w:eastAsia="zh-CN"/>
          </w:rPr>
          <w:delText xml:space="preserve"> 20</w:delText>
        </w:r>
      </w:del>
      <w:del w:id="58" w:author="Stojanovski, Saso" w:date="2022-05-16T11:33:00Z">
        <w:r w:rsidR="009B5DED" w:rsidRPr="00AD4230" w:rsidDel="00FF3C3D">
          <w:rPr>
            <w:lang w:val="en-US" w:eastAsia="zh-CN"/>
          </w:rPr>
          <w:delText>, 22</w:delText>
        </w:r>
      </w:del>
      <w:r w:rsidR="00E3127D" w:rsidRPr="00AD4230">
        <w:rPr>
          <w:lang w:eastAsia="zh-CN"/>
        </w:rPr>
        <w:t>)</w:t>
      </w:r>
    </w:p>
    <w:p w14:paraId="4D83BE55" w14:textId="29DE2056" w:rsidR="00FF3C3D" w:rsidRPr="00AD4230" w:rsidRDefault="00FF3C3D" w:rsidP="00FF3C3D">
      <w:pPr>
        <w:pStyle w:val="B2"/>
        <w:rPr>
          <w:ins w:id="59" w:author="Stojanovski, Saso" w:date="2022-05-16T11:32:00Z"/>
          <w:lang w:eastAsia="zh-CN"/>
        </w:rPr>
      </w:pPr>
      <w:ins w:id="60" w:author="Stojanovski, Saso" w:date="2022-05-16T11:32:00Z">
        <w:r w:rsidRPr="00AD4230">
          <w:rPr>
            <w:lang w:eastAsia="zh-CN"/>
          </w:rPr>
          <w:t xml:space="preserve">Option </w:t>
        </w:r>
      </w:ins>
      <w:ins w:id="61" w:author="Stojanovski, Saso" w:date="2022-05-16T11:40:00Z">
        <w:r w:rsidRPr="00FF3C3D">
          <w:rPr>
            <w:lang w:val="en-US" w:eastAsia="zh-CN"/>
          </w:rPr>
          <w:t>3</w:t>
        </w:r>
      </w:ins>
      <w:ins w:id="62" w:author="Stojanovski, Saso" w:date="2022-05-16T11:32:00Z">
        <w:r w:rsidRPr="00AD4230">
          <w:rPr>
            <w:lang w:eastAsia="zh-CN"/>
          </w:rPr>
          <w:t xml:space="preserve">: by </w:t>
        </w:r>
      </w:ins>
      <w:ins w:id="63" w:author="Stojanovski, Saso" w:date="2022-05-16T11:40:00Z">
        <w:r w:rsidRPr="00FF3C3D">
          <w:rPr>
            <w:lang w:val="en-US" w:eastAsia="zh-CN"/>
          </w:rPr>
          <w:t xml:space="preserve">information </w:t>
        </w:r>
        <w:r>
          <w:rPr>
            <w:lang w:val="en-US" w:eastAsia="zh-CN"/>
          </w:rPr>
          <w:t xml:space="preserve">provided by the AS in </w:t>
        </w:r>
      </w:ins>
      <w:ins w:id="64" w:author="Stojanovski, Saso" w:date="2022-05-16T11:32:00Z">
        <w:r w:rsidRPr="00AD4230">
          <w:rPr>
            <w:lang w:eastAsia="zh-CN"/>
          </w:rPr>
          <w:t>N6 en</w:t>
        </w:r>
      </w:ins>
      <w:ins w:id="65" w:author="Stojanovski, Saso" w:date="2022-05-16T11:34:00Z">
        <w:r w:rsidRPr="00FF3C3D">
          <w:rPr>
            <w:lang w:val="en-US" w:eastAsia="zh-CN"/>
          </w:rPr>
          <w:t>capsulation header</w:t>
        </w:r>
      </w:ins>
      <w:ins w:id="66" w:author="Stojanovski, Saso" w:date="2022-05-16T11:32:00Z">
        <w:r w:rsidRPr="00AD4230">
          <w:rPr>
            <w:lang w:val="en-US" w:eastAsia="zh-CN"/>
          </w:rPr>
          <w:t xml:space="preserve"> </w:t>
        </w:r>
      </w:ins>
      <w:ins w:id="67" w:author="Stojanovski, Saso" w:date="2022-05-16T11:40:00Z">
        <w:r>
          <w:rPr>
            <w:lang w:val="en-US" w:eastAsia="zh-CN"/>
          </w:rPr>
          <w:t xml:space="preserve">e.g. GTP-U </w:t>
        </w:r>
      </w:ins>
      <w:ins w:id="68" w:author="Stojanovski, Saso" w:date="2022-05-16T11:32:00Z">
        <w:r w:rsidRPr="00AD4230">
          <w:rPr>
            <w:lang w:eastAsia="zh-CN"/>
          </w:rPr>
          <w:t xml:space="preserve">(solution </w:t>
        </w:r>
      </w:ins>
      <w:ins w:id="69" w:author="Stojanovski, Saso" w:date="2022-05-16T11:33:00Z">
        <w:r>
          <w:rPr>
            <w:lang w:val="en-US" w:eastAsia="zh-CN"/>
          </w:rPr>
          <w:t>9</w:t>
        </w:r>
      </w:ins>
      <w:ins w:id="70" w:author="Stojanovski, Saso" w:date="2022-05-16T11:32:00Z">
        <w:r w:rsidRPr="00AD4230">
          <w:rPr>
            <w:lang w:val="en-US" w:eastAsia="zh-CN"/>
          </w:rPr>
          <w:t>, 22</w:t>
        </w:r>
        <w:r w:rsidRPr="00AD4230">
          <w:rPr>
            <w:lang w:eastAsia="zh-CN"/>
          </w:rPr>
          <w:t>)</w:t>
        </w:r>
      </w:ins>
    </w:p>
    <w:p w14:paraId="2769D564" w14:textId="348BDA3B" w:rsidR="00A369B9" w:rsidRPr="00AD4230" w:rsidRDefault="00A369B9" w:rsidP="009742BC">
      <w:pPr>
        <w:pStyle w:val="B2"/>
        <w:rPr>
          <w:lang w:val="en-US" w:eastAsia="zh-CN"/>
        </w:rPr>
      </w:pPr>
      <w:r w:rsidRPr="00AD4230">
        <w:rPr>
          <w:lang w:eastAsia="zh-CN"/>
        </w:rPr>
        <w:lastRenderedPageBreak/>
        <w:t xml:space="preserve">Option </w:t>
      </w:r>
      <w:del w:id="71" w:author="Stojanovski, Saso" w:date="2022-05-16T11:32:00Z">
        <w:r w:rsidRPr="00AD4230" w:rsidDel="00FF3C3D">
          <w:rPr>
            <w:lang w:eastAsia="zh-CN"/>
          </w:rPr>
          <w:delText>3</w:delText>
        </w:r>
      </w:del>
      <w:ins w:id="72" w:author="Stojanovski, Saso" w:date="2022-05-16T11:32:00Z">
        <w:r w:rsidR="00FF3C3D" w:rsidRPr="00FF3C3D">
          <w:rPr>
            <w:lang w:val="en-US" w:eastAsia="zh-CN"/>
          </w:rPr>
          <w:t>4</w:t>
        </w:r>
      </w:ins>
      <w:r w:rsidRPr="00AD4230">
        <w:rPr>
          <w:lang w:eastAsia="zh-CN"/>
        </w:rPr>
        <w:t>: by detection based on traffic characteristics</w:t>
      </w:r>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4C7F4834" w:rsidR="00A369B9" w:rsidRPr="00AD4230" w:rsidRDefault="00A369B9" w:rsidP="009742BC">
      <w:pPr>
        <w:pStyle w:val="B2"/>
        <w:rPr>
          <w:lang w:val="en-US" w:eastAsia="zh-CN"/>
        </w:rPr>
      </w:pPr>
      <w:r w:rsidRPr="00AD4230">
        <w:rPr>
          <w:lang w:eastAsia="zh-CN"/>
        </w:rPr>
        <w:t xml:space="preserve">Option </w:t>
      </w:r>
      <w:del w:id="73" w:author="Stojanovski, Saso" w:date="2022-05-16T11:33:00Z">
        <w:r w:rsidRPr="00AD4230" w:rsidDel="00FF3C3D">
          <w:rPr>
            <w:lang w:eastAsia="zh-CN"/>
          </w:rPr>
          <w:delText>4</w:delText>
        </w:r>
      </w:del>
      <w:ins w:id="74" w:author="Stojanovski, Saso" w:date="2022-05-16T11:33:00Z">
        <w:r w:rsidR="00FF3C3D" w:rsidRPr="00FF3C3D">
          <w:rPr>
            <w:lang w:val="en-US" w:eastAsia="zh-CN"/>
          </w:rPr>
          <w:t>5</w:t>
        </w:r>
      </w:ins>
      <w:r w:rsidRPr="00AD4230">
        <w:rPr>
          <w:lang w:eastAsia="zh-CN"/>
        </w:rPr>
        <w:t xml:space="preserve">: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QoS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sub-QoS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For other PDU Set related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3C89D0BB"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r w:rsidR="00D75ADE">
        <w:rPr>
          <w:lang w:val="en-US" w:eastAsia="zh-CN"/>
        </w:rPr>
        <w:t xml:space="preserve"> </w:t>
      </w:r>
      <w:proofErr w:type="gramStart"/>
      <w:r w:rsidR="00D75ADE">
        <w:rPr>
          <w:lang w:val="en-US" w:eastAsia="zh-CN"/>
        </w:rPr>
        <w:t>for</w:t>
      </w:r>
      <w:r w:rsidR="00696FD5" w:rsidRPr="00AD4230">
        <w:rPr>
          <w:lang w:val="en-US" w:eastAsia="zh-CN"/>
        </w:rPr>
        <w:t xml:space="preserve"> </w:t>
      </w:r>
      <w:r w:rsidR="00C2223E" w:rsidRPr="00AD4230">
        <w:rPr>
          <w:lang w:val="en-US" w:eastAsia="zh-CN"/>
        </w:rPr>
        <w:t xml:space="preserve"> PDU</w:t>
      </w:r>
      <w:proofErr w:type="gramEnd"/>
      <w:r w:rsidR="00C2223E" w:rsidRPr="00AD4230">
        <w:rPr>
          <w:lang w:val="en-US" w:eastAsia="zh-CN"/>
        </w:rPr>
        <w:t xml:space="preserve"> Set </w:t>
      </w:r>
      <w:r w:rsidR="00BC7734">
        <w:rPr>
          <w:lang w:val="en-US" w:eastAsia="zh-CN"/>
        </w:rPr>
        <w:t>level</w:t>
      </w:r>
      <w:r w:rsidR="00C2223E" w:rsidRPr="00AD4230">
        <w:rPr>
          <w:lang w:val="en-US" w:eastAsia="zh-CN"/>
        </w:rPr>
        <w:t xml:space="preserve"> QoS handling</w:t>
      </w:r>
      <w:r w:rsidR="00BC7734">
        <w:rPr>
          <w:lang w:val="en-US" w:eastAsia="zh-CN"/>
        </w:rPr>
        <w:t xml:space="preserve"> in 5GS</w:t>
      </w:r>
      <w:commentRangeStart w:id="75"/>
      <w:r w:rsidR="00C2223E" w:rsidRPr="00AD4230">
        <w:rPr>
          <w:lang w:val="en-US" w:eastAsia="zh-CN"/>
        </w:rPr>
        <w:t>:</w:t>
      </w:r>
      <w:commentRangeEnd w:id="75"/>
      <w:r w:rsidR="00C2223E" w:rsidRPr="00AD4230">
        <w:rPr>
          <w:rStyle w:val="CommentReference"/>
        </w:rPr>
        <w:commentReference w:id="75"/>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PDU Set Error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374E8646" w:rsidR="00A540F4" w:rsidRDefault="00A540F4" w:rsidP="00A540F4">
      <w:pPr>
        <w:pStyle w:val="B2"/>
        <w:rPr>
          <w:lang w:val="en-US"/>
        </w:rPr>
      </w:pPr>
      <w:r w:rsidRPr="00AD4230">
        <w:t>-</w:t>
      </w:r>
      <w:r w:rsidRPr="00AD4230">
        <w:tab/>
        <w:t>Whether to drop a PDU Set in case P</w:t>
      </w:r>
      <w:r w:rsidR="00585D08">
        <w:rPr>
          <w:lang w:val="en-US"/>
        </w:rPr>
        <w:t>S</w:t>
      </w:r>
      <w:r w:rsidRPr="00AD4230">
        <w:t xml:space="preserve">DB </w:t>
      </w:r>
      <w:r w:rsidR="00132983">
        <w:rPr>
          <w:lang w:val="en-US"/>
        </w:rPr>
        <w:t xml:space="preserve">is </w:t>
      </w:r>
      <w:r w:rsidRPr="00AD4230">
        <w:t>exceed</w:t>
      </w:r>
      <w:r w:rsidR="00132983">
        <w:rPr>
          <w:lang w:val="en-US"/>
        </w:rPr>
        <w:t>ed</w:t>
      </w:r>
      <w:r w:rsidRPr="00AD4230">
        <w:rPr>
          <w:lang w:val="en-US"/>
        </w:rPr>
        <w:t xml:space="preserve"> (solution 8, 22, 24, 25)</w:t>
      </w:r>
    </w:p>
    <w:p w14:paraId="0A7637D3" w14:textId="77777777" w:rsidR="00C2223E" w:rsidRPr="00C2223E" w:rsidRDefault="00C2223E" w:rsidP="009B4BD5">
      <w:pPr>
        <w:pStyle w:val="B2"/>
      </w:pPr>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76"/>
      <w:r w:rsidR="00301DA6">
        <w:rPr>
          <w:lang w:val="en-US" w:eastAsia="zh-CN"/>
        </w:rPr>
        <w:t>AF</w:t>
      </w:r>
      <w:commentRangeEnd w:id="76"/>
      <w:r w:rsidR="00C24D1E">
        <w:rPr>
          <w:rStyle w:val="CommentReference"/>
        </w:rPr>
        <w:commentReference w:id="76"/>
      </w:r>
    </w:p>
    <w:p w14:paraId="4B48129C" w14:textId="5631BD35" w:rsidR="00842FB4" w:rsidRPr="00A109DD" w:rsidRDefault="00842FB4" w:rsidP="009C36A4">
      <w:pPr>
        <w:pStyle w:val="B1"/>
        <w:ind w:hanging="1"/>
        <w:rPr>
          <w:b/>
          <w:bCs/>
          <w:lang w:val="en-US" w:eastAsia="zh-CN"/>
        </w:rPr>
      </w:pPr>
      <w:r w:rsidRPr="009C36A4">
        <w:rPr>
          <w:b/>
          <w:bCs/>
          <w:lang w:val="en-US" w:eastAsia="zh-CN"/>
        </w:rPr>
        <w:t>Baseline paramet</w:t>
      </w:r>
      <w:r w:rsidRPr="00A109DD">
        <w:rPr>
          <w:b/>
          <w:bCs/>
          <w:lang w:val="en-US" w:eastAsia="zh-CN"/>
        </w:rPr>
        <w:t>ers</w:t>
      </w:r>
      <w:r w:rsidR="00A00F17" w:rsidRPr="00A109DD">
        <w:rPr>
          <w:b/>
          <w:bCs/>
          <w:lang w:val="en-US" w:eastAsia="zh-CN"/>
        </w:rPr>
        <w:t xml:space="preserve"> on PDU Set QoS requirements</w:t>
      </w:r>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59FB5E1E" w:rsidR="009C737D" w:rsidRDefault="009C737D" w:rsidP="00A109DD">
      <w:pPr>
        <w:pStyle w:val="EditorsNote"/>
        <w:rPr>
          <w:lang w:val="en-US"/>
        </w:rPr>
      </w:pPr>
      <w:r w:rsidRPr="00A109DD">
        <w:rPr>
          <w:lang w:val="en-US"/>
        </w:rPr>
        <w:t>Editor’s Note: Whether more detailed indicators are needed for different PDU Set QoS handling features (</w:t>
      </w:r>
      <w:proofErr w:type="gramStart"/>
      <w:r w:rsidRPr="00A109DD">
        <w:rPr>
          <w:lang w:val="en-US"/>
        </w:rPr>
        <w:t>e.g.</w:t>
      </w:r>
      <w:proofErr w:type="gramEnd"/>
      <w:r>
        <w:rPr>
          <w:lang w:val="en-US"/>
        </w:rPr>
        <w:t xml:space="preserve"> PDU Set integrated handling, QoS handling based on PDU Set importance, PDU Set dropping due to delivery failure of dependent PDU Sets) is FFS.</w:t>
      </w:r>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t>-</w:t>
      </w:r>
      <w:r w:rsidRPr="00A109DD">
        <w:rPr>
          <w:lang w:val="en-US" w:eastAsia="zh-CN"/>
        </w:rPr>
        <w:tab/>
      </w:r>
      <w:r w:rsidRPr="00A109DD">
        <w:rPr>
          <w:lang w:eastAsia="zh-CN"/>
        </w:rPr>
        <w:t xml:space="preserve">Burst periodicity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lastRenderedPageBreak/>
        <w:t>NOTE</w:t>
      </w:r>
      <w:r w:rsidR="001A1407">
        <w:t xml:space="preserve"> 3</w:t>
      </w:r>
      <w:r>
        <w:t xml:space="preserve">: The details of RAN behaviour </w:t>
      </w:r>
      <w:proofErr w:type="gramStart"/>
      <w:r>
        <w:t>is</w:t>
      </w:r>
      <w:proofErr w:type="gramEnd"/>
      <w:r>
        <w:t xml:space="preserve">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Heading3"/>
        <w:rPr>
          <w:rFonts w:eastAsiaTheme="minorEastAsia"/>
          <w:lang w:val="en-US" w:eastAsia="zh-CN"/>
        </w:rPr>
      </w:pPr>
      <w:bookmarkStart w:id="77" w:name="_Toc92875663"/>
      <w:bookmarkStart w:id="78" w:name="_Toc93070687"/>
      <w:bookmarkStart w:id="79" w:name="_Toc97036721"/>
      <w:r w:rsidRPr="00B5477F">
        <w:t>6.X.3</w:t>
      </w:r>
      <w:r w:rsidRPr="00B5477F">
        <w:tab/>
        <w:t>Procedures</w:t>
      </w:r>
      <w:bookmarkEnd w:id="44"/>
      <w:bookmarkEnd w:id="77"/>
      <w:bookmarkEnd w:id="78"/>
      <w:bookmarkEnd w:id="79"/>
    </w:p>
    <w:p w14:paraId="5CFA5F38" w14:textId="76CF169E" w:rsidR="000561E9" w:rsidRPr="0024149A" w:rsidRDefault="000561E9" w:rsidP="000561E9">
      <w:pPr>
        <w:pStyle w:val="Heading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2EF599EE" w:rsidR="000561E9" w:rsidRDefault="000561E9" w:rsidP="00C6676F">
      <w:pPr>
        <w:jc w:val="center"/>
        <w:rPr>
          <w:rStyle w:val="THChar"/>
          <w:rFonts w:eastAsia="SimSun"/>
          <w:lang w:eastAsia="en-US"/>
        </w:rPr>
      </w:pPr>
    </w:p>
    <w:p w14:paraId="505B5F0E" w14:textId="19C61AFA" w:rsidR="00B97833" w:rsidRPr="00B753C5" w:rsidRDefault="00B97833" w:rsidP="00C6676F">
      <w:pPr>
        <w:jc w:val="center"/>
        <w:rPr>
          <w:rFonts w:eastAsiaTheme="minorEastAsia"/>
          <w:lang w:val="en-US" w:eastAsia="zh-CN"/>
        </w:rPr>
      </w:pPr>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based QoS</w:t>
      </w:r>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r w:rsidR="00C33AA8">
        <w:rPr>
          <w:rFonts w:eastAsiaTheme="minorEastAsia"/>
          <w:lang w:eastAsia="zh-CN"/>
        </w:rPr>
        <w:t xml:space="preserve">PDU Set based QoS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w:t>
      </w:r>
      <w:proofErr w:type="spellStart"/>
      <w:r w:rsidR="00FD5E34" w:rsidRPr="00C6676F">
        <w:t>Nnef_AFsessionWithQoS_Create</w:t>
      </w:r>
      <w:proofErr w:type="spellEnd"/>
      <w:r w:rsidR="00FD5E34" w:rsidRPr="00C6676F">
        <w:t xml:space="preserve"> request </w:t>
      </w:r>
      <w:r w:rsidRPr="00C6676F">
        <w:t>as defined in clause 4.15.6.6 of TS 23.5</w:t>
      </w:r>
      <w:r w:rsidRPr="00A109DD">
        <w:t>02</w:t>
      </w:r>
      <w:r w:rsidR="00FD5E34" w:rsidRPr="00A109DD">
        <w:t>.</w:t>
      </w:r>
      <w:r w:rsidRPr="00A109DD">
        <w:t xml:space="preserve"> </w:t>
      </w:r>
      <w:r w:rsidR="00140C75" w:rsidRPr="00A109DD">
        <w:t xml:space="preserve">AF may also provide </w:t>
      </w:r>
      <w:proofErr w:type="gramStart"/>
      <w:r w:rsidR="00140C75" w:rsidRPr="00A109DD">
        <w:t>these information</w:t>
      </w:r>
      <w:proofErr w:type="gramEnd"/>
      <w:r w:rsidR="00140C75" w:rsidRPr="00A109DD">
        <w:t xml:space="preserve">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which may include PDU Set related QoS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lastRenderedPageBreak/>
        <w:t>3.</w:t>
      </w:r>
      <w:r w:rsidRPr="00C6676F">
        <w:tab/>
      </w:r>
      <w:r w:rsidR="00F16935" w:rsidRPr="00C6676F">
        <w:t xml:space="preserve">The </w:t>
      </w:r>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r w:rsidR="00127EA1" w:rsidRPr="00C6676F">
        <w:t xml:space="preserve"> </w:t>
      </w:r>
    </w:p>
    <w:p w14:paraId="7BAE05F7" w14:textId="47153129" w:rsidR="00127EA1" w:rsidRPr="00C6676F" w:rsidRDefault="00127EA1" w:rsidP="00C6676F">
      <w:pPr>
        <w:pStyle w:val="NO"/>
      </w:pPr>
      <w:r w:rsidRPr="00C6676F">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QoS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w:t>
      </w:r>
      <w:proofErr w:type="gramStart"/>
      <w:r w:rsidR="00BD0A73">
        <w:rPr>
          <w:lang w:eastAsia="zh-CN"/>
        </w:rPr>
        <w:t>2</w:t>
      </w:r>
      <w:r w:rsidR="00B33453">
        <w:rPr>
          <w:lang w:val="en-US" w:eastAsia="zh-CN"/>
        </w:rPr>
        <w:t>, and</w:t>
      </w:r>
      <w:proofErr w:type="gramEnd"/>
      <w:r w:rsidR="00B33453">
        <w:rPr>
          <w:lang w:val="en-US" w:eastAsia="zh-CN"/>
        </w:rPr>
        <w:t xml:space="preserve"> performs PDU Set based QoS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xml:space="preserve">: The details of RAN behaviour </w:t>
      </w:r>
      <w:proofErr w:type="gramStart"/>
      <w:r w:rsidRPr="00C6676F">
        <w:t>is</w:t>
      </w:r>
      <w:proofErr w:type="gramEnd"/>
      <w:r w:rsidRPr="00C6676F">
        <w:t xml:space="preserve"> up to RAN WG.</w:t>
      </w:r>
    </w:p>
    <w:p w14:paraId="43CA7885" w14:textId="77777777" w:rsidR="000561E9" w:rsidRPr="00B5477F" w:rsidRDefault="000561E9" w:rsidP="000561E9">
      <w:pPr>
        <w:pStyle w:val="Heading3"/>
        <w:rPr>
          <w:lang w:eastAsia="zh-CN"/>
        </w:rPr>
      </w:pPr>
      <w:bookmarkStart w:id="80" w:name="_Toc326248711"/>
      <w:bookmarkStart w:id="81" w:name="_Toc510604409"/>
      <w:bookmarkStart w:id="82" w:name="_Toc92875664"/>
      <w:bookmarkStart w:id="83" w:name="_Toc93070688"/>
      <w:bookmarkStart w:id="84" w:name="_Toc97036722"/>
      <w:r w:rsidRPr="00B5477F">
        <w:rPr>
          <w:lang w:eastAsia="zh-CN"/>
        </w:rPr>
        <w:t>6.X.4</w:t>
      </w:r>
      <w:r w:rsidRPr="00B5477F">
        <w:rPr>
          <w:lang w:eastAsia="zh-CN"/>
        </w:rPr>
        <w:tab/>
      </w:r>
      <w:bookmarkEnd w:id="80"/>
      <w:bookmarkEnd w:id="81"/>
      <w:bookmarkEnd w:id="82"/>
      <w:r w:rsidRPr="00B5477F">
        <w:t xml:space="preserve">Impacts on services, </w:t>
      </w:r>
      <w:proofErr w:type="gramStart"/>
      <w:r w:rsidRPr="00B5477F">
        <w:t>entities</w:t>
      </w:r>
      <w:proofErr w:type="gramEnd"/>
      <w:r w:rsidRPr="00B5477F">
        <w:t xml:space="preserve"> and interfaces</w:t>
      </w:r>
      <w:bookmarkEnd w:id="83"/>
      <w:bookmarkEnd w:id="84"/>
    </w:p>
    <w:p w14:paraId="041A5032" w14:textId="77777777" w:rsidR="00DD3479" w:rsidRPr="00077E97" w:rsidRDefault="00DD3479" w:rsidP="00DD3479">
      <w:pPr>
        <w:pStyle w:val="EditorsNote"/>
      </w:pPr>
      <w:r w:rsidRPr="00B5477F">
        <w:t>Editor</w:t>
      </w:r>
      <w:r>
        <w:t>'</w:t>
      </w:r>
      <w:r w:rsidRPr="00B5477F">
        <w:t>s note:</w:t>
      </w:r>
      <w:r>
        <w:tab/>
      </w:r>
      <w:r w:rsidRPr="00B5477F">
        <w:t xml:space="preserve">This clause will list conclusions that have been agreed </w:t>
      </w:r>
      <w:proofErr w:type="gramStart"/>
      <w:r w:rsidRPr="00B5477F">
        <w:t>during the course of</w:t>
      </w:r>
      <w:proofErr w:type="gramEnd"/>
      <w:r w:rsidRPr="00B5477F">
        <w:t xml:space="preserve">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Huawei_Hui" w:date="2022-04-23T23:41:00Z" w:initials="NH">
    <w:p w14:paraId="0B1BDF8A" w14:textId="1605C863" w:rsidR="00C2223E" w:rsidRDefault="00C2223E" w:rsidP="00C2223E">
      <w:pPr>
        <w:pStyle w:val="CommentText"/>
      </w:pPr>
      <w:r>
        <w:rPr>
          <w:rStyle w:val="CommentReference"/>
        </w:rPr>
        <w:annotationRef/>
      </w:r>
      <w:r>
        <w:t>The following info are proposed by only one solution. They might be added with majority supports.</w:t>
      </w:r>
    </w:p>
    <w:p w14:paraId="475B61D6" w14:textId="00E4489D" w:rsidR="00C2223E" w:rsidRDefault="00C2223E" w:rsidP="00C2223E">
      <w:pPr>
        <w:pStyle w:val="B2"/>
      </w:pPr>
      <w:r>
        <w:rPr>
          <w:rStyle w:val="CommentReference"/>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CommentText"/>
        <w:rPr>
          <w:lang w:val="x-none"/>
        </w:rPr>
      </w:pPr>
    </w:p>
  </w:comment>
  <w:comment w:id="75" w:author="Huawei_Hui" w:date="2022-04-23T23:42:00Z" w:initials="NH">
    <w:p w14:paraId="6CB606D3" w14:textId="6D1916BF" w:rsidR="00C2223E" w:rsidRDefault="00C2223E">
      <w:pPr>
        <w:pStyle w:val="CommentText"/>
      </w:pPr>
      <w:r>
        <w:rPr>
          <w:rStyle w:val="CommentReference"/>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Maximum PDU Set 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CommentText"/>
        <w:rPr>
          <w:lang w:val="x-none"/>
        </w:rPr>
      </w:pPr>
    </w:p>
  </w:comment>
  <w:comment w:id="76" w:author="Huawei_Hui2" w:date="2022-04-25T00:19:00Z" w:initials="NH">
    <w:p w14:paraId="515B02BD" w14:textId="3F2EC956" w:rsidR="00C24D1E" w:rsidRDefault="00C24D1E" w:rsidP="00C24D1E">
      <w:pPr>
        <w:pStyle w:val="CommentText"/>
      </w:pPr>
      <w:r>
        <w:rPr>
          <w:rStyle w:val="CommentReference"/>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CommentText"/>
        <w:ind w:left="1298" w:firstLine="1298"/>
      </w:pPr>
      <w:r>
        <w:rPr>
          <w:lang w:val="en-US"/>
        </w:rPr>
        <w:t>-</w:t>
      </w:r>
      <w:r>
        <w:rPr>
          <w:lang w:val="en-US"/>
        </w:rPr>
        <w:tab/>
      </w:r>
      <w:r w:rsidRPr="00C24D1E">
        <w:t>RTP/SRTP classification</w:t>
      </w:r>
      <w:r>
        <w:t xml:space="preserve"> via PFD ( sol 7)</w:t>
      </w:r>
    </w:p>
    <w:p w14:paraId="1A1D49AC" w14:textId="5BBBEA25" w:rsidR="00C24D1E" w:rsidRPr="00397294" w:rsidRDefault="00C24D1E" w:rsidP="00C24D1E">
      <w:pPr>
        <w:pStyle w:val="CommentText"/>
        <w:ind w:left="1298" w:firstLine="1298"/>
        <w:rPr>
          <w:lang w:val="fr-FR"/>
        </w:rPr>
      </w:pPr>
      <w:r w:rsidRPr="00397294">
        <w:rPr>
          <w:lang w:val="fr-FR"/>
        </w:rPr>
        <w:t>-</w:t>
      </w:r>
      <w:r w:rsidRPr="00397294">
        <w:rPr>
          <w:lang w:val="fr-FR"/>
        </w:rPr>
        <w:tab/>
        <w:t>PDU Set jitter range (sol 8)</w:t>
      </w:r>
    </w:p>
    <w:p w14:paraId="53127810" w14:textId="7719C106" w:rsidR="00C24D1E" w:rsidRDefault="00C24D1E" w:rsidP="00C24D1E">
      <w:pPr>
        <w:pStyle w:val="CommentText"/>
        <w:ind w:left="1298" w:firstLine="1298"/>
      </w:pPr>
      <w:r>
        <w:t>-</w:t>
      </w:r>
      <w:r>
        <w:tab/>
      </w:r>
      <w:r w:rsidRPr="00C24D1E">
        <w:t>Importance level of flow</w:t>
      </w:r>
      <w:r>
        <w:t xml:space="preserve"> (sol 10)</w:t>
      </w:r>
    </w:p>
    <w:p w14:paraId="320EECD4" w14:textId="61E63089" w:rsidR="00C24D1E" w:rsidRDefault="00C24D1E" w:rsidP="00C24D1E">
      <w:pPr>
        <w:pStyle w:val="CommentText"/>
        <w:ind w:left="1298" w:firstLine="1298"/>
      </w:pPr>
      <w:r>
        <w:t>-</w:t>
      </w:r>
      <w:r>
        <w:tab/>
      </w:r>
      <w:r w:rsidRPr="00C24D1E">
        <w:t>Dependency among flows</w:t>
      </w:r>
      <w:r>
        <w:t xml:space="preserve"> (sol 10)</w:t>
      </w:r>
    </w:p>
    <w:p w14:paraId="56E0DAC0" w14:textId="4173E68C" w:rsidR="00C24D1E" w:rsidRDefault="00C24D1E" w:rsidP="00C24D1E">
      <w:pPr>
        <w:pStyle w:val="CommentText"/>
        <w:ind w:left="1298" w:firstLine="1298"/>
      </w:pPr>
      <w:r>
        <w:t>-</w:t>
      </w:r>
      <w:r>
        <w:tab/>
      </w:r>
      <w:r w:rsidRPr="00C24D1E">
        <w:t>Maximum PDU Set Loss Rate/Number</w:t>
      </w:r>
      <w:r>
        <w:t xml:space="preserve"> (sol 12)</w:t>
      </w:r>
    </w:p>
    <w:p w14:paraId="16606579" w14:textId="418F8C7B" w:rsidR="00C24D1E" w:rsidRDefault="00C24D1E" w:rsidP="00C24D1E">
      <w:pPr>
        <w:pStyle w:val="CommentText"/>
        <w:ind w:left="1298" w:firstLine="1298"/>
      </w:pPr>
      <w:r>
        <w:t>-</w:t>
      </w:r>
      <w:r>
        <w:tab/>
      </w:r>
      <w:r w:rsidRPr="00C24D1E">
        <w:t>Dropping data authorization, and valid condition</w:t>
      </w:r>
      <w:r>
        <w:t xml:space="preserve"> (sol 13)</w:t>
      </w:r>
    </w:p>
    <w:p w14:paraId="566DC728" w14:textId="04B0CA65" w:rsidR="00C24D1E" w:rsidRPr="00397294" w:rsidRDefault="00C24D1E" w:rsidP="00C24D1E">
      <w:pPr>
        <w:pStyle w:val="CommentText"/>
        <w:ind w:left="1298" w:firstLine="1298"/>
        <w:rPr>
          <w:lang w:val="fr-FR"/>
        </w:rPr>
      </w:pPr>
      <w:r w:rsidRPr="00397294">
        <w:rPr>
          <w:lang w:val="fr-FR"/>
        </w:rPr>
        <w:t>-</w:t>
      </w:r>
      <w:r w:rsidRPr="00397294">
        <w:rPr>
          <w:lang w:val="fr-FR"/>
        </w:rPr>
        <w:tab/>
        <w:t>Media important information (sol 17)</w:t>
      </w:r>
    </w:p>
    <w:p w14:paraId="4C11813E" w14:textId="2307A677" w:rsidR="00C24D1E" w:rsidRPr="00397294" w:rsidRDefault="00C24D1E" w:rsidP="00C24D1E">
      <w:pPr>
        <w:pStyle w:val="CommentText"/>
        <w:ind w:left="1298" w:firstLine="1298"/>
        <w:rPr>
          <w:lang w:val="fr-FR"/>
        </w:rPr>
      </w:pPr>
      <w:r w:rsidRPr="00397294">
        <w:rPr>
          <w:lang w:val="fr-FR"/>
        </w:rPr>
        <w:t>-</w:t>
      </w:r>
      <w:r w:rsidRPr="00397294">
        <w:rPr>
          <w:lang w:val="fr-FR"/>
        </w:rPr>
        <w:tab/>
        <w:t>NAL type information (sol 17)</w:t>
      </w:r>
    </w:p>
    <w:p w14:paraId="7789EA2F" w14:textId="0C82D954" w:rsidR="00C24D1E" w:rsidRDefault="00C24D1E" w:rsidP="00C24D1E">
      <w:pPr>
        <w:pStyle w:val="CommentText"/>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CommentText"/>
        <w:ind w:left="1298" w:firstLine="1298"/>
      </w:pPr>
      <w:r>
        <w:t>-</w:t>
      </w:r>
      <w:r>
        <w:tab/>
        <w:t>PDU set header information (sol 23)</w:t>
      </w:r>
    </w:p>
    <w:p w14:paraId="12D81242" w14:textId="17AAB530" w:rsidR="00C24D1E" w:rsidRDefault="00C24D1E" w:rsidP="00C24D1E">
      <w:pPr>
        <w:pStyle w:val="CommentText"/>
        <w:ind w:left="1298" w:firstLine="1298"/>
      </w:pPr>
      <w:r>
        <w:t>-</w:t>
      </w:r>
      <w:r>
        <w:tab/>
        <w:t>Packet loss threshold of the PDU set (sol 23)</w:t>
      </w:r>
    </w:p>
    <w:p w14:paraId="0AF5B3B4" w14:textId="1A8AFDB4" w:rsidR="00C24D1E" w:rsidRDefault="00C24D1E" w:rsidP="00C24D1E">
      <w:pPr>
        <w:pStyle w:val="CommentText"/>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CommentText"/>
        <w:ind w:left="1298" w:firstLine="1298"/>
      </w:pPr>
      <w:r>
        <w:t>-</w:t>
      </w:r>
      <w:r>
        <w:tab/>
      </w:r>
      <w:r w:rsidRPr="00751771">
        <w:t>Burst Arrival Time</w:t>
      </w:r>
      <w:r>
        <w:t xml:space="preserve"> (sol 26)</w:t>
      </w:r>
    </w:p>
    <w:p w14:paraId="1965A9BE" w14:textId="0AB33CD2" w:rsidR="00751771" w:rsidRDefault="00751771" w:rsidP="00C24D1E">
      <w:pPr>
        <w:pStyle w:val="CommentText"/>
        <w:ind w:left="1298" w:firstLine="1298"/>
      </w:pPr>
      <w:r>
        <w:t>-</w:t>
      </w:r>
      <w:r>
        <w:tab/>
      </w:r>
      <w:r w:rsidRPr="00751771">
        <w:t>Jitter</w:t>
      </w:r>
      <w:r>
        <w:t xml:space="preserve"> (sol 26)</w:t>
      </w:r>
    </w:p>
    <w:p w14:paraId="1931070E" w14:textId="1DE7C8CD" w:rsidR="00751771" w:rsidRDefault="00751771" w:rsidP="00C24D1E">
      <w:pPr>
        <w:pStyle w:val="CommentText"/>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6131" w16cex:dateUtc="2022-04-24T06:41:00Z"/>
  <w16cex:commentExtensible w16cex:durableId="26116133" w16cex:dateUtc="2022-04-24T06:42:00Z"/>
  <w16cex:commentExtensible w16cex:durableId="26116134" w16cex:dateUtc="2022-04-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7132" w16cid:durableId="26116131"/>
  <w16cid:commentId w16cid:paraId="441B23D8" w16cid:durableId="26116133"/>
  <w16cid:commentId w16cid:paraId="1931070E" w16cid:durableId="261161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39AE" w14:textId="77777777" w:rsidR="009119BB" w:rsidRDefault="009119BB">
      <w:r>
        <w:separator/>
      </w:r>
    </w:p>
    <w:p w14:paraId="27329E75" w14:textId="77777777" w:rsidR="009119BB" w:rsidRDefault="009119BB"/>
  </w:endnote>
  <w:endnote w:type="continuationSeparator" w:id="0">
    <w:p w14:paraId="79B88753" w14:textId="77777777" w:rsidR="009119BB" w:rsidRDefault="009119BB">
      <w:r>
        <w:continuationSeparator/>
      </w:r>
    </w:p>
    <w:p w14:paraId="372C841F" w14:textId="77777777" w:rsidR="009119BB" w:rsidRDefault="009119BB"/>
  </w:endnote>
  <w:endnote w:type="continuationNotice" w:id="1">
    <w:p w14:paraId="34E6FB88" w14:textId="77777777" w:rsidR="009119BB" w:rsidRDefault="00911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08B20" w14:textId="77777777" w:rsidR="009119BB" w:rsidRDefault="009119BB">
      <w:r>
        <w:separator/>
      </w:r>
    </w:p>
    <w:p w14:paraId="02363FBE" w14:textId="77777777" w:rsidR="009119BB" w:rsidRDefault="009119BB"/>
  </w:footnote>
  <w:footnote w:type="continuationSeparator" w:id="0">
    <w:p w14:paraId="5F2A9982" w14:textId="77777777" w:rsidR="009119BB" w:rsidRDefault="009119BB">
      <w:r>
        <w:continuationSeparator/>
      </w:r>
    </w:p>
    <w:p w14:paraId="00500ABD" w14:textId="77777777" w:rsidR="009119BB" w:rsidRDefault="009119BB"/>
  </w:footnote>
  <w:footnote w:type="continuationNotice" w:id="1">
    <w:p w14:paraId="5BFD398D" w14:textId="77777777" w:rsidR="009119BB" w:rsidRDefault="00911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09DD">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45pt;height:15.45pt" o:bullet="t">
        <v:imagedata r:id="rId1" o:title="art7234"/>
      </v:shape>
    </w:pict>
  </w:numPicBullet>
  <w:abstractNum w:abstractNumId="0" w15:restartNumberingAfterBreak="0">
    <w:nsid w:val="FFFFFF7C"/>
    <w:multiLevelType w:val="singleLevel"/>
    <w:tmpl w:val="696E0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2260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EC0F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2683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585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C8C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54A4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8B6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727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86C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3"/>
  </w:num>
  <w:num w:numId="10">
    <w:abstractNumId w:val="29"/>
  </w:num>
  <w:num w:numId="11">
    <w:abstractNumId w:val="17"/>
  </w:num>
  <w:num w:numId="12">
    <w:abstractNumId w:val="10"/>
  </w:num>
  <w:num w:numId="13">
    <w:abstractNumId w:val="12"/>
  </w:num>
  <w:num w:numId="14">
    <w:abstractNumId w:val="18"/>
  </w:num>
  <w:num w:numId="15">
    <w:abstractNumId w:val="26"/>
  </w:num>
  <w:num w:numId="16">
    <w:abstractNumId w:val="19"/>
  </w:num>
  <w:num w:numId="17">
    <w:abstractNumId w:val="14"/>
  </w:num>
  <w:num w:numId="18">
    <w:abstractNumId w:val="25"/>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3">
    <w15:presenceInfo w15:providerId="None" w15:userId="Qualcomm User r03"/>
  </w15:person>
  <w15:person w15:author="Huawei_Hui7">
    <w15:presenceInfo w15:providerId="None" w15:userId="Huawei_Hui7"/>
  </w15:person>
  <w15:person w15:author="Michael Starsinic">
    <w15:presenceInfo w15:providerId="AD" w15:userId="S::Michael.Starsinic@InterDigital.com::de4e700c-740d-481a-8831-c9f0c79f23d1"/>
  </w15:person>
  <w15:person w15:author="Huawei_Hui">
    <w15:presenceInfo w15:providerId="None" w15:userId="Huawei_Hui"/>
  </w15:person>
  <w15:person w15:author="Stojanovski, Saso">
    <w15:presenceInfo w15:providerId="AD" w15:userId="S::saso.stojanovski@intel.com::4a043b80-4d93-470c-ac45-9138ee944f36"/>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161"/>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2C3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294"/>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9BB"/>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438"/>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6566"/>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3BD4"/>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175BB"/>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3C3D"/>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A82E39-539D-462F-9D1E-9F9429B9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1295</Words>
  <Characters>7383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r03</cp:lastModifiedBy>
  <cp:revision>3</cp:revision>
  <cp:lastPrinted>2018-08-13T16:59:00Z</cp:lastPrinted>
  <dcterms:created xsi:type="dcterms:W3CDTF">2022-05-17T17:02:00Z</dcterms:created>
  <dcterms:modified xsi:type="dcterms:W3CDTF">2022-05-17T17:05:00Z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(3)WnyYNgat/ONIpRNAVdmF4+1uqUYXOurAf2bDiIGnQtXjmxK6xauEJfKklr8zkAiWrzerC/TG
ggXONHR97tuFuwwxhbOCK4HK7EA+JTeTuYGz5HHZ0PdiSVPuxN2VTc43dxqarwa99pPHIOf9
Wo9Dn0PwsgYxOZKoiS4UcewceCaEx5Kaj9fKHkshpoEkZy8A+94iT86/7heRm+RbRMvA/IFJ
X5jxe9TYde1RZMaLkb</vt:lpwstr>
  </property>
  <property fmtid="{D5CDD505-2E9C-101B-9397-08002B2CF9AE}" pid="9" name="_2015_ms_pID_7253431">
    <vt:lpwstr>GjPXmk7l3TLtwAjzcztFa1BJCMLHZR+rHHQhwuE/j7OYB52rDPlaH6
pJnW/hCVpCRHH+NckmS2UGsuGjFbxTnhENWzTXu7sKZmYEVQ3dIsVJ19CeBDN2ZIb20IzOJU
GM7QtzV5PQF5Ui/ITTkL/ed4BF1eDV/+u2I77tNZmyQiuGSJnzmJQJGtI6eQXGJLI950nb1D
z+M47ugDF/CRFEus0f5Q+/tni0E+kS3f3Ppo</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