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4C3B3FE1" w:rsidR="00A24F28" w:rsidRPr="002D74FB" w:rsidRDefault="00E01E14" w:rsidP="00C41021">
      <w:pPr>
        <w:pStyle w:val="a4"/>
        <w:tabs>
          <w:tab w:val="clear" w:pos="4153"/>
          <w:tab w:val="clear" w:pos="8306"/>
          <w:tab w:val="right" w:pos="9638"/>
        </w:tabs>
        <w:snapToGrid w:val="0"/>
        <w:spacing w:beforeLines="50" w:before="120" w:after="0"/>
        <w:ind w:right="-57"/>
        <w:rPr>
          <w:rFonts w:ascii="Arial" w:eastAsia="Arial Unicode MS" w:hAnsi="Arial" w:cs="Arial"/>
          <w:b/>
          <w:bCs/>
          <w:sz w:val="24"/>
        </w:rPr>
      </w:pPr>
      <w:r w:rsidRPr="002D74FB">
        <w:rPr>
          <w:rFonts w:ascii="Arial" w:eastAsia="Arial Unicode MS" w:hAnsi="Arial" w:cs="Arial"/>
          <w:b/>
          <w:bCs/>
          <w:sz w:val="24"/>
        </w:rPr>
        <w:t>3GPP TSG-WG SA2 Meeting #</w:t>
      </w:r>
      <w:r w:rsidR="005973DC" w:rsidRPr="002D74FB">
        <w:rPr>
          <w:rFonts w:ascii="Arial" w:eastAsia="Arial Unicode MS" w:hAnsi="Arial" w:cs="Arial"/>
          <w:b/>
          <w:bCs/>
          <w:sz w:val="24"/>
        </w:rPr>
        <w:t>1</w:t>
      </w:r>
      <w:r w:rsidR="00CB4CAC" w:rsidRPr="002D74FB">
        <w:rPr>
          <w:rFonts w:ascii="Arial" w:eastAsia="Arial Unicode MS" w:hAnsi="Arial" w:cs="Arial"/>
          <w:b/>
          <w:bCs/>
          <w:sz w:val="24"/>
        </w:rPr>
        <w:t>5</w:t>
      </w:r>
      <w:r w:rsidR="00AF42B5" w:rsidRPr="002D74FB">
        <w:rPr>
          <w:rFonts w:ascii="Arial" w:eastAsia="Arial Unicode MS" w:hAnsi="Arial" w:cs="Arial"/>
          <w:b/>
          <w:bCs/>
          <w:sz w:val="24"/>
        </w:rPr>
        <w:t>1</w:t>
      </w:r>
      <w:r w:rsidR="00F47CC0" w:rsidRPr="002D74FB">
        <w:rPr>
          <w:rFonts w:ascii="Arial" w:eastAsia="Arial Unicode MS" w:hAnsi="Arial" w:cs="Arial"/>
          <w:b/>
          <w:bCs/>
          <w:sz w:val="24"/>
        </w:rPr>
        <w:t>E e-meeting</w:t>
      </w:r>
      <w:r w:rsidRPr="002D74FB">
        <w:rPr>
          <w:rFonts w:ascii="Arial" w:eastAsia="Arial Unicode MS" w:hAnsi="Arial" w:cs="Arial"/>
          <w:b/>
          <w:bCs/>
          <w:sz w:val="24"/>
        </w:rPr>
        <w:t xml:space="preserve"> </w:t>
      </w:r>
      <w:r w:rsidRPr="002D74FB">
        <w:rPr>
          <w:rFonts w:ascii="Arial" w:eastAsia="Arial Unicode MS" w:hAnsi="Arial" w:cs="Arial"/>
          <w:b/>
          <w:bCs/>
          <w:sz w:val="24"/>
        </w:rPr>
        <w:tab/>
      </w:r>
      <w:r w:rsidR="001F0BF7" w:rsidRPr="002D74FB">
        <w:rPr>
          <w:rFonts w:ascii="Arial" w:eastAsia="宋体" w:hAnsi="Arial"/>
          <w:b/>
          <w:i/>
          <w:noProof/>
          <w:color w:val="auto"/>
          <w:sz w:val="28"/>
          <w:lang w:eastAsia="en-US"/>
        </w:rPr>
        <w:t>S2-2</w:t>
      </w:r>
      <w:r w:rsidR="00061913" w:rsidRPr="002D74FB">
        <w:rPr>
          <w:rFonts w:ascii="Arial" w:eastAsia="宋体" w:hAnsi="Arial"/>
          <w:b/>
          <w:i/>
          <w:noProof/>
          <w:color w:val="auto"/>
          <w:sz w:val="28"/>
          <w:lang w:eastAsia="en-US"/>
        </w:rPr>
        <w:t>2</w:t>
      </w:r>
      <w:r w:rsidR="001F0BF7" w:rsidRPr="002D74FB">
        <w:rPr>
          <w:rFonts w:ascii="Arial" w:eastAsia="宋体" w:hAnsi="Arial"/>
          <w:b/>
          <w:i/>
          <w:noProof/>
          <w:color w:val="auto"/>
          <w:sz w:val="28"/>
          <w:lang w:eastAsia="en-US"/>
        </w:rPr>
        <w:t>0</w:t>
      </w:r>
      <w:r w:rsidR="009C3E0D">
        <w:rPr>
          <w:rFonts w:ascii="Arial" w:eastAsia="宋体" w:hAnsi="Arial"/>
          <w:b/>
          <w:i/>
          <w:noProof/>
          <w:color w:val="auto"/>
          <w:sz w:val="28"/>
          <w:lang w:eastAsia="en-US"/>
        </w:rPr>
        <w:t>4310</w:t>
      </w:r>
    </w:p>
    <w:p w14:paraId="7A7C4262" w14:textId="4B89F823" w:rsidR="00A24F28" w:rsidRPr="002D74FB" w:rsidRDefault="0011076A" w:rsidP="00DE7CF8">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2D74FB">
        <w:rPr>
          <w:rFonts w:ascii="Arial" w:eastAsia="Arial Unicode MS" w:hAnsi="Arial" w:cs="Arial"/>
          <w:b/>
          <w:bCs/>
          <w:sz w:val="24"/>
        </w:rPr>
        <w:t xml:space="preserve">Elbonia, </w:t>
      </w:r>
      <w:r w:rsidR="00AF42B5" w:rsidRPr="002D74FB">
        <w:rPr>
          <w:rFonts w:ascii="Arial" w:eastAsia="Arial Unicode MS" w:hAnsi="Arial" w:cs="Arial"/>
          <w:b/>
          <w:bCs/>
          <w:sz w:val="24"/>
        </w:rPr>
        <w:t>May</w:t>
      </w:r>
      <w:r w:rsidR="00CB4CAC" w:rsidRPr="002D74FB">
        <w:rPr>
          <w:rFonts w:ascii="Arial" w:eastAsia="Arial Unicode MS" w:hAnsi="Arial" w:cs="Arial"/>
          <w:b/>
          <w:bCs/>
          <w:sz w:val="24"/>
        </w:rPr>
        <w:t xml:space="preserve"> </w:t>
      </w:r>
      <w:r w:rsidR="00AF42B5" w:rsidRPr="002D74FB">
        <w:rPr>
          <w:rFonts w:ascii="Arial" w:eastAsia="Arial Unicode MS" w:hAnsi="Arial" w:cs="Arial"/>
          <w:b/>
          <w:bCs/>
          <w:sz w:val="24"/>
        </w:rPr>
        <w:t>1</w:t>
      </w:r>
      <w:r w:rsidR="00CB4CAC" w:rsidRPr="002D74FB">
        <w:rPr>
          <w:rFonts w:ascii="Arial" w:eastAsia="Arial Unicode MS" w:hAnsi="Arial" w:cs="Arial"/>
          <w:b/>
          <w:bCs/>
          <w:sz w:val="24"/>
        </w:rPr>
        <w:t xml:space="preserve">6 – </w:t>
      </w:r>
      <w:r w:rsidR="00AF42B5" w:rsidRPr="002D74FB">
        <w:rPr>
          <w:rFonts w:ascii="Arial" w:eastAsia="Arial Unicode MS" w:hAnsi="Arial" w:cs="Arial"/>
          <w:b/>
          <w:bCs/>
          <w:sz w:val="24"/>
        </w:rPr>
        <w:t>20</w:t>
      </w:r>
      <w:r w:rsidR="00CB4CAC" w:rsidRPr="002D74FB">
        <w:rPr>
          <w:rFonts w:ascii="Arial" w:eastAsia="Arial Unicode MS" w:hAnsi="Arial" w:cs="Arial"/>
          <w:b/>
          <w:bCs/>
          <w:sz w:val="24"/>
        </w:rPr>
        <w:t>, 2022</w:t>
      </w:r>
      <w:r w:rsidR="003244C5" w:rsidRPr="002D74FB">
        <w:rPr>
          <w:rFonts w:ascii="Arial" w:eastAsia="Arial Unicode MS" w:hAnsi="Arial" w:cs="Arial"/>
          <w:b/>
          <w:bCs/>
        </w:rPr>
        <w:tab/>
      </w:r>
      <w:r w:rsidR="001F0BF7" w:rsidRPr="002D74FB">
        <w:rPr>
          <w:rFonts w:ascii="Arial" w:hAnsi="Arial" w:cs="Arial"/>
          <w:b/>
          <w:bCs/>
          <w:color w:val="0000FF"/>
        </w:rPr>
        <w:t>(revision of S2-2</w:t>
      </w:r>
      <w:r w:rsidR="00061913" w:rsidRPr="002D74FB">
        <w:rPr>
          <w:rFonts w:ascii="Arial" w:hAnsi="Arial" w:cs="Arial"/>
          <w:b/>
          <w:bCs/>
          <w:color w:val="0000FF"/>
        </w:rPr>
        <w:t>2</w:t>
      </w:r>
      <w:r w:rsidR="001F0BF7" w:rsidRPr="002D74FB">
        <w:rPr>
          <w:rFonts w:ascii="Arial" w:hAnsi="Arial" w:cs="Arial"/>
          <w:b/>
          <w:bCs/>
          <w:color w:val="0000FF"/>
        </w:rPr>
        <w:t>0</w:t>
      </w:r>
      <w:r w:rsidR="003244C5" w:rsidRPr="002D74FB">
        <w:rPr>
          <w:rFonts w:ascii="Arial" w:hAnsi="Arial" w:cs="Arial"/>
          <w:b/>
          <w:bCs/>
          <w:color w:val="0000FF"/>
        </w:rPr>
        <w:t>xxxx)</w:t>
      </w:r>
    </w:p>
    <w:p w14:paraId="370DCF1E" w14:textId="20EB6E1F" w:rsidR="00772F47" w:rsidRPr="002D74FB" w:rsidRDefault="00A24F28" w:rsidP="00C41021">
      <w:pPr>
        <w:snapToGrid w:val="0"/>
        <w:spacing w:beforeLines="50" w:before="120" w:after="0"/>
        <w:ind w:left="2126" w:hanging="2126"/>
        <w:rPr>
          <w:rFonts w:ascii="Arial" w:hAnsi="Arial" w:cs="Arial"/>
          <w:b/>
        </w:rPr>
      </w:pPr>
      <w:r w:rsidRPr="002D74FB">
        <w:rPr>
          <w:rFonts w:ascii="Arial" w:hAnsi="Arial" w:cs="Arial"/>
          <w:b/>
        </w:rPr>
        <w:t>Source:</w:t>
      </w:r>
      <w:r w:rsidRPr="002D74FB">
        <w:rPr>
          <w:rFonts w:ascii="Arial" w:hAnsi="Arial" w:cs="Arial"/>
          <w:b/>
        </w:rPr>
        <w:tab/>
      </w:r>
      <w:r w:rsidR="00A56CFB" w:rsidRPr="002D74FB">
        <w:rPr>
          <w:rFonts w:ascii="Arial" w:hAnsi="Arial" w:cs="Arial"/>
          <w:b/>
        </w:rPr>
        <w:t xml:space="preserve">Huawei, </w:t>
      </w:r>
      <w:proofErr w:type="spellStart"/>
      <w:r w:rsidR="00A56CFB" w:rsidRPr="002D74FB">
        <w:rPr>
          <w:rFonts w:ascii="Arial" w:hAnsi="Arial" w:cs="Arial"/>
          <w:b/>
        </w:rPr>
        <w:t>HiSilicon</w:t>
      </w:r>
      <w:proofErr w:type="spellEnd"/>
      <w:r w:rsidR="00336BB7" w:rsidRPr="002D74FB">
        <w:rPr>
          <w:rFonts w:ascii="Arial" w:hAnsi="Arial" w:cs="Arial"/>
          <w:b/>
        </w:rPr>
        <w:t xml:space="preserve"> </w:t>
      </w:r>
    </w:p>
    <w:p w14:paraId="42101B95" w14:textId="43611940" w:rsidR="00B075A7" w:rsidRPr="009C3E0D" w:rsidRDefault="00A24F28" w:rsidP="00C41021">
      <w:pPr>
        <w:snapToGrid w:val="0"/>
        <w:spacing w:beforeLines="50" w:before="120" w:after="0"/>
        <w:ind w:left="2127" w:hanging="2127"/>
        <w:rPr>
          <w:rFonts w:ascii="Arial" w:hAnsi="Arial" w:cs="Arial"/>
          <w:b/>
        </w:rPr>
      </w:pPr>
      <w:r w:rsidRPr="002D74FB">
        <w:rPr>
          <w:rFonts w:ascii="Arial" w:hAnsi="Arial" w:cs="Arial"/>
          <w:b/>
        </w:rPr>
        <w:t>Title:</w:t>
      </w:r>
      <w:r w:rsidRPr="002D74FB">
        <w:rPr>
          <w:rFonts w:ascii="Arial" w:hAnsi="Arial" w:cs="Arial"/>
          <w:b/>
        </w:rPr>
        <w:tab/>
      </w:r>
      <w:r w:rsidR="00586C22" w:rsidRPr="002D74FB">
        <w:rPr>
          <w:rFonts w:ascii="Arial" w:hAnsi="Arial" w:cs="Arial"/>
          <w:b/>
        </w:rPr>
        <w:t xml:space="preserve">KI#2: </w:t>
      </w:r>
      <w:r w:rsidR="005B14B3">
        <w:rPr>
          <w:rFonts w:ascii="Arial" w:hAnsi="Arial" w:cs="Arial"/>
          <w:b/>
        </w:rPr>
        <w:t xml:space="preserve">New solution: </w:t>
      </w:r>
      <w:r w:rsidR="002D43A2">
        <w:rPr>
          <w:rFonts w:ascii="Arial" w:hAnsi="Arial" w:cs="Arial"/>
          <w:b/>
          <w:lang w:val="en-US"/>
        </w:rPr>
        <w:t>R</w:t>
      </w:r>
      <w:r w:rsidR="002D43A2" w:rsidRPr="002D43A2">
        <w:rPr>
          <w:rFonts w:ascii="Arial" w:hAnsi="Arial" w:cs="Arial"/>
          <w:b/>
        </w:rPr>
        <w:t>ed</w:t>
      </w:r>
      <w:r w:rsidR="002D43A2" w:rsidRPr="009C3E0D">
        <w:rPr>
          <w:rFonts w:ascii="Arial" w:hAnsi="Arial" w:cs="Arial"/>
          <w:b/>
        </w:rPr>
        <w:t>uce the UPF</w:t>
      </w:r>
      <w:r w:rsidR="00874577" w:rsidRPr="009C3E0D">
        <w:rPr>
          <w:rFonts w:ascii="Arial" w:hAnsi="Arial" w:cs="Arial"/>
          <w:b/>
        </w:rPr>
        <w:t xml:space="preserve"> </w:t>
      </w:r>
      <w:r w:rsidR="00874577" w:rsidRPr="009C3E0D">
        <w:rPr>
          <w:rFonts w:ascii="Arial" w:hAnsi="Arial" w:cs="Arial"/>
          <w:b/>
          <w:lang w:val="en-US"/>
        </w:rPr>
        <w:t>performance impacts due to</w:t>
      </w:r>
      <w:r w:rsidR="002D43A2" w:rsidRPr="009C3E0D">
        <w:rPr>
          <w:rFonts w:ascii="Arial" w:hAnsi="Arial" w:cs="Arial"/>
          <w:b/>
        </w:rPr>
        <w:t xml:space="preserve"> </w:t>
      </w:r>
      <w:r w:rsidR="0014425F" w:rsidRPr="009C3E0D">
        <w:rPr>
          <w:rFonts w:ascii="Arial" w:hAnsi="Arial" w:cs="Arial"/>
          <w:b/>
        </w:rPr>
        <w:t xml:space="preserve">UPF </w:t>
      </w:r>
      <w:r w:rsidR="002D43A2" w:rsidRPr="009C3E0D">
        <w:rPr>
          <w:rFonts w:ascii="Arial" w:hAnsi="Arial" w:cs="Arial"/>
          <w:b/>
        </w:rPr>
        <w:t xml:space="preserve">data reporting to </w:t>
      </w:r>
      <w:r w:rsidR="00B54FEF" w:rsidRPr="009C3E0D">
        <w:rPr>
          <w:rFonts w:ascii="Arial" w:hAnsi="Arial" w:cs="Arial"/>
          <w:b/>
        </w:rPr>
        <w:t>NF consumer</w:t>
      </w:r>
    </w:p>
    <w:p w14:paraId="5F0890A7" w14:textId="31E53ADE" w:rsidR="00A24F28" w:rsidRPr="009C3E0D" w:rsidRDefault="002A3C41" w:rsidP="00C41021">
      <w:pPr>
        <w:snapToGrid w:val="0"/>
        <w:spacing w:beforeLines="50" w:before="120" w:after="0"/>
        <w:ind w:left="2127" w:hanging="2127"/>
        <w:rPr>
          <w:rFonts w:ascii="Arial" w:hAnsi="Arial" w:cs="Arial"/>
          <w:b/>
        </w:rPr>
      </w:pPr>
      <w:r w:rsidRPr="009C3E0D">
        <w:rPr>
          <w:rFonts w:ascii="Arial" w:hAnsi="Arial" w:cs="Arial"/>
          <w:b/>
        </w:rPr>
        <w:t>Document for:</w:t>
      </w:r>
      <w:r w:rsidRPr="009C3E0D">
        <w:rPr>
          <w:rFonts w:ascii="Arial" w:hAnsi="Arial" w:cs="Arial"/>
          <w:b/>
        </w:rPr>
        <w:tab/>
      </w:r>
      <w:r w:rsidR="00A24F28" w:rsidRPr="009C3E0D">
        <w:rPr>
          <w:rFonts w:ascii="Arial" w:hAnsi="Arial" w:cs="Arial"/>
          <w:b/>
        </w:rPr>
        <w:t>Approval</w:t>
      </w:r>
    </w:p>
    <w:p w14:paraId="66A23287" w14:textId="276650D8" w:rsidR="00A24F28" w:rsidRPr="009C3E0D" w:rsidRDefault="008F7D6D" w:rsidP="00C41021">
      <w:pPr>
        <w:snapToGrid w:val="0"/>
        <w:spacing w:beforeLines="50" w:before="120" w:after="0"/>
        <w:ind w:left="2127" w:hanging="2127"/>
        <w:rPr>
          <w:rFonts w:ascii="Arial" w:hAnsi="Arial" w:cs="Arial"/>
          <w:b/>
        </w:rPr>
      </w:pPr>
      <w:r w:rsidRPr="009C3E0D">
        <w:rPr>
          <w:rFonts w:ascii="Arial" w:hAnsi="Arial" w:cs="Arial"/>
          <w:b/>
        </w:rPr>
        <w:t>Agenda Item:</w:t>
      </w:r>
      <w:r w:rsidRPr="009C3E0D">
        <w:rPr>
          <w:rFonts w:ascii="Arial" w:hAnsi="Arial" w:cs="Arial"/>
          <w:b/>
        </w:rPr>
        <w:tab/>
      </w:r>
      <w:r w:rsidR="00DE79EF" w:rsidRPr="009C3E0D">
        <w:rPr>
          <w:rFonts w:ascii="Arial" w:hAnsi="Arial" w:cs="Arial"/>
          <w:b/>
        </w:rPr>
        <w:t>9.</w:t>
      </w:r>
      <w:r w:rsidR="00B64D5D" w:rsidRPr="009C3E0D">
        <w:rPr>
          <w:rFonts w:ascii="Arial" w:hAnsi="Arial" w:cs="Arial"/>
          <w:b/>
        </w:rPr>
        <w:t>25</w:t>
      </w:r>
    </w:p>
    <w:p w14:paraId="77795967" w14:textId="13A790F0" w:rsidR="00A24F28" w:rsidRPr="009C3E0D" w:rsidRDefault="00A24F28" w:rsidP="00C41021">
      <w:pPr>
        <w:snapToGrid w:val="0"/>
        <w:spacing w:beforeLines="50" w:before="120" w:after="0"/>
        <w:ind w:left="2127" w:hanging="2127"/>
        <w:rPr>
          <w:rFonts w:ascii="Arial" w:hAnsi="Arial" w:cs="Arial"/>
          <w:b/>
        </w:rPr>
      </w:pPr>
      <w:r w:rsidRPr="009C3E0D">
        <w:rPr>
          <w:rFonts w:ascii="Arial" w:hAnsi="Arial" w:cs="Arial"/>
          <w:b/>
        </w:rPr>
        <w:t>Work Item / Release:</w:t>
      </w:r>
      <w:r w:rsidRPr="009C3E0D">
        <w:rPr>
          <w:rFonts w:ascii="Arial" w:hAnsi="Arial" w:cs="Arial"/>
          <w:b/>
        </w:rPr>
        <w:tab/>
      </w:r>
      <w:r w:rsidR="006D074F" w:rsidRPr="009C3E0D">
        <w:rPr>
          <w:rFonts w:ascii="Arial" w:hAnsi="Arial" w:cs="Arial"/>
          <w:b/>
        </w:rPr>
        <w:t>FS_UPEAS</w:t>
      </w:r>
      <w:r w:rsidR="005D3F59" w:rsidRPr="009C3E0D">
        <w:rPr>
          <w:rFonts w:ascii="Arial" w:hAnsi="Arial" w:cs="Arial"/>
          <w:b/>
        </w:rPr>
        <w:t xml:space="preserve"> / Rel-18</w:t>
      </w:r>
    </w:p>
    <w:p w14:paraId="0567C7FF" w14:textId="180E66CB" w:rsidR="00EF48DB" w:rsidRPr="002D74FB" w:rsidRDefault="00A24F28" w:rsidP="00C41021">
      <w:pPr>
        <w:snapToGrid w:val="0"/>
        <w:spacing w:beforeLines="50" w:before="120" w:after="0"/>
        <w:jc w:val="both"/>
        <w:rPr>
          <w:rFonts w:ascii="Arial" w:hAnsi="Arial" w:cs="Arial"/>
          <w:i/>
        </w:rPr>
      </w:pPr>
      <w:r w:rsidRPr="009C3E0D">
        <w:rPr>
          <w:rFonts w:ascii="Arial" w:hAnsi="Arial" w:cs="Arial"/>
          <w:i/>
        </w:rPr>
        <w:t>Abstract:</w:t>
      </w:r>
      <w:r w:rsidR="00146625" w:rsidRPr="009C3E0D">
        <w:rPr>
          <w:rFonts w:ascii="Arial" w:hAnsi="Arial" w:cs="Arial"/>
          <w:i/>
        </w:rPr>
        <w:t xml:space="preserve"> </w:t>
      </w:r>
      <w:r w:rsidR="00406787" w:rsidRPr="009C3E0D">
        <w:rPr>
          <w:rFonts w:ascii="Arial" w:hAnsi="Arial" w:cs="Arial"/>
          <w:i/>
        </w:rPr>
        <w:t xml:space="preserve">It proposes a solution for KI#2 for FS_UPEAS which focus on how </w:t>
      </w:r>
      <w:r w:rsidR="00E10A84" w:rsidRPr="009C3E0D">
        <w:rPr>
          <w:rFonts w:ascii="Arial" w:hAnsi="Arial" w:cs="Arial"/>
          <w:i/>
        </w:rPr>
        <w:t>to reduce</w:t>
      </w:r>
      <w:r w:rsidR="00D12D6D" w:rsidRPr="009C3E0D">
        <w:rPr>
          <w:rFonts w:ascii="Arial" w:hAnsi="Arial" w:cs="Arial"/>
          <w:i/>
        </w:rPr>
        <w:t xml:space="preserve"> the </w:t>
      </w:r>
      <w:r w:rsidR="00B54FEF" w:rsidRPr="009C3E0D">
        <w:rPr>
          <w:rFonts w:ascii="Arial" w:hAnsi="Arial" w:cs="Arial"/>
          <w:i/>
        </w:rPr>
        <w:t xml:space="preserve">performance impact </w:t>
      </w:r>
      <w:r w:rsidR="00D12D6D" w:rsidRPr="009C3E0D">
        <w:rPr>
          <w:rFonts w:ascii="Arial" w:hAnsi="Arial" w:cs="Arial"/>
          <w:i/>
        </w:rPr>
        <w:t>during UPF data reporting to</w:t>
      </w:r>
      <w:r w:rsidR="004F261B" w:rsidRPr="009C3E0D">
        <w:rPr>
          <w:rFonts w:ascii="Arial" w:hAnsi="Arial" w:cs="Arial"/>
          <w:i/>
        </w:rPr>
        <w:t xml:space="preserve"> NF consumer</w:t>
      </w:r>
      <w:r w:rsidR="00406787" w:rsidRPr="009C3E0D">
        <w:rPr>
          <w:rFonts w:ascii="Arial" w:hAnsi="Arial" w:cs="Arial"/>
          <w:i/>
        </w:rPr>
        <w:t>.</w:t>
      </w:r>
    </w:p>
    <w:p w14:paraId="240088F3" w14:textId="3CE943EB" w:rsidR="00211B6D" w:rsidRPr="002D74FB" w:rsidRDefault="00B3593E" w:rsidP="00C41021">
      <w:pPr>
        <w:pStyle w:val="1"/>
        <w:snapToGrid w:val="0"/>
        <w:spacing w:beforeLines="50" w:before="120" w:after="0"/>
      </w:pPr>
      <w:r w:rsidRPr="002D74FB">
        <w:t xml:space="preserve">1. </w:t>
      </w:r>
      <w:r w:rsidR="00305F20" w:rsidRPr="002D74FB">
        <w:t>Introduction</w:t>
      </w:r>
      <w:r w:rsidR="00BE6AFC" w:rsidRPr="002D74FB">
        <w:t>/Discussion</w:t>
      </w:r>
      <w:r w:rsidR="00211B6D" w:rsidRPr="002D74FB">
        <w:t xml:space="preserve"> </w:t>
      </w:r>
    </w:p>
    <w:p w14:paraId="37E325C3" w14:textId="77777777" w:rsidR="00F05C0F" w:rsidRDefault="00F25C0E" w:rsidP="00BA4484">
      <w:r w:rsidRPr="002D74FB">
        <w:t>This solution is for the</w:t>
      </w:r>
      <w:r>
        <w:t xml:space="preserve"> "</w:t>
      </w:r>
      <w:r w:rsidRPr="002D74FB">
        <w:t>Key Issue#2: Support UPF expose information to other NFs</w:t>
      </w:r>
      <w:r>
        <w:t xml:space="preserve">" </w:t>
      </w:r>
      <w:r w:rsidR="0071270E">
        <w:t>especially</w:t>
      </w:r>
      <w:r>
        <w:t xml:space="preserve"> focus on how to reduce the UPF performance impacts due to </w:t>
      </w:r>
      <w:r w:rsidR="0007283B">
        <w:t xml:space="preserve">UPF </w:t>
      </w:r>
      <w:r>
        <w:t>data reporting to</w:t>
      </w:r>
      <w:r w:rsidR="004F261B">
        <w:t xml:space="preserve"> NF consumer, e.g.</w:t>
      </w:r>
      <w:r>
        <w:t xml:space="preserve"> NWDAF</w:t>
      </w:r>
      <w:r w:rsidR="00B06B61">
        <w:t xml:space="preserve">. </w:t>
      </w:r>
    </w:p>
    <w:p w14:paraId="2CF9E9DF" w14:textId="79F6E15F" w:rsidR="0064144A" w:rsidRDefault="00F05C0F" w:rsidP="00BA4484">
      <w:r>
        <w:t xml:space="preserve">The performance issue </w:t>
      </w:r>
      <w:r w:rsidR="007B3CBB">
        <w:rPr>
          <w:rFonts w:eastAsiaTheme="minorEastAsia"/>
          <w:lang w:eastAsia="zh-CN"/>
        </w:rPr>
        <w:t xml:space="preserve">is also </w:t>
      </w:r>
      <w:r w:rsidR="000B426A">
        <w:t xml:space="preserve">indicated in the </w:t>
      </w:r>
      <w:r w:rsidR="001D5097" w:rsidRPr="001D5097">
        <w:t xml:space="preserve">Architectural Requirements </w:t>
      </w:r>
      <w:r w:rsidR="00635225">
        <w:t xml:space="preserve">i.e. clause </w:t>
      </w:r>
      <w:r w:rsidR="00B06B61">
        <w:t>4</w:t>
      </w:r>
      <w:r w:rsidR="00635225">
        <w:t>.2</w:t>
      </w:r>
      <w:r w:rsidR="002E732C">
        <w:t xml:space="preserve"> </w:t>
      </w:r>
      <w:r w:rsidR="000B426A">
        <w:t xml:space="preserve">of the </w:t>
      </w:r>
      <w:r w:rsidR="001E4E67">
        <w:t>TR 23.700-62</w:t>
      </w:r>
      <w:r w:rsidR="00353D39">
        <w:t>:</w:t>
      </w:r>
    </w:p>
    <w:p w14:paraId="17C79E3A" w14:textId="308C3FEF" w:rsidR="00AE6B4A" w:rsidRPr="002D74FB" w:rsidRDefault="004458FB" w:rsidP="00C41021">
      <w:pPr>
        <w:pStyle w:val="B1"/>
        <w:spacing w:after="120"/>
        <w:rPr>
          <w:lang w:eastAsia="en-US"/>
        </w:rPr>
      </w:pPr>
      <w:r w:rsidRPr="004458FB">
        <w:rPr>
          <w:i/>
        </w:rPr>
        <w:t>-</w:t>
      </w:r>
      <w:r w:rsidRPr="004458FB">
        <w:rPr>
          <w:i/>
        </w:rPr>
        <w:tab/>
        <w:t>The performance of UPF user plane traffic handling shall not be degraded due to mechanisms defined in this study.</w:t>
      </w:r>
    </w:p>
    <w:p w14:paraId="5FE41639" w14:textId="44276E3B" w:rsidR="00CA6115" w:rsidRPr="002D74FB" w:rsidRDefault="00CA6115" w:rsidP="00C41021">
      <w:pPr>
        <w:pStyle w:val="1"/>
        <w:spacing w:before="0" w:after="120"/>
      </w:pPr>
      <w:r w:rsidRPr="002D74FB">
        <w:t>2. Text Proposal</w:t>
      </w:r>
    </w:p>
    <w:p w14:paraId="4C3560AC" w14:textId="1C1169B2" w:rsidR="00CA6115" w:rsidRPr="002D74FB" w:rsidRDefault="00F40EE5" w:rsidP="008754B1">
      <w:pPr>
        <w:jc w:val="both"/>
        <w:rPr>
          <w:lang w:eastAsia="zh-CN"/>
        </w:rPr>
      </w:pPr>
      <w:r w:rsidRPr="002D74FB">
        <w:rPr>
          <w:lang w:eastAsia="zh-CN"/>
        </w:rPr>
        <w:t>It is proposed to capture the following changes vs. TR 23.</w:t>
      </w:r>
      <w:r w:rsidR="0092376F" w:rsidRPr="002D74FB">
        <w:rPr>
          <w:lang w:eastAsia="zh-CN"/>
        </w:rPr>
        <w:t>700</w:t>
      </w:r>
      <w:r w:rsidR="00F04ED1" w:rsidRPr="002D74FB">
        <w:rPr>
          <w:lang w:eastAsia="zh-CN"/>
        </w:rPr>
        <w:t>-62</w:t>
      </w:r>
      <w:r w:rsidRPr="002D74FB">
        <w:rPr>
          <w:lang w:eastAsia="zh-CN"/>
        </w:rPr>
        <w:t>.</w:t>
      </w:r>
    </w:p>
    <w:p w14:paraId="36CA89C4" w14:textId="078F85E5" w:rsidR="00CA089A" w:rsidRPr="002D74F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D74FB">
        <w:rPr>
          <w:rFonts w:ascii="Arial" w:hAnsi="Arial" w:cs="Arial"/>
          <w:color w:val="FF0000"/>
          <w:sz w:val="28"/>
          <w:szCs w:val="28"/>
          <w:lang w:val="en-US"/>
        </w:rPr>
        <w:t xml:space="preserve">* * * * </w:t>
      </w:r>
      <w:r w:rsidRPr="002D74FB">
        <w:rPr>
          <w:rFonts w:ascii="Arial" w:hAnsi="Arial" w:cs="Arial" w:hint="eastAsia"/>
          <w:color w:val="FF0000"/>
          <w:sz w:val="28"/>
          <w:szCs w:val="28"/>
          <w:lang w:val="en-US" w:eastAsia="zh-CN"/>
        </w:rPr>
        <w:t>First</w:t>
      </w:r>
      <w:r w:rsidRPr="002D74FB">
        <w:rPr>
          <w:rFonts w:ascii="Arial" w:hAnsi="Arial" w:cs="Arial"/>
          <w:color w:val="FF0000"/>
          <w:sz w:val="28"/>
          <w:szCs w:val="28"/>
          <w:lang w:val="en-US"/>
        </w:rPr>
        <w:t xml:space="preserve"> change* * * *</w:t>
      </w:r>
      <w:bookmarkStart w:id="1" w:name="_Toc517082226"/>
    </w:p>
    <w:p w14:paraId="37C87197" w14:textId="77777777" w:rsidR="00EC7761" w:rsidRPr="00846D5E" w:rsidRDefault="00EC7761" w:rsidP="00EC7761">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6958835"/>
      <w:bookmarkStart w:id="19" w:name="_Toc96964612"/>
      <w:bookmarkStart w:id="20" w:name="_Toc97307766"/>
      <w:bookmarkStart w:id="21" w:name="_Toc100835651"/>
      <w:bookmarkStart w:id="22" w:name="_Toc101415482"/>
      <w:bookmarkStart w:id="23" w:name="_Toc500949097"/>
      <w:bookmarkStart w:id="24" w:name="_Toc92875660"/>
      <w:bookmarkStart w:id="25" w:name="_Toc93070684"/>
      <w:bookmarkStart w:id="26" w:name="_Toc96958844"/>
      <w:bookmarkStart w:id="27" w:name="_Toc96964621"/>
      <w:bookmarkStart w:id="28" w:name="_Toc97307775"/>
      <w:bookmarkEnd w:id="1"/>
      <w:r w:rsidRPr="00846D5E">
        <w:t>6.0</w:t>
      </w:r>
      <w:r w:rsidRPr="00846D5E">
        <w:tab/>
        <w:t>Mapping of Solutions to Key Issues</w:t>
      </w:r>
      <w:bookmarkStart w:id="29"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9"/>
    <w:p w14:paraId="1FBA8C58" w14:textId="77777777" w:rsidR="00EC7761" w:rsidRPr="00846D5E" w:rsidRDefault="00EC7761" w:rsidP="00EC7761">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EC7761" w:rsidRPr="00846D5E" w14:paraId="2E69DDE6" w14:textId="77777777" w:rsidTr="00AA72DF">
        <w:trPr>
          <w:cantSplit/>
          <w:jc w:val="center"/>
        </w:trPr>
        <w:tc>
          <w:tcPr>
            <w:tcW w:w="6232" w:type="dxa"/>
          </w:tcPr>
          <w:p w14:paraId="52A6C151" w14:textId="77777777" w:rsidR="00EC7761" w:rsidRPr="00846D5E" w:rsidRDefault="00EC7761" w:rsidP="00AA72DF">
            <w:pPr>
              <w:pStyle w:val="TAH"/>
            </w:pPr>
            <w:r w:rsidRPr="00846D5E">
              <w:t>Solutions</w:t>
            </w:r>
          </w:p>
        </w:tc>
        <w:tc>
          <w:tcPr>
            <w:tcW w:w="1560" w:type="dxa"/>
            <w:tcBorders>
              <w:right w:val="nil"/>
            </w:tcBorders>
          </w:tcPr>
          <w:p w14:paraId="625326DA" w14:textId="77777777" w:rsidR="00EC7761" w:rsidRPr="00846D5E" w:rsidRDefault="00EC7761" w:rsidP="00AA72DF">
            <w:pPr>
              <w:pStyle w:val="TAH"/>
              <w:rPr>
                <w:sz w:val="16"/>
                <w:szCs w:val="16"/>
              </w:rPr>
            </w:pPr>
          </w:p>
        </w:tc>
        <w:tc>
          <w:tcPr>
            <w:tcW w:w="1564" w:type="dxa"/>
            <w:tcBorders>
              <w:left w:val="nil"/>
            </w:tcBorders>
          </w:tcPr>
          <w:p w14:paraId="2B065EA6" w14:textId="77777777" w:rsidR="00EC7761" w:rsidRPr="00846D5E" w:rsidRDefault="00EC7761" w:rsidP="00AA72DF">
            <w:pPr>
              <w:pStyle w:val="TAH"/>
              <w:rPr>
                <w:sz w:val="16"/>
                <w:szCs w:val="16"/>
              </w:rPr>
            </w:pPr>
          </w:p>
        </w:tc>
      </w:tr>
      <w:tr w:rsidR="00EC7761" w:rsidRPr="00846D5E" w14:paraId="6639F2FC" w14:textId="77777777" w:rsidTr="00AA72DF">
        <w:trPr>
          <w:cantSplit/>
          <w:jc w:val="center"/>
        </w:trPr>
        <w:tc>
          <w:tcPr>
            <w:tcW w:w="6232" w:type="dxa"/>
          </w:tcPr>
          <w:p w14:paraId="2E7280FF" w14:textId="77777777" w:rsidR="00EC7761" w:rsidRPr="00846D5E" w:rsidRDefault="00EC7761" w:rsidP="00AA72DF">
            <w:pPr>
              <w:pStyle w:val="TAH"/>
              <w:rPr>
                <w:sz w:val="16"/>
                <w:szCs w:val="16"/>
              </w:rPr>
            </w:pPr>
          </w:p>
        </w:tc>
        <w:tc>
          <w:tcPr>
            <w:tcW w:w="1560" w:type="dxa"/>
          </w:tcPr>
          <w:p w14:paraId="79CB7234" w14:textId="77777777" w:rsidR="00EC7761" w:rsidRPr="00846D5E" w:rsidRDefault="00EC7761" w:rsidP="00AA72DF">
            <w:pPr>
              <w:pStyle w:val="TAH"/>
            </w:pPr>
            <w:r w:rsidRPr="00846D5E">
              <w:t>&lt;Key Issue #1&gt;</w:t>
            </w:r>
          </w:p>
        </w:tc>
        <w:tc>
          <w:tcPr>
            <w:tcW w:w="1564" w:type="dxa"/>
          </w:tcPr>
          <w:p w14:paraId="0CE91E3E" w14:textId="77777777" w:rsidR="00EC7761" w:rsidRPr="00846D5E" w:rsidRDefault="00EC7761" w:rsidP="00AA72DF">
            <w:pPr>
              <w:pStyle w:val="TAH"/>
            </w:pPr>
            <w:r w:rsidRPr="00846D5E">
              <w:t>&lt;Key Issue #2&gt;</w:t>
            </w:r>
          </w:p>
        </w:tc>
      </w:tr>
      <w:tr w:rsidR="00EC7761" w:rsidRPr="00846D5E" w14:paraId="0DFBB480" w14:textId="77777777" w:rsidTr="00AA72DF">
        <w:trPr>
          <w:cantSplit/>
          <w:jc w:val="center"/>
        </w:trPr>
        <w:tc>
          <w:tcPr>
            <w:tcW w:w="6232" w:type="dxa"/>
          </w:tcPr>
          <w:p w14:paraId="582B8BCE" w14:textId="77777777" w:rsidR="00EC7761" w:rsidRPr="00846D5E" w:rsidRDefault="00EC7761" w:rsidP="00AA72DF">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99F4B02" w14:textId="77777777" w:rsidR="00EC7761" w:rsidRPr="00846D5E" w:rsidRDefault="00EC7761" w:rsidP="00AA72DF">
            <w:pPr>
              <w:pStyle w:val="TAC"/>
            </w:pPr>
            <w:r w:rsidRPr="00846D5E">
              <w:t>X</w:t>
            </w:r>
          </w:p>
        </w:tc>
        <w:tc>
          <w:tcPr>
            <w:tcW w:w="1564" w:type="dxa"/>
          </w:tcPr>
          <w:p w14:paraId="0F0D5828" w14:textId="77777777" w:rsidR="00EC7761" w:rsidRPr="00846D5E" w:rsidRDefault="00EC7761" w:rsidP="00AA72DF">
            <w:pPr>
              <w:pStyle w:val="TAC"/>
            </w:pPr>
          </w:p>
        </w:tc>
      </w:tr>
      <w:tr w:rsidR="00EC7761" w:rsidRPr="00846D5E" w14:paraId="5D66AFFD" w14:textId="77777777" w:rsidTr="00AA72DF">
        <w:trPr>
          <w:cantSplit/>
          <w:jc w:val="center"/>
        </w:trPr>
        <w:tc>
          <w:tcPr>
            <w:tcW w:w="6232" w:type="dxa"/>
          </w:tcPr>
          <w:p w14:paraId="0C484E4C" w14:textId="77777777" w:rsidR="00EC7761" w:rsidRPr="00076009" w:rsidRDefault="00EC7761" w:rsidP="00AA72DF">
            <w:pPr>
              <w:pStyle w:val="TAL"/>
            </w:pPr>
            <w:r w:rsidRPr="00076009">
              <w:t>#2: UPF event exposure service for TSC management</w:t>
            </w:r>
          </w:p>
        </w:tc>
        <w:tc>
          <w:tcPr>
            <w:tcW w:w="1560" w:type="dxa"/>
          </w:tcPr>
          <w:p w14:paraId="4CF06B23" w14:textId="77777777" w:rsidR="00EC7761" w:rsidRPr="00846D5E" w:rsidRDefault="00EC7761" w:rsidP="00AA72DF">
            <w:pPr>
              <w:pStyle w:val="TAC"/>
            </w:pPr>
          </w:p>
        </w:tc>
        <w:tc>
          <w:tcPr>
            <w:tcW w:w="1564" w:type="dxa"/>
          </w:tcPr>
          <w:p w14:paraId="3E4AFA07" w14:textId="77777777" w:rsidR="00EC7761" w:rsidRPr="00846D5E" w:rsidRDefault="00EC7761" w:rsidP="00AA72DF">
            <w:pPr>
              <w:pStyle w:val="TAC"/>
              <w:rPr>
                <w:lang w:eastAsia="zh-CN"/>
              </w:rPr>
            </w:pPr>
            <w:r>
              <w:rPr>
                <w:rFonts w:hint="eastAsia"/>
                <w:lang w:eastAsia="zh-CN"/>
              </w:rPr>
              <w:t>X</w:t>
            </w:r>
          </w:p>
        </w:tc>
      </w:tr>
      <w:tr w:rsidR="00EC7761" w:rsidRPr="00846D5E" w14:paraId="3C420B61" w14:textId="77777777" w:rsidTr="00AA72DF">
        <w:trPr>
          <w:cantSplit/>
          <w:jc w:val="center"/>
        </w:trPr>
        <w:tc>
          <w:tcPr>
            <w:tcW w:w="6232" w:type="dxa"/>
          </w:tcPr>
          <w:p w14:paraId="477A67C2" w14:textId="77777777" w:rsidR="00EC7761" w:rsidRPr="008C0DF8" w:rsidRDefault="00EC7761" w:rsidP="00AA72DF">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3DEB5811" w14:textId="77777777" w:rsidR="00EC7761" w:rsidRPr="00846D5E" w:rsidRDefault="00EC7761" w:rsidP="00AA72DF">
            <w:pPr>
              <w:pStyle w:val="TAC"/>
            </w:pPr>
          </w:p>
        </w:tc>
        <w:tc>
          <w:tcPr>
            <w:tcW w:w="1564" w:type="dxa"/>
          </w:tcPr>
          <w:p w14:paraId="089E4ECF" w14:textId="77777777" w:rsidR="00EC7761" w:rsidRDefault="00EC7761" w:rsidP="00AA72DF">
            <w:pPr>
              <w:pStyle w:val="TAC"/>
              <w:rPr>
                <w:lang w:eastAsia="zh-CN"/>
              </w:rPr>
            </w:pPr>
            <w:r>
              <w:rPr>
                <w:rFonts w:hint="eastAsia"/>
                <w:lang w:eastAsia="zh-CN"/>
              </w:rPr>
              <w:t>X</w:t>
            </w:r>
          </w:p>
        </w:tc>
      </w:tr>
      <w:tr w:rsidR="00EC7761" w:rsidRPr="00846D5E" w14:paraId="26A4E0B4" w14:textId="77777777" w:rsidTr="00AA72DF">
        <w:trPr>
          <w:cantSplit/>
          <w:jc w:val="center"/>
        </w:trPr>
        <w:tc>
          <w:tcPr>
            <w:tcW w:w="6232" w:type="dxa"/>
          </w:tcPr>
          <w:p w14:paraId="4CBB5A36" w14:textId="77777777" w:rsidR="00EC7761" w:rsidRPr="00F74B02" w:rsidRDefault="00EC7761" w:rsidP="00AA72DF">
            <w:pPr>
              <w:pStyle w:val="TAL"/>
              <w:rPr>
                <w:lang w:eastAsia="zh-CN"/>
              </w:rPr>
            </w:pPr>
            <w:r w:rsidRPr="00076009">
              <w:rPr>
                <w:lang w:val="en-US"/>
              </w:rPr>
              <w:t>#4: upgrading N4 to pass necessary event filtering information to the UPF</w:t>
            </w:r>
          </w:p>
        </w:tc>
        <w:tc>
          <w:tcPr>
            <w:tcW w:w="1560" w:type="dxa"/>
          </w:tcPr>
          <w:p w14:paraId="4A809884" w14:textId="77777777" w:rsidR="00EC7761" w:rsidRPr="00846D5E" w:rsidRDefault="00EC7761" w:rsidP="00AA72DF">
            <w:pPr>
              <w:pStyle w:val="TAC"/>
            </w:pPr>
          </w:p>
        </w:tc>
        <w:tc>
          <w:tcPr>
            <w:tcW w:w="1564" w:type="dxa"/>
          </w:tcPr>
          <w:p w14:paraId="4267E40F" w14:textId="77777777" w:rsidR="00EC7761" w:rsidRDefault="00EC7761" w:rsidP="00AA72DF">
            <w:pPr>
              <w:pStyle w:val="TAC"/>
              <w:rPr>
                <w:lang w:eastAsia="zh-CN"/>
              </w:rPr>
            </w:pPr>
            <w:r>
              <w:t>X</w:t>
            </w:r>
          </w:p>
        </w:tc>
      </w:tr>
      <w:tr w:rsidR="00EC7761" w:rsidRPr="00846D5E" w14:paraId="6D25781E" w14:textId="77777777" w:rsidTr="00AA72DF">
        <w:trPr>
          <w:cantSplit/>
          <w:jc w:val="center"/>
        </w:trPr>
        <w:tc>
          <w:tcPr>
            <w:tcW w:w="6232" w:type="dxa"/>
          </w:tcPr>
          <w:p w14:paraId="1E4D1749" w14:textId="77777777" w:rsidR="00EC7761" w:rsidRPr="00F74B02" w:rsidRDefault="00EC7761" w:rsidP="00AA72DF">
            <w:pPr>
              <w:pStyle w:val="TAL"/>
              <w:rPr>
                <w:lang w:eastAsia="zh-CN"/>
              </w:rPr>
            </w:pPr>
            <w:r w:rsidRPr="00076009">
              <w:rPr>
                <w:lang w:val="en-US"/>
              </w:rPr>
              <w:t>#5: registering UPF(s) serving a PDU session at UDM</w:t>
            </w:r>
          </w:p>
        </w:tc>
        <w:tc>
          <w:tcPr>
            <w:tcW w:w="1560" w:type="dxa"/>
          </w:tcPr>
          <w:p w14:paraId="0E830059" w14:textId="77777777" w:rsidR="00EC7761" w:rsidRPr="00846D5E" w:rsidRDefault="00EC7761" w:rsidP="00AA72DF">
            <w:pPr>
              <w:pStyle w:val="TAC"/>
            </w:pPr>
          </w:p>
        </w:tc>
        <w:tc>
          <w:tcPr>
            <w:tcW w:w="1564" w:type="dxa"/>
          </w:tcPr>
          <w:p w14:paraId="52B10BFB" w14:textId="77777777" w:rsidR="00EC7761" w:rsidRDefault="00EC7761" w:rsidP="00AA72DF">
            <w:pPr>
              <w:pStyle w:val="TAC"/>
              <w:rPr>
                <w:lang w:eastAsia="zh-CN"/>
              </w:rPr>
            </w:pPr>
            <w:r>
              <w:t>X</w:t>
            </w:r>
          </w:p>
        </w:tc>
      </w:tr>
      <w:tr w:rsidR="00EC7761" w:rsidRPr="00846D5E" w14:paraId="384A75DC" w14:textId="77777777" w:rsidTr="00AA72DF">
        <w:trPr>
          <w:cantSplit/>
          <w:jc w:val="center"/>
        </w:trPr>
        <w:tc>
          <w:tcPr>
            <w:tcW w:w="6232" w:type="dxa"/>
          </w:tcPr>
          <w:p w14:paraId="517E123B" w14:textId="77777777" w:rsidR="00EC7761" w:rsidRPr="00F74B02" w:rsidRDefault="00EC7761" w:rsidP="00AA72DF">
            <w:pPr>
              <w:pStyle w:val="TAL"/>
              <w:rPr>
                <w:lang w:eastAsia="zh-CN"/>
              </w:rPr>
            </w:pPr>
            <w:r w:rsidRPr="00076009">
              <w:rPr>
                <w:lang w:val="en-US"/>
              </w:rPr>
              <w:t>#6: Determining the UPF(s) that serve a UE address</w:t>
            </w:r>
          </w:p>
        </w:tc>
        <w:tc>
          <w:tcPr>
            <w:tcW w:w="1560" w:type="dxa"/>
          </w:tcPr>
          <w:p w14:paraId="6C8E3AAC" w14:textId="77777777" w:rsidR="00EC7761" w:rsidRPr="00846D5E" w:rsidRDefault="00EC7761" w:rsidP="00AA72DF">
            <w:pPr>
              <w:pStyle w:val="TAC"/>
            </w:pPr>
          </w:p>
        </w:tc>
        <w:tc>
          <w:tcPr>
            <w:tcW w:w="1564" w:type="dxa"/>
          </w:tcPr>
          <w:p w14:paraId="276DBF23" w14:textId="77777777" w:rsidR="00EC7761" w:rsidRDefault="00EC7761" w:rsidP="00AA72DF">
            <w:pPr>
              <w:pStyle w:val="TAC"/>
              <w:rPr>
                <w:lang w:eastAsia="zh-CN"/>
              </w:rPr>
            </w:pPr>
            <w:r>
              <w:t>X</w:t>
            </w:r>
          </w:p>
        </w:tc>
      </w:tr>
      <w:tr w:rsidR="00EC7761" w:rsidRPr="00846D5E" w14:paraId="1DD95F96" w14:textId="77777777" w:rsidTr="00AA72DF">
        <w:trPr>
          <w:cantSplit/>
          <w:jc w:val="center"/>
        </w:trPr>
        <w:tc>
          <w:tcPr>
            <w:tcW w:w="6232" w:type="dxa"/>
          </w:tcPr>
          <w:p w14:paraId="1B985217" w14:textId="77777777" w:rsidR="00EC7761" w:rsidRPr="00076009" w:rsidRDefault="00EC7761" w:rsidP="00AA72DF">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3D91F5AD" w14:textId="77777777" w:rsidR="00EC7761" w:rsidRPr="00846D5E" w:rsidRDefault="00EC7761" w:rsidP="00AA72DF">
            <w:pPr>
              <w:pStyle w:val="TAC"/>
            </w:pPr>
          </w:p>
        </w:tc>
        <w:tc>
          <w:tcPr>
            <w:tcW w:w="1564" w:type="dxa"/>
          </w:tcPr>
          <w:p w14:paraId="238AC5F7" w14:textId="77777777" w:rsidR="00EC7761" w:rsidRDefault="00EC7761" w:rsidP="00AA72DF">
            <w:pPr>
              <w:pStyle w:val="TAC"/>
              <w:rPr>
                <w:lang w:eastAsia="zh-CN"/>
              </w:rPr>
            </w:pPr>
            <w:r w:rsidRPr="00F27F5D">
              <w:t>X</w:t>
            </w:r>
          </w:p>
        </w:tc>
      </w:tr>
      <w:tr w:rsidR="00EC7761" w:rsidRPr="00846D5E" w14:paraId="17EC1019" w14:textId="77777777" w:rsidTr="00AA72DF">
        <w:trPr>
          <w:cantSplit/>
          <w:jc w:val="center"/>
        </w:trPr>
        <w:tc>
          <w:tcPr>
            <w:tcW w:w="6232" w:type="dxa"/>
          </w:tcPr>
          <w:p w14:paraId="3734C294" w14:textId="77777777" w:rsidR="00EC7761" w:rsidRPr="00846D5E" w:rsidRDefault="00EC7761" w:rsidP="00AA72DF">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7E196D5F" w14:textId="77777777" w:rsidR="00EC7761" w:rsidRPr="00846D5E" w:rsidRDefault="00EC7761" w:rsidP="00AA72DF">
            <w:pPr>
              <w:pStyle w:val="TAC"/>
            </w:pPr>
          </w:p>
        </w:tc>
        <w:tc>
          <w:tcPr>
            <w:tcW w:w="1564" w:type="dxa"/>
          </w:tcPr>
          <w:p w14:paraId="3085CBE6" w14:textId="77777777" w:rsidR="00EC7761" w:rsidRDefault="00EC7761" w:rsidP="00AA72DF">
            <w:pPr>
              <w:pStyle w:val="TAC"/>
              <w:rPr>
                <w:lang w:eastAsia="zh-CN"/>
              </w:rPr>
            </w:pPr>
            <w:r w:rsidRPr="00F27F5D">
              <w:t>X</w:t>
            </w:r>
          </w:p>
        </w:tc>
      </w:tr>
      <w:tr w:rsidR="00EC7761" w:rsidRPr="00846D5E" w14:paraId="3F42F6AE" w14:textId="77777777" w:rsidTr="00AA72DF">
        <w:trPr>
          <w:cantSplit/>
          <w:jc w:val="center"/>
        </w:trPr>
        <w:tc>
          <w:tcPr>
            <w:tcW w:w="6232" w:type="dxa"/>
          </w:tcPr>
          <w:p w14:paraId="563244E1" w14:textId="77777777" w:rsidR="00EC7761" w:rsidRPr="00846D5E" w:rsidRDefault="00EC7761" w:rsidP="00AA72DF">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189559C" w14:textId="77777777" w:rsidR="00EC7761" w:rsidRPr="00846D5E" w:rsidRDefault="00EC7761" w:rsidP="00AA72DF">
            <w:pPr>
              <w:pStyle w:val="TAC"/>
            </w:pPr>
          </w:p>
        </w:tc>
        <w:tc>
          <w:tcPr>
            <w:tcW w:w="1564" w:type="dxa"/>
          </w:tcPr>
          <w:p w14:paraId="6CA634C2" w14:textId="77777777" w:rsidR="00EC7761" w:rsidRDefault="00EC7761" w:rsidP="00AA72DF">
            <w:pPr>
              <w:pStyle w:val="TAC"/>
              <w:rPr>
                <w:lang w:eastAsia="zh-CN"/>
              </w:rPr>
            </w:pPr>
            <w:r w:rsidRPr="00F27F5D">
              <w:t>X</w:t>
            </w:r>
          </w:p>
        </w:tc>
      </w:tr>
      <w:tr w:rsidR="00EC7761" w:rsidRPr="00846D5E" w14:paraId="374C04F5" w14:textId="77777777" w:rsidTr="00AA72DF">
        <w:trPr>
          <w:cantSplit/>
          <w:jc w:val="center"/>
        </w:trPr>
        <w:tc>
          <w:tcPr>
            <w:tcW w:w="6232" w:type="dxa"/>
          </w:tcPr>
          <w:p w14:paraId="06FE42F6" w14:textId="77777777" w:rsidR="00EC7761" w:rsidRDefault="00EC7761" w:rsidP="00AA72DF">
            <w:pPr>
              <w:pStyle w:val="TAL"/>
              <w:rPr>
                <w:lang w:eastAsia="zh-CN"/>
              </w:rPr>
            </w:pPr>
            <w:r>
              <w:rPr>
                <w:rFonts w:hint="eastAsia"/>
                <w:lang w:eastAsia="zh-CN"/>
              </w:rPr>
              <w:t>#</w:t>
            </w:r>
            <w:r>
              <w:rPr>
                <w:lang w:eastAsia="zh-CN"/>
              </w:rPr>
              <w:t>10</w:t>
            </w:r>
            <w:r>
              <w:t>: UPF event exposure service to NWDAF</w:t>
            </w:r>
          </w:p>
        </w:tc>
        <w:tc>
          <w:tcPr>
            <w:tcW w:w="1560" w:type="dxa"/>
          </w:tcPr>
          <w:p w14:paraId="635B915C" w14:textId="77777777" w:rsidR="00EC7761" w:rsidRPr="00846D5E" w:rsidRDefault="00EC7761" w:rsidP="00AA72DF">
            <w:pPr>
              <w:pStyle w:val="TAC"/>
            </w:pPr>
          </w:p>
        </w:tc>
        <w:tc>
          <w:tcPr>
            <w:tcW w:w="1564" w:type="dxa"/>
          </w:tcPr>
          <w:p w14:paraId="4AE466E4" w14:textId="77777777" w:rsidR="00EC7761" w:rsidRDefault="00EC7761" w:rsidP="00AA72DF">
            <w:pPr>
              <w:pStyle w:val="TAC"/>
              <w:rPr>
                <w:lang w:eastAsia="zh-CN"/>
              </w:rPr>
            </w:pPr>
            <w:r w:rsidRPr="00F27F5D">
              <w:t>X</w:t>
            </w:r>
          </w:p>
        </w:tc>
      </w:tr>
      <w:tr w:rsidR="00EC7761" w:rsidRPr="00846D5E" w14:paraId="56DE2484" w14:textId="77777777" w:rsidTr="00AA72DF">
        <w:trPr>
          <w:cantSplit/>
          <w:jc w:val="center"/>
        </w:trPr>
        <w:tc>
          <w:tcPr>
            <w:tcW w:w="6232" w:type="dxa"/>
          </w:tcPr>
          <w:p w14:paraId="7A66F375" w14:textId="77777777" w:rsidR="00EC7761" w:rsidRDefault="00EC7761" w:rsidP="00AA72DF">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5A96C225" w14:textId="77777777" w:rsidR="00EC7761" w:rsidRPr="00846D5E" w:rsidRDefault="00EC7761" w:rsidP="00AA72DF">
            <w:pPr>
              <w:pStyle w:val="TAC"/>
            </w:pPr>
          </w:p>
        </w:tc>
        <w:tc>
          <w:tcPr>
            <w:tcW w:w="1564" w:type="dxa"/>
          </w:tcPr>
          <w:p w14:paraId="64A2DBFB" w14:textId="77777777" w:rsidR="00EC7761" w:rsidRDefault="00EC7761" w:rsidP="00AA72DF">
            <w:pPr>
              <w:pStyle w:val="TAC"/>
              <w:rPr>
                <w:lang w:eastAsia="zh-CN"/>
              </w:rPr>
            </w:pPr>
            <w:r w:rsidRPr="00F27F5D">
              <w:t>X</w:t>
            </w:r>
          </w:p>
        </w:tc>
      </w:tr>
      <w:tr w:rsidR="00EC7761" w:rsidRPr="00846D5E" w14:paraId="50DD9C2B" w14:textId="77777777" w:rsidTr="00AA72DF">
        <w:trPr>
          <w:cantSplit/>
          <w:jc w:val="center"/>
          <w:ins w:id="30" w:author="作者"/>
        </w:trPr>
        <w:tc>
          <w:tcPr>
            <w:tcW w:w="6232" w:type="dxa"/>
          </w:tcPr>
          <w:p w14:paraId="4E56A59E" w14:textId="04A7BFEA" w:rsidR="00EC7761" w:rsidRPr="00EC7761" w:rsidRDefault="00EC7761" w:rsidP="00AA72DF">
            <w:pPr>
              <w:pStyle w:val="TAL"/>
              <w:rPr>
                <w:ins w:id="31" w:author="作者"/>
                <w:rFonts w:eastAsiaTheme="minorEastAsia"/>
                <w:lang w:eastAsia="zh-CN"/>
              </w:rPr>
            </w:pPr>
            <w:ins w:id="32" w:author="作者">
              <w:r>
                <w:rPr>
                  <w:rFonts w:eastAsiaTheme="minorEastAsia" w:hint="eastAsia"/>
                  <w:lang w:eastAsia="zh-CN"/>
                </w:rPr>
                <w:t>#</w:t>
              </w:r>
              <w:r>
                <w:rPr>
                  <w:rFonts w:eastAsiaTheme="minorEastAsia"/>
                  <w:lang w:eastAsia="zh-CN"/>
                </w:rPr>
                <w:t xml:space="preserve">X: </w:t>
              </w:r>
              <w:r w:rsidRPr="00EC7761">
                <w:rPr>
                  <w:rFonts w:eastAsiaTheme="minorEastAsia"/>
                  <w:lang w:eastAsia="zh-CN"/>
                </w:rPr>
                <w:t>Reduce the UPF performance impacts due to data reporting to NF consumer</w:t>
              </w:r>
            </w:ins>
          </w:p>
        </w:tc>
        <w:tc>
          <w:tcPr>
            <w:tcW w:w="1560" w:type="dxa"/>
          </w:tcPr>
          <w:p w14:paraId="6D1C796F" w14:textId="77777777" w:rsidR="00EC7761" w:rsidRPr="00846D5E" w:rsidRDefault="00EC7761" w:rsidP="00AA72DF">
            <w:pPr>
              <w:pStyle w:val="TAC"/>
              <w:rPr>
                <w:ins w:id="33" w:author="作者"/>
              </w:rPr>
            </w:pPr>
          </w:p>
        </w:tc>
        <w:tc>
          <w:tcPr>
            <w:tcW w:w="1564" w:type="dxa"/>
          </w:tcPr>
          <w:p w14:paraId="786B8BC2" w14:textId="327A16A0" w:rsidR="00EC7761" w:rsidRPr="00EC7761" w:rsidRDefault="00EC7761" w:rsidP="00AA72DF">
            <w:pPr>
              <w:pStyle w:val="TAC"/>
              <w:rPr>
                <w:ins w:id="34" w:author="作者"/>
                <w:rFonts w:eastAsia="MS Mincho"/>
              </w:rPr>
            </w:pPr>
            <w:ins w:id="35" w:author="作者">
              <w:r>
                <w:rPr>
                  <w:rFonts w:eastAsia="MS Mincho" w:hint="eastAsia"/>
                </w:rPr>
                <w:t>X</w:t>
              </w:r>
            </w:ins>
          </w:p>
        </w:tc>
      </w:tr>
    </w:tbl>
    <w:p w14:paraId="0E4CEA62" w14:textId="438943E7" w:rsidR="00EC7761" w:rsidRDefault="00EC7761" w:rsidP="00EC7761">
      <w:pPr>
        <w:rPr>
          <w:rFonts w:eastAsia="MS Mincho"/>
          <w:lang w:val="en-US"/>
        </w:rPr>
      </w:pPr>
    </w:p>
    <w:p w14:paraId="5F3AF212" w14:textId="72FE3D7B" w:rsidR="00EC7761" w:rsidRPr="002D74FB" w:rsidRDefault="00EC7761" w:rsidP="00EC7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D74FB">
        <w:rPr>
          <w:rFonts w:ascii="Arial" w:hAnsi="Arial" w:cs="Arial"/>
          <w:color w:val="FF0000"/>
          <w:sz w:val="28"/>
          <w:szCs w:val="28"/>
          <w:lang w:val="en-US"/>
        </w:rPr>
        <w:t xml:space="preserve"> change* * * *</w:t>
      </w:r>
    </w:p>
    <w:bookmarkEnd w:id="23"/>
    <w:bookmarkEnd w:id="24"/>
    <w:bookmarkEnd w:id="25"/>
    <w:bookmarkEnd w:id="26"/>
    <w:bookmarkEnd w:id="27"/>
    <w:bookmarkEnd w:id="28"/>
    <w:p w14:paraId="544B0DDF" w14:textId="77777777" w:rsidR="00EC7761" w:rsidRPr="002D74FB" w:rsidRDefault="00EC7761" w:rsidP="00EC7761">
      <w:pPr>
        <w:pStyle w:val="2"/>
        <w:rPr>
          <w:ins w:id="36" w:author="作者"/>
        </w:rPr>
      </w:pPr>
      <w:ins w:id="37" w:author="作者">
        <w:r w:rsidRPr="002D74FB">
          <w:lastRenderedPageBreak/>
          <w:t>6.X</w:t>
        </w:r>
        <w:r w:rsidRPr="002D74FB">
          <w:tab/>
          <w:t xml:space="preserve">Solution #X: </w:t>
        </w:r>
        <w:r w:rsidRPr="00901056">
          <w:t xml:space="preserve">Reduce the UPF performance impacts due to data reporting to </w:t>
        </w:r>
        <w:r>
          <w:t>NF consumer</w:t>
        </w:r>
      </w:ins>
    </w:p>
    <w:p w14:paraId="5E6012E7" w14:textId="77777777" w:rsidR="00EC7761" w:rsidRPr="002D74FB" w:rsidRDefault="00EC7761" w:rsidP="00EC7761">
      <w:pPr>
        <w:pStyle w:val="3"/>
        <w:rPr>
          <w:ins w:id="38" w:author="作者"/>
          <w:lang w:eastAsia="ko-KR"/>
        </w:rPr>
      </w:pPr>
      <w:bookmarkStart w:id="39" w:name="_Toc500949098"/>
      <w:bookmarkStart w:id="40" w:name="_Toc92875661"/>
      <w:bookmarkStart w:id="41" w:name="_Toc93070685"/>
      <w:bookmarkStart w:id="42" w:name="_Toc96958845"/>
      <w:bookmarkStart w:id="43" w:name="_Toc96964622"/>
      <w:bookmarkStart w:id="44" w:name="_Toc97307776"/>
      <w:ins w:id="45" w:author="作者">
        <w:r w:rsidRPr="002D74FB">
          <w:rPr>
            <w:lang w:eastAsia="ko-KR"/>
          </w:rPr>
          <w:t>6.X.1</w:t>
        </w:r>
        <w:r w:rsidRPr="002D74FB">
          <w:rPr>
            <w:lang w:eastAsia="ko-KR"/>
          </w:rPr>
          <w:tab/>
          <w:t>Key Issue mapping</w:t>
        </w:r>
        <w:bookmarkEnd w:id="39"/>
        <w:bookmarkEnd w:id="40"/>
        <w:bookmarkEnd w:id="41"/>
        <w:bookmarkEnd w:id="42"/>
        <w:bookmarkEnd w:id="43"/>
        <w:bookmarkEnd w:id="44"/>
      </w:ins>
    </w:p>
    <w:p w14:paraId="01DDD72E" w14:textId="77777777" w:rsidR="00F05C0F" w:rsidRDefault="00EC7761" w:rsidP="00EC7761">
      <w:pPr>
        <w:rPr>
          <w:ins w:id="46" w:author="作者"/>
        </w:rPr>
      </w:pPr>
      <w:ins w:id="47" w:author="作者">
        <w:r w:rsidRPr="002D74FB">
          <w:t>This solution is for the</w:t>
        </w:r>
        <w:r>
          <w:t xml:space="preserve"> "</w:t>
        </w:r>
        <w:r w:rsidRPr="002D74FB">
          <w:t>Key Issue#2: Support UPF expose information to other NFs</w:t>
        </w:r>
        <w:r>
          <w:t xml:space="preserve">" especially focus on how to reduce the UPF performance impacts due to data reporting to NWDAF. </w:t>
        </w:r>
      </w:ins>
    </w:p>
    <w:p w14:paraId="26C22187" w14:textId="47C5947A" w:rsidR="00EC7761" w:rsidRDefault="00EC7761" w:rsidP="00EC7761">
      <w:pPr>
        <w:rPr>
          <w:ins w:id="48" w:author="作者"/>
        </w:rPr>
      </w:pPr>
      <w:ins w:id="49" w:author="作者">
        <w:r>
          <w:t>Th</w:t>
        </w:r>
        <w:r w:rsidR="00F05C0F">
          <w:t>e performance issue</w:t>
        </w:r>
        <w:r>
          <w:t xml:space="preserve"> </w:t>
        </w:r>
        <w:r>
          <w:rPr>
            <w:rFonts w:eastAsiaTheme="minorEastAsia"/>
            <w:lang w:eastAsia="zh-CN"/>
          </w:rPr>
          <w:t xml:space="preserve">is also </w:t>
        </w:r>
        <w:r>
          <w:t xml:space="preserve">indicated in the </w:t>
        </w:r>
        <w:r w:rsidRPr="001D5097">
          <w:t>Architectural Requirements</w:t>
        </w:r>
        <w:r>
          <w:t xml:space="preserve"> i.e. clause 4.2:</w:t>
        </w:r>
      </w:ins>
    </w:p>
    <w:p w14:paraId="008D0A52" w14:textId="77777777" w:rsidR="00EC7761" w:rsidRPr="002D74FB" w:rsidRDefault="00EC7761" w:rsidP="00EC7761">
      <w:pPr>
        <w:pStyle w:val="B1"/>
        <w:rPr>
          <w:ins w:id="50" w:author="作者"/>
        </w:rPr>
      </w:pPr>
      <w:ins w:id="51" w:author="作者">
        <w:r w:rsidRPr="004458FB">
          <w:rPr>
            <w:i/>
          </w:rPr>
          <w:t>-</w:t>
        </w:r>
        <w:r w:rsidRPr="004458FB">
          <w:rPr>
            <w:i/>
          </w:rPr>
          <w:tab/>
          <w:t>The performance of UPF user plane traffic handling shall not be degraded due to mechanisms defined in this study.</w:t>
        </w:r>
      </w:ins>
    </w:p>
    <w:p w14:paraId="3DD189D6" w14:textId="77777777" w:rsidR="00EC7761" w:rsidRPr="00C55290" w:rsidRDefault="00EC7761" w:rsidP="00EC7761">
      <w:pPr>
        <w:pStyle w:val="3"/>
        <w:rPr>
          <w:ins w:id="52" w:author="作者"/>
          <w:lang w:eastAsia="ko-KR"/>
        </w:rPr>
      </w:pPr>
      <w:bookmarkStart w:id="53" w:name="_Toc500949099"/>
      <w:bookmarkStart w:id="54" w:name="_Toc92875662"/>
      <w:bookmarkStart w:id="55" w:name="_Toc93070686"/>
      <w:bookmarkStart w:id="56" w:name="_Toc96958846"/>
      <w:bookmarkStart w:id="57" w:name="_Toc96964623"/>
      <w:bookmarkStart w:id="58" w:name="_Toc97307777"/>
      <w:ins w:id="59" w:author="作者">
        <w:r w:rsidRPr="002D74FB">
          <w:rPr>
            <w:lang w:eastAsia="ko-KR"/>
          </w:rPr>
          <w:t>6.X.</w:t>
        </w:r>
        <w:r w:rsidRPr="00C55290">
          <w:rPr>
            <w:lang w:eastAsia="ko-KR"/>
          </w:rPr>
          <w:t>2</w:t>
        </w:r>
        <w:r w:rsidRPr="00C55290">
          <w:rPr>
            <w:lang w:eastAsia="ko-KR"/>
          </w:rPr>
          <w:tab/>
          <w:t>Description</w:t>
        </w:r>
        <w:bookmarkEnd w:id="53"/>
        <w:bookmarkEnd w:id="54"/>
        <w:bookmarkEnd w:id="55"/>
        <w:bookmarkEnd w:id="56"/>
        <w:bookmarkEnd w:id="57"/>
        <w:bookmarkEnd w:id="58"/>
      </w:ins>
    </w:p>
    <w:p w14:paraId="60AEE5E4" w14:textId="77777777" w:rsidR="001C561C" w:rsidRDefault="00EC7761" w:rsidP="00EC7761">
      <w:pPr>
        <w:rPr>
          <w:rFonts w:eastAsiaTheme="minorEastAsia"/>
          <w:lang w:val="en-US" w:eastAsia="zh-CN"/>
        </w:rPr>
      </w:pPr>
      <w:bookmarkStart w:id="60" w:name="_Toc500949101"/>
      <w:bookmarkStart w:id="61" w:name="_Toc92875663"/>
      <w:bookmarkStart w:id="62" w:name="_Toc93070687"/>
      <w:bookmarkStart w:id="63" w:name="_Toc96958847"/>
      <w:bookmarkStart w:id="64" w:name="_Toc96964624"/>
      <w:ins w:id="65" w:author="作者">
        <w:r w:rsidRPr="00C55290">
          <w:rPr>
            <w:rFonts w:eastAsiaTheme="minorEastAsia" w:hint="eastAsia"/>
            <w:lang w:eastAsia="zh-CN"/>
          </w:rPr>
          <w:t>A</w:t>
        </w:r>
        <w:r w:rsidRPr="00C55290">
          <w:rPr>
            <w:rFonts w:eastAsiaTheme="minorEastAsia"/>
            <w:lang w:eastAsia="zh-CN"/>
          </w:rPr>
          <w:t>s defined in Annex A, multiple UPF information per Analytics ID are expected to be collected to help data analytics in NWDAF.</w:t>
        </w:r>
        <w:bookmarkStart w:id="66" w:name="_Toc326248711"/>
        <w:bookmarkStart w:id="67" w:name="_Toc510604409"/>
        <w:bookmarkStart w:id="68" w:name="_Toc92875664"/>
        <w:bookmarkStart w:id="69" w:name="_Toc93070688"/>
        <w:bookmarkStart w:id="70" w:name="_Toc96958848"/>
        <w:bookmarkStart w:id="71" w:name="_Toc96964625"/>
        <w:bookmarkStart w:id="72" w:name="_Toc97307779"/>
        <w:bookmarkEnd w:id="60"/>
        <w:bookmarkEnd w:id="61"/>
        <w:bookmarkEnd w:id="62"/>
        <w:bookmarkEnd w:id="63"/>
        <w:bookmarkEnd w:id="64"/>
        <w:r w:rsidRPr="00C55290">
          <w:rPr>
            <w:rFonts w:eastAsiaTheme="minorEastAsia"/>
            <w:lang w:val="en-US" w:eastAsia="zh-CN"/>
          </w:rPr>
          <w:t xml:space="preserve">However, it should be avoided </w:t>
        </w:r>
        <w:r w:rsidRPr="00C55290">
          <w:t>the UPF's user plane traffic handling performance degradation due to UPF data reporting to NWDAF</w:t>
        </w:r>
        <w:r w:rsidRPr="00C55290">
          <w:rPr>
            <w:rFonts w:eastAsiaTheme="minorEastAsia"/>
            <w:lang w:val="en-US" w:eastAsia="zh-CN"/>
          </w:rPr>
          <w:t xml:space="preserve">. </w:t>
        </w:r>
      </w:ins>
    </w:p>
    <w:p w14:paraId="17118C00" w14:textId="2EE29D77" w:rsidR="00EC7761" w:rsidRDefault="00EC7761" w:rsidP="00EC7761">
      <w:pPr>
        <w:rPr>
          <w:ins w:id="73" w:author="作者"/>
          <w:lang w:val="en-US" w:eastAsia="x-none"/>
        </w:rPr>
      </w:pPr>
      <w:ins w:id="74" w:author="作者">
        <w:r w:rsidRPr="00C55290">
          <w:rPr>
            <w:rFonts w:eastAsiaTheme="minorEastAsia"/>
            <w:lang w:val="en-US" w:eastAsia="zh-CN"/>
          </w:rPr>
          <w:t xml:space="preserve">For example, the scope of the UPF data collection by NWDAF may be per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per S-NSSAI (e.g. for the Service Experience as defined in clause 6.4 of TS 23.288 [5] and Abnormal Behavior analytics as defined in clause 6.7.5 of TS 23.288 [5]), which means </w:t>
        </w:r>
        <w:r w:rsidRPr="00C55290">
          <w:rPr>
            <w:lang w:val="en-US" w:eastAsia="x-none"/>
          </w:rPr>
          <w:t>UE level UPF data</w:t>
        </w:r>
        <w:r w:rsidRPr="00C55290">
          <w:rPr>
            <w:rFonts w:eastAsiaTheme="minorEastAsia"/>
            <w:lang w:val="en-US" w:eastAsia="zh-CN"/>
          </w:rPr>
          <w:t xml:space="preserve"> in the UPFs, which is for </w:t>
        </w:r>
        <w:r w:rsidR="001C561C" w:rsidRPr="00C55290">
          <w:rPr>
            <w:rFonts w:eastAsiaTheme="minorEastAsia"/>
            <w:lang w:val="en-US" w:eastAsia="zh-CN"/>
          </w:rPr>
          <w:t>all</w:t>
        </w:r>
        <w:r w:rsidR="001C561C">
          <w:rPr>
            <w:rFonts w:eastAsiaTheme="minorEastAsia"/>
            <w:lang w:val="en-US" w:eastAsia="zh-CN"/>
          </w:rPr>
          <w:t xml:space="preserve"> </w:t>
        </w:r>
        <w:r w:rsidRPr="00C55290">
          <w:rPr>
            <w:rFonts w:eastAsiaTheme="minorEastAsia"/>
            <w:lang w:val="en-US" w:eastAsia="zh-CN"/>
          </w:rPr>
          <w:t xml:space="preserve">the UE associated the indicated the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S-NSSAI, need be reported the </w:t>
        </w:r>
        <w:r w:rsidRPr="00C55290">
          <w:rPr>
            <w:lang w:val="en-US" w:eastAsia="x-none"/>
          </w:rPr>
          <w:t xml:space="preserve">to NWDAF. </w:t>
        </w:r>
        <w:r>
          <w:rPr>
            <w:lang w:val="en-US" w:eastAsia="x-none"/>
          </w:rPr>
          <w:t xml:space="preserve">If the UE number is quite a big, the reporting impact to the UPF performance cannot be neglected. </w:t>
        </w:r>
      </w:ins>
    </w:p>
    <w:p w14:paraId="1734AA27" w14:textId="77777777" w:rsidR="00EC7761" w:rsidRPr="00C55290" w:rsidRDefault="00EC7761" w:rsidP="00EC7761">
      <w:pPr>
        <w:rPr>
          <w:ins w:id="75" w:author="作者"/>
          <w:lang w:val="en-US" w:eastAsia="x-none"/>
        </w:rPr>
      </w:pPr>
      <w:ins w:id="76" w:author="作者">
        <w:r>
          <w:rPr>
            <w:rFonts w:hint="eastAsia"/>
            <w:lang w:val="en-US" w:eastAsia="x-none"/>
          </w:rPr>
          <w:t>T</w:t>
        </w:r>
        <w:r>
          <w:rPr>
            <w:lang w:val="en-US" w:eastAsia="x-none"/>
          </w:rPr>
          <w:t>here are following mechanisms can be considered on how to alleviate this event reporting impact to UPF performance:</w:t>
        </w:r>
      </w:ins>
    </w:p>
    <w:p w14:paraId="5A705EF3" w14:textId="77777777" w:rsidR="00EC7761" w:rsidRPr="00461D37" w:rsidRDefault="00EC7761" w:rsidP="00EC7761">
      <w:pPr>
        <w:pStyle w:val="B1"/>
        <w:numPr>
          <w:ilvl w:val="0"/>
          <w:numId w:val="34"/>
        </w:numPr>
        <w:rPr>
          <w:ins w:id="77" w:author="作者"/>
          <w:lang w:val="en-US"/>
        </w:rPr>
      </w:pPr>
      <w:ins w:id="78" w:author="作者">
        <w:r>
          <w:t>Reuse the SMF based subscription/ notification</w:t>
        </w:r>
        <w:r w:rsidRPr="00896B5F">
          <w:t xml:space="preserve"> </w:t>
        </w:r>
        <w:r w:rsidRPr="00C55290">
          <w:t>mechanism</w:t>
        </w:r>
        <w:r>
          <w:t xml:space="preserve">: If different NWDAF subscribes the same UPF data to the UPF via the SMF, the SMF may </w:t>
        </w:r>
        <w:r w:rsidRPr="00640C82">
          <w:t>combine</w:t>
        </w:r>
        <w:r>
          <w:t xml:space="preserve"> the</w:t>
        </w:r>
        <w:r w:rsidRPr="00640C82">
          <w:t xml:space="preserve"> different </w:t>
        </w:r>
        <w:r>
          <w:t>subscriptions</w:t>
        </w:r>
        <w:r w:rsidRPr="00640C82">
          <w:t xml:space="preserve"> </w:t>
        </w:r>
        <w:r>
          <w:t xml:space="preserve">from different NWDAFs </w:t>
        </w:r>
        <w:r w:rsidRPr="00640C82">
          <w:t>into one configuration/instruction to the UPF. The UPF will be instructed</w:t>
        </w:r>
        <w:r>
          <w:t xml:space="preserve"> by SMF</w:t>
        </w:r>
        <w:r w:rsidRPr="00640C82">
          <w:t xml:space="preserve"> to report either directly to </w:t>
        </w:r>
        <w:r>
          <w:t>each NWDAF,</w:t>
        </w:r>
        <w:r w:rsidRPr="00640C82">
          <w:t xml:space="preserve"> or to the SMF</w:t>
        </w:r>
        <w:r>
          <w:t xml:space="preserve"> via existing N4 interface. The SMF per different subscription information received before, it notify/distribute </w:t>
        </w:r>
        <w:r w:rsidRPr="00640C82">
          <w:t xml:space="preserve">the UPF reports </w:t>
        </w:r>
        <w:r>
          <w:t xml:space="preserve">to different NWDAFs </w:t>
        </w:r>
        <w:r w:rsidRPr="00640C82">
          <w:t xml:space="preserve">according to the </w:t>
        </w:r>
        <w:r>
          <w:t>subscriptions</w:t>
        </w:r>
        <w:r w:rsidRPr="00640C82">
          <w:t xml:space="preserve"> from the </w:t>
        </w:r>
        <w:r>
          <w:t>NWDAFs</w:t>
        </w:r>
        <w:r w:rsidRPr="00640C82">
          <w:t>.</w:t>
        </w:r>
      </w:ins>
    </w:p>
    <w:p w14:paraId="23F786BE" w14:textId="77777777" w:rsidR="00EC7761" w:rsidRPr="002D74FB" w:rsidRDefault="00EC7761" w:rsidP="00EC7761">
      <w:pPr>
        <w:pStyle w:val="B1"/>
        <w:numPr>
          <w:ilvl w:val="0"/>
          <w:numId w:val="34"/>
        </w:numPr>
        <w:rPr>
          <w:ins w:id="79" w:author="作者"/>
          <w:lang w:eastAsia="en-US"/>
        </w:rPr>
      </w:pPr>
      <w:ins w:id="80" w:author="作者">
        <w:r>
          <w:t>Enhance the existing event subscription mechanism: UPF data for data anal</w:t>
        </w:r>
        <w:r w:rsidRPr="00EC7761">
          <w:t xml:space="preserve">ysis is not </w:t>
        </w:r>
        <w:r w:rsidRPr="00EC7761">
          <w:rPr>
            <w:lang w:val="en-US"/>
          </w:rPr>
          <w:t xml:space="preserve">always </w:t>
        </w:r>
        <w:r w:rsidRPr="00EC7761">
          <w:t>time sensitive (especially for the training dataset collection). It is preferred not to immediately send those event notifica</w:t>
        </w:r>
        <w:r>
          <w:t xml:space="preserve">tions to the NWDAF when the event is detected but the UPF is at peak hour. Hence the event subscription can be enhanced </w:t>
        </w:r>
        <w:r w:rsidRPr="002D74FB">
          <w:rPr>
            <w:lang w:eastAsia="en-US"/>
          </w:rPr>
          <w:t>as follows:</w:t>
        </w:r>
      </w:ins>
    </w:p>
    <w:p w14:paraId="69F8E12A" w14:textId="64191C9A" w:rsidR="00EC7761" w:rsidRDefault="00EC7761" w:rsidP="00EC7761">
      <w:pPr>
        <w:pStyle w:val="B2"/>
        <w:rPr>
          <w:lang w:eastAsia="en-US"/>
        </w:rPr>
      </w:pPr>
      <w:ins w:id="81" w:author="作者">
        <w:r w:rsidRPr="002D74FB">
          <w:rPr>
            <w:lang w:eastAsia="en-US"/>
          </w:rPr>
          <w:t>-</w:t>
        </w:r>
        <w:r w:rsidRPr="002D74FB">
          <w:rPr>
            <w:lang w:eastAsia="en-US"/>
          </w:rPr>
          <w:tab/>
          <w:t xml:space="preserve">Add a new </w:t>
        </w:r>
        <w:r>
          <w:rPr>
            <w:lang w:eastAsia="en-US"/>
          </w:rPr>
          <w:t>IE, i.e.</w:t>
        </w:r>
        <w:r>
          <w:rPr>
            <w:lang w:val="en-US" w:eastAsia="en-US"/>
          </w:rPr>
          <w:t xml:space="preserve"> Reporting suggestion information, </w:t>
        </w:r>
        <w:r>
          <w:rPr>
            <w:lang w:eastAsia="en-US"/>
          </w:rPr>
          <w:t xml:space="preserve">in the </w:t>
        </w:r>
        <w:r w:rsidRPr="00981173">
          <w:rPr>
            <w:lang w:eastAsia="en-US"/>
          </w:rPr>
          <w:t>Event Reporting Information</w:t>
        </w:r>
        <w:r>
          <w:rPr>
            <w:lang w:eastAsia="en-US"/>
          </w:rPr>
          <w:t>.</w:t>
        </w:r>
        <w:r w:rsidRPr="002B6264">
          <w:rPr>
            <w:lang w:val="en-US" w:eastAsia="en-US"/>
          </w:rPr>
          <w:t xml:space="preserve"> </w:t>
        </w:r>
        <w:r>
          <w:rPr>
            <w:lang w:val="en-US" w:eastAsia="en-US"/>
          </w:rPr>
          <w:t xml:space="preserve">The Reporting suggestion information includes </w:t>
        </w:r>
        <w:r w:rsidR="008D46FB">
          <w:rPr>
            <w:lang w:val="en-US" w:eastAsia="en-US"/>
          </w:rPr>
          <w:t>R</w:t>
        </w:r>
        <w:r>
          <w:rPr>
            <w:lang w:val="en-US" w:eastAsia="en-US"/>
          </w:rPr>
          <w:t>eport urgency and</w:t>
        </w:r>
        <w:r>
          <w:rPr>
            <w:lang w:eastAsia="en-US"/>
          </w:rPr>
          <w:t xml:space="preserve"> </w:t>
        </w:r>
        <w:r w:rsidR="008D46FB">
          <w:rPr>
            <w:lang w:val="en-US" w:eastAsia="en-US"/>
          </w:rPr>
          <w:t>R</w:t>
        </w:r>
        <w:r>
          <w:rPr>
            <w:lang w:eastAsia="en-US"/>
          </w:rPr>
          <w:t>eporting window</w:t>
        </w:r>
        <w:r w:rsidRPr="002B6264">
          <w:rPr>
            <w:lang w:val="en-US" w:eastAsia="en-US"/>
          </w:rPr>
          <w:t xml:space="preserve"> </w:t>
        </w:r>
        <w:r>
          <w:rPr>
            <w:lang w:val="en-US" w:eastAsia="en-US"/>
          </w:rPr>
          <w:t xml:space="preserve">two information. Reporting urgency information represents whether this event report can be </w:t>
        </w:r>
        <w:r w:rsidRPr="005B11D2">
          <w:rPr>
            <w:lang w:val="en-US" w:eastAsia="en-US"/>
          </w:rPr>
          <w:t>delay tolerant</w:t>
        </w:r>
        <w:r>
          <w:rPr>
            <w:lang w:val="en-US" w:eastAsia="en-US"/>
          </w:rPr>
          <w:t xml:space="preserve">, i.e. the event report can be delayed. </w:t>
        </w:r>
        <w:r>
          <w:rPr>
            <w:lang w:eastAsia="en-US"/>
          </w:rPr>
          <w:t>When the relat</w:t>
        </w:r>
        <w:bookmarkStart w:id="82" w:name="_GoBack"/>
        <w:bookmarkEnd w:id="82"/>
        <w:r>
          <w:rPr>
            <w:lang w:eastAsia="en-US"/>
          </w:rPr>
          <w:t xml:space="preserve">ed event is detected, the </w:t>
        </w:r>
        <w:r w:rsidR="002E2EF0">
          <w:rPr>
            <w:lang w:val="en-US" w:eastAsia="en-US"/>
          </w:rPr>
          <w:t>R</w:t>
        </w:r>
        <w:r>
          <w:rPr>
            <w:lang w:eastAsia="en-US"/>
          </w:rPr>
          <w:t>eporting window define</w:t>
        </w:r>
        <w:r>
          <w:rPr>
            <w:lang w:val="en-US" w:eastAsia="en-US"/>
          </w:rPr>
          <w:t>s</w:t>
        </w:r>
        <w:r>
          <w:rPr>
            <w:lang w:eastAsia="en-US"/>
          </w:rPr>
          <w:t xml:space="preserve"> the last reporting valid time. For example if the event can be report</w:t>
        </w:r>
        <w:r>
          <w:rPr>
            <w:lang w:val="en-US" w:eastAsia="en-US"/>
          </w:rPr>
          <w:t>ed within</w:t>
        </w:r>
        <w:r>
          <w:rPr>
            <w:lang w:eastAsia="en-US"/>
          </w:rPr>
          <w:t xml:space="preserve"> two hours of the event detection, the reporting windows is two hours</w:t>
        </w:r>
        <w:r w:rsidRPr="002D74FB">
          <w:rPr>
            <w:lang w:eastAsia="en-US"/>
          </w:rPr>
          <w:t>.</w:t>
        </w:r>
      </w:ins>
    </w:p>
    <w:p w14:paraId="326B1BE2" w14:textId="397C8287" w:rsidR="00785895" w:rsidRPr="00785895" w:rsidRDefault="00785895" w:rsidP="00785895">
      <w:pPr>
        <w:pStyle w:val="NO"/>
        <w:rPr>
          <w:ins w:id="83" w:author="作者"/>
          <w:lang w:val="en-US" w:eastAsia="en-US"/>
        </w:rPr>
      </w:pPr>
      <w:ins w:id="84" w:author="Huawei-zfq3" w:date="2022-05-18T19:52:00Z">
        <w:r w:rsidRPr="00307AEE">
          <w:rPr>
            <w:highlight w:val="cyan"/>
            <w:lang w:val="en-US" w:eastAsia="en-US"/>
            <w:rPrChange w:id="85" w:author="Huawei-zfq3" w:date="2022-05-18T19:53:00Z">
              <w:rPr>
                <w:lang w:val="en-US" w:eastAsia="en-US"/>
              </w:rPr>
            </w:rPrChange>
          </w:rPr>
          <w:t xml:space="preserve">NOTE: </w:t>
        </w:r>
        <w:proofErr w:type="spellStart"/>
        <w:r w:rsidRPr="00307AEE">
          <w:rPr>
            <w:highlight w:val="cyan"/>
            <w:lang w:eastAsia="en-US"/>
            <w:rPrChange w:id="86" w:author="Huawei-zfq3" w:date="2022-05-18T19:53:00Z">
              <w:rPr>
                <w:lang w:eastAsia="en-US"/>
              </w:rPr>
            </w:rPrChange>
          </w:rPr>
          <w:t>Trade off</w:t>
        </w:r>
        <w:proofErr w:type="spellEnd"/>
        <w:r w:rsidRPr="00307AEE">
          <w:rPr>
            <w:highlight w:val="cyan"/>
            <w:lang w:eastAsia="en-US"/>
            <w:rPrChange w:id="87" w:author="Huawei-zfq3" w:date="2022-05-18T19:53:00Z">
              <w:rPr>
                <w:lang w:eastAsia="en-US"/>
              </w:rPr>
            </w:rPrChange>
          </w:rPr>
          <w:t xml:space="preserve"> between report sending and report storage needs to be evaluated at deployment</w:t>
        </w:r>
        <w:r w:rsidRPr="00307AEE">
          <w:rPr>
            <w:highlight w:val="cyan"/>
            <w:lang w:val="en-US" w:eastAsia="en-US"/>
            <w:rPrChange w:id="88" w:author="Huawei-zfq3" w:date="2022-05-18T19:53:00Z">
              <w:rPr>
                <w:lang w:val="en-US" w:eastAsia="en-US"/>
              </w:rPr>
            </w:rPrChange>
          </w:rPr>
          <w:t>.</w:t>
        </w:r>
      </w:ins>
    </w:p>
    <w:p w14:paraId="0BE306AA" w14:textId="7272CA0A" w:rsidR="00EC7761" w:rsidRDefault="00EC7761" w:rsidP="00EC7761">
      <w:pPr>
        <w:pStyle w:val="B1"/>
        <w:numPr>
          <w:ilvl w:val="0"/>
          <w:numId w:val="34"/>
        </w:numPr>
        <w:rPr>
          <w:ins w:id="89" w:author="作者"/>
          <w:lang w:val="en-US" w:eastAsia="en-US"/>
        </w:rPr>
      </w:pPr>
      <w:ins w:id="90" w:author="作者">
        <w:r>
          <w:rPr>
            <w:lang w:val="en-US" w:eastAsia="en-US"/>
          </w:rPr>
          <w:t xml:space="preserve">Aggregating the event subscription/Notification: For the UE level UPF data reporting normally the </w:t>
        </w:r>
        <w:r w:rsidR="001A4E6B">
          <w:rPr>
            <w:lang w:val="en-US" w:eastAsia="en-US"/>
          </w:rPr>
          <w:t xml:space="preserve">granularity of event </w:t>
        </w:r>
        <w:r>
          <w:rPr>
            <w:lang w:val="en-US" w:eastAsia="en-US"/>
          </w:rPr>
          <w:t xml:space="preserve">subscription and reporting is per UE level, i.e. each UE have a separated event subscription and event reporting. To reduce the number of event notification, when the </w:t>
        </w:r>
        <w:r w:rsidR="001C777D">
          <w:rPr>
            <w:lang w:val="en-US" w:eastAsia="en-US"/>
          </w:rPr>
          <w:t xml:space="preserve">UE level </w:t>
        </w:r>
        <w:r>
          <w:rPr>
            <w:lang w:val="en-US" w:eastAsia="en-US"/>
          </w:rPr>
          <w:t xml:space="preserve">UPF event is subscribed, the subscription and notification can be per node level. </w:t>
        </w:r>
      </w:ins>
    </w:p>
    <w:p w14:paraId="1F836BA5" w14:textId="2A5CD190" w:rsidR="00EC7761" w:rsidRDefault="00EC7761" w:rsidP="00EC7761">
      <w:pPr>
        <w:pStyle w:val="B1"/>
        <w:ind w:left="704" w:firstLine="0"/>
        <w:rPr>
          <w:ins w:id="91" w:author="作者"/>
          <w:lang w:val="en-US" w:eastAsia="en-US"/>
        </w:rPr>
      </w:pPr>
      <w:ins w:id="92" w:author="作者">
        <w:r>
          <w:rPr>
            <w:lang w:val="en-US" w:eastAsia="en-US"/>
          </w:rPr>
          <w:t xml:space="preserve">This mechanism can be combined with bullet 2. If the event which can be delay tolerant, the event subscription is per node level. When the event is detected, the UPF can aggregate the event notification. Within the event notification, the UE ID or other identifier is added to differentiate different </w:t>
        </w:r>
        <w:r w:rsidR="001C777D">
          <w:rPr>
            <w:lang w:val="en-US" w:eastAsia="en-US"/>
          </w:rPr>
          <w:t xml:space="preserve">UE related </w:t>
        </w:r>
        <w:r>
          <w:rPr>
            <w:lang w:val="en-US" w:eastAsia="en-US"/>
          </w:rPr>
          <w:t xml:space="preserve">UPF event. Hence it can reduce the event notification sent to the NF consumer. </w:t>
        </w:r>
      </w:ins>
    </w:p>
    <w:p w14:paraId="0FC56226" w14:textId="02E3E2C0" w:rsidR="00EC7761" w:rsidRPr="00A33576" w:rsidRDefault="00EC7761" w:rsidP="00EC7761">
      <w:pPr>
        <w:rPr>
          <w:ins w:id="93" w:author="作者"/>
          <w:lang w:val="en-US" w:eastAsia="en-US"/>
        </w:rPr>
      </w:pPr>
      <w:ins w:id="94" w:author="作者">
        <w:r>
          <w:rPr>
            <w:rFonts w:hint="eastAsia"/>
            <w:lang w:val="en-US" w:eastAsia="en-US"/>
          </w:rPr>
          <w:t>T</w:t>
        </w:r>
        <w:r>
          <w:rPr>
            <w:lang w:val="en-US" w:eastAsia="en-US"/>
          </w:rPr>
          <w:t xml:space="preserve">he above mechanism can be generalized to be applied for any </w:t>
        </w:r>
        <w:r w:rsidR="001C777D">
          <w:rPr>
            <w:lang w:val="en-US" w:eastAsia="en-US"/>
          </w:rPr>
          <w:t xml:space="preserve">NF consumer of </w:t>
        </w:r>
        <w:r>
          <w:rPr>
            <w:lang w:val="en-US" w:eastAsia="en-US"/>
          </w:rPr>
          <w:t xml:space="preserve">UPF </w:t>
        </w:r>
        <w:r w:rsidR="001C777D">
          <w:rPr>
            <w:lang w:val="en-US" w:eastAsia="en-US"/>
          </w:rPr>
          <w:t xml:space="preserve">event </w:t>
        </w:r>
        <w:r>
          <w:rPr>
            <w:lang w:val="en-US" w:eastAsia="en-US"/>
          </w:rPr>
          <w:t xml:space="preserve">exposure service. </w:t>
        </w:r>
      </w:ins>
    </w:p>
    <w:p w14:paraId="26EEE8C1" w14:textId="77777777" w:rsidR="005B14B3" w:rsidRPr="00846D5E" w:rsidRDefault="005B14B3" w:rsidP="005B14B3">
      <w:pPr>
        <w:pStyle w:val="3"/>
        <w:rPr>
          <w:ins w:id="95" w:author="作者"/>
          <w:lang w:eastAsia="ko-KR"/>
        </w:rPr>
      </w:pPr>
      <w:bookmarkStart w:id="96" w:name="_Toc97307778"/>
      <w:bookmarkStart w:id="97" w:name="_Toc100835719"/>
      <w:bookmarkStart w:id="98" w:name="_Toc101415550"/>
      <w:ins w:id="99" w:author="作者">
        <w:r w:rsidRPr="00846D5E">
          <w:rPr>
            <w:lang w:eastAsia="ko-KR"/>
          </w:rPr>
          <w:t>6.X.3</w:t>
        </w:r>
        <w:r w:rsidRPr="00846D5E">
          <w:rPr>
            <w:lang w:eastAsia="ko-KR"/>
          </w:rPr>
          <w:tab/>
          <w:t>Procedures</w:t>
        </w:r>
        <w:bookmarkEnd w:id="96"/>
        <w:bookmarkEnd w:id="97"/>
        <w:bookmarkEnd w:id="98"/>
      </w:ins>
    </w:p>
    <w:p w14:paraId="43C63BBF" w14:textId="76673CE2" w:rsidR="005B14B3" w:rsidRPr="005B14B3" w:rsidRDefault="005B14B3" w:rsidP="005B14B3">
      <w:pPr>
        <w:rPr>
          <w:ins w:id="100" w:author="作者"/>
          <w:lang w:val="en-US" w:eastAsia="en-US"/>
        </w:rPr>
      </w:pPr>
      <w:ins w:id="101" w:author="作者">
        <w:r w:rsidRPr="005B14B3">
          <w:rPr>
            <w:lang w:val="en-US" w:eastAsia="en-US"/>
          </w:rPr>
          <w:t xml:space="preserve">The </w:t>
        </w:r>
        <w:r w:rsidR="001C777D">
          <w:rPr>
            <w:lang w:val="en-US" w:eastAsia="en-US"/>
          </w:rPr>
          <w:t>enhancement</w:t>
        </w:r>
        <w:r>
          <w:rPr>
            <w:lang w:val="en-US" w:eastAsia="en-US"/>
          </w:rPr>
          <w:t xml:space="preserve"> on </w:t>
        </w:r>
        <w:r w:rsidR="001C777D">
          <w:rPr>
            <w:lang w:val="en-US" w:eastAsia="en-US"/>
          </w:rPr>
          <w:t xml:space="preserve">existing </w:t>
        </w:r>
        <w:r>
          <w:rPr>
            <w:lang w:val="en-US" w:eastAsia="en-US"/>
          </w:rPr>
          <w:t xml:space="preserve">UPF event exposure subscription and notification service procedure is described as in </w:t>
        </w:r>
        <w:proofErr w:type="gramStart"/>
        <w:r>
          <w:rPr>
            <w:lang w:val="en-US" w:eastAsia="en-US"/>
          </w:rPr>
          <w:t>6.X.</w:t>
        </w:r>
        <w:proofErr w:type="gramEnd"/>
        <w:r>
          <w:rPr>
            <w:lang w:val="en-US" w:eastAsia="en-US"/>
          </w:rPr>
          <w:t>2.</w:t>
        </w:r>
        <w:r w:rsidRPr="005B14B3">
          <w:rPr>
            <w:lang w:val="en-US" w:eastAsia="en-US"/>
          </w:rPr>
          <w:t xml:space="preserve"> </w:t>
        </w:r>
      </w:ins>
    </w:p>
    <w:p w14:paraId="2253110A" w14:textId="2B4CBCFD" w:rsidR="00EC7761" w:rsidRPr="002D74FB" w:rsidRDefault="00EC7761" w:rsidP="00EC7761">
      <w:pPr>
        <w:pStyle w:val="3"/>
        <w:rPr>
          <w:ins w:id="102" w:author="作者"/>
          <w:lang w:eastAsia="ko-KR"/>
        </w:rPr>
      </w:pPr>
      <w:ins w:id="103" w:author="作者">
        <w:r w:rsidRPr="002D74FB">
          <w:rPr>
            <w:lang w:eastAsia="ko-KR"/>
          </w:rPr>
          <w:lastRenderedPageBreak/>
          <w:t>6.X.</w:t>
        </w:r>
        <w:r w:rsidR="005B14B3">
          <w:rPr>
            <w:lang w:eastAsia="ko-KR"/>
          </w:rPr>
          <w:t>4</w:t>
        </w:r>
        <w:r w:rsidRPr="002D74FB">
          <w:rPr>
            <w:lang w:eastAsia="ko-KR"/>
          </w:rPr>
          <w:tab/>
        </w:r>
        <w:bookmarkEnd w:id="66"/>
        <w:bookmarkEnd w:id="67"/>
        <w:bookmarkEnd w:id="68"/>
        <w:r w:rsidRPr="002D74FB">
          <w:rPr>
            <w:lang w:eastAsia="ko-KR"/>
          </w:rPr>
          <w:t>Impacts on services, entities and interfaces</w:t>
        </w:r>
        <w:bookmarkEnd w:id="69"/>
        <w:bookmarkEnd w:id="70"/>
        <w:bookmarkEnd w:id="71"/>
        <w:bookmarkEnd w:id="72"/>
      </w:ins>
    </w:p>
    <w:p w14:paraId="67C1802D" w14:textId="63FD9134" w:rsidR="00EC7761" w:rsidRPr="002D74FB" w:rsidRDefault="00EC7761" w:rsidP="00EC7761">
      <w:pPr>
        <w:pStyle w:val="B1"/>
        <w:rPr>
          <w:ins w:id="104" w:author="作者"/>
          <w:lang w:val="en-US" w:eastAsia="en-US"/>
        </w:rPr>
      </w:pPr>
      <w:ins w:id="105" w:author="作者">
        <w:r w:rsidRPr="002D74FB">
          <w:rPr>
            <w:lang w:val="en-US" w:eastAsia="en-US"/>
          </w:rPr>
          <w:t>-</w:t>
        </w:r>
        <w:r w:rsidRPr="002D74FB">
          <w:rPr>
            <w:lang w:val="en-US" w:eastAsia="en-US"/>
          </w:rPr>
          <w:tab/>
        </w:r>
        <w:r w:rsidR="001C777D">
          <w:rPr>
            <w:lang w:val="en-US" w:eastAsia="en-US"/>
          </w:rPr>
          <w:t xml:space="preserve">NF consumer of </w:t>
        </w:r>
        <w:r>
          <w:rPr>
            <w:lang w:val="en-US" w:eastAsia="en-US"/>
          </w:rPr>
          <w:t xml:space="preserve">UPF </w:t>
        </w:r>
        <w:r w:rsidR="001C777D">
          <w:rPr>
            <w:lang w:val="en-US" w:eastAsia="en-US"/>
          </w:rPr>
          <w:t xml:space="preserve">event </w:t>
        </w:r>
        <w:r>
          <w:rPr>
            <w:lang w:val="en-US" w:eastAsia="en-US"/>
          </w:rPr>
          <w:t>exposure service</w:t>
        </w:r>
      </w:ins>
    </w:p>
    <w:p w14:paraId="055F2C7F" w14:textId="77777777" w:rsidR="00EC7761" w:rsidRDefault="00EC7761" w:rsidP="00EC7761">
      <w:pPr>
        <w:pStyle w:val="B2"/>
        <w:rPr>
          <w:ins w:id="106" w:author="作者"/>
          <w:lang w:eastAsia="en-US"/>
        </w:rPr>
      </w:pPr>
      <w:ins w:id="107" w:author="作者">
        <w:r w:rsidRPr="0032065D">
          <w:rPr>
            <w:lang w:eastAsia="en-US"/>
          </w:rPr>
          <w:t>-</w:t>
        </w:r>
        <w:r w:rsidRPr="0032065D">
          <w:rPr>
            <w:lang w:eastAsia="en-US"/>
          </w:rPr>
          <w:tab/>
          <w:t xml:space="preserve">Event </w:t>
        </w:r>
        <w:r>
          <w:rPr>
            <w:lang w:eastAsia="en-US"/>
          </w:rPr>
          <w:t>Reporting</w:t>
        </w:r>
        <w:r w:rsidRPr="002D74FB">
          <w:rPr>
            <w:lang w:eastAsia="en-US"/>
          </w:rPr>
          <w:t xml:space="preserve"> </w:t>
        </w:r>
        <w:r>
          <w:rPr>
            <w:lang w:eastAsia="en-US"/>
          </w:rPr>
          <w:t>Information:</w:t>
        </w:r>
      </w:ins>
    </w:p>
    <w:p w14:paraId="2F3AB810" w14:textId="77777777" w:rsidR="00EC7761" w:rsidRDefault="00EC7761" w:rsidP="00EC7761">
      <w:pPr>
        <w:pStyle w:val="B3"/>
        <w:rPr>
          <w:ins w:id="108" w:author="作者"/>
          <w:rFonts w:eastAsia="Times New Roman"/>
          <w:color w:val="auto"/>
          <w:lang w:eastAsia="en-US"/>
        </w:rPr>
      </w:pPr>
      <w:ins w:id="109" w:author="作者">
        <w:r>
          <w:rPr>
            <w:rFonts w:eastAsia="Times New Roman"/>
            <w:color w:val="auto"/>
            <w:lang w:eastAsia="en-US"/>
          </w:rPr>
          <w:t>-</w:t>
        </w:r>
        <w:r>
          <w:rPr>
            <w:rFonts w:eastAsia="Times New Roman"/>
            <w:color w:val="auto"/>
            <w:lang w:eastAsia="en-US"/>
          </w:rPr>
          <w:tab/>
        </w:r>
        <w:r w:rsidRPr="002D74FB">
          <w:rPr>
            <w:lang w:eastAsia="en-US"/>
          </w:rPr>
          <w:t xml:space="preserve">Add a new </w:t>
        </w:r>
        <w:r>
          <w:rPr>
            <w:lang w:eastAsia="en-US"/>
          </w:rPr>
          <w:t xml:space="preserve">IE, i.e. </w:t>
        </w:r>
        <w:r>
          <w:rPr>
            <w:lang w:val="en-US" w:eastAsia="en-US"/>
          </w:rPr>
          <w:t>Reporting suggestion information. It includes reporting urgency and</w:t>
        </w:r>
        <w:r>
          <w:rPr>
            <w:lang w:eastAsia="en-US"/>
          </w:rPr>
          <w:t xml:space="preserve"> reporting window information</w:t>
        </w:r>
        <w:r w:rsidRPr="000D7B2B">
          <w:rPr>
            <w:rFonts w:eastAsia="Times New Roman"/>
            <w:color w:val="auto"/>
            <w:lang w:eastAsia="en-US"/>
          </w:rPr>
          <w:t>.</w:t>
        </w:r>
      </w:ins>
    </w:p>
    <w:p w14:paraId="7AB412EE" w14:textId="78E61DA9" w:rsidR="00EC7761" w:rsidRPr="000D7B2B" w:rsidRDefault="00EC7761" w:rsidP="00EC7761">
      <w:pPr>
        <w:pStyle w:val="B2"/>
        <w:numPr>
          <w:ilvl w:val="0"/>
          <w:numId w:val="45"/>
        </w:numPr>
        <w:rPr>
          <w:ins w:id="110" w:author="作者"/>
          <w:rFonts w:eastAsia="Times New Roman"/>
          <w:color w:val="auto"/>
          <w:lang w:eastAsia="en-US"/>
        </w:rPr>
      </w:pPr>
      <w:ins w:id="111" w:author="作者">
        <w:r>
          <w:rPr>
            <w:lang w:eastAsia="en-US"/>
          </w:rPr>
          <w:t xml:space="preserve">Support </w:t>
        </w:r>
        <w:r w:rsidR="005B14B3">
          <w:rPr>
            <w:lang w:eastAsia="en-US"/>
          </w:rPr>
          <w:t xml:space="preserve">UE level </w:t>
        </w:r>
        <w:r>
          <w:rPr>
            <w:lang w:eastAsia="en-US"/>
          </w:rPr>
          <w:t>different UPF event subscription/notification can be aggregated as per Node level.</w:t>
        </w:r>
      </w:ins>
    </w:p>
    <w:p w14:paraId="69471B7C" w14:textId="77777777" w:rsidR="00EC7761" w:rsidRPr="002D74FB" w:rsidRDefault="00EC7761" w:rsidP="00EC7761">
      <w:pPr>
        <w:overflowPunct/>
        <w:autoSpaceDE/>
        <w:autoSpaceDN/>
        <w:adjustRightInd/>
        <w:ind w:left="568" w:hanging="284"/>
        <w:jc w:val="both"/>
        <w:textAlignment w:val="auto"/>
        <w:rPr>
          <w:ins w:id="112" w:author="作者"/>
          <w:color w:val="auto"/>
          <w:lang w:val="en-US" w:eastAsia="en-US"/>
        </w:rPr>
      </w:pPr>
      <w:ins w:id="113" w:author="作者">
        <w:r w:rsidRPr="002D74FB">
          <w:rPr>
            <w:color w:val="auto"/>
            <w:lang w:val="en-US" w:eastAsia="en-US"/>
          </w:rPr>
          <w:t>-</w:t>
        </w:r>
        <w:r w:rsidRPr="002D74FB">
          <w:rPr>
            <w:color w:val="auto"/>
            <w:lang w:val="en-US" w:eastAsia="en-US"/>
          </w:rPr>
          <w:tab/>
          <w:t>UPF</w:t>
        </w:r>
      </w:ins>
    </w:p>
    <w:p w14:paraId="67F65AF5" w14:textId="010D95A6" w:rsidR="00EC7761" w:rsidRDefault="00EC7761" w:rsidP="00EC7761">
      <w:pPr>
        <w:pStyle w:val="B2"/>
        <w:rPr>
          <w:ins w:id="114" w:author="作者"/>
          <w:lang w:eastAsia="en-US"/>
        </w:rPr>
      </w:pPr>
      <w:ins w:id="115" w:author="作者">
        <w:r>
          <w:rPr>
            <w:color w:val="auto"/>
            <w:lang w:eastAsia="en-US"/>
          </w:rPr>
          <w:t>-</w:t>
        </w:r>
        <w:r>
          <w:rPr>
            <w:color w:val="auto"/>
            <w:lang w:eastAsia="en-US"/>
          </w:rPr>
          <w:tab/>
          <w:t>Per received</w:t>
        </w:r>
        <w:r w:rsidRPr="00461D37">
          <w:rPr>
            <w:lang w:eastAsia="en-US"/>
          </w:rPr>
          <w:t xml:space="preserve"> </w:t>
        </w:r>
        <w:r>
          <w:rPr>
            <w:lang w:eastAsia="en-US"/>
          </w:rPr>
          <w:t>Reporting suggestion information in the event subscription, the UPF can de</w:t>
        </w:r>
        <w:r w:rsidR="005B14B3">
          <w:rPr>
            <w:lang w:val="en-US" w:eastAsia="en-US"/>
          </w:rPr>
          <w:t>lay</w:t>
        </w:r>
        <w:r>
          <w:rPr>
            <w:lang w:eastAsia="en-US"/>
          </w:rPr>
          <w:t xml:space="preserve"> the </w:t>
        </w:r>
        <w:r w:rsidR="005B14B3">
          <w:rPr>
            <w:lang w:val="en-US" w:eastAsia="en-US"/>
          </w:rPr>
          <w:t xml:space="preserve">event </w:t>
        </w:r>
        <w:r>
          <w:rPr>
            <w:lang w:eastAsia="en-US"/>
          </w:rPr>
          <w:t>reporting.</w:t>
        </w:r>
      </w:ins>
    </w:p>
    <w:p w14:paraId="710C4CF5" w14:textId="376B0C8D" w:rsidR="00EC7761" w:rsidRPr="004F261B" w:rsidRDefault="00EC7761" w:rsidP="00EC7761">
      <w:pPr>
        <w:pStyle w:val="B2"/>
        <w:numPr>
          <w:ilvl w:val="0"/>
          <w:numId w:val="45"/>
        </w:numPr>
        <w:overflowPunct/>
        <w:autoSpaceDE/>
        <w:autoSpaceDN/>
        <w:adjustRightInd/>
        <w:ind w:left="851" w:hanging="284"/>
        <w:jc w:val="both"/>
        <w:textAlignment w:val="auto"/>
        <w:rPr>
          <w:ins w:id="116" w:author="作者"/>
          <w:lang w:eastAsia="en-US"/>
        </w:rPr>
      </w:pPr>
      <w:ins w:id="117" w:author="作者">
        <w:r>
          <w:rPr>
            <w:lang w:eastAsia="en-US"/>
          </w:rPr>
          <w:t xml:space="preserve">Support </w:t>
        </w:r>
        <w:r w:rsidR="005B14B3">
          <w:rPr>
            <w:lang w:eastAsia="en-US"/>
          </w:rPr>
          <w:t xml:space="preserve">UE level </w:t>
        </w:r>
        <w:r>
          <w:rPr>
            <w:lang w:eastAsia="en-US"/>
          </w:rPr>
          <w:t>different UPF event subscription/notification can be aggregated as per Node level.</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sidRPr="002D74FB">
        <w:rPr>
          <w:rFonts w:ascii="Arial" w:hAnsi="Arial" w:cs="Arial"/>
          <w:color w:val="FF0000"/>
          <w:sz w:val="28"/>
          <w:szCs w:val="28"/>
          <w:lang w:val="en-US" w:eastAsia="zh-CN"/>
        </w:rPr>
        <w:t>End of</w:t>
      </w:r>
      <w:r w:rsidRPr="002D74FB">
        <w:rPr>
          <w:rFonts w:ascii="Arial" w:hAnsi="Arial" w:cs="Arial"/>
          <w:color w:val="FF0000"/>
          <w:sz w:val="28"/>
          <w:szCs w:val="28"/>
          <w:lang w:val="en-US"/>
        </w:rPr>
        <w:t xml:space="preserve"> changes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8B8E7" w14:textId="77777777" w:rsidR="00135DBF" w:rsidRDefault="00135DBF">
      <w:r>
        <w:separator/>
      </w:r>
    </w:p>
    <w:p w14:paraId="1F2A347C" w14:textId="77777777" w:rsidR="00135DBF" w:rsidRDefault="00135DBF"/>
  </w:endnote>
  <w:endnote w:type="continuationSeparator" w:id="0">
    <w:p w14:paraId="0A8ED5FF" w14:textId="77777777" w:rsidR="00135DBF" w:rsidRDefault="00135DBF">
      <w:r>
        <w:continuationSeparator/>
      </w:r>
    </w:p>
    <w:p w14:paraId="24B45096" w14:textId="77777777" w:rsidR="00135DBF" w:rsidRDefault="00135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705C6" w14:textId="77777777" w:rsidR="00135DBF" w:rsidRDefault="00135DBF">
      <w:r>
        <w:separator/>
      </w:r>
    </w:p>
    <w:p w14:paraId="6BE55112" w14:textId="77777777" w:rsidR="00135DBF" w:rsidRDefault="00135DBF"/>
  </w:footnote>
  <w:footnote w:type="continuationSeparator" w:id="0">
    <w:p w14:paraId="3708AF03" w14:textId="77777777" w:rsidR="00135DBF" w:rsidRDefault="00135DBF">
      <w:r>
        <w:continuationSeparator/>
      </w:r>
    </w:p>
    <w:p w14:paraId="632EC5C7" w14:textId="77777777" w:rsidR="00135DBF" w:rsidRDefault="00135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15pt;height:15.1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20"/>
  </w:num>
  <w:num w:numId="5">
    <w:abstractNumId w:val="31"/>
  </w:num>
  <w:num w:numId="6">
    <w:abstractNumId w:val="43"/>
  </w:num>
  <w:num w:numId="7">
    <w:abstractNumId w:val="26"/>
  </w:num>
  <w:num w:numId="8">
    <w:abstractNumId w:val="30"/>
  </w:num>
  <w:num w:numId="9">
    <w:abstractNumId w:val="34"/>
  </w:num>
  <w:num w:numId="10">
    <w:abstractNumId w:val="44"/>
  </w:num>
  <w:num w:numId="11">
    <w:abstractNumId w:val="27"/>
  </w:num>
  <w:num w:numId="12">
    <w:abstractNumId w:val="10"/>
  </w:num>
  <w:num w:numId="13">
    <w:abstractNumId w:val="18"/>
  </w:num>
  <w:num w:numId="14">
    <w:abstractNumId w:val="29"/>
  </w:num>
  <w:num w:numId="15">
    <w:abstractNumId w:val="42"/>
  </w:num>
  <w:num w:numId="16">
    <w:abstractNumId w:val="22"/>
  </w:num>
  <w:num w:numId="17">
    <w:abstractNumId w:val="36"/>
  </w:num>
  <w:num w:numId="18">
    <w:abstractNumId w:val="15"/>
  </w:num>
  <w:num w:numId="19">
    <w:abstractNumId w:val="17"/>
  </w:num>
  <w:num w:numId="20">
    <w:abstractNumId w:val="40"/>
  </w:num>
  <w:num w:numId="21">
    <w:abstractNumId w:val="16"/>
  </w:num>
  <w:num w:numId="22">
    <w:abstractNumId w:val="11"/>
  </w:num>
  <w:num w:numId="23">
    <w:abstractNumId w:val="23"/>
  </w:num>
  <w:num w:numId="24">
    <w:abstractNumId w:val="32"/>
  </w:num>
  <w:num w:numId="25">
    <w:abstractNumId w:val="38"/>
  </w:num>
  <w:num w:numId="26">
    <w:abstractNumId w:val="14"/>
  </w:num>
  <w:num w:numId="27">
    <w:abstractNumId w:val="21"/>
  </w:num>
  <w:num w:numId="28">
    <w:abstractNumId w:val="39"/>
  </w:num>
  <w:num w:numId="29">
    <w:abstractNumId w:val="28"/>
  </w:num>
  <w:num w:numId="30">
    <w:abstractNumId w:val="12"/>
  </w:num>
  <w:num w:numId="31">
    <w:abstractNumId w:val="24"/>
  </w:num>
  <w:num w:numId="32">
    <w:abstractNumId w:val="41"/>
  </w:num>
  <w:num w:numId="33">
    <w:abstractNumId w:val="35"/>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70C"/>
    <w:rsid w:val="00060F24"/>
    <w:rsid w:val="00061913"/>
    <w:rsid w:val="00062F11"/>
    <w:rsid w:val="000631E9"/>
    <w:rsid w:val="00063321"/>
    <w:rsid w:val="00063EC7"/>
    <w:rsid w:val="00063EF2"/>
    <w:rsid w:val="00064F10"/>
    <w:rsid w:val="0006502B"/>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C8"/>
    <w:rsid w:val="003E5513"/>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40010"/>
    <w:rsid w:val="006402FF"/>
    <w:rsid w:val="00640C82"/>
    <w:rsid w:val="0064130B"/>
    <w:rsid w:val="0064144A"/>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4435"/>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69AE"/>
    <w:rsid w:val="00751190"/>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BEB"/>
    <w:rsid w:val="00767C2D"/>
    <w:rsid w:val="0077042B"/>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BB"/>
    <w:rsid w:val="007B46C5"/>
    <w:rsid w:val="007B4CA8"/>
    <w:rsid w:val="007B5FD9"/>
    <w:rsid w:val="007B63AA"/>
    <w:rsid w:val="007B6816"/>
    <w:rsid w:val="007B76A9"/>
    <w:rsid w:val="007B7ED9"/>
    <w:rsid w:val="007B7F77"/>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314F"/>
    <w:rsid w:val="00B14987"/>
    <w:rsid w:val="00B15CB4"/>
    <w:rsid w:val="00B15D04"/>
    <w:rsid w:val="00B16550"/>
    <w:rsid w:val="00B1667D"/>
    <w:rsid w:val="00B17779"/>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6115"/>
    <w:rsid w:val="00CA6396"/>
    <w:rsid w:val="00CA6A05"/>
    <w:rsid w:val="00CA7003"/>
    <w:rsid w:val="00CA73E8"/>
    <w:rsid w:val="00CA76A1"/>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682B"/>
    <w:rsid w:val="00CE73D7"/>
    <w:rsid w:val="00CE75A3"/>
    <w:rsid w:val="00CF0032"/>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939"/>
    <w:rsid w:val="00FB3FEF"/>
    <w:rsid w:val="00FB4B90"/>
    <w:rsid w:val="00FB4FAA"/>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6D91888-A47A-4C08-A312-57A7B72B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5498</Characters>
  <Application>Microsoft Office Word</Application>
  <DocSecurity>0</DocSecurity>
  <Lines>45</Lines>
  <Paragraphs>13</Paragraphs>
  <ScaleCrop>false</ScaleCrop>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Huawei-zfq3</cp:lastModifiedBy>
  <cp:revision>2</cp:revision>
  <dcterms:created xsi:type="dcterms:W3CDTF">2022-05-18T11:53:00Z</dcterms:created>
  <dcterms:modified xsi:type="dcterms:W3CDTF">2022-05-18T11:53:00Z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(2)Ne3ld4lg2Cj6dzqUdmj9PUOGA+7sciLInSnO83rvDjf1Ffl3urKp8KMgsB8/bOlSEo8fv2lF
vTKe7g8xZFZz+wM9gVGqIRqcNrPC9BnBskmeDGlrufx2QRKyNFRzBcLXo7UuF1emVbO68kUU
6IrTNg65LD+CUwo8EQGLt4SmPss7WucI1aovRGjgzt7R1+MoveZhcKsxUfRkb/MbA7Sl7/ss
kfdLr+02DZGjINJRcl</vt:lpwstr>
  </property>
  <property fmtid="{D5CDD505-2E9C-101B-9397-08002B2CF9AE}" pid="3" name="_2015_ms_pID_7253431">
    <vt:lpwstr>s1bvGPHt2KmTz7R7zLN2d91JVBYCa+AxtXOLqL383q2QPV6zQWZxCp
EVQh3j3ozGdXMh88prVk4wZQ3aqA3MFcquh7/Wy2LjzPQSG1FI4Qrf0FzqTg9Rz+6WTrwW7e
pSSPvfIpruo8QaHU8ocVqSQWkBURuKpTyk+otiYlad20UrW8uzbTMMIKlj2sb21pPcXO8mxK
FOYVqTcFR3qij8CC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