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144D195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3F1BFE" w:rsidRPr="0086381F">
        <w:rPr>
          <w:rFonts w:ascii="Arial" w:eastAsia="宋体" w:hAnsi="Arial"/>
          <w:b/>
          <w:i/>
          <w:noProof/>
          <w:color w:val="auto"/>
          <w:sz w:val="28"/>
          <w:lang w:eastAsia="en-US"/>
        </w:rPr>
        <w:t>2</w:t>
      </w:r>
      <w:r w:rsidR="003F1BFE" w:rsidRPr="003F1BFE">
        <w:rPr>
          <w:rFonts w:ascii="Arial" w:eastAsia="宋体" w:hAnsi="Arial"/>
          <w:b/>
          <w:i/>
          <w:noProof/>
          <w:color w:val="auto"/>
          <w:sz w:val="28"/>
          <w:lang w:eastAsia="en-US"/>
        </w:rPr>
        <w:t>20</w:t>
      </w:r>
      <w:r w:rsidR="003F1BFE">
        <w:rPr>
          <w:rFonts w:ascii="Arial" w:eastAsia="宋体" w:hAnsi="Arial"/>
          <w:b/>
          <w:i/>
          <w:noProof/>
          <w:color w:val="auto"/>
          <w:sz w:val="28"/>
          <w:lang w:eastAsia="en-US"/>
        </w:rPr>
        <w:t>4309</w:t>
      </w:r>
    </w:p>
    <w:p w14:paraId="73D3CC39" w14:textId="2C92CF3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w:t>
      </w:r>
      <w:proofErr w:type="gramStart"/>
      <w:r>
        <w:rPr>
          <w:rFonts w:eastAsiaTheme="minorEastAsia"/>
          <w:lang w:eastAsia="zh-CN"/>
        </w:rPr>
        <w:t>So</w:t>
      </w:r>
      <w:proofErr w:type="gramEnd"/>
      <w:r>
        <w:rPr>
          <w:rFonts w:eastAsiaTheme="minorEastAsia"/>
          <w:lang w:eastAsia="zh-CN"/>
        </w:rPr>
        <w:t xml:space="preserve">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af0"/>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1pt;height:107.1pt" o:ole="">
            <v:imagedata r:id="rId9" o:title=""/>
          </v:shape>
          <o:OLEObject Type="Embed" ProgID="Visio.Drawing.15" ShapeID="_x0000_i1025" DrawAspect="Content" ObjectID="_1714421487"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925A9">
        <w:rPr>
          <w:rFonts w:ascii="Arial" w:eastAsia="等线" w:hAnsi="Arial"/>
          <w:color w:val="auto"/>
          <w:sz w:val="32"/>
          <w:lang w:eastAsia="zh-CN"/>
        </w:rPr>
        <w:lastRenderedPageBreak/>
        <w:t>6.5</w:t>
      </w:r>
      <w:r w:rsidRPr="007925A9">
        <w:rPr>
          <w:rFonts w:ascii="Arial" w:eastAsia="等线" w:hAnsi="Arial"/>
          <w:color w:val="auto"/>
          <w:sz w:val="32"/>
          <w:lang w:eastAsia="ko-KR"/>
        </w:rPr>
        <w:tab/>
      </w:r>
      <w:r w:rsidRPr="007925A9">
        <w:rPr>
          <w:rFonts w:ascii="Arial" w:eastAsia="等线" w:hAnsi="Arial"/>
          <w:color w:val="auto"/>
          <w:sz w:val="32"/>
          <w:lang w:eastAsia="en-US"/>
        </w:rPr>
        <w:t>Solution</w:t>
      </w:r>
      <w:r w:rsidRPr="007925A9">
        <w:rPr>
          <w:rFonts w:ascii="Arial" w:eastAsia="等线" w:hAnsi="Arial"/>
          <w:color w:val="auto"/>
          <w:sz w:val="32"/>
          <w:lang w:eastAsia="zh-CN"/>
        </w:rPr>
        <w:t xml:space="preserve"> #5</w:t>
      </w:r>
      <w:r w:rsidRPr="007925A9">
        <w:rPr>
          <w:rFonts w:ascii="Arial" w:eastAsia="等线"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7925A9">
        <w:rPr>
          <w:rFonts w:ascii="Arial" w:eastAsia="等线" w:hAnsi="Arial"/>
          <w:color w:val="auto"/>
          <w:sz w:val="28"/>
          <w:lang w:eastAsia="ko-KR"/>
        </w:rPr>
        <w:t>6.5.1</w:t>
      </w:r>
      <w:r w:rsidRPr="007925A9">
        <w:rPr>
          <w:rFonts w:ascii="Arial" w:eastAsia="等线"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ko-KR"/>
        </w:rPr>
        <w:t xml:space="preserve">This solution addresses Key Issue #1, especially on the </w:t>
      </w:r>
      <w:r w:rsidRPr="007925A9">
        <w:rPr>
          <w:rFonts w:eastAsia="等线"/>
          <w:color w:val="auto"/>
          <w:lang w:val="en-US" w:eastAsia="ko-KR"/>
        </w:rPr>
        <w:t>mobility</w:t>
      </w:r>
      <w:r w:rsidRPr="007925A9">
        <w:rPr>
          <w:rFonts w:eastAsia="等线"/>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6.5.2</w:t>
      </w:r>
      <w:r w:rsidRPr="007925A9">
        <w:rPr>
          <w:rFonts w:ascii="Arial" w:eastAsia="等线"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af0"/>
        <w:numPr>
          <w:ilvl w:val="0"/>
          <w:numId w:val="23"/>
        </w:numPr>
        <w:rPr>
          <w:ins w:id="2" w:author="作者"/>
          <w:rFonts w:eastAsia="等线"/>
          <w:color w:val="auto"/>
          <w:lang w:eastAsia="ko-KR"/>
        </w:rPr>
      </w:pPr>
      <w:ins w:id="3" w:author="作者">
        <w:r w:rsidRPr="00FF163C">
          <w:rPr>
            <w:rFonts w:eastAsia="等线"/>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1: </w:t>
      </w:r>
      <w:r w:rsidRPr="007925A9">
        <w:rPr>
          <w:rFonts w:eastAsia="等线"/>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等线"/>
          <w:color w:val="auto"/>
          <w:lang w:eastAsia="ko-KR"/>
        </w:rPr>
      </w:pPr>
      <w:r w:rsidRPr="007925A9">
        <w:rPr>
          <w:rFonts w:eastAsia="等线"/>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等线"/>
          <w:color w:val="auto"/>
          <w:lang w:eastAsia="zh-CN"/>
        </w:rPr>
      </w:pPr>
      <w:r w:rsidRPr="007925A9">
        <w:rPr>
          <w:rFonts w:eastAsia="等线"/>
          <w:color w:val="auto"/>
          <w:lang w:eastAsia="zh-CN"/>
        </w:rPr>
        <w:t xml:space="preserve">NOTE 2: </w:t>
      </w:r>
      <w:r w:rsidRPr="007925A9">
        <w:rPr>
          <w:rFonts w:eastAsia="等线"/>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等线"/>
          <w:color w:val="auto"/>
          <w:lang w:eastAsia="ko-KR"/>
        </w:rPr>
      </w:pPr>
      <w:r w:rsidRPr="007925A9">
        <w:rPr>
          <w:rFonts w:eastAsia="等线"/>
          <w:color w:val="auto"/>
          <w:lang w:eastAsia="zh-CN"/>
        </w:rPr>
        <w:t xml:space="preserve">The procedures in clause 6.5.3.3 is used for </w:t>
      </w:r>
      <w:r w:rsidRPr="007925A9">
        <w:rPr>
          <w:rFonts w:eastAsia="等线"/>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t>6.5.3</w:t>
      </w:r>
      <w:r w:rsidRPr="007925A9">
        <w:rPr>
          <w:rFonts w:ascii="Arial" w:eastAsia="等线" w:hAnsi="Arial"/>
          <w:color w:val="auto"/>
          <w:sz w:val="28"/>
          <w:lang w:eastAsia="en-US"/>
        </w:rPr>
        <w:tab/>
        <w:t>Procedures</w:t>
      </w:r>
    </w:p>
    <w:p w14:paraId="3F26CAB6" w14:textId="69674FCC" w:rsidR="00EC7CB2" w:rsidRDefault="00EC7CB2" w:rsidP="00EC7CB2">
      <w:pPr>
        <w:pStyle w:val="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68489369" w14:textId="77777777" w:rsidR="00471899" w:rsidRDefault="00EC7CB2" w:rsidP="004D7D66">
      <w:pPr>
        <w:overflowPunct/>
        <w:autoSpaceDE/>
        <w:autoSpaceDN/>
        <w:adjustRightInd/>
        <w:textAlignment w:val="auto"/>
        <w:rPr>
          <w:ins w:id="10" w:author="Huawei-zfq1" w:date="2022-05-18T00:25:00Z"/>
          <w:rFonts w:eastAsia="等线"/>
          <w:color w:val="auto"/>
          <w:lang w:eastAsia="en-US"/>
        </w:rPr>
      </w:pPr>
      <w:ins w:id="11" w:author="作者">
        <w:r w:rsidRPr="00BF3774">
          <w:rPr>
            <w:rFonts w:eastAsia="等线"/>
            <w:color w:val="auto"/>
            <w:lang w:eastAsia="en-US"/>
          </w:rPr>
          <w:t xml:space="preserve">This clause describes the </w:t>
        </w:r>
        <w:r>
          <w:rPr>
            <w:rFonts w:eastAsia="等线"/>
            <w:color w:val="auto"/>
            <w:lang w:eastAsia="en-US"/>
          </w:rPr>
          <w:t>mobility procedure</w:t>
        </w:r>
        <w:r w:rsidRPr="00BF3774">
          <w:rPr>
            <w:rFonts w:eastAsia="等线"/>
            <w:color w:val="auto"/>
            <w:lang w:eastAsia="en-US"/>
          </w:rPr>
          <w:t xml:space="preserve"> </w:t>
        </w:r>
        <w:r>
          <w:rPr>
            <w:rFonts w:eastAsia="等线"/>
            <w:color w:val="auto"/>
            <w:lang w:eastAsia="en-US"/>
          </w:rPr>
          <w:t>for</w:t>
        </w:r>
        <w:r w:rsidRPr="00BF3774">
          <w:rPr>
            <w:rFonts w:eastAsia="等线"/>
            <w:color w:val="auto"/>
            <w:lang w:eastAsia="en-US"/>
          </w:rPr>
          <w:t xml:space="preserve"> the</w:t>
        </w:r>
        <w:r>
          <w:rPr>
            <w:rFonts w:eastAsia="等线"/>
            <w:color w:val="auto"/>
            <w:lang w:eastAsia="en-US"/>
          </w:rPr>
          <w:t xml:space="preserve"> </w:t>
        </w:r>
        <w:r w:rsidRPr="00BF3774">
          <w:rPr>
            <w:rFonts w:eastAsia="等线"/>
            <w:color w:val="auto"/>
            <w:lang w:eastAsia="en-US"/>
          </w:rPr>
          <w:t>UE</w:t>
        </w:r>
        <w:r>
          <w:rPr>
            <w:rFonts w:eastAsia="等线"/>
            <w:color w:val="auto"/>
            <w:lang w:eastAsia="en-US"/>
          </w:rPr>
          <w:t>, which joined the MBS session</w:t>
        </w:r>
        <w:r w:rsidRPr="00BF3774">
          <w:rPr>
            <w:rFonts w:eastAsia="等线"/>
            <w:color w:val="auto"/>
            <w:lang w:eastAsia="en-US"/>
          </w:rPr>
          <w:t xml:space="preserve"> </w:t>
        </w:r>
        <w:r>
          <w:rPr>
            <w:rFonts w:eastAsia="等线"/>
            <w:color w:val="auto"/>
            <w:lang w:eastAsia="en-US"/>
          </w:rPr>
          <w:t>and is allowed to receive the multicast service in RRC-inactive</w:t>
        </w:r>
        <w:r w:rsidR="00387591">
          <w:rPr>
            <w:rFonts w:eastAsia="等线"/>
            <w:color w:val="auto"/>
            <w:lang w:eastAsia="en-US"/>
          </w:rPr>
          <w:t xml:space="preserve"> state</w:t>
        </w:r>
        <w:r>
          <w:rPr>
            <w:rFonts w:eastAsia="等线"/>
            <w:color w:val="auto"/>
            <w:lang w:eastAsia="en-US"/>
          </w:rPr>
          <w:t>, moves within RNA</w:t>
        </w:r>
        <w:r w:rsidRPr="00BF3774">
          <w:rPr>
            <w:rFonts w:eastAsia="等线"/>
            <w:color w:val="auto"/>
            <w:lang w:eastAsia="en-US"/>
          </w:rPr>
          <w:t>.</w:t>
        </w:r>
      </w:ins>
    </w:p>
    <w:p w14:paraId="434C05D3" w14:textId="31B2A322" w:rsidR="00471899" w:rsidRDefault="00471899" w:rsidP="00471899">
      <w:pPr>
        <w:pStyle w:val="NO"/>
        <w:rPr>
          <w:ins w:id="12" w:author="Nokia r02" w:date="2022-05-18T03:52:00Z"/>
          <w:lang w:eastAsia="zh-CN"/>
        </w:rPr>
      </w:pPr>
      <w:ins w:id="13" w:author="Huawei-zfq1" w:date="2022-05-18T00:26:00Z">
        <w:r>
          <w:rPr>
            <w:lang w:eastAsia="zh-CN"/>
          </w:rPr>
          <w:t xml:space="preserve">NOTE: </w:t>
        </w:r>
        <w:r>
          <w:rPr>
            <w:lang w:eastAsia="zh-CN"/>
          </w:rPr>
          <w:tab/>
          <w:t>I</w:t>
        </w:r>
        <w:r w:rsidRPr="00BD6590">
          <w:rPr>
            <w:lang w:eastAsia="zh-CN"/>
          </w:rPr>
          <w:t>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ins>
    </w:p>
    <w:p w14:paraId="5BB63FE3" w14:textId="77777777" w:rsidR="00460E4D" w:rsidRDefault="00460E4D" w:rsidP="00460E4D">
      <w:pPr>
        <w:pStyle w:val="EditorsNote"/>
        <w:rPr>
          <w:ins w:id="14" w:author="Nokia r02" w:date="2022-05-18T03:53:00Z"/>
          <w:lang w:val="en-US" w:eastAsia="zh-CN"/>
        </w:rPr>
      </w:pPr>
      <w:ins w:id="15" w:author="Nokia r02" w:date="2022-05-18T03:52:00Z">
        <w:r w:rsidRPr="005975BE">
          <w:rPr>
            <w:lang w:val="en-US" w:eastAsia="zh-CN"/>
          </w:rPr>
          <w:t xml:space="preserve">Editor's Notes: </w:t>
        </w:r>
        <w:r>
          <w:rPr>
            <w:lang w:val="en-US" w:eastAsia="zh-CN"/>
          </w:rPr>
          <w:t>If this assum</w:t>
        </w:r>
      </w:ins>
      <w:ins w:id="16" w:author="Nokia r02" w:date="2022-05-18T03:53:00Z">
        <w:r>
          <w:rPr>
            <w:lang w:val="en-US" w:eastAsia="zh-CN"/>
          </w:rPr>
          <w:t>ption is realistic needs to be confirmed by RAN WGs</w:t>
        </w:r>
      </w:ins>
    </w:p>
    <w:p w14:paraId="00BEB2BA" w14:textId="5817271C" w:rsidR="00460E4D" w:rsidRDefault="00460E4D" w:rsidP="00460E4D">
      <w:pPr>
        <w:pStyle w:val="EditorsNote"/>
        <w:rPr>
          <w:ins w:id="17" w:author="Nokia r02" w:date="2022-05-18T03:53:00Z"/>
          <w:lang w:val="en-US" w:eastAsia="zh-CN"/>
        </w:rPr>
      </w:pPr>
      <w:ins w:id="18" w:author="Nokia r02" w:date="2022-05-18T03:53:00Z">
        <w:r w:rsidRPr="005975BE">
          <w:rPr>
            <w:lang w:val="en-US" w:eastAsia="zh-CN"/>
          </w:rPr>
          <w:t xml:space="preserve">Editor's Notes: </w:t>
        </w:r>
        <w:r>
          <w:rPr>
            <w:lang w:val="en-US" w:eastAsia="zh-CN"/>
          </w:rPr>
          <w:t>It is ffs how to deal with situations where the trans</w:t>
        </w:r>
      </w:ins>
      <w:ins w:id="19" w:author="Nokia r02" w:date="2022-05-18T03:54:00Z">
        <w:r>
          <w:rPr>
            <w:lang w:val="en-US" w:eastAsia="zh-CN"/>
          </w:rPr>
          <w:t>mission for inactive reception is nor applied everywhere, e.g. to support Rel-17 UEs in some cells</w:t>
        </w:r>
      </w:ins>
    </w:p>
    <w:p w14:paraId="1D100624" w14:textId="2EDB34CE" w:rsidR="00460E4D" w:rsidRDefault="00460E4D" w:rsidP="00460E4D">
      <w:pPr>
        <w:pStyle w:val="EditorsNote"/>
        <w:rPr>
          <w:ins w:id="20" w:author="Nokia r02" w:date="2022-05-18T03:52:00Z"/>
        </w:rPr>
      </w:pPr>
    </w:p>
    <w:p w14:paraId="2D291B7B" w14:textId="77777777" w:rsidR="00460E4D" w:rsidRDefault="00460E4D" w:rsidP="00471899">
      <w:pPr>
        <w:pStyle w:val="NO"/>
        <w:rPr>
          <w:ins w:id="21" w:author="Huawei-zfq1" w:date="2022-05-18T00:26:00Z"/>
          <w:lang w:eastAsia="zh-CN"/>
        </w:rPr>
      </w:pPr>
    </w:p>
    <w:p w14:paraId="20C06912" w14:textId="67611B5C" w:rsidR="004D7D66" w:rsidRDefault="007C6473" w:rsidP="00EC7CB2">
      <w:pPr>
        <w:keepLines/>
        <w:overflowPunct/>
        <w:autoSpaceDE/>
        <w:autoSpaceDN/>
        <w:adjustRightInd/>
        <w:spacing w:beforeLines="50" w:before="120" w:after="120"/>
        <w:jc w:val="center"/>
        <w:textAlignment w:val="auto"/>
        <w:rPr>
          <w:ins w:id="22" w:author="作者"/>
          <w:rFonts w:ascii="Arial" w:eastAsia="等线" w:hAnsi="Arial"/>
          <w:b/>
          <w:color w:val="auto"/>
          <w:lang w:eastAsia="en-US"/>
        </w:rPr>
      </w:pPr>
      <w:ins w:id="23" w:author="作者">
        <w:r>
          <w:object w:dxaOrig="7993" w:dyaOrig="1933" w14:anchorId="7FA36E47">
            <v:shape id="_x0000_i1026" type="#_x0000_t75" style="width:426.9pt;height:95.1pt" o:ole="">
              <v:imagedata r:id="rId11" o:title="" cropbottom="4804f"/>
            </v:shape>
            <o:OLEObject Type="Embed" ProgID="Visio.Drawing.15" ShapeID="_x0000_i1026" DrawAspect="Content" ObjectID="_1714421488"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24" w:author="作者"/>
          <w:del w:id="25" w:author="作者"/>
          <w:rFonts w:eastAsiaTheme="minorEastAsia"/>
          <w:b/>
          <w:lang w:eastAsia="zh-CN"/>
        </w:rPr>
      </w:pPr>
      <w:ins w:id="26" w:author="作者">
        <w:r w:rsidRPr="00145368">
          <w:rPr>
            <w:rFonts w:ascii="Arial" w:eastAsia="等线" w:hAnsi="Arial"/>
            <w:b/>
            <w:color w:val="auto"/>
            <w:lang w:eastAsia="en-US"/>
          </w:rPr>
          <w:lastRenderedPageBreak/>
          <w:t>Figure 6.</w:t>
        </w:r>
        <w:r w:rsidR="00D133E4">
          <w:rPr>
            <w:rFonts w:ascii="Arial" w:eastAsia="等线" w:hAnsi="Arial"/>
            <w:b/>
            <w:color w:val="auto"/>
            <w:lang w:eastAsia="zh-CN"/>
          </w:rPr>
          <w:t>5</w:t>
        </w:r>
        <w:r w:rsidRPr="00145368">
          <w:rPr>
            <w:rFonts w:ascii="Arial" w:eastAsia="等线" w:hAnsi="Arial"/>
            <w:b/>
            <w:color w:val="auto"/>
            <w:lang w:eastAsia="en-US"/>
          </w:rPr>
          <w:t>.</w:t>
        </w:r>
        <w:r>
          <w:rPr>
            <w:rFonts w:ascii="Arial" w:eastAsia="等线" w:hAnsi="Arial"/>
            <w:b/>
            <w:color w:val="auto"/>
            <w:lang w:eastAsia="en-US"/>
          </w:rPr>
          <w:t>3</w:t>
        </w:r>
        <w:r w:rsidRPr="00145368">
          <w:rPr>
            <w:rFonts w:ascii="Arial" w:eastAsia="等线" w:hAnsi="Arial"/>
            <w:b/>
            <w:color w:val="auto"/>
            <w:lang w:eastAsia="en-US"/>
          </w:rPr>
          <w:t>.</w:t>
        </w:r>
        <w:r>
          <w:rPr>
            <w:rFonts w:ascii="Arial" w:eastAsia="等线" w:hAnsi="Arial"/>
            <w:b/>
            <w:color w:val="auto"/>
            <w:lang w:eastAsia="en-US"/>
          </w:rPr>
          <w:t>1</w:t>
        </w:r>
        <w:r w:rsidRPr="00145368">
          <w:rPr>
            <w:rFonts w:ascii="Arial" w:eastAsia="等线" w:hAnsi="Arial"/>
            <w:b/>
            <w:color w:val="auto"/>
            <w:lang w:eastAsia="en-US"/>
          </w:rPr>
          <w:t xml:space="preserve">-1: </w:t>
        </w:r>
        <w:r>
          <w:rPr>
            <w:rFonts w:ascii="Arial" w:eastAsia="等线" w:hAnsi="Arial"/>
            <w:b/>
            <w:color w:val="auto"/>
            <w:lang w:eastAsia="en-US"/>
          </w:rPr>
          <w:t>mobility procedure for multicast service received in RRC-inactive.</w:t>
        </w:r>
      </w:ins>
    </w:p>
    <w:p w14:paraId="77EEB5EA" w14:textId="77777777" w:rsidR="00EC7CB2" w:rsidRDefault="00EC7CB2" w:rsidP="00EC7CB2">
      <w:pPr>
        <w:rPr>
          <w:ins w:id="27" w:author="作者"/>
          <w:rFonts w:eastAsiaTheme="minorEastAsia"/>
          <w:b/>
          <w:lang w:eastAsia="zh-CN"/>
        </w:rPr>
      </w:pPr>
      <w:ins w:id="28" w:author="作者">
        <w:r w:rsidRPr="003420CC">
          <w:rPr>
            <w:rFonts w:eastAsiaTheme="minorEastAsia"/>
            <w:lang w:eastAsia="zh-CN"/>
          </w:rPr>
          <w:t>The UE(s) joined the multicast MBS session and is allowed to receive the multicast service in RRC-inactive state.</w:t>
        </w:r>
      </w:ins>
    </w:p>
    <w:p w14:paraId="60555D0B" w14:textId="6A38D899" w:rsidR="00EC7CB2" w:rsidRDefault="00EC7CB2" w:rsidP="00387591">
      <w:pPr>
        <w:pStyle w:val="B1"/>
        <w:numPr>
          <w:ilvl w:val="0"/>
          <w:numId w:val="28"/>
        </w:numPr>
        <w:rPr>
          <w:ins w:id="29" w:author="Qualcomm-SA2-revs" w:date="2022-05-18T14:49:00Z"/>
        </w:rPr>
      </w:pPr>
      <w:ins w:id="30" w:author="作者">
        <w:r w:rsidRPr="00752C3E">
          <w:rPr>
            <w:lang w:eastAsia="zh-CN"/>
          </w:rPr>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 xml:space="preserve">message </w:t>
        </w:r>
        <w:del w:id="31" w:author="Qualcomm-SA2-revs" w:date="2022-05-18T14:49:00Z">
          <w:r w:rsidRPr="0008617B" w:rsidDel="00F51B38">
            <w:rPr>
              <w:lang w:eastAsia="zh-CN"/>
            </w:rPr>
            <w:delText>(MBS session ID</w:delText>
          </w:r>
          <w:r w:rsidDel="00F51B38">
            <w:rPr>
              <w:rFonts w:hint="eastAsia"/>
              <w:lang w:eastAsia="zh-CN"/>
            </w:rPr>
            <w:delText>,</w:delText>
          </w:r>
          <w:r w:rsidDel="00F51B38">
            <w:rPr>
              <w:lang w:eastAsia="zh-CN"/>
            </w:rPr>
            <w:delText xml:space="preserve"> UE identity information</w:delText>
          </w:r>
          <w:r w:rsidRPr="0008617B" w:rsidDel="00F51B38">
            <w:rPr>
              <w:lang w:eastAsia="zh-CN"/>
            </w:rPr>
            <w:delText>)</w:delText>
          </w:r>
        </w:del>
        <w:r w:rsidRPr="0008617B">
          <w:rPr>
            <w:lang w:eastAsia="zh-CN"/>
          </w:rPr>
          <w:t xml:space="preserv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21DA54C7" w14:textId="67A2EA46" w:rsidR="00F51B38" w:rsidRDefault="00F51B38">
      <w:pPr>
        <w:pStyle w:val="NO"/>
        <w:rPr>
          <w:ins w:id="32" w:author="Huawei-zfq1" w:date="2022-05-18T00:23:00Z"/>
        </w:rPr>
        <w:pPrChange w:id="33" w:author="Qualcomm-SA2-revs" w:date="2022-05-18T14:50:00Z">
          <w:pPr>
            <w:pStyle w:val="B1"/>
            <w:numPr>
              <w:numId w:val="28"/>
            </w:numPr>
            <w:ind w:left="704" w:hanging="420"/>
          </w:pPr>
        </w:pPrChange>
      </w:pPr>
      <w:ins w:id="34" w:author="Qualcomm-SA2-revs" w:date="2022-05-18T14:49:00Z">
        <w:r>
          <w:t xml:space="preserve">NOTE: </w:t>
        </w:r>
      </w:ins>
      <w:ins w:id="35" w:author="Qualcomm-SA2-revs" w:date="2022-05-18T14:50:00Z">
        <w:r>
          <w:t>The details of what is contained in the RRC message wll be decided by RAN2.</w:t>
        </w:r>
      </w:ins>
    </w:p>
    <w:p w14:paraId="2FFDE4AC" w14:textId="700FC0CA" w:rsidR="00471899" w:rsidRDefault="00471899" w:rsidP="00471899">
      <w:pPr>
        <w:pStyle w:val="EditorsNote"/>
        <w:rPr>
          <w:ins w:id="36" w:author="作者"/>
        </w:rPr>
      </w:pPr>
      <w:ins w:id="37" w:author="Huawei-zfq1" w:date="2022-05-18T00:24:00Z">
        <w:r w:rsidRPr="005975BE">
          <w:rPr>
            <w:lang w:val="en-US" w:eastAsia="zh-CN"/>
          </w:rPr>
          <w:t xml:space="preserve">Editor's Notes: </w:t>
        </w:r>
        <w:r>
          <w:rPr>
            <w:lang w:val="en-US" w:eastAsia="zh-CN"/>
          </w:rPr>
          <w:t>How the UE determines no multicast data at the camping cell is to be determined by RAN WG.</w:t>
        </w:r>
      </w:ins>
    </w:p>
    <w:p w14:paraId="6B1C003B" w14:textId="001A586A" w:rsidR="00BD5767" w:rsidRDefault="00BD5767">
      <w:pPr>
        <w:pStyle w:val="EditorsNote"/>
        <w:ind w:left="284" w:firstLine="0"/>
        <w:rPr>
          <w:ins w:id="38" w:author="Nokia r02" w:date="2022-05-18T04:02:00Z"/>
        </w:rPr>
        <w:pPrChange w:id="39" w:author="Nokia r02" w:date="2022-05-18T04:02:00Z">
          <w:pPr>
            <w:pStyle w:val="EditorsNote"/>
            <w:numPr>
              <w:numId w:val="28"/>
            </w:numPr>
            <w:ind w:left="704" w:hanging="420"/>
          </w:pPr>
        </w:pPrChange>
      </w:pPr>
      <w:bookmarkStart w:id="40" w:name="_Hlk103806523"/>
      <w:ins w:id="41" w:author="Nokia r02" w:date="2022-05-18T04:02:00Z">
        <w:r w:rsidRPr="005975BE">
          <w:rPr>
            <w:lang w:val="en-US" w:eastAsia="zh-CN"/>
          </w:rPr>
          <w:t>Editor's Notes:</w:t>
        </w:r>
        <w:bookmarkEnd w:id="40"/>
        <w:r w:rsidRPr="005975BE">
          <w:rPr>
            <w:lang w:val="en-US" w:eastAsia="zh-CN"/>
          </w:rPr>
          <w:t xml:space="preserve"> </w:t>
        </w:r>
        <w:r>
          <w:rPr>
            <w:lang w:val="en-US" w:eastAsia="zh-CN"/>
          </w:rPr>
          <w:t>Whether the target RAN node needs</w:t>
        </w:r>
      </w:ins>
      <w:ins w:id="42" w:author="Nokia r02" w:date="2022-05-18T04:03:00Z">
        <w:r>
          <w:rPr>
            <w:lang w:val="en-US" w:eastAsia="zh-CN"/>
          </w:rPr>
          <w:t xml:space="preserve"> to obtain</w:t>
        </w:r>
      </w:ins>
      <w:ins w:id="43" w:author="Nokia r02" w:date="2022-05-18T04:02:00Z">
        <w:r>
          <w:rPr>
            <w:lang w:val="en-US" w:eastAsia="zh-CN"/>
          </w:rPr>
          <w:t xml:space="preserve"> any information about the MBS session </w:t>
        </w:r>
      </w:ins>
      <w:ins w:id="44" w:author="Nokia r02" w:date="2022-05-18T04:03:00Z">
        <w:r>
          <w:rPr>
            <w:lang w:val="en-US" w:eastAsia="zh-CN"/>
          </w:rPr>
          <w:t xml:space="preserve">and needs </w:t>
        </w:r>
      </w:ins>
      <w:ins w:id="45" w:author="Nokia r02" w:date="2022-05-18T04:02:00Z">
        <w:r>
          <w:rPr>
            <w:lang w:val="en-US" w:eastAsia="zh-CN"/>
          </w:rPr>
          <w:t>to broadcast any information about the multicast session to aid the UE with the determination is ffs.</w:t>
        </w:r>
      </w:ins>
      <w:ins w:id="46" w:author="Nokia r02" w:date="2022-05-18T04:03:00Z">
        <w:r>
          <w:rPr>
            <w:lang w:val="en-US" w:eastAsia="zh-CN"/>
          </w:rPr>
          <w:t xml:space="preserve"> How to deal with transmiss</w:t>
        </w:r>
      </w:ins>
      <w:ins w:id="47" w:author="Nokia r02" w:date="2022-05-18T04:04:00Z">
        <w:r>
          <w:rPr>
            <w:lang w:val="en-US" w:eastAsia="zh-CN"/>
          </w:rPr>
          <w:t>ion pauses is ffs.</w:t>
        </w:r>
      </w:ins>
    </w:p>
    <w:p w14:paraId="45DF4743" w14:textId="7717D49F" w:rsidR="00EC7CB2" w:rsidRDefault="00EC7CB2" w:rsidP="00387591">
      <w:pPr>
        <w:pStyle w:val="B1"/>
        <w:numPr>
          <w:ilvl w:val="0"/>
          <w:numId w:val="28"/>
        </w:numPr>
        <w:rPr>
          <w:ins w:id="48" w:author="作者"/>
        </w:rPr>
      </w:pPr>
      <w:ins w:id="49" w:author="作者">
        <w:r w:rsidRPr="006C47A8">
          <w:t>The target NG-RAN send Xn message</w:t>
        </w:r>
        <w:r>
          <w:t xml:space="preserve"> </w:t>
        </w:r>
        <w:del w:id="50" w:author="Qualcomm-SA2-revs" w:date="2022-05-18T14:50:00Z">
          <w:r w:rsidDel="007F0ECD">
            <w:delText>(MBS session ID, UE identity information)</w:delText>
          </w:r>
        </w:del>
        <w:r w:rsidRPr="006C47A8">
          <w:t xml:space="preserve"> 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 xml:space="preserve">session </w:t>
        </w:r>
        <w:del w:id="51" w:author="Huawei-zfq1" w:date="2022-05-18T00:28:00Z">
          <w:r w:rsidRPr="006C47A8" w:rsidDel="002E0F4F">
            <w:delText>context</w:delText>
          </w:r>
        </w:del>
      </w:ins>
      <w:ins w:id="52" w:author="Huawei-zfq1" w:date="2022-05-18T00:28:00Z">
        <w:r w:rsidR="002E0F4F">
          <w:t>information</w:t>
        </w:r>
      </w:ins>
      <w:ins w:id="53" w:author="作者">
        <w:r w:rsidRPr="006C47A8">
          <w:t>.</w:t>
        </w:r>
        <w:r w:rsidRPr="00ED5769">
          <w:t xml:space="preserve"> </w:t>
        </w:r>
        <w:del w:id="54" w:author="Huawei-zfq1" w:date="2022-05-18T00:27:00Z">
          <w:r w:rsidDel="00471899">
            <w:delText>Based on that Xn message, t</w:delText>
          </w:r>
        </w:del>
      </w:ins>
      <w:ins w:id="55" w:author="Huawei-zfq1" w:date="2022-05-18T00:27:00Z">
        <w:r w:rsidR="00471899">
          <w:t>T</w:t>
        </w:r>
      </w:ins>
      <w:ins w:id="56" w:author="作者">
        <w:r w:rsidRPr="00ED5769">
          <w:t>he source NG-RAN</w:t>
        </w:r>
        <w:del w:id="57" w:author="Huawei-zfq1" w:date="2022-05-18T00:27:00Z">
          <w:r w:rsidRPr="00ED5769" w:rsidDel="00471899">
            <w:delText xml:space="preserve"> </w:delText>
          </w:r>
          <w:r w:rsidR="00FD1A37" w:rsidDel="00471899">
            <w:delText>checks whether the UE has joined the related MBS session. If yes, it</w:delText>
          </w:r>
        </w:del>
        <w:r w:rsidR="00FD1A37">
          <w:t xml:space="preserve">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58" w:author="作者"/>
        </w:rPr>
      </w:pPr>
      <w:ins w:id="59" w:author="作者">
        <w:r>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04CE0B33" w14:textId="42C3B2FE" w:rsidR="00EC7CB2" w:rsidDel="007F0ECD" w:rsidRDefault="00C837EB" w:rsidP="00EC7CB2">
      <w:pPr>
        <w:rPr>
          <w:ins w:id="60" w:author="作者"/>
          <w:del w:id="61" w:author="Qualcomm-SA2-revs" w:date="2022-05-18T14:51:00Z"/>
          <w:lang w:eastAsia="zh-CN"/>
        </w:rPr>
      </w:pPr>
      <w:ins w:id="62" w:author="作者">
        <w:del w:id="63" w:author="Qualcomm-SA2-revs" w:date="2022-05-18T14:51:00Z">
          <w:r w:rsidDel="007F0ECD">
            <w:rPr>
              <w:lang w:eastAsia="zh-CN"/>
            </w:rPr>
            <w:delText>As usual t</w:delText>
          </w:r>
          <w:r w:rsidR="00EC7CB2" w:rsidDel="007F0ECD">
            <w:rPr>
              <w:lang w:eastAsia="zh-CN"/>
            </w:rPr>
            <w:delText>he NG-RAN node monitor</w:delText>
          </w:r>
          <w:r w:rsidR="00387591" w:rsidDel="007F0ECD">
            <w:rPr>
              <w:lang w:eastAsia="zh-CN"/>
            </w:rPr>
            <w:delText>s</w:delText>
          </w:r>
          <w:r w:rsidR="00EC7CB2" w:rsidDel="007F0ECD">
            <w:rPr>
              <w:lang w:eastAsia="zh-CN"/>
            </w:rPr>
            <w:delText xml:space="preserve"> the UE </w:delText>
          </w:r>
          <w:r w:rsidR="009E4ABD" w:rsidDel="007F0ECD">
            <w:rPr>
              <w:lang w:eastAsia="zh-CN"/>
            </w:rPr>
            <w:delText xml:space="preserve">availability </w:delText>
          </w:r>
          <w:r w:rsidR="00EC7CB2" w:rsidDel="007F0ECD">
            <w:rPr>
              <w:lang w:eastAsia="zh-CN"/>
            </w:rPr>
            <w:delText xml:space="preserve">within </w:delText>
          </w:r>
          <w:r w:rsidR="009E4ABD" w:rsidDel="007F0ECD">
            <w:rPr>
              <w:lang w:eastAsia="zh-CN"/>
            </w:rPr>
            <w:delText>the RNA area</w:delText>
          </w:r>
          <w:r w:rsidR="00EC7CB2" w:rsidRPr="00F6322A" w:rsidDel="007F0ECD">
            <w:rPr>
              <w:lang w:eastAsia="zh-CN"/>
            </w:rPr>
            <w:delText xml:space="preserve"> </w:delText>
          </w:r>
          <w:r w:rsidR="00EC7CB2" w:rsidDel="007F0ECD">
            <w:rPr>
              <w:lang w:eastAsia="zh-CN"/>
            </w:rPr>
            <w:delText xml:space="preserve">based on the </w:delText>
          </w:r>
          <w:r w:rsidRPr="00C837EB" w:rsidDel="007F0ECD">
            <w:rPr>
              <w:lang w:eastAsia="zh-CN"/>
            </w:rPr>
            <w:delText xml:space="preserve">RNA update </w:delText>
          </w:r>
          <w:r w:rsidR="00EC7CB2" w:rsidDel="007F0ECD">
            <w:rPr>
              <w:lang w:eastAsia="zh-CN"/>
            </w:rPr>
            <w:delText xml:space="preserve">timer. </w:delText>
          </w:r>
        </w:del>
      </w:ins>
    </w:p>
    <w:p w14:paraId="343F2E11" w14:textId="205EF444" w:rsidR="00EC7CB2" w:rsidDel="000B5EB9" w:rsidRDefault="00EC7CB2" w:rsidP="00EC7CB2">
      <w:pPr>
        <w:rPr>
          <w:del w:id="64" w:author="Qualcomm-SA2-revs" w:date="2022-05-18T14:51:00Z"/>
          <w:lang w:eastAsia="zh-CN"/>
        </w:rPr>
      </w:pPr>
      <w:ins w:id="65" w:author="作者">
        <w:del w:id="66" w:author="Qualcomm-SA2-revs" w:date="2022-05-18T14:51:00Z">
          <w:r w:rsidDel="0011605E">
            <w:rPr>
              <w:lang w:eastAsia="zh-CN"/>
            </w:rPr>
            <w:delText xml:space="preserve">For </w:delText>
          </w:r>
          <w:r w:rsidR="00C837EB" w:rsidDel="0011605E">
            <w:rPr>
              <w:lang w:eastAsia="zh-CN"/>
            </w:rPr>
            <w:delText>a</w:delText>
          </w:r>
          <w:r w:rsidDel="0011605E">
            <w:rPr>
              <w:lang w:eastAsia="zh-CN"/>
            </w:rPr>
            <w:delText xml:space="preserve"> </w:delText>
          </w:r>
          <w:r w:rsidR="00C837EB" w:rsidDel="0011605E">
            <w:rPr>
              <w:lang w:eastAsia="zh-CN"/>
            </w:rPr>
            <w:delText xml:space="preserve">cell if there are </w:delText>
          </w:r>
          <w:r w:rsidDel="0011605E">
            <w:rPr>
              <w:lang w:eastAsia="zh-CN"/>
            </w:rPr>
            <w:delText xml:space="preserve">no RRC connected state UE and no RRC inactive UE </w:delText>
          </w:r>
          <w:r w:rsidR="00C837EB" w:rsidDel="0011605E">
            <w:rPr>
              <w:lang w:eastAsia="zh-CN"/>
            </w:rPr>
            <w:delText>camped on that cell associated with the MBS session</w:delText>
          </w:r>
          <w:r w:rsidDel="0011605E">
            <w:rPr>
              <w:lang w:eastAsia="zh-CN"/>
            </w:rPr>
            <w:delText xml:space="preserve">, </w:delText>
          </w:r>
          <w:r w:rsidR="00C837EB" w:rsidDel="0011605E">
            <w:rPr>
              <w:lang w:eastAsia="zh-CN"/>
            </w:rPr>
            <w:delText>and</w:delText>
          </w:r>
          <w:r w:rsidDel="0011605E">
            <w:rPr>
              <w:lang w:eastAsia="zh-CN"/>
            </w:rPr>
            <w:delText xml:space="preserve"> no UE </w:delText>
          </w:r>
          <w:r w:rsidR="00F14F4D" w:rsidDel="0011605E">
            <w:rPr>
              <w:lang w:eastAsia="zh-CN"/>
            </w:rPr>
            <w:delText>activity</w:delText>
          </w:r>
          <w:r w:rsidR="000418FF" w:rsidDel="0011605E">
            <w:rPr>
              <w:lang w:eastAsia="zh-CN"/>
            </w:rPr>
            <w:delText xml:space="preserve">, e.g. the </w:delText>
          </w:r>
          <w:r w:rsidR="000418FF" w:rsidRPr="00124B85" w:rsidDel="0011605E">
            <w:rPr>
              <w:lang w:eastAsia="zh-CN"/>
            </w:rPr>
            <w:delText>periodic</w:delText>
          </w:r>
          <w:r w:rsidR="000418FF" w:rsidDel="0011605E">
            <w:rPr>
              <w:lang w:eastAsia="zh-CN"/>
            </w:rPr>
            <w:delText xml:space="preserve"> RNA update received, </w:delText>
          </w:r>
          <w:r w:rsidDel="0011605E">
            <w:rPr>
              <w:lang w:eastAsia="zh-CN"/>
            </w:rPr>
            <w:delText>after configured timer</w:delText>
          </w:r>
          <w:r w:rsidR="00C837EB" w:rsidDel="0011605E">
            <w:rPr>
              <w:lang w:eastAsia="zh-CN"/>
            </w:rPr>
            <w:delText xml:space="preserve"> (e.g. two times of RNA update timer)</w:delText>
          </w:r>
          <w:r w:rsidDel="0011605E">
            <w:rPr>
              <w:lang w:eastAsia="zh-CN"/>
            </w:rPr>
            <w:delText>, NG-RAN node can stop MBS data transmission</w:delText>
          </w:r>
          <w:r w:rsidR="00C837EB" w:rsidDel="0011605E">
            <w:rPr>
              <w:lang w:eastAsia="zh-CN"/>
            </w:rPr>
            <w:delText xml:space="preserve"> at that cell</w:delText>
          </w:r>
          <w:r w:rsidDel="0011605E">
            <w:rPr>
              <w:lang w:eastAsia="zh-CN"/>
            </w:rPr>
            <w:delText>.</w:delText>
          </w:r>
        </w:del>
      </w:ins>
    </w:p>
    <w:p w14:paraId="75CD8CF9" w14:textId="5121EDAD" w:rsidR="000B5EB9" w:rsidRPr="000B5EB9" w:rsidRDefault="000B5EB9" w:rsidP="000B5EB9">
      <w:pPr>
        <w:pStyle w:val="EditorsNote"/>
        <w:rPr>
          <w:ins w:id="67" w:author="Huawei-zfq5" w:date="2022-05-18T22:45:00Z"/>
          <w:rFonts w:hint="eastAsia"/>
          <w:lang w:val="en-US" w:eastAsia="zh-CN"/>
        </w:rPr>
      </w:pPr>
      <w:ins w:id="68" w:author="Huawei-zfq5" w:date="2022-05-18T22:48:00Z">
        <w:r w:rsidRPr="000B5EB9">
          <w:rPr>
            <w:lang w:eastAsia="zh-CN"/>
          </w:rPr>
          <w:t>Editor's Notes:</w:t>
        </w:r>
        <w:r>
          <w:rPr>
            <w:lang w:eastAsia="zh-CN"/>
          </w:rPr>
          <w:t xml:space="preserve"> H</w:t>
        </w:r>
      </w:ins>
      <w:ins w:id="69" w:author="Huawei-zfq5" w:date="2022-05-18T22:46:00Z">
        <w:r>
          <w:rPr>
            <w:lang w:eastAsia="zh-CN"/>
          </w:rPr>
          <w:t>o</w:t>
        </w:r>
      </w:ins>
      <w:ins w:id="70" w:author="Huawei-zfq5" w:date="2022-05-18T22:45:00Z">
        <w:r>
          <w:rPr>
            <w:lang w:eastAsia="zh-CN"/>
          </w:rPr>
          <w:t>w</w:t>
        </w:r>
      </w:ins>
      <w:ins w:id="71" w:author="Huawei-zfq5" w:date="2022-05-18T22:46:00Z">
        <w:r>
          <w:rPr>
            <w:lang w:eastAsia="zh-CN"/>
          </w:rPr>
          <w:t xml:space="preserve"> to s</w:t>
        </w:r>
        <w:bookmarkStart w:id="72" w:name="_GoBack"/>
        <w:bookmarkEnd w:id="72"/>
        <w:r>
          <w:rPr>
            <w:lang w:eastAsia="zh-CN"/>
          </w:rPr>
          <w:t xml:space="preserve">top the MBS data transmission at the </w:t>
        </w:r>
      </w:ins>
      <w:ins w:id="73" w:author="Huawei-zfq5" w:date="2022-05-18T22:47:00Z">
        <w:r>
          <w:rPr>
            <w:lang w:eastAsia="zh-CN"/>
          </w:rPr>
          <w:t>cell if there are no RRC connected state UE and RRC inactive UE</w:t>
        </w:r>
      </w:ins>
      <w:ins w:id="74" w:author="Huawei-zfq5" w:date="2022-05-18T22:49:00Z">
        <w:r>
          <w:rPr>
            <w:lang w:eastAsia="zh-CN"/>
          </w:rPr>
          <w:t xml:space="preserve"> camp at that cell. </w:t>
        </w:r>
      </w:ins>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w:t>
      </w:r>
      <w:ins w:id="75" w:author="作者">
        <w:r w:rsidR="00A66A21">
          <w:rPr>
            <w:rFonts w:ascii="Arial" w:eastAsia="等线" w:hAnsi="Arial"/>
            <w:color w:val="auto"/>
            <w:sz w:val="24"/>
            <w:lang w:eastAsia="en-US"/>
          </w:rPr>
          <w:t>2</w:t>
        </w:r>
      </w:ins>
      <w:del w:id="76" w:author="作者">
        <w:r w:rsidRPr="007925A9" w:rsidDel="00A66A21">
          <w:rPr>
            <w:rFonts w:ascii="Arial" w:eastAsia="等线" w:hAnsi="Arial"/>
            <w:color w:val="auto"/>
            <w:sz w:val="24"/>
            <w:lang w:eastAsia="en-US"/>
          </w:rPr>
          <w:delText>1</w:delText>
        </w:r>
      </w:del>
      <w:r w:rsidRPr="007925A9">
        <w:rPr>
          <w:rFonts w:ascii="Arial" w:eastAsia="等线"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等线"/>
          <w:color w:val="auto"/>
          <w:lang w:eastAsia="en-US"/>
        </w:rPr>
      </w:pPr>
      <w:r w:rsidRPr="007925A9">
        <w:rPr>
          <w:rFonts w:eastAsia="等线"/>
          <w:color w:val="FF0000"/>
          <w:lang w:eastAsia="en-US"/>
        </w:rPr>
        <w:t xml:space="preserve">Editor’s Note: In this clause, the NG-RAN behavior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等线" w:hint="cs"/>
          <w:lang w:eastAsia="zh-CN"/>
        </w:rPr>
        <w:t>,</w:t>
      </w:r>
      <w:r w:rsidRPr="007925A9">
        <w:rPr>
          <w:rFonts w:eastAsia="等线"/>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等线"/>
          <w:color w:val="auto"/>
          <w:lang w:eastAsia="en-US"/>
        </w:rPr>
      </w:pPr>
      <w:r w:rsidRPr="007925A9">
        <w:rPr>
          <w:rFonts w:eastAsia="等线"/>
          <w:color w:val="auto"/>
          <w:lang w:eastAsia="en-US"/>
        </w:rPr>
        <w:t>RRC inactive assistance information for MBS data receiving parameter</w:t>
      </w:r>
      <w:r w:rsidRPr="007925A9">
        <w:rPr>
          <w:rFonts w:eastAsia="等线"/>
          <w:color w:val="auto"/>
          <w:lang w:eastAsia="zh-CN"/>
        </w:rPr>
        <w:t xml:space="preserve"> in the N2 SM Info to the NG-RAN. </w:t>
      </w:r>
      <w:r w:rsidRPr="007925A9">
        <w:rPr>
          <w:rFonts w:eastAsia="等线"/>
          <w:color w:val="auto"/>
          <w:lang w:eastAsia="en-US"/>
        </w:rPr>
        <w:t xml:space="preserve">Per the received information, </w:t>
      </w:r>
      <w:r w:rsidRPr="007925A9">
        <w:rPr>
          <w:rFonts w:eastAsia="等线"/>
          <w:color w:val="auto"/>
          <w:lang w:eastAsia="zh-CN"/>
        </w:rPr>
        <w:t>the individual or shared delivery</w:t>
      </w:r>
      <w:r w:rsidRPr="007925A9">
        <w:rPr>
          <w:rFonts w:eastAsia="等线"/>
          <w:color w:val="auto"/>
          <w:lang w:eastAsia="en-US"/>
        </w:rPr>
        <w:t xml:space="preserve"> path between the NG-RAN node and MB-UPF</w:t>
      </w:r>
      <w:r w:rsidRPr="007925A9">
        <w:rPr>
          <w:rFonts w:eastAsia="等线"/>
          <w:color w:val="auto"/>
          <w:lang w:eastAsia="zh-CN"/>
        </w:rPr>
        <w:t xml:space="preserve"> is established.</w:t>
      </w:r>
      <w:r w:rsidRPr="007925A9">
        <w:rPr>
          <w:rFonts w:eastAsia="等线"/>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等线" w:hAnsi="Arial"/>
          <w:color w:val="auto"/>
          <w:sz w:val="24"/>
          <w:lang w:eastAsia="en-US"/>
        </w:rPr>
      </w:pPr>
      <w:r w:rsidRPr="007925A9">
        <w:rPr>
          <w:rFonts w:ascii="Arial" w:eastAsia="等线" w:hAnsi="Arial"/>
          <w:color w:val="auto"/>
          <w:sz w:val="24"/>
          <w:lang w:eastAsia="en-US"/>
        </w:rPr>
        <w:t>6.5.3.3</w:t>
      </w:r>
      <w:r w:rsidRPr="007925A9">
        <w:rPr>
          <w:rFonts w:ascii="Arial" w:eastAsia="等线"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 xml:space="preserve">For the UE joined the multicast MBS session and in RRC-connected state to receive the MBS data, if the UE moves to </w:t>
      </w:r>
      <w:proofErr w:type="gramStart"/>
      <w:r w:rsidRPr="007925A9">
        <w:rPr>
          <w:rFonts w:eastAsia="等线"/>
          <w:color w:val="auto"/>
          <w:lang w:eastAsia="zh-CN"/>
        </w:rPr>
        <w:t>a</w:t>
      </w:r>
      <w:proofErr w:type="gramEnd"/>
      <w:r w:rsidRPr="007925A9">
        <w:rPr>
          <w:rFonts w:eastAsia="等线"/>
          <w:color w:val="auto"/>
          <w:lang w:eastAsia="zh-CN"/>
        </w:rPr>
        <w:t xml:space="preserve"> RRC inactive MBS reception supporting NG-RAN,</w:t>
      </w:r>
      <w:r w:rsidRPr="007925A9">
        <w:rPr>
          <w:rFonts w:eastAsia="等线"/>
          <w:color w:val="auto"/>
          <w:lang w:eastAsia="en-US"/>
        </w:rPr>
        <w:t xml:space="preserve"> t</w:t>
      </w:r>
      <w:r w:rsidRPr="007925A9">
        <w:rPr>
          <w:rFonts w:eastAsia="等线"/>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Xn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等线"/>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等线"/>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等线"/>
          <w:lang w:eastAsia="zh-CN"/>
        </w:rPr>
      </w:pPr>
      <w:r w:rsidRPr="007925A9">
        <w:rPr>
          <w:rFonts w:eastAsia="等线"/>
          <w:lang w:eastAsia="zh-CN"/>
        </w:rPr>
        <w:t>After the handover procedure, based on the received RRC inactive assistance</w:t>
      </w:r>
      <w:r w:rsidRPr="007925A9">
        <w:rPr>
          <w:lang w:eastAsia="en-US"/>
        </w:rPr>
        <w:t xml:space="preserve"> information </w:t>
      </w:r>
      <w:r w:rsidRPr="007925A9">
        <w:rPr>
          <w:rFonts w:eastAsia="等线"/>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7925A9">
        <w:rPr>
          <w:rFonts w:ascii="Arial" w:eastAsia="等线" w:hAnsi="Arial"/>
          <w:color w:val="auto"/>
          <w:sz w:val="28"/>
          <w:lang w:eastAsia="en-US"/>
        </w:rPr>
        <w:lastRenderedPageBreak/>
        <w:t>6.5.4</w:t>
      </w:r>
      <w:r w:rsidRPr="007925A9">
        <w:rPr>
          <w:rFonts w:ascii="Arial" w:eastAsia="等线"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等线"/>
          <w:color w:val="auto"/>
          <w:lang w:eastAsia="zh-CN"/>
        </w:rPr>
      </w:pPr>
      <w:r w:rsidRPr="007925A9">
        <w:rPr>
          <w:rFonts w:eastAsia="等线"/>
          <w:color w:val="auto"/>
          <w:lang w:eastAsia="zh-CN"/>
        </w:rPr>
        <w:t>SMF:</w:t>
      </w:r>
    </w:p>
    <w:p w14:paraId="2DD9D485" w14:textId="4DFC36AB" w:rsidR="00D55C23" w:rsidRDefault="007925A9" w:rsidP="007925A9">
      <w:pPr>
        <w:numPr>
          <w:ilvl w:val="0"/>
          <w:numId w:val="7"/>
        </w:numPr>
        <w:overflowPunct/>
        <w:autoSpaceDE/>
        <w:autoSpaceDN/>
        <w:adjustRightInd/>
        <w:textAlignment w:val="auto"/>
        <w:rPr>
          <w:rFonts w:eastAsia="等线"/>
          <w:color w:val="auto"/>
          <w:lang w:eastAsia="zh-CN"/>
        </w:rPr>
      </w:pPr>
      <w:r w:rsidRPr="007925A9">
        <w:rPr>
          <w:rFonts w:eastAsia="等线"/>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77" w:author="作者"/>
          <w:rFonts w:eastAsia="等线"/>
          <w:color w:val="auto"/>
          <w:lang w:eastAsia="zh-CN"/>
        </w:rPr>
      </w:pPr>
      <w:ins w:id="78" w:author="作者">
        <w:r>
          <w:rPr>
            <w:rFonts w:eastAsia="等线"/>
            <w:color w:val="auto"/>
            <w:lang w:eastAsia="zh-CN"/>
          </w:rPr>
          <w:t>NG-RAN</w:t>
        </w:r>
        <w:r w:rsidRPr="00A41F28">
          <w:rPr>
            <w:rFonts w:eastAsia="等线"/>
            <w:color w:val="auto"/>
            <w:lang w:eastAsia="zh-CN"/>
          </w:rPr>
          <w:t>:</w:t>
        </w:r>
      </w:ins>
    </w:p>
    <w:p w14:paraId="4D0ED919" w14:textId="776F64FB" w:rsidR="00394057" w:rsidRPr="00204314" w:rsidRDefault="00394057" w:rsidP="00394057">
      <w:pPr>
        <w:pStyle w:val="EditorsNote"/>
        <w:rPr>
          <w:ins w:id="79" w:author="作者"/>
          <w:lang w:val="en-US" w:eastAsia="zh-CN"/>
        </w:rPr>
      </w:pPr>
      <w:ins w:id="80"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81" w:author="作者"/>
          <w:lang w:eastAsia="zh-CN"/>
        </w:rPr>
      </w:pPr>
      <w:ins w:id="82"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83" w:author="作者"/>
          <w:lang w:eastAsia="zh-CN"/>
        </w:rPr>
      </w:pPr>
      <w:ins w:id="84" w:author="作者">
        <w:r>
          <w:rPr>
            <w:lang w:eastAsia="zh-CN"/>
          </w:rPr>
          <w:t>S</w:t>
        </w:r>
        <w:r w:rsidRPr="00F3702F">
          <w:rPr>
            <w:lang w:eastAsia="zh-CN"/>
          </w:rPr>
          <w:t>upport</w:t>
        </w:r>
        <w:r>
          <w:rPr>
            <w:lang w:eastAsia="zh-CN"/>
          </w:rPr>
          <w:t xml:space="preserve"> provide the MBS session related information from source NG-RAN to target NG-RAN.</w:t>
        </w:r>
      </w:ins>
    </w:p>
    <w:p w14:paraId="1D1E22F3" w14:textId="70015D67" w:rsidR="008B196E" w:rsidRPr="00F424F4" w:rsidDel="00B56A57" w:rsidRDefault="008B196E" w:rsidP="008B196E">
      <w:pPr>
        <w:pStyle w:val="B1"/>
        <w:numPr>
          <w:ilvl w:val="0"/>
          <w:numId w:val="7"/>
        </w:numPr>
        <w:rPr>
          <w:del w:id="85" w:author="Qualcomm-SA2-revs" w:date="2022-05-18T14:52:00Z"/>
          <w:lang w:eastAsia="zh-CN"/>
        </w:rPr>
      </w:pPr>
      <w:ins w:id="86" w:author="作者">
        <w:del w:id="87" w:author="Qualcomm-SA2-revs" w:date="2022-05-18T14:52:00Z">
          <w:r w:rsidRPr="00C837EB" w:rsidDel="00B56A57">
            <w:rPr>
              <w:lang w:eastAsia="zh-CN"/>
            </w:rPr>
            <w:delText>Support manage per cell multicast data transmission, i.e., whether that cell should transmit the MBS data or not.</w:delText>
          </w:r>
        </w:del>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D93BF" w14:textId="77777777" w:rsidR="003F646A" w:rsidRDefault="003F646A">
      <w:r>
        <w:separator/>
      </w:r>
    </w:p>
    <w:p w14:paraId="3379E818" w14:textId="77777777" w:rsidR="003F646A" w:rsidRDefault="003F646A"/>
  </w:endnote>
  <w:endnote w:type="continuationSeparator" w:id="0">
    <w:p w14:paraId="6337DAEE" w14:textId="77777777" w:rsidR="003F646A" w:rsidRDefault="003F646A">
      <w:r>
        <w:continuationSeparator/>
      </w:r>
    </w:p>
    <w:p w14:paraId="70D6D205" w14:textId="77777777" w:rsidR="003F646A" w:rsidRDefault="003F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6C6CC" w14:textId="77777777" w:rsidR="003F646A" w:rsidRDefault="003F646A">
      <w:r>
        <w:separator/>
      </w:r>
    </w:p>
    <w:p w14:paraId="49954604" w14:textId="77777777" w:rsidR="003F646A" w:rsidRDefault="003F646A"/>
  </w:footnote>
  <w:footnote w:type="continuationSeparator" w:id="0">
    <w:p w14:paraId="25A38CC1" w14:textId="77777777" w:rsidR="003F646A" w:rsidRDefault="003F646A">
      <w:r>
        <w:continuationSeparator/>
      </w:r>
    </w:p>
    <w:p w14:paraId="0E5B7F7D" w14:textId="77777777" w:rsidR="003F646A" w:rsidRDefault="003F6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 r02">
    <w15:presenceInfo w15:providerId="None" w15:userId="Nokia r02"/>
  </w15:person>
  <w15:person w15:author="Qualcomm-SA2-revs">
    <w15:presenceInfo w15:providerId="None" w15:userId="Qualcomm-SA2-revs"/>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5EB9"/>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605E"/>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0F4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46A"/>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1C8"/>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0E4D"/>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899"/>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0ECD"/>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23"/>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6A57"/>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42E5"/>
    <w:rsid w:val="00BD45EE"/>
    <w:rsid w:val="00BD46D6"/>
    <w:rsid w:val="00BD472D"/>
    <w:rsid w:val="00BD4ACD"/>
    <w:rsid w:val="00BD5767"/>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B38"/>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06B938D-956E-42B4-833A-2FC91D40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1394</Words>
  <Characters>7638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Huawei-zfq5</cp:lastModifiedBy>
  <cp:revision>2</cp:revision>
  <dcterms:created xsi:type="dcterms:W3CDTF">2022-05-18T14:50:00Z</dcterms:created>
  <dcterms:modified xsi:type="dcterms:W3CDTF">2022-05-18T14:50:00Z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(3)ferRNIlXbUu3pun8o8xXIjMrjkHKEN4WoJO+1EQqHWHCYKoq026ZO28VEc2JYu2/rmRUYv/U
TGoKbO4JJqixZJz2fIwKvr3j5l44UTmeDeZ+HvVrva5vfp5PAcVP8HFv32wTRWbQLDXrpL6I
gioQGgoBUYXd4sD5FIsuYtaLYsO5pyDYC0D3s+rNpRGXz5RR72r3DWor1BLqkpYktEJkMMST
WbcDM7Oes5QUKwaGQb</vt:lpwstr>
  </property>
  <property fmtid="{D5CDD505-2E9C-101B-9397-08002B2CF9AE}" pid="3" name="_2015_ms_pID_7253431">
    <vt:lpwstr>MhqiIeXsfn+61hw2oBAcgG4liS4BKF5tzxxrTALAlovl6VAWKMbDzM
VwbSv1gXVswH+oBu2pp1ClcdsSnuwzWvRM+8IVQ3AUfHJ687kmzlj9QLrEG0+6i/CUp5t8Z6
Ig2toUJ6+tfLFLIZ+KusfmhNdDacezqh/l+Ku+y6b6W5skL8MAHVgHbOrfv5qO5fYcLN11u5
kQHyglIrKWxnFG4BPQTnM2KaOyL/UD4hz1o1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y fmtid="{D5CDD505-2E9C-101B-9397-08002B2CF9AE}" pid="8" name="_2015_ms_pID_7253432">
    <vt:lpwstr>Rw==</vt:lpwstr>
  </property>
</Properties>
</file>