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C6F3A" w14:textId="144D195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D820AD">
        <w:rPr>
          <w:rFonts w:ascii="Arial" w:eastAsia="Arial Unicode MS" w:hAnsi="Arial" w:cs="Arial"/>
          <w:b/>
          <w:bCs/>
          <w:sz w:val="24"/>
        </w:rPr>
        <w:t xml:space="preserve">151E </w:t>
      </w:r>
      <w:r w:rsidR="00F47CC0">
        <w:rPr>
          <w:rFonts w:ascii="Arial" w:eastAsia="Arial Unicode MS" w:hAnsi="Arial" w:cs="Arial"/>
          <w:b/>
          <w:bCs/>
          <w:sz w:val="24"/>
        </w:rPr>
        <w:t>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3F1BFE" w:rsidRPr="0086381F">
        <w:rPr>
          <w:rFonts w:ascii="Arial" w:eastAsia="SimSun" w:hAnsi="Arial"/>
          <w:b/>
          <w:i/>
          <w:noProof/>
          <w:color w:val="auto"/>
          <w:sz w:val="28"/>
          <w:lang w:eastAsia="en-US"/>
        </w:rPr>
        <w:t>2</w:t>
      </w:r>
      <w:r w:rsidR="003F1BFE" w:rsidRPr="003F1BFE">
        <w:rPr>
          <w:rFonts w:ascii="Arial" w:eastAsia="SimSun" w:hAnsi="Arial"/>
          <w:b/>
          <w:i/>
          <w:noProof/>
          <w:color w:val="auto"/>
          <w:sz w:val="28"/>
          <w:lang w:eastAsia="en-US"/>
        </w:rPr>
        <w:t>20</w:t>
      </w:r>
      <w:r w:rsidR="003F1BFE">
        <w:rPr>
          <w:rFonts w:ascii="Arial" w:eastAsia="SimSun" w:hAnsi="Arial"/>
          <w:b/>
          <w:i/>
          <w:noProof/>
          <w:color w:val="auto"/>
          <w:sz w:val="28"/>
          <w:lang w:eastAsia="en-US"/>
        </w:rPr>
        <w:t>4309</w:t>
      </w:r>
    </w:p>
    <w:p w14:paraId="73D3CC39" w14:textId="2C92CF3C"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4052FB">
        <w:rPr>
          <w:rFonts w:ascii="Arial" w:eastAsia="Arial Unicode MS" w:hAnsi="Arial" w:cs="Arial"/>
          <w:b/>
          <w:bCs/>
          <w:sz w:val="24"/>
        </w:rPr>
        <w:t>May</w:t>
      </w:r>
      <w:r w:rsidR="004052FB" w:rsidRPr="00CB4CAC">
        <w:rPr>
          <w:rFonts w:ascii="Arial" w:eastAsia="Arial Unicode MS" w:hAnsi="Arial" w:cs="Arial"/>
          <w:b/>
          <w:bCs/>
          <w:sz w:val="24"/>
        </w:rPr>
        <w:t xml:space="preserve"> </w:t>
      </w:r>
      <w:r w:rsidR="003F1BFE">
        <w:rPr>
          <w:rFonts w:ascii="Arial" w:eastAsia="Arial Unicode MS" w:hAnsi="Arial" w:cs="Arial"/>
          <w:b/>
          <w:bCs/>
          <w:sz w:val="24"/>
        </w:rPr>
        <w:t>1</w:t>
      </w:r>
      <w:r w:rsidR="00CB4CAC" w:rsidRPr="00CB4CAC">
        <w:rPr>
          <w:rFonts w:ascii="Arial" w:eastAsia="Arial Unicode MS" w:hAnsi="Arial" w:cs="Arial"/>
          <w:b/>
          <w:bCs/>
          <w:sz w:val="24"/>
        </w:rPr>
        <w:t xml:space="preserve">6 – </w:t>
      </w:r>
      <w:r w:rsidR="003F1BFE">
        <w:rPr>
          <w:rFonts w:ascii="Arial" w:eastAsia="Arial Unicode MS" w:hAnsi="Arial" w:cs="Arial"/>
          <w:b/>
          <w:bCs/>
          <w:sz w:val="24"/>
        </w:rPr>
        <w:t>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6F02FC5" w14:textId="77777777" w:rsidR="00772F47" w:rsidRDefault="00A24F28" w:rsidP="008D1F35">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65690A" w14:textId="6B349A65" w:rsidR="007C2972" w:rsidRDefault="00A24F28" w:rsidP="008D1F35">
      <w:pPr>
        <w:spacing w:afterLines="50" w:after="120"/>
        <w:ind w:left="2127" w:hanging="2127"/>
        <w:rPr>
          <w:rFonts w:ascii="Arial" w:hAnsi="Arial" w:cs="Arial"/>
          <w:b/>
        </w:rPr>
      </w:pPr>
      <w:r w:rsidRPr="00927C1B">
        <w:rPr>
          <w:rFonts w:ascii="Arial" w:hAnsi="Arial" w:cs="Arial"/>
          <w:b/>
        </w:rPr>
        <w:t>Title:</w:t>
      </w:r>
      <w:r w:rsidRPr="00927C1B">
        <w:rPr>
          <w:rFonts w:ascii="Arial" w:hAnsi="Arial" w:cs="Arial"/>
          <w:b/>
        </w:rPr>
        <w:tab/>
      </w:r>
      <w:r w:rsidR="003F1BFE">
        <w:rPr>
          <w:rFonts w:ascii="Arial" w:hAnsi="Arial" w:cs="Arial"/>
          <w:b/>
        </w:rPr>
        <w:t xml:space="preserve">KI#1, </w:t>
      </w:r>
      <w:r w:rsidR="00121009">
        <w:rPr>
          <w:rFonts w:ascii="Arial" w:hAnsi="Arial" w:cs="Arial"/>
          <w:b/>
        </w:rPr>
        <w:t xml:space="preserve">update </w:t>
      </w:r>
      <w:r w:rsidR="00121009" w:rsidRPr="00121009">
        <w:rPr>
          <w:rFonts w:ascii="Arial" w:hAnsi="Arial" w:cs="Arial"/>
          <w:b/>
        </w:rPr>
        <w:t>Solution #5: Mobility Procedures for UE supporting RRC Inactive MBS data reception</w:t>
      </w:r>
    </w:p>
    <w:p w14:paraId="387B819F" w14:textId="77777777" w:rsidR="00A24F28" w:rsidRPr="00927C1B" w:rsidRDefault="002A3C41" w:rsidP="008D1F35">
      <w:pPr>
        <w:spacing w:afterLines="50" w:after="120"/>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5287432" w14:textId="4F71D364" w:rsidR="00A24F28" w:rsidRPr="00927C1B" w:rsidRDefault="008F7D6D" w:rsidP="008D1F35">
      <w:pPr>
        <w:spacing w:afterLines="50" w:after="120"/>
        <w:ind w:left="2127" w:hanging="2127"/>
        <w:rPr>
          <w:rFonts w:ascii="Arial" w:hAnsi="Arial" w:cs="Arial"/>
          <w:b/>
        </w:rPr>
      </w:pPr>
      <w:r w:rsidRPr="00927C1B">
        <w:rPr>
          <w:rFonts w:ascii="Arial" w:hAnsi="Arial" w:cs="Arial"/>
          <w:b/>
        </w:rPr>
        <w:t>Agenda Item:</w:t>
      </w:r>
      <w:r w:rsidRPr="00927C1B">
        <w:rPr>
          <w:rFonts w:ascii="Arial" w:hAnsi="Arial" w:cs="Arial"/>
          <w:b/>
        </w:rPr>
        <w:tab/>
      </w:r>
      <w:r w:rsidR="00ED5466">
        <w:rPr>
          <w:rFonts w:ascii="Arial" w:hAnsi="Arial" w:cs="Arial"/>
          <w:b/>
        </w:rPr>
        <w:t>9.18</w:t>
      </w:r>
    </w:p>
    <w:p w14:paraId="2BFE8E4A" w14:textId="16F5730D" w:rsidR="00A24F28" w:rsidRPr="00927C1B" w:rsidRDefault="00A24F28" w:rsidP="008D1F35">
      <w:pPr>
        <w:spacing w:afterLines="50" w:after="120"/>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E2478">
        <w:rPr>
          <w:rFonts w:ascii="Arial" w:hAnsi="Arial" w:cs="Arial"/>
          <w:b/>
        </w:rPr>
        <w:t>FS_</w:t>
      </w:r>
      <w:r w:rsidR="00ED5466">
        <w:rPr>
          <w:rFonts w:ascii="Arial" w:hAnsi="Arial" w:cs="Arial"/>
          <w:b/>
        </w:rPr>
        <w:t>5MBS_Ph2</w:t>
      </w:r>
      <w:r w:rsidR="00462B3D" w:rsidRPr="00CA76A1">
        <w:rPr>
          <w:rFonts w:ascii="Arial" w:hAnsi="Arial" w:cs="Arial"/>
          <w:b/>
        </w:rPr>
        <w:t>/ Rel-1</w:t>
      </w:r>
      <w:r w:rsidR="006D7852" w:rsidRPr="00CA76A1">
        <w:rPr>
          <w:rFonts w:ascii="Arial" w:hAnsi="Arial" w:cs="Arial"/>
          <w:b/>
        </w:rPr>
        <w:t>8</w:t>
      </w:r>
    </w:p>
    <w:p w14:paraId="5FA5648E" w14:textId="7E5F64F9" w:rsidR="00EF48DB" w:rsidRPr="00927C1B" w:rsidRDefault="00A24F28" w:rsidP="008D1F35">
      <w:pPr>
        <w:spacing w:after="0"/>
        <w:jc w:val="both"/>
        <w:rPr>
          <w:rFonts w:ascii="Arial" w:hAnsi="Arial" w:cs="Arial"/>
          <w:i/>
        </w:rPr>
      </w:pPr>
      <w:r w:rsidRPr="00927C1B">
        <w:rPr>
          <w:rFonts w:ascii="Arial" w:hAnsi="Arial" w:cs="Arial"/>
          <w:i/>
        </w:rPr>
        <w:t xml:space="preserve">Abstract: </w:t>
      </w:r>
      <w:r w:rsidR="00B13E8B">
        <w:rPr>
          <w:rFonts w:ascii="Arial" w:hAnsi="Arial" w:cs="Arial"/>
          <w:i/>
        </w:rPr>
        <w:t xml:space="preserve">This document </w:t>
      </w:r>
      <w:r w:rsidR="00B13E8B" w:rsidRPr="00B13E8B">
        <w:rPr>
          <w:rFonts w:ascii="Arial" w:hAnsi="Arial" w:cs="Arial"/>
          <w:i/>
        </w:rPr>
        <w:t>update Solution #5</w:t>
      </w:r>
      <w:r w:rsidR="00B13E8B">
        <w:rPr>
          <w:rFonts w:ascii="Arial" w:hAnsi="Arial" w:cs="Arial"/>
          <w:i/>
        </w:rPr>
        <w:t xml:space="preserve"> to support </w:t>
      </w:r>
      <w:r w:rsidR="00B13E8B" w:rsidRPr="00B13E8B">
        <w:rPr>
          <w:rFonts w:ascii="Arial" w:hAnsi="Arial" w:cs="Arial"/>
          <w:i/>
        </w:rPr>
        <w:t>RRC-inactive multicast group member moves within RNA</w:t>
      </w:r>
      <w:r w:rsidR="00B13E8B">
        <w:rPr>
          <w:rFonts w:ascii="Arial" w:hAnsi="Arial" w:cs="Arial"/>
          <w:i/>
        </w:rPr>
        <w:t>.</w:t>
      </w:r>
    </w:p>
    <w:p w14:paraId="670F73D9" w14:textId="77777777" w:rsidR="00A93620" w:rsidRPr="00927C1B" w:rsidRDefault="00B3593E" w:rsidP="00B3593E">
      <w:pPr>
        <w:pStyle w:val="Heading1"/>
      </w:pPr>
      <w:r w:rsidRPr="00E37596">
        <w:t xml:space="preserve">1. </w:t>
      </w:r>
      <w:r w:rsidR="00305F20" w:rsidRPr="00E37596">
        <w:t>Introduction</w:t>
      </w:r>
      <w:r w:rsidR="00BE6AFC" w:rsidRPr="00E37596">
        <w:t>/Discussion</w:t>
      </w:r>
    </w:p>
    <w:p w14:paraId="2FC499BE" w14:textId="11EBDC46" w:rsidR="00016613" w:rsidRDefault="004052FB" w:rsidP="00016613">
      <w:pPr>
        <w:rPr>
          <w:rFonts w:eastAsiaTheme="minorEastAsia"/>
          <w:lang w:eastAsia="zh-CN"/>
        </w:rPr>
      </w:pPr>
      <w:r>
        <w:rPr>
          <w:rFonts w:eastAsiaTheme="minorEastAsia"/>
          <w:lang w:eastAsia="zh-CN"/>
        </w:rPr>
        <w:t xml:space="preserve">For solution#5, </w:t>
      </w:r>
      <w:r w:rsidR="003F1BFE">
        <w:rPr>
          <w:rFonts w:eastAsiaTheme="minorEastAsia"/>
          <w:lang w:eastAsia="zh-CN"/>
        </w:rPr>
        <w:t xml:space="preserve">at S2#150 meeting </w:t>
      </w:r>
      <w:r>
        <w:rPr>
          <w:rFonts w:eastAsiaTheme="minorEastAsia"/>
          <w:lang w:eastAsia="zh-CN"/>
        </w:rPr>
        <w:t xml:space="preserve">the mobility within RNA is not described due to it is within the RAN WG scope. </w:t>
      </w:r>
      <w:r w:rsidR="003F1BFE">
        <w:rPr>
          <w:rFonts w:eastAsiaTheme="minorEastAsia"/>
          <w:lang w:eastAsia="zh-CN"/>
        </w:rPr>
        <w:t>T</w:t>
      </w:r>
      <w:r>
        <w:rPr>
          <w:rFonts w:eastAsiaTheme="minorEastAsia"/>
          <w:lang w:eastAsia="zh-CN"/>
        </w:rPr>
        <w:t xml:space="preserve">o give a full picture of that mobility and also the impact on the SA2 specification, e.g. whether the shared tunnel need be established to </w:t>
      </w:r>
      <w:r w:rsidR="003F1BFE">
        <w:rPr>
          <w:rFonts w:eastAsiaTheme="minorEastAsia"/>
          <w:lang w:eastAsia="zh-CN"/>
        </w:rPr>
        <w:t xml:space="preserve">whole </w:t>
      </w:r>
      <w:r>
        <w:rPr>
          <w:rFonts w:eastAsiaTheme="minorEastAsia"/>
          <w:lang w:eastAsia="zh-CN"/>
        </w:rPr>
        <w:t>RNA</w:t>
      </w:r>
      <w:r w:rsidR="003F1BFE">
        <w:rPr>
          <w:rFonts w:eastAsiaTheme="minorEastAsia"/>
          <w:lang w:eastAsia="zh-CN"/>
        </w:rPr>
        <w:t xml:space="preserve"> related NG-RAN node </w:t>
      </w:r>
      <w:r>
        <w:rPr>
          <w:rFonts w:eastAsiaTheme="minorEastAsia"/>
          <w:lang w:eastAsia="zh-CN"/>
        </w:rPr>
        <w:t>not to the NG-RAN node</w:t>
      </w:r>
      <w:r w:rsidR="003F1BFE">
        <w:rPr>
          <w:rFonts w:eastAsiaTheme="minorEastAsia"/>
          <w:lang w:eastAsia="zh-CN"/>
        </w:rPr>
        <w:t xml:space="preserve"> where UE camped</w:t>
      </w:r>
      <w:r>
        <w:rPr>
          <w:rFonts w:eastAsiaTheme="minorEastAsia"/>
          <w:lang w:eastAsia="zh-CN"/>
        </w:rPr>
        <w:t xml:space="preserve"> need be evaluated. So it is proposed to add the related procedure</w:t>
      </w:r>
      <w:r w:rsidR="003F1BFE">
        <w:rPr>
          <w:rFonts w:eastAsiaTheme="minorEastAsia"/>
          <w:lang w:eastAsia="zh-CN"/>
        </w:rPr>
        <w:t xml:space="preserve">. </w:t>
      </w:r>
      <w:r w:rsidR="0018638A">
        <w:rPr>
          <w:rFonts w:eastAsiaTheme="minorEastAsia"/>
          <w:lang w:eastAsia="zh-CN"/>
        </w:rPr>
        <w:t xml:space="preserve"> </w:t>
      </w:r>
    </w:p>
    <w:p w14:paraId="6DF06B7F" w14:textId="034FEE80" w:rsidR="00BD6590" w:rsidRDefault="00D23CF3" w:rsidP="0088240D">
      <w:pPr>
        <w:pStyle w:val="ListParagraph"/>
        <w:numPr>
          <w:ilvl w:val="0"/>
          <w:numId w:val="6"/>
        </w:numPr>
        <w:rPr>
          <w:rFonts w:eastAsiaTheme="minorEastAsia"/>
          <w:b/>
          <w:lang w:eastAsia="zh-CN"/>
        </w:rPr>
      </w:pPr>
      <w:r w:rsidRPr="009C5681">
        <w:rPr>
          <w:rFonts w:eastAsiaTheme="minorEastAsia"/>
          <w:b/>
          <w:lang w:eastAsia="zh-CN"/>
        </w:rPr>
        <w:t>Scenario A</w:t>
      </w:r>
      <w:r w:rsidR="00610561" w:rsidRPr="009C5681">
        <w:rPr>
          <w:rFonts w:eastAsiaTheme="minorEastAsia"/>
          <w:b/>
          <w:lang w:eastAsia="zh-CN"/>
        </w:rPr>
        <w:t>: UE moves within the RNA</w:t>
      </w:r>
    </w:p>
    <w:p w14:paraId="1E02230C" w14:textId="6FF818D7" w:rsidR="00016613" w:rsidRPr="009D3E66" w:rsidRDefault="009D3E66" w:rsidP="009D3E66">
      <w:pPr>
        <w:rPr>
          <w:rFonts w:eastAsiaTheme="minorEastAsia"/>
          <w:lang w:eastAsia="zh-CN"/>
        </w:rPr>
      </w:pPr>
      <w:r w:rsidRPr="009D3E66">
        <w:rPr>
          <w:rFonts w:eastAsiaTheme="minorEastAsia"/>
          <w:lang w:eastAsia="zh-CN"/>
        </w:rPr>
        <w:t xml:space="preserve">The UE in RRC-inactive state receiving the multicast service </w:t>
      </w:r>
      <w:r w:rsidR="00016613" w:rsidRPr="009D3E66">
        <w:rPr>
          <w:rFonts w:eastAsiaTheme="minorEastAsia"/>
          <w:lang w:eastAsia="zh-CN"/>
        </w:rPr>
        <w:t>moves to a new NG-RAN</w:t>
      </w:r>
      <w:r w:rsidR="00976A7E" w:rsidRPr="009D3E66">
        <w:rPr>
          <w:rFonts w:eastAsiaTheme="minorEastAsia"/>
          <w:lang w:eastAsia="zh-CN"/>
        </w:rPr>
        <w:t xml:space="preserve"> node</w:t>
      </w:r>
      <w:r>
        <w:rPr>
          <w:rFonts w:eastAsiaTheme="minorEastAsia"/>
          <w:lang w:eastAsia="zh-CN"/>
        </w:rPr>
        <w:t xml:space="preserve"> within RNA</w:t>
      </w:r>
      <w:r w:rsidR="00AB7E0D" w:rsidRPr="009D3E66">
        <w:rPr>
          <w:rFonts w:eastAsiaTheme="minorEastAsia"/>
          <w:lang w:eastAsia="zh-CN"/>
        </w:rPr>
        <w:t>.</w:t>
      </w:r>
    </w:p>
    <w:p w14:paraId="44D01762" w14:textId="5D6BD844" w:rsidR="00BD6590" w:rsidRDefault="00BD6590" w:rsidP="00BD6590">
      <w:pPr>
        <w:pStyle w:val="NO"/>
        <w:rPr>
          <w:lang w:eastAsia="zh-CN"/>
        </w:rPr>
      </w:pPr>
      <w:r>
        <w:rPr>
          <w:lang w:eastAsia="zh-CN"/>
        </w:rPr>
        <w:t xml:space="preserve">NOTE: </w:t>
      </w:r>
      <w:r>
        <w:rPr>
          <w:lang w:eastAsia="zh-CN"/>
        </w:rPr>
        <w:tab/>
      </w:r>
      <w:r w:rsidRPr="00BD6590">
        <w:rPr>
          <w:lang w:eastAsia="zh-CN"/>
        </w:rPr>
        <w:t>it is assumed all the NG-RAN nodes within the same RNA have same RRC-inactive</w:t>
      </w:r>
      <w:r w:rsidRPr="00BD6590">
        <w:rPr>
          <w:lang w:eastAsia="ko-KR"/>
        </w:rPr>
        <w:t xml:space="preserve"> MBS </w:t>
      </w:r>
      <w:r w:rsidRPr="00BD6590">
        <w:rPr>
          <w:lang w:val="en-US" w:eastAsia="ko-KR"/>
        </w:rPr>
        <w:t>data</w:t>
      </w:r>
      <w:r w:rsidRPr="00BD6590">
        <w:rPr>
          <w:lang w:eastAsia="zh-CN"/>
        </w:rPr>
        <w:t xml:space="preserve"> reception supporting capability.</w:t>
      </w:r>
    </w:p>
    <w:p w14:paraId="7BB8E8E6" w14:textId="1BAA2200" w:rsidR="003C1A34" w:rsidRDefault="003F1BFE" w:rsidP="00360948">
      <w:pPr>
        <w:spacing w:beforeLines="50" w:before="120"/>
        <w:jc w:val="center"/>
        <w:rPr>
          <w:rFonts w:eastAsiaTheme="minorEastAsia"/>
          <w:b/>
          <w:sz w:val="18"/>
          <w:szCs w:val="18"/>
          <w:lang w:eastAsia="zh-CN"/>
        </w:rPr>
      </w:pPr>
      <w:r>
        <w:object w:dxaOrig="7117" w:dyaOrig="3865" w14:anchorId="0F957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107.15pt" o:ole="">
            <v:imagedata r:id="rId9" o:title=""/>
          </v:shape>
          <o:OLEObject Type="Embed" ProgID="Visio.Drawing.15" ShapeID="_x0000_i1025" DrawAspect="Content" ObjectID="_1714391356" r:id="rId10"/>
        </w:object>
      </w:r>
    </w:p>
    <w:p w14:paraId="6A5D5E09" w14:textId="5FB56130" w:rsidR="001365FA" w:rsidRPr="00360948" w:rsidRDefault="001365FA" w:rsidP="00BD6590">
      <w:pPr>
        <w:pStyle w:val="TF"/>
        <w:rPr>
          <w:rFonts w:eastAsia="MS Mincho"/>
        </w:rPr>
      </w:pPr>
      <w:r w:rsidRPr="00AD6707">
        <w:rPr>
          <w:lang w:eastAsia="zh-CN"/>
        </w:rPr>
        <w:t>Figure 1</w:t>
      </w:r>
      <w:r>
        <w:rPr>
          <w:lang w:eastAsia="zh-CN"/>
        </w:rPr>
        <w:t xml:space="preserve">. </w:t>
      </w:r>
      <w:r w:rsidR="00AA48C9" w:rsidRPr="00AA48C9">
        <w:rPr>
          <w:lang w:eastAsia="zh-CN"/>
        </w:rPr>
        <w:t>UE moves within the RNA</w:t>
      </w:r>
    </w:p>
    <w:p w14:paraId="27D2FE18" w14:textId="3C65B14C" w:rsidR="004851EF" w:rsidRPr="00CA21B6" w:rsidRDefault="008A6408" w:rsidP="00CA21B6">
      <w:pPr>
        <w:rPr>
          <w:rFonts w:eastAsiaTheme="minorEastAsia"/>
          <w:lang w:eastAsia="zh-CN"/>
        </w:rPr>
      </w:pPr>
      <w:r>
        <w:rPr>
          <w:rFonts w:eastAsiaTheme="minorEastAsia"/>
          <w:lang w:eastAsia="zh-CN"/>
        </w:rPr>
        <w:t>T</w:t>
      </w:r>
      <w:r w:rsidR="00193491" w:rsidRPr="00CA21B6">
        <w:rPr>
          <w:rFonts w:eastAsiaTheme="minorEastAsia"/>
          <w:lang w:eastAsia="zh-CN"/>
        </w:rPr>
        <w:t>his paper</w:t>
      </w:r>
      <w:r w:rsidR="00C803F6" w:rsidRPr="00CA21B6">
        <w:rPr>
          <w:rFonts w:eastAsiaTheme="minorEastAsia"/>
          <w:lang w:eastAsia="zh-CN"/>
        </w:rPr>
        <w:t xml:space="preserve"> </w:t>
      </w:r>
      <w:r w:rsidR="00AA48C9" w:rsidRPr="00CA21B6">
        <w:rPr>
          <w:rFonts w:eastAsiaTheme="minorEastAsia"/>
          <w:lang w:eastAsia="zh-CN"/>
        </w:rPr>
        <w:t>tries</w:t>
      </w:r>
      <w:r w:rsidR="00C803F6" w:rsidRPr="00CA21B6">
        <w:rPr>
          <w:rFonts w:eastAsiaTheme="minorEastAsia"/>
          <w:lang w:eastAsia="zh-CN"/>
        </w:rPr>
        <w:t xml:space="preserve"> to</w:t>
      </w:r>
      <w:r w:rsidR="00205057" w:rsidRPr="00205057">
        <w:rPr>
          <w:rFonts w:eastAsiaTheme="minorEastAsia"/>
          <w:lang w:eastAsia="zh-CN"/>
        </w:rPr>
        <w:t xml:space="preserve"> update Solution #5 to </w:t>
      </w:r>
      <w:r w:rsidR="0018638A">
        <w:rPr>
          <w:rFonts w:eastAsiaTheme="minorEastAsia"/>
          <w:lang w:eastAsia="zh-CN"/>
        </w:rPr>
        <w:t>give the mobility handling for</w:t>
      </w:r>
      <w:r w:rsidR="0018638A" w:rsidRPr="00205057">
        <w:rPr>
          <w:rFonts w:eastAsiaTheme="minorEastAsia"/>
          <w:lang w:eastAsia="zh-CN"/>
        </w:rPr>
        <w:t xml:space="preserve"> </w:t>
      </w:r>
      <w:r w:rsidR="00205057" w:rsidRPr="00205057">
        <w:rPr>
          <w:rFonts w:eastAsiaTheme="minorEastAsia"/>
          <w:lang w:eastAsia="zh-CN"/>
        </w:rPr>
        <w:t>RRC-inactive multicast group member moves within RNA</w:t>
      </w:r>
      <w:r w:rsidR="00C803F6" w:rsidRPr="00CA21B6">
        <w:rPr>
          <w:rFonts w:eastAsiaTheme="minorEastAsia"/>
          <w:lang w:eastAsia="zh-CN"/>
        </w:rPr>
        <w:t>.</w:t>
      </w:r>
    </w:p>
    <w:p w14:paraId="1827BD22" w14:textId="77777777" w:rsidR="00CA6115" w:rsidRPr="00927C1B" w:rsidRDefault="00CA6115" w:rsidP="00CA6115">
      <w:pPr>
        <w:pStyle w:val="Heading1"/>
      </w:pPr>
      <w:r>
        <w:t>2</w:t>
      </w:r>
      <w:r w:rsidRPr="00927C1B">
        <w:t xml:space="preserve">. </w:t>
      </w:r>
      <w:r>
        <w:t>Text Proposal</w:t>
      </w:r>
    </w:p>
    <w:p w14:paraId="478F7474" w14:textId="74449507" w:rsidR="00CA6115" w:rsidRDefault="00F40EE5" w:rsidP="008754B1">
      <w:pPr>
        <w:jc w:val="both"/>
        <w:rPr>
          <w:lang w:eastAsia="zh-CN"/>
        </w:rPr>
      </w:pPr>
      <w:r>
        <w:rPr>
          <w:lang w:eastAsia="zh-CN"/>
        </w:rPr>
        <w:t>It is proposed to capture the following changes vs. TR 23.</w:t>
      </w:r>
      <w:r w:rsidR="00083CAC">
        <w:rPr>
          <w:lang w:eastAsia="zh-CN"/>
        </w:rPr>
        <w:t>700-</w:t>
      </w:r>
      <w:r w:rsidR="004406AC">
        <w:rPr>
          <w:lang w:eastAsia="zh-CN"/>
        </w:rPr>
        <w:t>47</w:t>
      </w:r>
      <w:r>
        <w:rPr>
          <w:lang w:eastAsia="zh-CN"/>
        </w:rPr>
        <w:t>.</w:t>
      </w:r>
    </w:p>
    <w:p w14:paraId="53C81029" w14:textId="77777777" w:rsidR="001E341D" w:rsidRPr="001E341D" w:rsidRDefault="001E341D" w:rsidP="008754B1">
      <w:pPr>
        <w:jc w:val="both"/>
        <w:rPr>
          <w:rFonts w:eastAsiaTheme="minorEastAsia"/>
          <w:lang w:eastAsia="zh-CN"/>
        </w:rPr>
      </w:pPr>
    </w:p>
    <w:p w14:paraId="377ADC96" w14:textId="395D4DCD" w:rsidR="003000A4" w:rsidRPr="003000A4" w:rsidRDefault="00CA089A" w:rsidP="00300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97022938"/>
    </w:p>
    <w:bookmarkEnd w:id="1"/>
    <w:p w14:paraId="378675DF" w14:textId="77777777" w:rsidR="007925A9" w:rsidRPr="007925A9" w:rsidRDefault="007925A9" w:rsidP="007925A9">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r w:rsidRPr="007925A9">
        <w:rPr>
          <w:rFonts w:ascii="Arial" w:eastAsia="DengXian" w:hAnsi="Arial"/>
          <w:color w:val="auto"/>
          <w:sz w:val="32"/>
          <w:lang w:eastAsia="zh-CN"/>
        </w:rPr>
        <w:lastRenderedPageBreak/>
        <w:t>6.5</w:t>
      </w:r>
      <w:r w:rsidRPr="007925A9">
        <w:rPr>
          <w:rFonts w:ascii="Arial" w:eastAsia="DengXian" w:hAnsi="Arial"/>
          <w:color w:val="auto"/>
          <w:sz w:val="32"/>
          <w:lang w:eastAsia="ko-KR"/>
        </w:rPr>
        <w:tab/>
      </w:r>
      <w:r w:rsidRPr="007925A9">
        <w:rPr>
          <w:rFonts w:ascii="Arial" w:eastAsia="DengXian" w:hAnsi="Arial"/>
          <w:color w:val="auto"/>
          <w:sz w:val="32"/>
          <w:lang w:eastAsia="en-US"/>
        </w:rPr>
        <w:t>Solution</w:t>
      </w:r>
      <w:r w:rsidRPr="007925A9">
        <w:rPr>
          <w:rFonts w:ascii="Arial" w:eastAsia="DengXian" w:hAnsi="Arial"/>
          <w:color w:val="auto"/>
          <w:sz w:val="32"/>
          <w:lang w:eastAsia="zh-CN"/>
        </w:rPr>
        <w:t xml:space="preserve"> #5</w:t>
      </w:r>
      <w:r w:rsidRPr="007925A9">
        <w:rPr>
          <w:rFonts w:ascii="Arial" w:eastAsia="DengXian" w:hAnsi="Arial"/>
          <w:color w:val="auto"/>
          <w:sz w:val="32"/>
          <w:lang w:eastAsia="en-US"/>
        </w:rPr>
        <w:t>: Mobility Procedures for UE supporting RRC Inactive MBS data reception</w:t>
      </w:r>
    </w:p>
    <w:p w14:paraId="3C64C2B4" w14:textId="77777777" w:rsidR="007925A9" w:rsidRPr="007925A9" w:rsidRDefault="007925A9" w:rsidP="007925A9">
      <w:pPr>
        <w:keepNext/>
        <w:keepLines/>
        <w:overflowPunct/>
        <w:autoSpaceDE/>
        <w:autoSpaceDN/>
        <w:adjustRightInd/>
        <w:spacing w:before="120"/>
        <w:ind w:left="1134" w:hanging="1134"/>
        <w:textAlignment w:val="auto"/>
        <w:outlineLvl w:val="2"/>
        <w:rPr>
          <w:rFonts w:ascii="Arial" w:eastAsia="DengXian" w:hAnsi="Arial"/>
          <w:color w:val="auto"/>
          <w:sz w:val="28"/>
          <w:lang w:eastAsia="ko-KR"/>
        </w:rPr>
      </w:pPr>
      <w:r w:rsidRPr="007925A9">
        <w:rPr>
          <w:rFonts w:ascii="Arial" w:eastAsia="DengXian" w:hAnsi="Arial"/>
          <w:color w:val="auto"/>
          <w:sz w:val="28"/>
          <w:lang w:eastAsia="ko-KR"/>
        </w:rPr>
        <w:t>6.5.1</w:t>
      </w:r>
      <w:r w:rsidRPr="007925A9">
        <w:rPr>
          <w:rFonts w:ascii="Arial" w:eastAsia="DengXian" w:hAnsi="Arial"/>
          <w:color w:val="auto"/>
          <w:sz w:val="28"/>
          <w:lang w:eastAsia="ko-KR"/>
        </w:rPr>
        <w:tab/>
        <w:t>Introduction</w:t>
      </w:r>
    </w:p>
    <w:p w14:paraId="008E534E" w14:textId="77777777" w:rsidR="007925A9" w:rsidRPr="007925A9" w:rsidRDefault="007925A9" w:rsidP="007925A9">
      <w:pPr>
        <w:overflowPunct/>
        <w:autoSpaceDE/>
        <w:autoSpaceDN/>
        <w:adjustRightInd/>
        <w:textAlignment w:val="auto"/>
        <w:rPr>
          <w:rFonts w:eastAsia="DengXian"/>
          <w:color w:val="auto"/>
          <w:lang w:eastAsia="ko-KR"/>
        </w:rPr>
      </w:pPr>
      <w:r w:rsidRPr="007925A9">
        <w:rPr>
          <w:rFonts w:eastAsia="DengXian"/>
          <w:color w:val="auto"/>
          <w:lang w:eastAsia="ko-KR"/>
        </w:rPr>
        <w:t xml:space="preserve">This solution addresses Key Issue #1, especially on the </w:t>
      </w:r>
      <w:r w:rsidRPr="007925A9">
        <w:rPr>
          <w:rFonts w:eastAsia="DengXian"/>
          <w:color w:val="auto"/>
          <w:lang w:val="en-US" w:eastAsia="ko-KR"/>
        </w:rPr>
        <w:t>mobility</w:t>
      </w:r>
      <w:r w:rsidRPr="007925A9">
        <w:rPr>
          <w:rFonts w:eastAsia="DengXian"/>
          <w:color w:val="auto"/>
          <w:lang w:eastAsia="ko-KR"/>
        </w:rPr>
        <w:t xml:space="preserve"> handling for UE supporting RRC Inactive state MBS data receiving.</w:t>
      </w:r>
    </w:p>
    <w:p w14:paraId="6F1E77A1" w14:textId="77777777" w:rsidR="007925A9" w:rsidRPr="007925A9" w:rsidRDefault="007925A9" w:rsidP="007925A9">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7925A9">
        <w:rPr>
          <w:rFonts w:ascii="Arial" w:eastAsia="DengXian" w:hAnsi="Arial"/>
          <w:color w:val="auto"/>
          <w:sz w:val="28"/>
          <w:lang w:eastAsia="en-US"/>
        </w:rPr>
        <w:t>6.5.2</w:t>
      </w:r>
      <w:r w:rsidRPr="007925A9">
        <w:rPr>
          <w:rFonts w:ascii="Arial" w:eastAsia="DengXian" w:hAnsi="Arial"/>
          <w:color w:val="auto"/>
          <w:sz w:val="28"/>
          <w:lang w:eastAsia="en-US"/>
        </w:rPr>
        <w:tab/>
        <w:t>Functional description</w:t>
      </w:r>
    </w:p>
    <w:p w14:paraId="7EE04057" w14:textId="77777777" w:rsidR="007925A9" w:rsidRPr="007925A9" w:rsidRDefault="007925A9" w:rsidP="007925A9">
      <w:pPr>
        <w:overflowPunct/>
        <w:autoSpaceDE/>
        <w:autoSpaceDN/>
        <w:adjustRightInd/>
        <w:textAlignment w:val="auto"/>
        <w:rPr>
          <w:rFonts w:eastAsia="DengXian"/>
          <w:color w:val="auto"/>
          <w:lang w:eastAsia="zh-CN"/>
        </w:rPr>
      </w:pPr>
      <w:r w:rsidRPr="007925A9">
        <w:rPr>
          <w:rFonts w:eastAsia="DengXian"/>
          <w:color w:val="auto"/>
          <w:lang w:eastAsia="zh-CN"/>
        </w:rPr>
        <w:t>The procedures in clause 6.5.3.1 and 6.5.3.2 are used for the UE receiving the MBS data in RRC-inactive state, under the following mobility cases:</w:t>
      </w:r>
    </w:p>
    <w:p w14:paraId="315C306C" w14:textId="1E3A59F0" w:rsidR="00FF163C" w:rsidRPr="00FF163C" w:rsidRDefault="00FF163C" w:rsidP="00FF163C">
      <w:pPr>
        <w:pStyle w:val="ListParagraph"/>
        <w:numPr>
          <w:ilvl w:val="0"/>
          <w:numId w:val="23"/>
        </w:numPr>
        <w:rPr>
          <w:ins w:id="2" w:author="作者"/>
          <w:rFonts w:eastAsia="DengXian"/>
          <w:color w:val="auto"/>
          <w:lang w:eastAsia="ko-KR"/>
        </w:rPr>
      </w:pPr>
      <w:ins w:id="3" w:author="作者">
        <w:r w:rsidRPr="00FF163C">
          <w:rPr>
            <w:rFonts w:eastAsia="DengXian"/>
            <w:color w:val="auto"/>
            <w:lang w:eastAsia="ko-KR"/>
          </w:rPr>
          <w:t>Moving within the RA.</w:t>
        </w:r>
      </w:ins>
    </w:p>
    <w:p w14:paraId="300D6771" w14:textId="028AEB4A" w:rsidR="00FF163C" w:rsidRPr="00FF163C" w:rsidRDefault="00FF163C" w:rsidP="001135F7">
      <w:pPr>
        <w:pStyle w:val="NO"/>
        <w:rPr>
          <w:ins w:id="4" w:author="作者"/>
          <w:lang w:eastAsia="ko-KR"/>
        </w:rPr>
      </w:pPr>
      <w:ins w:id="5" w:author="作者">
        <w:r>
          <w:rPr>
            <w:lang w:eastAsia="ko-KR"/>
          </w:rPr>
          <w:t>NOTE:</w:t>
        </w:r>
        <w:r w:rsidR="003F1BFE">
          <w:rPr>
            <w:lang w:eastAsia="ko-KR"/>
          </w:rPr>
          <w:tab/>
        </w:r>
        <w:r w:rsidR="001135F7">
          <w:rPr>
            <w:lang w:eastAsia="ko-KR"/>
          </w:rPr>
          <w:t>I</w:t>
        </w:r>
        <w:r>
          <w:rPr>
            <w:lang w:eastAsia="ko-KR"/>
          </w:rPr>
          <w:t>t is assumed that the NG-RAN node(s) within the same RNA have the same MBS capability</w:t>
        </w:r>
        <w:r>
          <w:t xml:space="preserve">, i.e., </w:t>
        </w:r>
        <w:r w:rsidRPr="00803D61">
          <w:rPr>
            <w:lang w:eastAsia="ko-KR"/>
          </w:rPr>
          <w:t>all the</w:t>
        </w:r>
        <w:r>
          <w:rPr>
            <w:lang w:eastAsia="ko-KR"/>
          </w:rPr>
          <w:t xml:space="preserve"> </w:t>
        </w:r>
        <w:r w:rsidRPr="00803D61">
          <w:rPr>
            <w:lang w:eastAsia="ko-KR"/>
          </w:rPr>
          <w:t xml:space="preserve">NG-RAN nodes within the RNA are RRC-inactive </w:t>
        </w:r>
        <w:r>
          <w:rPr>
            <w:lang w:eastAsia="ko-KR"/>
          </w:rPr>
          <w:t xml:space="preserve">MBS </w:t>
        </w:r>
        <w:r>
          <w:rPr>
            <w:lang w:val="en-US" w:eastAsia="ko-KR"/>
          </w:rPr>
          <w:t xml:space="preserve">data </w:t>
        </w:r>
        <w:r w:rsidRPr="00803D61">
          <w:rPr>
            <w:lang w:eastAsia="ko-KR"/>
          </w:rPr>
          <w:t>reception supporting.</w:t>
        </w:r>
      </w:ins>
    </w:p>
    <w:p w14:paraId="7C1141B6" w14:textId="33F3EE65" w:rsidR="007925A9" w:rsidRPr="007925A9" w:rsidRDefault="007925A9" w:rsidP="007925A9">
      <w:pPr>
        <w:numPr>
          <w:ilvl w:val="0"/>
          <w:numId w:val="23"/>
        </w:numPr>
        <w:overflowPunct/>
        <w:autoSpaceDE/>
        <w:autoSpaceDN/>
        <w:adjustRightInd/>
        <w:textAlignment w:val="auto"/>
        <w:rPr>
          <w:rFonts w:eastAsia="DengXian"/>
          <w:color w:val="auto"/>
          <w:lang w:eastAsia="ko-KR"/>
        </w:rPr>
      </w:pPr>
      <w:r w:rsidRPr="007925A9">
        <w:rPr>
          <w:rFonts w:eastAsia="DengXian"/>
          <w:color w:val="auto"/>
          <w:lang w:eastAsia="ko-KR"/>
        </w:rPr>
        <w:t>Moving out of RNA and within the RA.</w:t>
      </w:r>
    </w:p>
    <w:p w14:paraId="3D12E9EA" w14:textId="77777777" w:rsidR="007925A9" w:rsidRPr="007925A9" w:rsidRDefault="007925A9" w:rsidP="007925A9">
      <w:pPr>
        <w:keepLines/>
        <w:overflowPunct/>
        <w:autoSpaceDE/>
        <w:autoSpaceDN/>
        <w:adjustRightInd/>
        <w:ind w:left="1135" w:hanging="851"/>
        <w:textAlignment w:val="auto"/>
        <w:rPr>
          <w:rFonts w:eastAsia="DengXian"/>
          <w:color w:val="auto"/>
          <w:lang w:eastAsia="zh-CN"/>
        </w:rPr>
      </w:pPr>
      <w:r w:rsidRPr="007925A9">
        <w:rPr>
          <w:rFonts w:eastAsia="DengXian"/>
          <w:color w:val="auto"/>
          <w:lang w:eastAsia="zh-CN"/>
        </w:rPr>
        <w:t xml:space="preserve">NOTE 1: </w:t>
      </w:r>
      <w:r w:rsidRPr="007925A9">
        <w:rPr>
          <w:rFonts w:eastAsia="DengXian"/>
          <w:color w:val="auto"/>
          <w:lang w:eastAsia="zh-CN"/>
        </w:rPr>
        <w:tab/>
        <w:t>The procedure includes a UE initiated service request handling, which can also be used for the case without mobility.</w:t>
      </w:r>
    </w:p>
    <w:p w14:paraId="19A48728" w14:textId="77777777" w:rsidR="007925A9" w:rsidRPr="007925A9" w:rsidRDefault="007925A9" w:rsidP="007925A9">
      <w:pPr>
        <w:numPr>
          <w:ilvl w:val="0"/>
          <w:numId w:val="23"/>
        </w:numPr>
        <w:overflowPunct/>
        <w:autoSpaceDE/>
        <w:autoSpaceDN/>
        <w:adjustRightInd/>
        <w:textAlignment w:val="auto"/>
        <w:rPr>
          <w:rFonts w:eastAsia="DengXian"/>
          <w:color w:val="auto"/>
          <w:lang w:eastAsia="ko-KR"/>
        </w:rPr>
      </w:pPr>
      <w:r w:rsidRPr="007925A9">
        <w:rPr>
          <w:rFonts w:eastAsia="DengXian"/>
          <w:color w:val="auto"/>
          <w:lang w:eastAsia="ko-KR"/>
        </w:rPr>
        <w:t>Moving out of the RA.</w:t>
      </w:r>
    </w:p>
    <w:p w14:paraId="57E1D881" w14:textId="77777777" w:rsidR="007925A9" w:rsidRPr="007925A9" w:rsidRDefault="007925A9" w:rsidP="007925A9">
      <w:pPr>
        <w:keepLines/>
        <w:overflowPunct/>
        <w:autoSpaceDE/>
        <w:autoSpaceDN/>
        <w:adjustRightInd/>
        <w:ind w:left="1135" w:hanging="851"/>
        <w:textAlignment w:val="auto"/>
        <w:rPr>
          <w:rFonts w:eastAsia="DengXian"/>
          <w:color w:val="auto"/>
          <w:lang w:eastAsia="zh-CN"/>
        </w:rPr>
      </w:pPr>
      <w:r w:rsidRPr="007925A9">
        <w:rPr>
          <w:rFonts w:eastAsia="DengXian"/>
          <w:color w:val="auto"/>
          <w:lang w:eastAsia="zh-CN"/>
        </w:rPr>
        <w:t xml:space="preserve">NOTE 2: </w:t>
      </w:r>
      <w:r w:rsidRPr="007925A9">
        <w:rPr>
          <w:rFonts w:eastAsia="DengXian"/>
          <w:color w:val="auto"/>
          <w:lang w:eastAsia="zh-CN"/>
        </w:rPr>
        <w:tab/>
        <w:t>The target NG-RAN node could be either RRC-inactive MBS data reception supporting NG-RAN or non RRC-inactive MBS data reception supporting Node:</w:t>
      </w:r>
    </w:p>
    <w:p w14:paraId="0E3BB7F0" w14:textId="77777777" w:rsidR="007925A9" w:rsidRPr="007925A9" w:rsidRDefault="007925A9" w:rsidP="007925A9">
      <w:pPr>
        <w:overflowPunct/>
        <w:autoSpaceDE/>
        <w:autoSpaceDN/>
        <w:adjustRightInd/>
        <w:textAlignment w:val="auto"/>
        <w:rPr>
          <w:rFonts w:eastAsia="DengXian"/>
          <w:color w:val="auto"/>
          <w:lang w:eastAsia="ko-KR"/>
        </w:rPr>
      </w:pPr>
      <w:r w:rsidRPr="007925A9">
        <w:rPr>
          <w:rFonts w:eastAsia="DengXian"/>
          <w:color w:val="auto"/>
          <w:lang w:eastAsia="zh-CN"/>
        </w:rPr>
        <w:t xml:space="preserve">The procedures in clause 6.5.3.3 is used for </w:t>
      </w:r>
      <w:r w:rsidRPr="007925A9">
        <w:rPr>
          <w:rFonts w:eastAsia="DengXian"/>
          <w:color w:val="auto"/>
          <w:lang w:eastAsia="ko-KR"/>
        </w:rPr>
        <w:t>RRC-connected multicast group member UE moves to RRC-inactive MBS reception supporting NG-RAN.</w:t>
      </w:r>
    </w:p>
    <w:p w14:paraId="240C3B52" w14:textId="7A01DB18" w:rsidR="007925A9" w:rsidRDefault="007925A9" w:rsidP="007925A9">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7925A9">
        <w:rPr>
          <w:rFonts w:ascii="Arial" w:eastAsia="DengXian" w:hAnsi="Arial"/>
          <w:color w:val="auto"/>
          <w:sz w:val="28"/>
          <w:lang w:eastAsia="en-US"/>
        </w:rPr>
        <w:t>6.5.3</w:t>
      </w:r>
      <w:r w:rsidRPr="007925A9">
        <w:rPr>
          <w:rFonts w:ascii="Arial" w:eastAsia="DengXian" w:hAnsi="Arial"/>
          <w:color w:val="auto"/>
          <w:sz w:val="28"/>
          <w:lang w:eastAsia="en-US"/>
        </w:rPr>
        <w:tab/>
        <w:t>Procedures</w:t>
      </w:r>
    </w:p>
    <w:p w14:paraId="3F26CAB6" w14:textId="69674FCC" w:rsidR="00EC7CB2" w:rsidRDefault="00EC7CB2" w:rsidP="00EC7CB2">
      <w:pPr>
        <w:pStyle w:val="Heading4"/>
        <w:rPr>
          <w:ins w:id="6" w:author="作者"/>
          <w:lang w:eastAsia="en-US"/>
        </w:rPr>
      </w:pPr>
      <w:ins w:id="7" w:author="作者">
        <w:r>
          <w:rPr>
            <w:lang w:eastAsia="en-US"/>
          </w:rPr>
          <w:t>6.</w:t>
        </w:r>
        <w:r w:rsidR="009F48F7">
          <w:rPr>
            <w:lang w:eastAsia="en-US"/>
          </w:rPr>
          <w:t>5</w:t>
        </w:r>
        <w:r w:rsidRPr="003000A4">
          <w:rPr>
            <w:lang w:eastAsia="en-US"/>
          </w:rPr>
          <w:t>.3</w:t>
        </w:r>
        <w:r>
          <w:rPr>
            <w:lang w:eastAsia="en-US"/>
          </w:rPr>
          <w:t xml:space="preserve">.1 RRC-inactive multicast group member moves within RNA </w:t>
        </w:r>
      </w:ins>
    </w:p>
    <w:p w14:paraId="4E3B8747" w14:textId="4B1D9F10" w:rsidR="00EC7CB2" w:rsidRPr="00204314" w:rsidRDefault="00EC7CB2" w:rsidP="00387591">
      <w:pPr>
        <w:pStyle w:val="EditorsNote"/>
        <w:rPr>
          <w:ins w:id="8" w:author="作者"/>
          <w:lang w:val="en-US" w:eastAsia="zh-CN"/>
        </w:rPr>
      </w:pPr>
      <w:ins w:id="9" w:author="作者">
        <w:r w:rsidRPr="005975BE">
          <w:rPr>
            <w:lang w:val="en-US" w:eastAsia="zh-CN"/>
          </w:rPr>
          <w:t xml:space="preserve">Editor's Notes: </w:t>
        </w:r>
        <w:r w:rsidR="00387591">
          <w:rPr>
            <w:lang w:val="en-US" w:eastAsia="zh-CN"/>
          </w:rPr>
          <w:t xml:space="preserve">The procedure of the mobility within RNA is under the responsibility of RAN WG. It </w:t>
        </w:r>
        <w:r w:rsidR="0085555B" w:rsidRPr="0085555B">
          <w:rPr>
            <w:lang w:val="en-US" w:eastAsia="zh-CN"/>
          </w:rPr>
          <w:t xml:space="preserve">need be </w:t>
        </w:r>
        <w:r w:rsidR="00387591">
          <w:rPr>
            <w:lang w:val="en-US" w:eastAsia="zh-CN"/>
          </w:rPr>
          <w:t xml:space="preserve">confirmed and </w:t>
        </w:r>
        <w:r w:rsidR="0085555B" w:rsidRPr="0085555B">
          <w:rPr>
            <w:lang w:val="en-US" w:eastAsia="zh-CN"/>
          </w:rPr>
          <w:t>defined by RAN WGs</w:t>
        </w:r>
        <w:r w:rsidRPr="005975BE">
          <w:rPr>
            <w:lang w:val="en-US" w:eastAsia="zh-CN"/>
          </w:rPr>
          <w:t>.</w:t>
        </w:r>
      </w:ins>
    </w:p>
    <w:p w14:paraId="68489369" w14:textId="77777777" w:rsidR="00471899" w:rsidRDefault="00EC7CB2" w:rsidP="004D7D66">
      <w:pPr>
        <w:overflowPunct/>
        <w:autoSpaceDE/>
        <w:autoSpaceDN/>
        <w:adjustRightInd/>
        <w:textAlignment w:val="auto"/>
        <w:rPr>
          <w:ins w:id="10" w:author="Huawei-zfq1" w:date="2022-05-18T00:25:00Z"/>
          <w:rFonts w:eastAsia="DengXian"/>
          <w:color w:val="auto"/>
          <w:lang w:eastAsia="en-US"/>
        </w:rPr>
      </w:pPr>
      <w:ins w:id="11" w:author="作者">
        <w:r w:rsidRPr="00BF3774">
          <w:rPr>
            <w:rFonts w:eastAsia="DengXian"/>
            <w:color w:val="auto"/>
            <w:lang w:eastAsia="en-US"/>
          </w:rPr>
          <w:t xml:space="preserve">This clause describes the </w:t>
        </w:r>
        <w:r>
          <w:rPr>
            <w:rFonts w:eastAsia="DengXian"/>
            <w:color w:val="auto"/>
            <w:lang w:eastAsia="en-US"/>
          </w:rPr>
          <w:t>mobility procedure</w:t>
        </w:r>
        <w:r w:rsidRPr="00BF3774">
          <w:rPr>
            <w:rFonts w:eastAsia="DengXian"/>
            <w:color w:val="auto"/>
            <w:lang w:eastAsia="en-US"/>
          </w:rPr>
          <w:t xml:space="preserve"> </w:t>
        </w:r>
        <w:r>
          <w:rPr>
            <w:rFonts w:eastAsia="DengXian"/>
            <w:color w:val="auto"/>
            <w:lang w:eastAsia="en-US"/>
          </w:rPr>
          <w:t>for</w:t>
        </w:r>
        <w:r w:rsidRPr="00BF3774">
          <w:rPr>
            <w:rFonts w:eastAsia="DengXian"/>
            <w:color w:val="auto"/>
            <w:lang w:eastAsia="en-US"/>
          </w:rPr>
          <w:t xml:space="preserve"> the</w:t>
        </w:r>
        <w:r>
          <w:rPr>
            <w:rFonts w:eastAsia="DengXian"/>
            <w:color w:val="auto"/>
            <w:lang w:eastAsia="en-US"/>
          </w:rPr>
          <w:t xml:space="preserve"> </w:t>
        </w:r>
        <w:r w:rsidRPr="00BF3774">
          <w:rPr>
            <w:rFonts w:eastAsia="DengXian"/>
            <w:color w:val="auto"/>
            <w:lang w:eastAsia="en-US"/>
          </w:rPr>
          <w:t>UE</w:t>
        </w:r>
        <w:r>
          <w:rPr>
            <w:rFonts w:eastAsia="DengXian"/>
            <w:color w:val="auto"/>
            <w:lang w:eastAsia="en-US"/>
          </w:rPr>
          <w:t>, which joined the MBS session</w:t>
        </w:r>
        <w:r w:rsidRPr="00BF3774">
          <w:rPr>
            <w:rFonts w:eastAsia="DengXian"/>
            <w:color w:val="auto"/>
            <w:lang w:eastAsia="en-US"/>
          </w:rPr>
          <w:t xml:space="preserve"> </w:t>
        </w:r>
        <w:r>
          <w:rPr>
            <w:rFonts w:eastAsia="DengXian"/>
            <w:color w:val="auto"/>
            <w:lang w:eastAsia="en-US"/>
          </w:rPr>
          <w:t>and is allowed to receive the multicast service in RRC-inactive</w:t>
        </w:r>
        <w:r w:rsidR="00387591">
          <w:rPr>
            <w:rFonts w:eastAsia="DengXian"/>
            <w:color w:val="auto"/>
            <w:lang w:eastAsia="en-US"/>
          </w:rPr>
          <w:t xml:space="preserve"> state</w:t>
        </w:r>
        <w:r>
          <w:rPr>
            <w:rFonts w:eastAsia="DengXian"/>
            <w:color w:val="auto"/>
            <w:lang w:eastAsia="en-US"/>
          </w:rPr>
          <w:t>, moves within RNA</w:t>
        </w:r>
        <w:r w:rsidRPr="00BF3774">
          <w:rPr>
            <w:rFonts w:eastAsia="DengXian"/>
            <w:color w:val="auto"/>
            <w:lang w:eastAsia="en-US"/>
          </w:rPr>
          <w:t>.</w:t>
        </w:r>
      </w:ins>
    </w:p>
    <w:p w14:paraId="434C05D3" w14:textId="31B2A322" w:rsidR="00471899" w:rsidRDefault="00471899" w:rsidP="00471899">
      <w:pPr>
        <w:pStyle w:val="NO"/>
        <w:rPr>
          <w:ins w:id="12" w:author="Nokia r02" w:date="2022-05-18T03:52:00Z"/>
          <w:lang w:eastAsia="zh-CN"/>
        </w:rPr>
      </w:pPr>
      <w:ins w:id="13" w:author="Huawei-zfq1" w:date="2022-05-18T00:26:00Z">
        <w:r>
          <w:rPr>
            <w:lang w:eastAsia="zh-CN"/>
          </w:rPr>
          <w:t xml:space="preserve">NOTE: </w:t>
        </w:r>
        <w:r>
          <w:rPr>
            <w:lang w:eastAsia="zh-CN"/>
          </w:rPr>
          <w:tab/>
          <w:t>I</w:t>
        </w:r>
        <w:r w:rsidRPr="00BD6590">
          <w:rPr>
            <w:lang w:eastAsia="zh-CN"/>
          </w:rPr>
          <w:t>t is assumed all the NG-RAN nodes within the same RNA have same RRC-inactive</w:t>
        </w:r>
        <w:r w:rsidRPr="00BD6590">
          <w:rPr>
            <w:lang w:eastAsia="ko-KR"/>
          </w:rPr>
          <w:t xml:space="preserve"> MBS </w:t>
        </w:r>
        <w:r w:rsidRPr="00BD6590">
          <w:rPr>
            <w:lang w:val="en-US" w:eastAsia="ko-KR"/>
          </w:rPr>
          <w:t>data</w:t>
        </w:r>
        <w:r w:rsidRPr="00BD6590">
          <w:rPr>
            <w:lang w:eastAsia="zh-CN"/>
          </w:rPr>
          <w:t xml:space="preserve"> reception supporting capability.</w:t>
        </w:r>
      </w:ins>
    </w:p>
    <w:p w14:paraId="5BB63FE3" w14:textId="77777777" w:rsidR="00460E4D" w:rsidRDefault="00460E4D" w:rsidP="00460E4D">
      <w:pPr>
        <w:pStyle w:val="EditorsNote"/>
        <w:rPr>
          <w:ins w:id="14" w:author="Nokia r02" w:date="2022-05-18T03:53:00Z"/>
          <w:lang w:val="en-US" w:eastAsia="zh-CN"/>
        </w:rPr>
      </w:pPr>
      <w:ins w:id="15" w:author="Nokia r02" w:date="2022-05-18T03:52:00Z">
        <w:r w:rsidRPr="005975BE">
          <w:rPr>
            <w:lang w:val="en-US" w:eastAsia="zh-CN"/>
          </w:rPr>
          <w:t xml:space="preserve">Editor's Notes: </w:t>
        </w:r>
        <w:r>
          <w:rPr>
            <w:lang w:val="en-US" w:eastAsia="zh-CN"/>
          </w:rPr>
          <w:t>If this assum</w:t>
        </w:r>
      </w:ins>
      <w:ins w:id="16" w:author="Nokia r02" w:date="2022-05-18T03:53:00Z">
        <w:r>
          <w:rPr>
            <w:lang w:val="en-US" w:eastAsia="zh-CN"/>
          </w:rPr>
          <w:t>ption is realistic needs to be confirmed by RAN WGs</w:t>
        </w:r>
      </w:ins>
    </w:p>
    <w:p w14:paraId="00BEB2BA" w14:textId="5817271C" w:rsidR="00460E4D" w:rsidRDefault="00460E4D" w:rsidP="00460E4D">
      <w:pPr>
        <w:pStyle w:val="EditorsNote"/>
        <w:rPr>
          <w:ins w:id="17" w:author="Nokia r02" w:date="2022-05-18T03:53:00Z"/>
          <w:lang w:val="en-US" w:eastAsia="zh-CN"/>
        </w:rPr>
      </w:pPr>
      <w:ins w:id="18" w:author="Nokia r02" w:date="2022-05-18T03:53:00Z">
        <w:r w:rsidRPr="005975BE">
          <w:rPr>
            <w:lang w:val="en-US" w:eastAsia="zh-CN"/>
          </w:rPr>
          <w:t xml:space="preserve">Editor's Notes: </w:t>
        </w:r>
        <w:r>
          <w:rPr>
            <w:lang w:val="en-US" w:eastAsia="zh-CN"/>
          </w:rPr>
          <w:t>It is ffs how to deal with situations where the trans</w:t>
        </w:r>
      </w:ins>
      <w:ins w:id="19" w:author="Nokia r02" w:date="2022-05-18T03:54:00Z">
        <w:r>
          <w:rPr>
            <w:lang w:val="en-US" w:eastAsia="zh-CN"/>
          </w:rPr>
          <w:t>mission for inactive reception is nor applied everywhere, e.g. to support Rel-17 UEs in some cells</w:t>
        </w:r>
      </w:ins>
    </w:p>
    <w:p w14:paraId="1D100624" w14:textId="2EDB34CE" w:rsidR="00460E4D" w:rsidRDefault="00460E4D" w:rsidP="00460E4D">
      <w:pPr>
        <w:pStyle w:val="EditorsNote"/>
        <w:rPr>
          <w:ins w:id="20" w:author="Nokia r02" w:date="2022-05-18T03:52:00Z"/>
        </w:rPr>
      </w:pPr>
    </w:p>
    <w:p w14:paraId="2D291B7B" w14:textId="77777777" w:rsidR="00460E4D" w:rsidRDefault="00460E4D" w:rsidP="00471899">
      <w:pPr>
        <w:pStyle w:val="NO"/>
        <w:rPr>
          <w:ins w:id="21" w:author="Huawei-zfq1" w:date="2022-05-18T00:26:00Z"/>
          <w:lang w:eastAsia="zh-CN"/>
        </w:rPr>
      </w:pPr>
    </w:p>
    <w:p w14:paraId="20C06912" w14:textId="67611B5C" w:rsidR="004D7D66" w:rsidRDefault="007C6473" w:rsidP="00EC7CB2">
      <w:pPr>
        <w:keepLines/>
        <w:overflowPunct/>
        <w:autoSpaceDE/>
        <w:autoSpaceDN/>
        <w:adjustRightInd/>
        <w:spacing w:beforeLines="50" w:before="120" w:after="120"/>
        <w:jc w:val="center"/>
        <w:textAlignment w:val="auto"/>
        <w:rPr>
          <w:ins w:id="22" w:author="作者"/>
          <w:rFonts w:ascii="Arial" w:eastAsia="DengXian" w:hAnsi="Arial"/>
          <w:b/>
          <w:color w:val="auto"/>
          <w:lang w:eastAsia="en-US"/>
        </w:rPr>
      </w:pPr>
      <w:ins w:id="23" w:author="作者">
        <w:r>
          <w:object w:dxaOrig="7993" w:dyaOrig="1933" w14:anchorId="7FA36E47">
            <v:shape id="_x0000_i1026" type="#_x0000_t75" style="width:426.8pt;height:95.05pt" o:ole="">
              <v:imagedata r:id="rId11" o:title="" cropbottom="4804f"/>
            </v:shape>
            <o:OLEObject Type="Embed" ProgID="Visio.Drawing.15" ShapeID="_x0000_i1026" DrawAspect="Content" ObjectID="_1714391357" r:id="rId12"/>
          </w:object>
        </w:r>
      </w:ins>
    </w:p>
    <w:p w14:paraId="5DF76BC8" w14:textId="10DD9C43" w:rsidR="00EC7CB2" w:rsidDel="00BD46D6" w:rsidRDefault="00EC7CB2" w:rsidP="00EC7CB2">
      <w:pPr>
        <w:keepLines/>
        <w:overflowPunct/>
        <w:autoSpaceDE/>
        <w:autoSpaceDN/>
        <w:adjustRightInd/>
        <w:spacing w:beforeLines="50" w:before="120" w:after="120"/>
        <w:jc w:val="center"/>
        <w:textAlignment w:val="auto"/>
        <w:rPr>
          <w:ins w:id="24" w:author="作者"/>
          <w:del w:id="25" w:author="作者"/>
          <w:rFonts w:eastAsiaTheme="minorEastAsia"/>
          <w:b/>
          <w:lang w:eastAsia="zh-CN"/>
        </w:rPr>
      </w:pPr>
      <w:ins w:id="26" w:author="作者">
        <w:r w:rsidRPr="00145368">
          <w:rPr>
            <w:rFonts w:ascii="Arial" w:eastAsia="DengXian" w:hAnsi="Arial"/>
            <w:b/>
            <w:color w:val="auto"/>
            <w:lang w:eastAsia="en-US"/>
          </w:rPr>
          <w:lastRenderedPageBreak/>
          <w:t>Figure 6.</w:t>
        </w:r>
        <w:r w:rsidR="00D133E4">
          <w:rPr>
            <w:rFonts w:ascii="Arial" w:eastAsia="DengXian" w:hAnsi="Arial"/>
            <w:b/>
            <w:color w:val="auto"/>
            <w:lang w:eastAsia="zh-CN"/>
          </w:rPr>
          <w:t>5</w:t>
        </w:r>
        <w:r w:rsidRPr="00145368">
          <w:rPr>
            <w:rFonts w:ascii="Arial" w:eastAsia="DengXian" w:hAnsi="Arial"/>
            <w:b/>
            <w:color w:val="auto"/>
            <w:lang w:eastAsia="en-US"/>
          </w:rPr>
          <w:t>.</w:t>
        </w:r>
        <w:r>
          <w:rPr>
            <w:rFonts w:ascii="Arial" w:eastAsia="DengXian" w:hAnsi="Arial"/>
            <w:b/>
            <w:color w:val="auto"/>
            <w:lang w:eastAsia="en-US"/>
          </w:rPr>
          <w:t>3</w:t>
        </w:r>
        <w:r w:rsidRPr="00145368">
          <w:rPr>
            <w:rFonts w:ascii="Arial" w:eastAsia="DengXian" w:hAnsi="Arial"/>
            <w:b/>
            <w:color w:val="auto"/>
            <w:lang w:eastAsia="en-US"/>
          </w:rPr>
          <w:t>.</w:t>
        </w:r>
        <w:r>
          <w:rPr>
            <w:rFonts w:ascii="Arial" w:eastAsia="DengXian" w:hAnsi="Arial"/>
            <w:b/>
            <w:color w:val="auto"/>
            <w:lang w:eastAsia="en-US"/>
          </w:rPr>
          <w:t>1</w:t>
        </w:r>
        <w:r w:rsidRPr="00145368">
          <w:rPr>
            <w:rFonts w:ascii="Arial" w:eastAsia="DengXian" w:hAnsi="Arial"/>
            <w:b/>
            <w:color w:val="auto"/>
            <w:lang w:eastAsia="en-US"/>
          </w:rPr>
          <w:t xml:space="preserve">-1: </w:t>
        </w:r>
        <w:r>
          <w:rPr>
            <w:rFonts w:ascii="Arial" w:eastAsia="DengXian" w:hAnsi="Arial"/>
            <w:b/>
            <w:color w:val="auto"/>
            <w:lang w:eastAsia="en-US"/>
          </w:rPr>
          <w:t>mobility procedure for multicast service received in RRC-inactive.</w:t>
        </w:r>
      </w:ins>
    </w:p>
    <w:p w14:paraId="77EEB5EA" w14:textId="77777777" w:rsidR="00EC7CB2" w:rsidRDefault="00EC7CB2" w:rsidP="00EC7CB2">
      <w:pPr>
        <w:rPr>
          <w:ins w:id="27" w:author="作者"/>
          <w:rFonts w:eastAsiaTheme="minorEastAsia"/>
          <w:b/>
          <w:lang w:eastAsia="zh-CN"/>
        </w:rPr>
      </w:pPr>
      <w:ins w:id="28" w:author="作者">
        <w:r w:rsidRPr="003420CC">
          <w:rPr>
            <w:rFonts w:eastAsiaTheme="minorEastAsia"/>
            <w:lang w:eastAsia="zh-CN"/>
          </w:rPr>
          <w:t>The UE(s) joined the multicast MBS session and is allowed to receive the multicast service in RRC-inactive state.</w:t>
        </w:r>
      </w:ins>
    </w:p>
    <w:p w14:paraId="60555D0B" w14:textId="6A38D899" w:rsidR="00EC7CB2" w:rsidRDefault="00EC7CB2" w:rsidP="00387591">
      <w:pPr>
        <w:pStyle w:val="B1"/>
        <w:numPr>
          <w:ilvl w:val="0"/>
          <w:numId w:val="28"/>
        </w:numPr>
        <w:rPr>
          <w:ins w:id="29" w:author="Qualcomm-SA2-revs" w:date="2022-05-18T14:49:00Z"/>
        </w:rPr>
      </w:pPr>
      <w:ins w:id="30" w:author="作者">
        <w:r w:rsidRPr="00752C3E">
          <w:rPr>
            <w:lang w:eastAsia="zh-CN"/>
          </w:rPr>
          <w:t xml:space="preserve">If </w:t>
        </w:r>
        <w:r w:rsidR="00387591">
          <w:rPr>
            <w:lang w:eastAsia="zh-CN"/>
          </w:rPr>
          <w:t xml:space="preserve">due to mobility </w:t>
        </w:r>
        <w:r w:rsidRPr="00752C3E">
          <w:rPr>
            <w:lang w:eastAsia="zh-CN"/>
          </w:rPr>
          <w:t>the UE</w:t>
        </w:r>
        <w:r w:rsidRPr="00F6322A">
          <w:rPr>
            <w:lang w:eastAsia="zh-CN"/>
          </w:rPr>
          <w:t xml:space="preserve"> </w:t>
        </w:r>
        <w:r>
          <w:rPr>
            <w:lang w:eastAsia="zh-CN"/>
          </w:rPr>
          <w:t xml:space="preserve">finds </w:t>
        </w:r>
        <w:r w:rsidR="001C7716">
          <w:rPr>
            <w:lang w:eastAsia="zh-CN"/>
          </w:rPr>
          <w:t xml:space="preserve">NG-RAN is changed and </w:t>
        </w:r>
        <w:r>
          <w:rPr>
            <w:lang w:eastAsia="zh-CN"/>
          </w:rPr>
          <w:t>no multicast data receive</w:t>
        </w:r>
        <w:r w:rsidRPr="0008617B">
          <w:rPr>
            <w:lang w:eastAsia="zh-CN"/>
          </w:rPr>
          <w:t>d</w:t>
        </w:r>
        <w:r w:rsidR="00387591">
          <w:rPr>
            <w:lang w:eastAsia="zh-CN"/>
          </w:rPr>
          <w:t xml:space="preserve"> at the camping cell</w:t>
        </w:r>
        <w:r>
          <w:rPr>
            <w:lang w:eastAsia="zh-CN"/>
          </w:rPr>
          <w:t xml:space="preserve">, </w:t>
        </w:r>
        <w:r w:rsidRPr="0008617B">
          <w:rPr>
            <w:lang w:eastAsia="zh-CN"/>
          </w:rPr>
          <w:t xml:space="preserve">the UE sends </w:t>
        </w:r>
        <w:r>
          <w:rPr>
            <w:lang w:eastAsia="zh-CN"/>
          </w:rPr>
          <w:t xml:space="preserve">RRC </w:t>
        </w:r>
        <w:r w:rsidRPr="0008617B">
          <w:rPr>
            <w:lang w:eastAsia="zh-CN"/>
          </w:rPr>
          <w:t xml:space="preserve">message </w:t>
        </w:r>
        <w:del w:id="31" w:author="Qualcomm-SA2-revs" w:date="2022-05-18T14:49:00Z">
          <w:r w:rsidRPr="0008617B" w:rsidDel="00F51B38">
            <w:rPr>
              <w:lang w:eastAsia="zh-CN"/>
            </w:rPr>
            <w:delText>(MBS session ID</w:delText>
          </w:r>
          <w:r w:rsidDel="00F51B38">
            <w:rPr>
              <w:rFonts w:hint="eastAsia"/>
              <w:lang w:eastAsia="zh-CN"/>
            </w:rPr>
            <w:delText>,</w:delText>
          </w:r>
          <w:r w:rsidDel="00F51B38">
            <w:rPr>
              <w:lang w:eastAsia="zh-CN"/>
            </w:rPr>
            <w:delText xml:space="preserve"> UE identity information</w:delText>
          </w:r>
          <w:r w:rsidRPr="0008617B" w:rsidDel="00F51B38">
            <w:rPr>
              <w:lang w:eastAsia="zh-CN"/>
            </w:rPr>
            <w:delText>)</w:delText>
          </w:r>
        </w:del>
        <w:r w:rsidRPr="0008617B">
          <w:rPr>
            <w:lang w:eastAsia="zh-CN"/>
          </w:rPr>
          <w:t xml:space="preserve"> to </w:t>
        </w:r>
        <w:r>
          <w:rPr>
            <w:lang w:eastAsia="zh-CN"/>
          </w:rPr>
          <w:t xml:space="preserve">target </w:t>
        </w:r>
        <w:r w:rsidRPr="0008617B">
          <w:rPr>
            <w:lang w:eastAsia="zh-CN"/>
          </w:rPr>
          <w:t>NG-RAN</w:t>
        </w:r>
        <w:r>
          <w:rPr>
            <w:lang w:eastAsia="zh-CN"/>
          </w:rPr>
          <w:t xml:space="preserve"> node</w:t>
        </w:r>
        <w:r w:rsidRPr="0008617B">
          <w:rPr>
            <w:lang w:eastAsia="zh-CN"/>
          </w:rPr>
          <w:t>.</w:t>
        </w:r>
        <w:r w:rsidRPr="007C241B">
          <w:t xml:space="preserve"> </w:t>
        </w:r>
      </w:ins>
    </w:p>
    <w:p w14:paraId="21DA54C7" w14:textId="67A2EA46" w:rsidR="00F51B38" w:rsidRDefault="00F51B38" w:rsidP="00F51B38">
      <w:pPr>
        <w:pStyle w:val="NO"/>
        <w:rPr>
          <w:ins w:id="32" w:author="Huawei-zfq1" w:date="2022-05-18T00:23:00Z"/>
        </w:rPr>
        <w:pPrChange w:id="33" w:author="Qualcomm-SA2-revs" w:date="2022-05-18T14:50:00Z">
          <w:pPr>
            <w:pStyle w:val="B1"/>
            <w:numPr>
              <w:numId w:val="28"/>
            </w:numPr>
            <w:ind w:left="704" w:hanging="420"/>
          </w:pPr>
        </w:pPrChange>
      </w:pPr>
      <w:ins w:id="34" w:author="Qualcomm-SA2-revs" w:date="2022-05-18T14:49:00Z">
        <w:r>
          <w:t xml:space="preserve">NOTE: </w:t>
        </w:r>
      </w:ins>
      <w:ins w:id="35" w:author="Qualcomm-SA2-revs" w:date="2022-05-18T14:50:00Z">
        <w:r>
          <w:t>The details of what is contained in the RRC message wll be decided by RAN2.</w:t>
        </w:r>
      </w:ins>
    </w:p>
    <w:p w14:paraId="2FFDE4AC" w14:textId="700FC0CA" w:rsidR="00471899" w:rsidRDefault="00471899" w:rsidP="00471899">
      <w:pPr>
        <w:pStyle w:val="EditorsNote"/>
        <w:rPr>
          <w:ins w:id="36" w:author="作者"/>
        </w:rPr>
      </w:pPr>
      <w:ins w:id="37" w:author="Huawei-zfq1" w:date="2022-05-18T00:24:00Z">
        <w:r w:rsidRPr="005975BE">
          <w:rPr>
            <w:lang w:val="en-US" w:eastAsia="zh-CN"/>
          </w:rPr>
          <w:t xml:space="preserve">Editor's Notes: </w:t>
        </w:r>
        <w:r>
          <w:rPr>
            <w:lang w:val="en-US" w:eastAsia="zh-CN"/>
          </w:rPr>
          <w:t>How the UE determines no multicast data at the camping cell is to be determined by RAN WG.</w:t>
        </w:r>
      </w:ins>
    </w:p>
    <w:p w14:paraId="6B1C003B" w14:textId="001A586A" w:rsidR="00BD5767" w:rsidRDefault="00BD5767">
      <w:pPr>
        <w:pStyle w:val="EditorsNote"/>
        <w:ind w:left="284" w:firstLine="0"/>
        <w:rPr>
          <w:ins w:id="38" w:author="Nokia r02" w:date="2022-05-18T04:02:00Z"/>
        </w:rPr>
        <w:pPrChange w:id="39" w:author="Nokia r02" w:date="2022-05-18T04:02:00Z">
          <w:pPr>
            <w:pStyle w:val="EditorsNote"/>
            <w:numPr>
              <w:numId w:val="28"/>
            </w:numPr>
            <w:ind w:left="704" w:hanging="420"/>
          </w:pPr>
        </w:pPrChange>
      </w:pPr>
      <w:ins w:id="40" w:author="Nokia r02" w:date="2022-05-18T04:02:00Z">
        <w:r w:rsidRPr="005975BE">
          <w:rPr>
            <w:lang w:val="en-US" w:eastAsia="zh-CN"/>
          </w:rPr>
          <w:t xml:space="preserve">Editor's Notes: </w:t>
        </w:r>
        <w:r>
          <w:rPr>
            <w:lang w:val="en-US" w:eastAsia="zh-CN"/>
          </w:rPr>
          <w:t>Whether the target RAN node needs</w:t>
        </w:r>
      </w:ins>
      <w:ins w:id="41" w:author="Nokia r02" w:date="2022-05-18T04:03:00Z">
        <w:r>
          <w:rPr>
            <w:lang w:val="en-US" w:eastAsia="zh-CN"/>
          </w:rPr>
          <w:t xml:space="preserve"> to obtain</w:t>
        </w:r>
      </w:ins>
      <w:ins w:id="42" w:author="Nokia r02" w:date="2022-05-18T04:02:00Z">
        <w:r>
          <w:rPr>
            <w:lang w:val="en-US" w:eastAsia="zh-CN"/>
          </w:rPr>
          <w:t xml:space="preserve"> any information about the MBS session </w:t>
        </w:r>
      </w:ins>
      <w:ins w:id="43" w:author="Nokia r02" w:date="2022-05-18T04:03:00Z">
        <w:r>
          <w:rPr>
            <w:lang w:val="en-US" w:eastAsia="zh-CN"/>
          </w:rPr>
          <w:t xml:space="preserve">and needs </w:t>
        </w:r>
      </w:ins>
      <w:ins w:id="44" w:author="Nokia r02" w:date="2022-05-18T04:02:00Z">
        <w:r>
          <w:rPr>
            <w:lang w:val="en-US" w:eastAsia="zh-CN"/>
          </w:rPr>
          <w:t>to broadcast any information about the multicast session to aid the UE with the determination is ffs.</w:t>
        </w:r>
      </w:ins>
      <w:ins w:id="45" w:author="Nokia r02" w:date="2022-05-18T04:03:00Z">
        <w:r>
          <w:rPr>
            <w:lang w:val="en-US" w:eastAsia="zh-CN"/>
          </w:rPr>
          <w:t xml:space="preserve"> How to deal with transmiss</w:t>
        </w:r>
      </w:ins>
      <w:ins w:id="46" w:author="Nokia r02" w:date="2022-05-18T04:04:00Z">
        <w:r>
          <w:rPr>
            <w:lang w:val="en-US" w:eastAsia="zh-CN"/>
          </w:rPr>
          <w:t>ion pauses is ffs.</w:t>
        </w:r>
      </w:ins>
    </w:p>
    <w:p w14:paraId="45DF4743" w14:textId="7717D49F" w:rsidR="00EC7CB2" w:rsidRDefault="00EC7CB2" w:rsidP="00387591">
      <w:pPr>
        <w:pStyle w:val="B1"/>
        <w:numPr>
          <w:ilvl w:val="0"/>
          <w:numId w:val="28"/>
        </w:numPr>
        <w:rPr>
          <w:ins w:id="47" w:author="作者"/>
        </w:rPr>
      </w:pPr>
      <w:ins w:id="48" w:author="作者">
        <w:r w:rsidRPr="006C47A8">
          <w:t>The target NG-RAN send Xn message</w:t>
        </w:r>
        <w:r>
          <w:t xml:space="preserve"> </w:t>
        </w:r>
        <w:del w:id="49" w:author="Qualcomm-SA2-revs" w:date="2022-05-18T14:50:00Z">
          <w:r w:rsidDel="007F0ECD">
            <w:delText>(MBS session ID, UE identity information)</w:delText>
          </w:r>
        </w:del>
        <w:r w:rsidRPr="006C47A8">
          <w:t xml:space="preserve"> to the </w:t>
        </w:r>
        <w:r>
          <w:t>source</w:t>
        </w:r>
        <w:r w:rsidRPr="006C47A8">
          <w:t xml:space="preserve"> NG-RAN to </w:t>
        </w:r>
        <w:r w:rsidR="006C2711">
          <w:t xml:space="preserve">get </w:t>
        </w:r>
        <w:r w:rsidRPr="006C47A8">
          <w:t xml:space="preserve">the </w:t>
        </w:r>
        <w:r w:rsidR="00FD1A37">
          <w:t xml:space="preserve">related </w:t>
        </w:r>
        <w:r w:rsidRPr="006C47A8">
          <w:t xml:space="preserve">multicast </w:t>
        </w:r>
        <w:r>
          <w:t xml:space="preserve">MBS </w:t>
        </w:r>
        <w:r w:rsidRPr="006C47A8">
          <w:t xml:space="preserve">session </w:t>
        </w:r>
        <w:del w:id="50" w:author="Huawei-zfq1" w:date="2022-05-18T00:28:00Z">
          <w:r w:rsidRPr="006C47A8" w:rsidDel="002E0F4F">
            <w:delText>context</w:delText>
          </w:r>
        </w:del>
      </w:ins>
      <w:ins w:id="51" w:author="Huawei-zfq1" w:date="2022-05-18T00:28:00Z">
        <w:r w:rsidR="002E0F4F">
          <w:t>information</w:t>
        </w:r>
      </w:ins>
      <w:ins w:id="52" w:author="作者">
        <w:r w:rsidRPr="006C47A8">
          <w:t>.</w:t>
        </w:r>
        <w:r w:rsidRPr="00ED5769">
          <w:t xml:space="preserve"> </w:t>
        </w:r>
        <w:del w:id="53" w:author="Huawei-zfq1" w:date="2022-05-18T00:27:00Z">
          <w:r w:rsidDel="00471899">
            <w:delText>Based on that Xn message, t</w:delText>
          </w:r>
        </w:del>
      </w:ins>
      <w:ins w:id="54" w:author="Huawei-zfq1" w:date="2022-05-18T00:27:00Z">
        <w:r w:rsidR="00471899">
          <w:t>T</w:t>
        </w:r>
      </w:ins>
      <w:ins w:id="55" w:author="作者">
        <w:r w:rsidRPr="00ED5769">
          <w:t>he source NG-RAN</w:t>
        </w:r>
        <w:del w:id="56" w:author="Huawei-zfq1" w:date="2022-05-18T00:27:00Z">
          <w:r w:rsidRPr="00ED5769" w:rsidDel="00471899">
            <w:delText xml:space="preserve"> </w:delText>
          </w:r>
          <w:r w:rsidR="00FD1A37" w:rsidDel="00471899">
            <w:delText>checks whether the UE has joined the related MBS session. If yes, it</w:delText>
          </w:r>
        </w:del>
        <w:r w:rsidR="00FD1A37">
          <w:t xml:space="preserve"> </w:t>
        </w:r>
        <w:r>
          <w:t xml:space="preserve">provides the </w:t>
        </w:r>
        <w:r w:rsidR="00FD1A37">
          <w:t xml:space="preserve">related </w:t>
        </w:r>
        <w:r>
          <w:t xml:space="preserve">MBS session information to target NG-RAN node. </w:t>
        </w:r>
      </w:ins>
    </w:p>
    <w:p w14:paraId="21BDAE22" w14:textId="30D6CEA8" w:rsidR="00EC7CB2" w:rsidRDefault="00EC7CB2" w:rsidP="00387591">
      <w:pPr>
        <w:pStyle w:val="B1"/>
        <w:numPr>
          <w:ilvl w:val="0"/>
          <w:numId w:val="28"/>
        </w:numPr>
        <w:rPr>
          <w:ins w:id="57" w:author="作者"/>
        </w:rPr>
      </w:pPr>
      <w:ins w:id="58" w:author="作者">
        <w:r>
          <w:t>Based on the message in step 2, i</w:t>
        </w:r>
        <w:r w:rsidRPr="006C47A8">
          <w:t>f the target NG-RAN has not established the shared delivery</w:t>
        </w:r>
        <w:r w:rsidR="00FD1A37">
          <w:t xml:space="preserve"> for the indicated MBS session</w:t>
        </w:r>
        <w:r w:rsidRPr="006C47A8">
          <w:t>, the target NG-RAN trigger to establish the shared delivery to MB-UPF as defined in clause 7.2.1.4 of TS 23.247</w:t>
        </w:r>
        <w:r w:rsidR="00387591">
          <w:t>[4]</w:t>
        </w:r>
        <w:r w:rsidRPr="006C47A8">
          <w:t>.</w:t>
        </w:r>
      </w:ins>
    </w:p>
    <w:p w14:paraId="04CE0B33" w14:textId="42C3B2FE" w:rsidR="00EC7CB2" w:rsidDel="007F0ECD" w:rsidRDefault="00C837EB" w:rsidP="00EC7CB2">
      <w:pPr>
        <w:rPr>
          <w:ins w:id="59" w:author="作者"/>
          <w:del w:id="60" w:author="Qualcomm-SA2-revs" w:date="2022-05-18T14:51:00Z"/>
          <w:lang w:eastAsia="zh-CN"/>
        </w:rPr>
      </w:pPr>
      <w:ins w:id="61" w:author="作者">
        <w:del w:id="62" w:author="Qualcomm-SA2-revs" w:date="2022-05-18T14:51:00Z">
          <w:r w:rsidDel="007F0ECD">
            <w:rPr>
              <w:lang w:eastAsia="zh-CN"/>
            </w:rPr>
            <w:delText>As usual t</w:delText>
          </w:r>
          <w:r w:rsidR="00EC7CB2" w:rsidDel="007F0ECD">
            <w:rPr>
              <w:lang w:eastAsia="zh-CN"/>
            </w:rPr>
            <w:delText>he NG-RAN node monitor</w:delText>
          </w:r>
          <w:r w:rsidR="00387591" w:rsidDel="007F0ECD">
            <w:rPr>
              <w:lang w:eastAsia="zh-CN"/>
            </w:rPr>
            <w:delText>s</w:delText>
          </w:r>
          <w:r w:rsidR="00EC7CB2" w:rsidDel="007F0ECD">
            <w:rPr>
              <w:lang w:eastAsia="zh-CN"/>
            </w:rPr>
            <w:delText xml:space="preserve"> the UE </w:delText>
          </w:r>
          <w:r w:rsidR="009E4ABD" w:rsidDel="007F0ECD">
            <w:rPr>
              <w:lang w:eastAsia="zh-CN"/>
            </w:rPr>
            <w:delText xml:space="preserve">availability </w:delText>
          </w:r>
          <w:r w:rsidR="00EC7CB2" w:rsidDel="007F0ECD">
            <w:rPr>
              <w:lang w:eastAsia="zh-CN"/>
            </w:rPr>
            <w:delText xml:space="preserve">within </w:delText>
          </w:r>
          <w:r w:rsidR="009E4ABD" w:rsidDel="007F0ECD">
            <w:rPr>
              <w:lang w:eastAsia="zh-CN"/>
            </w:rPr>
            <w:delText>the RNA area</w:delText>
          </w:r>
          <w:r w:rsidR="00EC7CB2" w:rsidRPr="00F6322A" w:rsidDel="007F0ECD">
            <w:rPr>
              <w:lang w:eastAsia="zh-CN"/>
            </w:rPr>
            <w:delText xml:space="preserve"> </w:delText>
          </w:r>
          <w:r w:rsidR="00EC7CB2" w:rsidDel="007F0ECD">
            <w:rPr>
              <w:lang w:eastAsia="zh-CN"/>
            </w:rPr>
            <w:delText xml:space="preserve">based on the </w:delText>
          </w:r>
          <w:r w:rsidRPr="00C837EB" w:rsidDel="007F0ECD">
            <w:rPr>
              <w:lang w:eastAsia="zh-CN"/>
            </w:rPr>
            <w:delText xml:space="preserve">RNA update </w:delText>
          </w:r>
          <w:r w:rsidR="00EC7CB2" w:rsidDel="007F0ECD">
            <w:rPr>
              <w:lang w:eastAsia="zh-CN"/>
            </w:rPr>
            <w:delText xml:space="preserve">timer. </w:delText>
          </w:r>
        </w:del>
      </w:ins>
    </w:p>
    <w:p w14:paraId="343F2E11" w14:textId="3B429F4F" w:rsidR="00EC7CB2" w:rsidRPr="00EC7CB2" w:rsidDel="0011605E" w:rsidRDefault="00EC7CB2" w:rsidP="00EC7CB2">
      <w:pPr>
        <w:rPr>
          <w:del w:id="63" w:author="Qualcomm-SA2-revs" w:date="2022-05-18T14:51:00Z"/>
          <w:rFonts w:eastAsiaTheme="minorEastAsia"/>
          <w:lang w:eastAsia="zh-CN"/>
        </w:rPr>
      </w:pPr>
      <w:ins w:id="64" w:author="作者">
        <w:del w:id="65" w:author="Qualcomm-SA2-revs" w:date="2022-05-18T14:51:00Z">
          <w:r w:rsidDel="0011605E">
            <w:rPr>
              <w:lang w:eastAsia="zh-CN"/>
            </w:rPr>
            <w:delText xml:space="preserve">For </w:delText>
          </w:r>
          <w:r w:rsidR="00C837EB" w:rsidDel="0011605E">
            <w:rPr>
              <w:lang w:eastAsia="zh-CN"/>
            </w:rPr>
            <w:delText>a</w:delText>
          </w:r>
          <w:r w:rsidDel="0011605E">
            <w:rPr>
              <w:lang w:eastAsia="zh-CN"/>
            </w:rPr>
            <w:delText xml:space="preserve"> </w:delText>
          </w:r>
          <w:r w:rsidR="00C837EB" w:rsidDel="0011605E">
            <w:rPr>
              <w:lang w:eastAsia="zh-CN"/>
            </w:rPr>
            <w:delText xml:space="preserve">cell if there are </w:delText>
          </w:r>
          <w:r w:rsidDel="0011605E">
            <w:rPr>
              <w:lang w:eastAsia="zh-CN"/>
            </w:rPr>
            <w:delText xml:space="preserve">no RRC connected state UE and no RRC inactive UE </w:delText>
          </w:r>
          <w:r w:rsidR="00C837EB" w:rsidDel="0011605E">
            <w:rPr>
              <w:lang w:eastAsia="zh-CN"/>
            </w:rPr>
            <w:delText>camped on that cell associated with the MBS session</w:delText>
          </w:r>
          <w:r w:rsidDel="0011605E">
            <w:rPr>
              <w:lang w:eastAsia="zh-CN"/>
            </w:rPr>
            <w:delText xml:space="preserve">, </w:delText>
          </w:r>
          <w:r w:rsidR="00C837EB" w:rsidDel="0011605E">
            <w:rPr>
              <w:lang w:eastAsia="zh-CN"/>
            </w:rPr>
            <w:delText>and</w:delText>
          </w:r>
          <w:r w:rsidDel="0011605E">
            <w:rPr>
              <w:lang w:eastAsia="zh-CN"/>
            </w:rPr>
            <w:delText xml:space="preserve"> no UE </w:delText>
          </w:r>
          <w:r w:rsidR="00F14F4D" w:rsidDel="0011605E">
            <w:rPr>
              <w:lang w:eastAsia="zh-CN"/>
            </w:rPr>
            <w:delText>activity</w:delText>
          </w:r>
          <w:r w:rsidR="000418FF" w:rsidDel="0011605E">
            <w:rPr>
              <w:lang w:eastAsia="zh-CN"/>
            </w:rPr>
            <w:delText xml:space="preserve">, e.g. the </w:delText>
          </w:r>
          <w:r w:rsidR="000418FF" w:rsidRPr="00124B85" w:rsidDel="0011605E">
            <w:rPr>
              <w:lang w:eastAsia="zh-CN"/>
            </w:rPr>
            <w:delText>periodic</w:delText>
          </w:r>
          <w:r w:rsidR="000418FF" w:rsidDel="0011605E">
            <w:rPr>
              <w:lang w:eastAsia="zh-CN"/>
            </w:rPr>
            <w:delText xml:space="preserve"> RNA update received, </w:delText>
          </w:r>
          <w:r w:rsidDel="0011605E">
            <w:rPr>
              <w:lang w:eastAsia="zh-CN"/>
            </w:rPr>
            <w:delText>after configured timer</w:delText>
          </w:r>
          <w:r w:rsidR="00C837EB" w:rsidDel="0011605E">
            <w:rPr>
              <w:lang w:eastAsia="zh-CN"/>
            </w:rPr>
            <w:delText xml:space="preserve"> (e.g. two times of RNA update timer)</w:delText>
          </w:r>
          <w:r w:rsidDel="0011605E">
            <w:rPr>
              <w:lang w:eastAsia="zh-CN"/>
            </w:rPr>
            <w:delText>, NG-RAN node can stop MBS data transmission</w:delText>
          </w:r>
          <w:r w:rsidR="00C837EB" w:rsidDel="0011605E">
            <w:rPr>
              <w:lang w:eastAsia="zh-CN"/>
            </w:rPr>
            <w:delText xml:space="preserve"> at that cell</w:delText>
          </w:r>
          <w:r w:rsidDel="0011605E">
            <w:rPr>
              <w:lang w:eastAsia="zh-CN"/>
            </w:rPr>
            <w:delText>.</w:delText>
          </w:r>
        </w:del>
      </w:ins>
    </w:p>
    <w:p w14:paraId="044C770F" w14:textId="0AAD3AB0" w:rsidR="007925A9" w:rsidRPr="007925A9" w:rsidRDefault="007925A9" w:rsidP="007925A9">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r w:rsidRPr="007925A9">
        <w:rPr>
          <w:rFonts w:ascii="Arial" w:eastAsia="DengXian" w:hAnsi="Arial"/>
          <w:color w:val="auto"/>
          <w:sz w:val="24"/>
          <w:lang w:eastAsia="en-US"/>
        </w:rPr>
        <w:t>6.5.3.</w:t>
      </w:r>
      <w:ins w:id="66" w:author="作者">
        <w:r w:rsidR="00A66A21">
          <w:rPr>
            <w:rFonts w:ascii="Arial" w:eastAsia="DengXian" w:hAnsi="Arial"/>
            <w:color w:val="auto"/>
            <w:sz w:val="24"/>
            <w:lang w:eastAsia="en-US"/>
          </w:rPr>
          <w:t>2</w:t>
        </w:r>
      </w:ins>
      <w:del w:id="67" w:author="作者">
        <w:r w:rsidRPr="007925A9" w:rsidDel="00A66A21">
          <w:rPr>
            <w:rFonts w:ascii="Arial" w:eastAsia="DengXian" w:hAnsi="Arial"/>
            <w:color w:val="auto"/>
            <w:sz w:val="24"/>
            <w:lang w:eastAsia="en-US"/>
          </w:rPr>
          <w:delText>1</w:delText>
        </w:r>
      </w:del>
      <w:r w:rsidRPr="007925A9">
        <w:rPr>
          <w:rFonts w:ascii="Arial" w:eastAsia="DengXian" w:hAnsi="Arial"/>
          <w:color w:val="auto"/>
          <w:sz w:val="24"/>
          <w:lang w:eastAsia="en-US"/>
        </w:rPr>
        <w:tab/>
        <w:t>RRC-inactive multicast group member UE move out of RNA and within RA</w:t>
      </w:r>
    </w:p>
    <w:p w14:paraId="04802BC2" w14:textId="77777777" w:rsidR="007925A9" w:rsidRPr="007925A9" w:rsidRDefault="007925A9" w:rsidP="007925A9">
      <w:pPr>
        <w:keepLines/>
        <w:overflowPunct/>
        <w:autoSpaceDE/>
        <w:autoSpaceDN/>
        <w:adjustRightInd/>
        <w:ind w:left="1701" w:hanging="1417"/>
        <w:textAlignment w:val="auto"/>
        <w:rPr>
          <w:rFonts w:eastAsia="DengXian"/>
          <w:color w:val="auto"/>
          <w:lang w:eastAsia="en-US"/>
        </w:rPr>
      </w:pPr>
      <w:r w:rsidRPr="007925A9">
        <w:rPr>
          <w:rFonts w:eastAsia="DengXian"/>
          <w:color w:val="FF0000"/>
          <w:lang w:eastAsia="en-US"/>
        </w:rPr>
        <w:t xml:space="preserve">Editor’s Note: In this clause, the NG-RAN behavior (e.g., interaction with UE) is to be determined by RAN WGs. </w:t>
      </w:r>
    </w:p>
    <w:p w14:paraId="441B5285" w14:textId="77777777" w:rsidR="007925A9" w:rsidRPr="007925A9" w:rsidRDefault="007925A9" w:rsidP="007925A9">
      <w:pPr>
        <w:overflowPunct/>
        <w:autoSpaceDE/>
        <w:autoSpaceDN/>
        <w:adjustRightInd/>
        <w:textAlignment w:val="auto"/>
        <w:rPr>
          <w:rFonts w:eastAsia="DengXian"/>
          <w:color w:val="auto"/>
          <w:lang w:eastAsia="en-US"/>
        </w:rPr>
      </w:pPr>
      <w:r w:rsidRPr="007925A9">
        <w:rPr>
          <w:rFonts w:eastAsia="DengXian"/>
          <w:color w:val="auto"/>
          <w:lang w:eastAsia="en-US"/>
        </w:rPr>
        <w:t xml:space="preserve">For the UE joined the multicast MBS session and allowed receiving MBS data in RRC-inactive state, if the UE moves out its RNA and within RA, it triggers the RNA update procedure as usual. Based on that procedure, the network configures the UE either still in the RRC Inactive state or in the RRC IDLE state per whether the UE context can be retrieved successfully or not. </w:t>
      </w:r>
    </w:p>
    <w:p w14:paraId="67399620" w14:textId="77777777" w:rsidR="007925A9" w:rsidRPr="007925A9" w:rsidRDefault="007925A9" w:rsidP="007925A9">
      <w:pPr>
        <w:numPr>
          <w:ilvl w:val="0"/>
          <w:numId w:val="22"/>
        </w:numPr>
        <w:overflowPunct/>
        <w:autoSpaceDE/>
        <w:autoSpaceDN/>
        <w:adjustRightInd/>
        <w:textAlignment w:val="auto"/>
        <w:rPr>
          <w:lang w:eastAsia="en-US"/>
        </w:rPr>
      </w:pPr>
      <w:r w:rsidRPr="007925A9">
        <w:rPr>
          <w:lang w:eastAsia="en-US"/>
        </w:rPr>
        <w:t>If the UE is in the RRC Inactive state and the network indicate support RRC Inactive MBS data reception</w:t>
      </w:r>
      <w:r w:rsidRPr="007925A9">
        <w:rPr>
          <w:rFonts w:eastAsia="DengXian" w:hint="cs"/>
          <w:lang w:eastAsia="zh-CN"/>
        </w:rPr>
        <w:t>,</w:t>
      </w:r>
      <w:r w:rsidRPr="007925A9">
        <w:rPr>
          <w:rFonts w:eastAsia="DengXian"/>
          <w:lang w:eastAsia="zh-CN"/>
        </w:rPr>
        <w:t xml:space="preserve"> the UE is aware that the multicast service can be received in RRC Inactive state and not need perform Service Request</w:t>
      </w:r>
      <w:r w:rsidRPr="007925A9">
        <w:rPr>
          <w:lang w:eastAsia="en-US"/>
        </w:rPr>
        <w:t>.</w:t>
      </w:r>
    </w:p>
    <w:p w14:paraId="2741335A" w14:textId="77777777" w:rsidR="007925A9" w:rsidRPr="007925A9" w:rsidRDefault="007925A9" w:rsidP="007925A9">
      <w:pPr>
        <w:numPr>
          <w:ilvl w:val="0"/>
          <w:numId w:val="22"/>
        </w:numPr>
        <w:overflowPunct/>
        <w:autoSpaceDE/>
        <w:autoSpaceDN/>
        <w:adjustRightInd/>
        <w:textAlignment w:val="auto"/>
        <w:rPr>
          <w:lang w:eastAsia="en-US"/>
        </w:rPr>
      </w:pPr>
      <w:r w:rsidRPr="007925A9">
        <w:rPr>
          <w:lang w:eastAsia="en-US"/>
        </w:rPr>
        <w:t>If the UE is in the RRC Inactive state and the network does not support RRC Inactive state MBS data reception, or in RRC Idle state, the UE invokes the Service Request to activate the user plane of the associated PDU session ID. During the user plane activation procedure, the SMF notifies the MBS session ID UE joined and the RRC inactive assistance information for MBS data receiving parameter in the N2SM Info to the NG-RAN. Per the received information, the individual or shared delivery path between the NG-RAN node and MB-UPF is established if needed. Later per NG-RAN configuration, the UE may be changed to RRC Inactive state to receive the MBS data.</w:t>
      </w:r>
    </w:p>
    <w:p w14:paraId="0B5BC27D" w14:textId="77777777" w:rsidR="007925A9" w:rsidRPr="007925A9" w:rsidRDefault="007925A9" w:rsidP="007925A9">
      <w:pPr>
        <w:overflowPunct/>
        <w:autoSpaceDE/>
        <w:autoSpaceDN/>
        <w:adjustRightInd/>
        <w:textAlignment w:val="auto"/>
        <w:rPr>
          <w:rFonts w:eastAsia="DengXian"/>
          <w:color w:val="auto"/>
          <w:lang w:eastAsia="en-US"/>
        </w:rPr>
      </w:pPr>
      <w:r w:rsidRPr="007925A9">
        <w:rPr>
          <w:rFonts w:eastAsia="DengXian"/>
          <w:color w:val="auto"/>
          <w:lang w:eastAsia="en-US"/>
        </w:rPr>
        <w:t>RRC inactive assistance information for MBS data receiving parameter</w:t>
      </w:r>
      <w:r w:rsidRPr="007925A9">
        <w:rPr>
          <w:rFonts w:eastAsia="DengXian"/>
          <w:color w:val="auto"/>
          <w:lang w:eastAsia="zh-CN"/>
        </w:rPr>
        <w:t xml:space="preserve"> in the N2 SM Info to the NG-RAN. </w:t>
      </w:r>
      <w:r w:rsidRPr="007925A9">
        <w:rPr>
          <w:rFonts w:eastAsia="DengXian"/>
          <w:color w:val="auto"/>
          <w:lang w:eastAsia="en-US"/>
        </w:rPr>
        <w:t xml:space="preserve">Per the received information, </w:t>
      </w:r>
      <w:r w:rsidRPr="007925A9">
        <w:rPr>
          <w:rFonts w:eastAsia="DengXian"/>
          <w:color w:val="auto"/>
          <w:lang w:eastAsia="zh-CN"/>
        </w:rPr>
        <w:t>the individual or shared delivery</w:t>
      </w:r>
      <w:r w:rsidRPr="007925A9">
        <w:rPr>
          <w:rFonts w:eastAsia="DengXian"/>
          <w:color w:val="auto"/>
          <w:lang w:eastAsia="en-US"/>
        </w:rPr>
        <w:t xml:space="preserve"> path between the NG-RAN node and MB-UPF</w:t>
      </w:r>
      <w:r w:rsidRPr="007925A9">
        <w:rPr>
          <w:rFonts w:eastAsia="DengXian"/>
          <w:color w:val="auto"/>
          <w:lang w:eastAsia="zh-CN"/>
        </w:rPr>
        <w:t xml:space="preserve"> is established.</w:t>
      </w:r>
      <w:r w:rsidRPr="007925A9">
        <w:rPr>
          <w:rFonts w:eastAsia="DengXian"/>
          <w:color w:val="auto"/>
          <w:lang w:eastAsia="en-US"/>
        </w:rPr>
        <w:t xml:space="preserve"> Later per NG-RAN configuration, the UE may be changed to RRC Inactive state to receive the MBS data.</w:t>
      </w:r>
    </w:p>
    <w:p w14:paraId="5A40F120" w14:textId="77777777" w:rsidR="007925A9" w:rsidRPr="007925A9" w:rsidRDefault="007925A9" w:rsidP="007925A9">
      <w:pPr>
        <w:keepNext/>
        <w:keepLines/>
        <w:overflowPunct/>
        <w:autoSpaceDE/>
        <w:autoSpaceDN/>
        <w:adjustRightInd/>
        <w:spacing w:before="120"/>
        <w:ind w:left="812" w:hanging="812"/>
        <w:textAlignment w:val="auto"/>
        <w:outlineLvl w:val="3"/>
        <w:rPr>
          <w:rFonts w:ascii="Arial" w:eastAsia="DengXian" w:hAnsi="Arial"/>
          <w:color w:val="auto"/>
          <w:sz w:val="24"/>
          <w:lang w:eastAsia="en-US"/>
        </w:rPr>
      </w:pPr>
      <w:r w:rsidRPr="007925A9">
        <w:rPr>
          <w:rFonts w:ascii="Arial" w:eastAsia="DengXian" w:hAnsi="Arial"/>
          <w:color w:val="auto"/>
          <w:sz w:val="24"/>
          <w:lang w:eastAsia="en-US"/>
        </w:rPr>
        <w:t>6.5.3.3</w:t>
      </w:r>
      <w:r w:rsidRPr="007925A9">
        <w:rPr>
          <w:rFonts w:ascii="Arial" w:eastAsia="DengXian" w:hAnsi="Arial"/>
          <w:color w:val="auto"/>
          <w:sz w:val="24"/>
          <w:lang w:eastAsia="en-US"/>
        </w:rPr>
        <w:tab/>
        <w:t>RRC-connected multicast group member UE move to RRC-inactive MBS reception supporting NG-RAN</w:t>
      </w:r>
    </w:p>
    <w:p w14:paraId="086F4FEA" w14:textId="77777777" w:rsidR="007925A9" w:rsidRPr="007925A9" w:rsidRDefault="007925A9" w:rsidP="007925A9">
      <w:pPr>
        <w:overflowPunct/>
        <w:autoSpaceDE/>
        <w:autoSpaceDN/>
        <w:adjustRightInd/>
        <w:textAlignment w:val="auto"/>
        <w:rPr>
          <w:rFonts w:eastAsia="DengXian"/>
          <w:color w:val="auto"/>
          <w:lang w:eastAsia="zh-CN"/>
        </w:rPr>
      </w:pPr>
      <w:r w:rsidRPr="007925A9">
        <w:rPr>
          <w:rFonts w:eastAsia="DengXian"/>
          <w:color w:val="auto"/>
          <w:lang w:eastAsia="zh-CN"/>
        </w:rPr>
        <w:t>For the UE joined the multicast MBS session and in RRC-connected state to receive the MBS data, if the UE moves to a RRC inactive MBS reception supporting NG-RAN,</w:t>
      </w:r>
      <w:r w:rsidRPr="007925A9">
        <w:rPr>
          <w:rFonts w:eastAsia="DengXian"/>
          <w:color w:val="auto"/>
          <w:lang w:eastAsia="en-US"/>
        </w:rPr>
        <w:t xml:space="preserve"> t</w:t>
      </w:r>
      <w:r w:rsidRPr="007925A9">
        <w:rPr>
          <w:rFonts w:eastAsia="DengXian"/>
          <w:color w:val="auto"/>
          <w:lang w:eastAsia="zh-CN"/>
        </w:rPr>
        <w:t>he following additions applies compared to clause 7.2.3 of TS 23.247 [4]:</w:t>
      </w:r>
    </w:p>
    <w:p w14:paraId="31597E14" w14:textId="77777777" w:rsidR="007925A9" w:rsidRPr="007925A9" w:rsidRDefault="007925A9" w:rsidP="007925A9">
      <w:pPr>
        <w:numPr>
          <w:ilvl w:val="0"/>
          <w:numId w:val="24"/>
        </w:numPr>
        <w:overflowPunct/>
        <w:autoSpaceDE/>
        <w:autoSpaceDN/>
        <w:adjustRightInd/>
        <w:textAlignment w:val="auto"/>
        <w:rPr>
          <w:rFonts w:eastAsia="DengXian"/>
          <w:lang w:eastAsia="zh-CN"/>
        </w:rPr>
      </w:pPr>
      <w:r w:rsidRPr="007925A9">
        <w:rPr>
          <w:rFonts w:eastAsia="DengXian"/>
          <w:lang w:eastAsia="zh-CN"/>
        </w:rPr>
        <w:t>For Xn handover, after the SMF receives the path switch request transfer information from target NG-RAN via AMF, the SMF includes the RRC inactive assistance</w:t>
      </w:r>
      <w:r w:rsidRPr="007925A9">
        <w:rPr>
          <w:lang w:eastAsia="en-US"/>
        </w:rPr>
        <w:t xml:space="preserve"> information for MBS data receiving</w:t>
      </w:r>
      <w:r w:rsidRPr="007925A9">
        <w:rPr>
          <w:rFonts w:eastAsia="DengXian"/>
          <w:lang w:eastAsia="zh-CN"/>
        </w:rPr>
        <w:t xml:space="preserve"> parameter in path switch request ACK (i.e., the N2SM Info) and sent to target NG-RAN. </w:t>
      </w:r>
    </w:p>
    <w:p w14:paraId="51469656" w14:textId="77777777" w:rsidR="007925A9" w:rsidRPr="007925A9" w:rsidRDefault="007925A9" w:rsidP="007925A9">
      <w:pPr>
        <w:numPr>
          <w:ilvl w:val="0"/>
          <w:numId w:val="24"/>
        </w:numPr>
        <w:overflowPunct/>
        <w:autoSpaceDE/>
        <w:autoSpaceDN/>
        <w:adjustRightInd/>
        <w:textAlignment w:val="auto"/>
        <w:rPr>
          <w:rFonts w:eastAsia="DengXian"/>
          <w:lang w:eastAsia="zh-CN"/>
        </w:rPr>
      </w:pPr>
      <w:r w:rsidRPr="007925A9">
        <w:rPr>
          <w:rFonts w:eastAsia="DengXian"/>
          <w:lang w:eastAsia="zh-CN"/>
        </w:rPr>
        <w:lastRenderedPageBreak/>
        <w:t>For N2 handover, after the SMF receives the Handover Required information from the source NG-RAN via the AMF, the SMF includes the RRC inactive assistance</w:t>
      </w:r>
      <w:r w:rsidRPr="007925A9">
        <w:rPr>
          <w:lang w:eastAsia="en-US"/>
        </w:rPr>
        <w:t xml:space="preserve"> information for MBS data receiving</w:t>
      </w:r>
      <w:r w:rsidRPr="007925A9">
        <w:rPr>
          <w:rFonts w:eastAsia="DengXian"/>
          <w:lang w:eastAsia="zh-CN"/>
        </w:rPr>
        <w:t xml:space="preserve"> parameter in the N2SM Info and sent to target NG-RAN within the Handover Request message via the AMF.</w:t>
      </w:r>
    </w:p>
    <w:p w14:paraId="1C024F9D" w14:textId="77777777" w:rsidR="007925A9" w:rsidRPr="007925A9" w:rsidRDefault="007925A9" w:rsidP="007925A9">
      <w:pPr>
        <w:numPr>
          <w:ilvl w:val="0"/>
          <w:numId w:val="24"/>
        </w:numPr>
        <w:overflowPunct/>
        <w:autoSpaceDE/>
        <w:autoSpaceDN/>
        <w:adjustRightInd/>
        <w:textAlignment w:val="auto"/>
        <w:rPr>
          <w:rFonts w:eastAsia="DengXian"/>
          <w:lang w:eastAsia="zh-CN"/>
        </w:rPr>
      </w:pPr>
      <w:r w:rsidRPr="007925A9">
        <w:rPr>
          <w:rFonts w:eastAsia="DengXian"/>
          <w:lang w:eastAsia="zh-CN"/>
        </w:rPr>
        <w:t>After the handover procedure, based on the received RRC inactive assistance</w:t>
      </w:r>
      <w:r w:rsidRPr="007925A9">
        <w:rPr>
          <w:lang w:eastAsia="en-US"/>
        </w:rPr>
        <w:t xml:space="preserve"> information </w:t>
      </w:r>
      <w:r w:rsidRPr="007925A9">
        <w:rPr>
          <w:rFonts w:eastAsia="DengXian"/>
          <w:lang w:eastAsia="zh-CN"/>
        </w:rPr>
        <w:t>for MBS data receiving parameter, the UE may be configured to RRC inactive state to receive the multicast MBS data same as defined in solution 1.</w:t>
      </w:r>
    </w:p>
    <w:p w14:paraId="1FB502DE" w14:textId="77777777" w:rsidR="007925A9" w:rsidRPr="007925A9" w:rsidRDefault="007925A9" w:rsidP="007925A9">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7925A9">
        <w:rPr>
          <w:rFonts w:ascii="Arial" w:eastAsia="DengXian" w:hAnsi="Arial"/>
          <w:color w:val="auto"/>
          <w:sz w:val="28"/>
          <w:lang w:eastAsia="en-US"/>
        </w:rPr>
        <w:t>6.5.4</w:t>
      </w:r>
      <w:r w:rsidRPr="007925A9">
        <w:rPr>
          <w:rFonts w:ascii="Arial" w:eastAsia="DengXian" w:hAnsi="Arial"/>
          <w:color w:val="auto"/>
          <w:sz w:val="28"/>
          <w:lang w:eastAsia="en-US"/>
        </w:rPr>
        <w:tab/>
        <w:t>Impacts on services, entities, and interfaces</w:t>
      </w:r>
    </w:p>
    <w:p w14:paraId="7E3BC766" w14:textId="77777777" w:rsidR="007925A9" w:rsidRPr="007925A9" w:rsidRDefault="007925A9" w:rsidP="007925A9">
      <w:pPr>
        <w:overflowPunct/>
        <w:autoSpaceDE/>
        <w:autoSpaceDN/>
        <w:adjustRightInd/>
        <w:textAlignment w:val="auto"/>
        <w:rPr>
          <w:rFonts w:eastAsia="DengXian"/>
          <w:color w:val="auto"/>
          <w:lang w:eastAsia="zh-CN"/>
        </w:rPr>
      </w:pPr>
      <w:r w:rsidRPr="007925A9">
        <w:rPr>
          <w:rFonts w:eastAsia="DengXian"/>
          <w:color w:val="auto"/>
          <w:lang w:eastAsia="zh-CN"/>
        </w:rPr>
        <w:t>UE:</w:t>
      </w:r>
    </w:p>
    <w:p w14:paraId="565DA291" w14:textId="77777777" w:rsidR="007925A9" w:rsidRPr="007925A9" w:rsidRDefault="007925A9" w:rsidP="007925A9">
      <w:pPr>
        <w:numPr>
          <w:ilvl w:val="0"/>
          <w:numId w:val="7"/>
        </w:numPr>
        <w:overflowPunct/>
        <w:autoSpaceDE/>
        <w:autoSpaceDN/>
        <w:adjustRightInd/>
        <w:textAlignment w:val="auto"/>
        <w:rPr>
          <w:rFonts w:eastAsia="DengXian"/>
          <w:color w:val="auto"/>
          <w:lang w:eastAsia="zh-CN"/>
        </w:rPr>
      </w:pPr>
      <w:r w:rsidRPr="007925A9">
        <w:rPr>
          <w:rFonts w:eastAsia="DengXian"/>
          <w:color w:val="auto"/>
          <w:lang w:eastAsia="zh-CN"/>
        </w:rPr>
        <w:t>When the UE receives the MBS data in RRC Inactive state and move to a new cell but not receive the MBS data, the UE need activate the associated PDU session via the service request or registration procedure.</w:t>
      </w:r>
    </w:p>
    <w:p w14:paraId="61328118" w14:textId="77777777" w:rsidR="007925A9" w:rsidRPr="007925A9" w:rsidRDefault="007925A9" w:rsidP="007925A9">
      <w:pPr>
        <w:overflowPunct/>
        <w:autoSpaceDE/>
        <w:autoSpaceDN/>
        <w:adjustRightInd/>
        <w:textAlignment w:val="auto"/>
        <w:rPr>
          <w:rFonts w:eastAsia="DengXian"/>
          <w:color w:val="auto"/>
          <w:lang w:eastAsia="zh-CN"/>
        </w:rPr>
      </w:pPr>
      <w:r w:rsidRPr="007925A9">
        <w:rPr>
          <w:rFonts w:eastAsia="DengXian"/>
          <w:color w:val="auto"/>
          <w:lang w:eastAsia="zh-CN"/>
        </w:rPr>
        <w:t>SMF:</w:t>
      </w:r>
    </w:p>
    <w:p w14:paraId="2DD9D485" w14:textId="4DFC36AB" w:rsidR="00D55C23" w:rsidRDefault="007925A9" w:rsidP="007925A9">
      <w:pPr>
        <w:numPr>
          <w:ilvl w:val="0"/>
          <w:numId w:val="7"/>
        </w:numPr>
        <w:overflowPunct/>
        <w:autoSpaceDE/>
        <w:autoSpaceDN/>
        <w:adjustRightInd/>
        <w:textAlignment w:val="auto"/>
        <w:rPr>
          <w:rFonts w:eastAsia="DengXian"/>
          <w:color w:val="auto"/>
          <w:lang w:eastAsia="zh-CN"/>
        </w:rPr>
      </w:pPr>
      <w:r w:rsidRPr="007925A9">
        <w:rPr>
          <w:rFonts w:eastAsia="DengXian"/>
          <w:color w:val="auto"/>
          <w:lang w:eastAsia="zh-CN"/>
        </w:rPr>
        <w:t>Include the RRC inactive assistance parameter in N2 SM Info and sent to target NG-RAN during handover procedure.</w:t>
      </w:r>
    </w:p>
    <w:p w14:paraId="334E284A" w14:textId="0D39057B" w:rsidR="00F424F4" w:rsidRDefault="00F424F4" w:rsidP="00F424F4">
      <w:pPr>
        <w:overflowPunct/>
        <w:autoSpaceDE/>
        <w:autoSpaceDN/>
        <w:adjustRightInd/>
        <w:textAlignment w:val="auto"/>
        <w:rPr>
          <w:ins w:id="68" w:author="作者"/>
          <w:rFonts w:eastAsia="DengXian"/>
          <w:color w:val="auto"/>
          <w:lang w:eastAsia="zh-CN"/>
        </w:rPr>
      </w:pPr>
      <w:ins w:id="69" w:author="作者">
        <w:r>
          <w:rPr>
            <w:rFonts w:eastAsia="DengXian"/>
            <w:color w:val="auto"/>
            <w:lang w:eastAsia="zh-CN"/>
          </w:rPr>
          <w:t>NG-RAN</w:t>
        </w:r>
        <w:r w:rsidRPr="00A41F28">
          <w:rPr>
            <w:rFonts w:eastAsia="DengXian"/>
            <w:color w:val="auto"/>
            <w:lang w:eastAsia="zh-CN"/>
          </w:rPr>
          <w:t>:</w:t>
        </w:r>
      </w:ins>
    </w:p>
    <w:p w14:paraId="4D0ED919" w14:textId="776F64FB" w:rsidR="00394057" w:rsidRPr="00204314" w:rsidRDefault="00394057" w:rsidP="00394057">
      <w:pPr>
        <w:pStyle w:val="EditorsNote"/>
        <w:rPr>
          <w:ins w:id="70" w:author="作者"/>
          <w:lang w:val="en-US" w:eastAsia="zh-CN"/>
        </w:rPr>
      </w:pPr>
      <w:ins w:id="71" w:author="作者">
        <w:r w:rsidRPr="005975BE">
          <w:rPr>
            <w:lang w:val="en-US" w:eastAsia="zh-CN"/>
          </w:rPr>
          <w:t xml:space="preserve">Editor's Notes: </w:t>
        </w:r>
        <w:r>
          <w:rPr>
            <w:lang w:val="en-US" w:eastAsia="zh-CN"/>
          </w:rPr>
          <w:t xml:space="preserve">The impact of NG-RAN is to support the mobility within RNA. It </w:t>
        </w:r>
        <w:r w:rsidRPr="0085555B">
          <w:rPr>
            <w:lang w:val="en-US" w:eastAsia="zh-CN"/>
          </w:rPr>
          <w:t xml:space="preserve">need be </w:t>
        </w:r>
        <w:r>
          <w:rPr>
            <w:lang w:val="en-US" w:eastAsia="zh-CN"/>
          </w:rPr>
          <w:t xml:space="preserve">confirmed </w:t>
        </w:r>
        <w:r w:rsidRPr="0085555B">
          <w:rPr>
            <w:lang w:val="en-US" w:eastAsia="zh-CN"/>
          </w:rPr>
          <w:t>by RAN WGs</w:t>
        </w:r>
        <w:r w:rsidRPr="005975BE">
          <w:rPr>
            <w:lang w:val="en-US" w:eastAsia="zh-CN"/>
          </w:rPr>
          <w:t>.</w:t>
        </w:r>
      </w:ins>
    </w:p>
    <w:p w14:paraId="722E960D" w14:textId="77777777" w:rsidR="008B196E" w:rsidRDefault="008B196E" w:rsidP="008B196E">
      <w:pPr>
        <w:pStyle w:val="B1"/>
        <w:numPr>
          <w:ilvl w:val="0"/>
          <w:numId w:val="7"/>
        </w:numPr>
        <w:rPr>
          <w:ins w:id="72" w:author="作者"/>
          <w:lang w:eastAsia="zh-CN"/>
        </w:rPr>
      </w:pPr>
      <w:ins w:id="73" w:author="作者">
        <w:r w:rsidRPr="00F3702F">
          <w:rPr>
            <w:lang w:eastAsia="zh-CN"/>
          </w:rPr>
          <w:t xml:space="preserve">Support </w:t>
        </w:r>
        <w:r>
          <w:rPr>
            <w:lang w:eastAsia="zh-CN"/>
          </w:rPr>
          <w:t xml:space="preserve">trigger to establish the </w:t>
        </w:r>
        <w:r w:rsidRPr="0056203D">
          <w:rPr>
            <w:lang w:eastAsia="zh-CN"/>
          </w:rPr>
          <w:t>5GC Shared MBS traffic delivery</w:t>
        </w:r>
        <w:r>
          <w:rPr>
            <w:lang w:eastAsia="zh-CN"/>
          </w:rPr>
          <w:t xml:space="preserve"> per the received MBS session information.</w:t>
        </w:r>
      </w:ins>
    </w:p>
    <w:p w14:paraId="003F72A7" w14:textId="7EE830E2" w:rsidR="008B196E" w:rsidRDefault="008B196E" w:rsidP="008B196E">
      <w:pPr>
        <w:pStyle w:val="B1"/>
        <w:numPr>
          <w:ilvl w:val="0"/>
          <w:numId w:val="7"/>
        </w:numPr>
        <w:rPr>
          <w:ins w:id="74" w:author="作者"/>
          <w:lang w:eastAsia="zh-CN"/>
        </w:rPr>
      </w:pPr>
      <w:ins w:id="75" w:author="作者">
        <w:r>
          <w:rPr>
            <w:lang w:eastAsia="zh-CN"/>
          </w:rPr>
          <w:t>S</w:t>
        </w:r>
        <w:r w:rsidRPr="00F3702F">
          <w:rPr>
            <w:lang w:eastAsia="zh-CN"/>
          </w:rPr>
          <w:t>upport</w:t>
        </w:r>
        <w:r>
          <w:rPr>
            <w:lang w:eastAsia="zh-CN"/>
          </w:rPr>
          <w:t xml:space="preserve"> provide the MBS session related information from source NG-RAN to target NG-RAN.</w:t>
        </w:r>
      </w:ins>
    </w:p>
    <w:p w14:paraId="1D1E22F3" w14:textId="70015D67" w:rsidR="008B196E" w:rsidRPr="00F424F4" w:rsidDel="00B56A57" w:rsidRDefault="008B196E" w:rsidP="008B196E">
      <w:pPr>
        <w:pStyle w:val="B1"/>
        <w:numPr>
          <w:ilvl w:val="0"/>
          <w:numId w:val="7"/>
        </w:numPr>
        <w:rPr>
          <w:del w:id="76" w:author="Qualcomm-SA2-revs" w:date="2022-05-18T14:52:00Z"/>
          <w:lang w:eastAsia="zh-CN"/>
        </w:rPr>
      </w:pPr>
      <w:ins w:id="77" w:author="作者">
        <w:del w:id="78" w:author="Qualcomm-SA2-revs" w:date="2022-05-18T14:52:00Z">
          <w:r w:rsidRPr="00C837EB" w:rsidDel="00B56A57">
            <w:rPr>
              <w:lang w:eastAsia="zh-CN"/>
            </w:rPr>
            <w:delText>Support manage per cell multicast data transmission, i.e., whether that cell should transmit the MBS data or not.</w:delText>
          </w:r>
        </w:del>
      </w:ins>
    </w:p>
    <w:p w14:paraId="5C4A7C10" w14:textId="125E2B9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D93BF" w14:textId="77777777" w:rsidR="003F646A" w:rsidRDefault="003F646A">
      <w:r>
        <w:separator/>
      </w:r>
    </w:p>
    <w:p w14:paraId="3379E818" w14:textId="77777777" w:rsidR="003F646A" w:rsidRDefault="003F646A"/>
  </w:endnote>
  <w:endnote w:type="continuationSeparator" w:id="0">
    <w:p w14:paraId="6337DAEE" w14:textId="77777777" w:rsidR="003F646A" w:rsidRDefault="003F646A">
      <w:r>
        <w:continuationSeparator/>
      </w:r>
    </w:p>
    <w:p w14:paraId="70D6D205" w14:textId="77777777" w:rsidR="003F646A" w:rsidRDefault="003F64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KaiTi">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3DE4B" w14:textId="77777777" w:rsidR="00335FF7" w:rsidRDefault="00335FF7">
    <w:pPr>
      <w:framePr w:w="646" w:h="244" w:hRule="exact" w:wrap="around" w:vAnchor="text" w:hAnchor="margin" w:y="-5"/>
      <w:rPr>
        <w:rFonts w:ascii="Arial" w:hAnsi="Arial" w:cs="Arial"/>
        <w:b/>
        <w:bCs/>
        <w:i/>
        <w:iCs/>
        <w:sz w:val="18"/>
      </w:rPr>
    </w:pPr>
    <w:r>
      <w:rPr>
        <w:rFonts w:ascii="Arial" w:hAnsi="Arial" w:cs="Arial"/>
        <w:b/>
        <w:bCs/>
        <w:i/>
        <w:iCs/>
        <w:sz w:val="18"/>
      </w:rPr>
      <w:t>3GPP</w:t>
    </w:r>
  </w:p>
  <w:p w14:paraId="5D93AF86" w14:textId="77777777" w:rsidR="00335FF7" w:rsidRDefault="00335F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17E13" w14:textId="77777777" w:rsidR="00335FF7" w:rsidRDefault="00335F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6C6CC" w14:textId="77777777" w:rsidR="003F646A" w:rsidRDefault="003F646A">
      <w:r>
        <w:separator/>
      </w:r>
    </w:p>
    <w:p w14:paraId="49954604" w14:textId="77777777" w:rsidR="003F646A" w:rsidRDefault="003F646A"/>
  </w:footnote>
  <w:footnote w:type="continuationSeparator" w:id="0">
    <w:p w14:paraId="25A38CC1" w14:textId="77777777" w:rsidR="003F646A" w:rsidRDefault="003F646A">
      <w:r>
        <w:continuationSeparator/>
      </w:r>
    </w:p>
    <w:p w14:paraId="0E5B7F7D" w14:textId="77777777" w:rsidR="003F646A" w:rsidRDefault="003F64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BFFD3" w14:textId="77777777" w:rsidR="00335FF7" w:rsidRDefault="00335FF7"/>
  <w:p w14:paraId="0A323DD0" w14:textId="77777777" w:rsidR="00335FF7" w:rsidRDefault="00335FF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39ABB" w14:textId="77777777" w:rsidR="00335FF7" w:rsidRPr="0091233D" w:rsidRDefault="00335FF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03B1EE" w14:textId="77777777" w:rsidR="00335FF7" w:rsidRPr="0091233D" w:rsidRDefault="00335FF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95BB9">
      <w:rPr>
        <w:rFonts w:ascii="Arial" w:hAnsi="Arial" w:cs="Arial"/>
        <w:b/>
        <w:bCs/>
        <w:noProof/>
        <w:sz w:val="18"/>
        <w:lang w:val="fr-FR"/>
      </w:rPr>
      <w:t>5</w:t>
    </w:r>
    <w:r>
      <w:rPr>
        <w:rFonts w:ascii="Arial" w:hAnsi="Arial" w:cs="Arial"/>
        <w:b/>
        <w:bCs/>
        <w:sz w:val="18"/>
      </w:rPr>
      <w:fldChar w:fldCharType="end"/>
    </w:r>
  </w:p>
  <w:p w14:paraId="76CDC190" w14:textId="77777777" w:rsidR="00335FF7" w:rsidRPr="0091233D" w:rsidRDefault="00335FF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08ACF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CF6A92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92245E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2CD2C1E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79EF87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DF0A12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494641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DB0C5F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DB684C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0CCFA9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1D02550"/>
    <w:multiLevelType w:val="hybridMultilevel"/>
    <w:tmpl w:val="374A628A"/>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9301C30"/>
    <w:multiLevelType w:val="hybridMultilevel"/>
    <w:tmpl w:val="22ACAC6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9D71C76"/>
    <w:multiLevelType w:val="hybridMultilevel"/>
    <w:tmpl w:val="3E56F29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FAC6971"/>
    <w:multiLevelType w:val="hybridMultilevel"/>
    <w:tmpl w:val="F3FA7410"/>
    <w:lvl w:ilvl="0" w:tplc="31829AAA">
      <w:start w:val="1"/>
      <w:numFmt w:val="decimal"/>
      <w:lvlText w:val="%1."/>
      <w:lvlJc w:val="left"/>
      <w:pPr>
        <w:ind w:left="929" w:hanging="645"/>
      </w:pPr>
      <w:rPr>
        <w:rFonts w:eastAsia="MS Mincho"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5AA51EF"/>
    <w:multiLevelType w:val="hybridMultilevel"/>
    <w:tmpl w:val="29ACF4AC"/>
    <w:lvl w:ilvl="0" w:tplc="E96A172E">
      <w:start w:val="1"/>
      <w:numFmt w:val="bullet"/>
      <w:lvlText w:val="-"/>
      <w:lvlJc w:val="left"/>
      <w:pPr>
        <w:ind w:left="420" w:hanging="420"/>
      </w:pPr>
      <w:rPr>
        <w:rFonts w:ascii="Times New Roman" w:eastAsia="KaiT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331DED"/>
    <w:multiLevelType w:val="hybridMultilevel"/>
    <w:tmpl w:val="A19A24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DC65FD"/>
    <w:multiLevelType w:val="hybridMultilevel"/>
    <w:tmpl w:val="DA5A6F18"/>
    <w:lvl w:ilvl="0" w:tplc="F84E4C66">
      <w:start w:val="7"/>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35762201"/>
    <w:multiLevelType w:val="hybridMultilevel"/>
    <w:tmpl w:val="6FDA8696"/>
    <w:lvl w:ilvl="0" w:tplc="6F188764">
      <w:start w:val="8"/>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8" w15:restartNumberingAfterBreak="0">
    <w:nsid w:val="38E60952"/>
    <w:multiLevelType w:val="hybridMultilevel"/>
    <w:tmpl w:val="67267CF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FF55276"/>
    <w:multiLevelType w:val="hybridMultilevel"/>
    <w:tmpl w:val="55F61264"/>
    <w:lvl w:ilvl="0" w:tplc="71926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482D15"/>
    <w:multiLevelType w:val="hybridMultilevel"/>
    <w:tmpl w:val="6B5884A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6394916"/>
    <w:multiLevelType w:val="hybridMultilevel"/>
    <w:tmpl w:val="53B4A5D2"/>
    <w:lvl w:ilvl="0" w:tplc="D43EDD00">
      <w:start w:val="6"/>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CE0F4C"/>
    <w:multiLevelType w:val="hybridMultilevel"/>
    <w:tmpl w:val="01961670"/>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5C3D6D"/>
    <w:multiLevelType w:val="hybridMultilevel"/>
    <w:tmpl w:val="5C9681F4"/>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114D27"/>
    <w:multiLevelType w:val="hybridMultilevel"/>
    <w:tmpl w:val="20526DE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A132B50"/>
    <w:multiLevelType w:val="hybridMultilevel"/>
    <w:tmpl w:val="C0E6ECC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2C30630"/>
    <w:multiLevelType w:val="hybridMultilevel"/>
    <w:tmpl w:val="D004A93C"/>
    <w:lvl w:ilvl="0" w:tplc="F84E4C66">
      <w:start w:val="7"/>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5"/>
  </w:num>
  <w:num w:numId="3">
    <w:abstractNumId w:val="27"/>
  </w:num>
  <w:num w:numId="4">
    <w:abstractNumId w:val="14"/>
  </w:num>
  <w:num w:numId="5">
    <w:abstractNumId w:val="21"/>
  </w:num>
  <w:num w:numId="6">
    <w:abstractNumId w:val="19"/>
  </w:num>
  <w:num w:numId="7">
    <w:abstractNumId w:val="12"/>
  </w:num>
  <w:num w:numId="8">
    <w:abstractNumId w:val="10"/>
  </w:num>
  <w:num w:numId="9">
    <w:abstractNumId w:val="17"/>
  </w:num>
  <w:num w:numId="10">
    <w:abstractNumId w:val="25"/>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16"/>
  </w:num>
  <w:num w:numId="22">
    <w:abstractNumId w:val="22"/>
  </w:num>
  <w:num w:numId="23">
    <w:abstractNumId w:val="11"/>
  </w:num>
  <w:num w:numId="24">
    <w:abstractNumId w:val="24"/>
  </w:num>
  <w:num w:numId="25">
    <w:abstractNumId w:val="18"/>
  </w:num>
  <w:num w:numId="26">
    <w:abstractNumId w:val="13"/>
  </w:num>
  <w:num w:numId="27">
    <w:abstractNumId w:val="26"/>
  </w:num>
  <w:num w:numId="28">
    <w:abstractNumId w:val="2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rson w15:author="Nokia r02">
    <w15:presenceInfo w15:providerId="None" w15:userId="Nokia r02"/>
  </w15:person>
  <w15:person w15:author="Qualcomm-SA2-revs">
    <w15:presenceInfo w15:providerId="None" w15:userId="Qualcomm-SA2-rev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9C5"/>
    <w:rsid w:val="00002842"/>
    <w:rsid w:val="00003503"/>
    <w:rsid w:val="0000381B"/>
    <w:rsid w:val="0000385B"/>
    <w:rsid w:val="00003D77"/>
    <w:rsid w:val="00003FE7"/>
    <w:rsid w:val="000046E3"/>
    <w:rsid w:val="00004A58"/>
    <w:rsid w:val="00004E82"/>
    <w:rsid w:val="00005507"/>
    <w:rsid w:val="0000588D"/>
    <w:rsid w:val="00005D97"/>
    <w:rsid w:val="00005E68"/>
    <w:rsid w:val="00006407"/>
    <w:rsid w:val="00006BF9"/>
    <w:rsid w:val="0000775E"/>
    <w:rsid w:val="000077C5"/>
    <w:rsid w:val="00007C50"/>
    <w:rsid w:val="00010551"/>
    <w:rsid w:val="00010882"/>
    <w:rsid w:val="000108AD"/>
    <w:rsid w:val="000110EE"/>
    <w:rsid w:val="00011279"/>
    <w:rsid w:val="00011830"/>
    <w:rsid w:val="0001336E"/>
    <w:rsid w:val="00013850"/>
    <w:rsid w:val="00013CD6"/>
    <w:rsid w:val="0001400A"/>
    <w:rsid w:val="00014FC3"/>
    <w:rsid w:val="00015010"/>
    <w:rsid w:val="000150DA"/>
    <w:rsid w:val="000153C3"/>
    <w:rsid w:val="00016146"/>
    <w:rsid w:val="00016613"/>
    <w:rsid w:val="00016A41"/>
    <w:rsid w:val="00016D63"/>
    <w:rsid w:val="00016F5B"/>
    <w:rsid w:val="000202B3"/>
    <w:rsid w:val="00020461"/>
    <w:rsid w:val="000220E9"/>
    <w:rsid w:val="000227C8"/>
    <w:rsid w:val="00023565"/>
    <w:rsid w:val="00024628"/>
    <w:rsid w:val="00024798"/>
    <w:rsid w:val="000268FB"/>
    <w:rsid w:val="000269D9"/>
    <w:rsid w:val="00027B9C"/>
    <w:rsid w:val="0003091B"/>
    <w:rsid w:val="000315F4"/>
    <w:rsid w:val="00032C4D"/>
    <w:rsid w:val="00033FBB"/>
    <w:rsid w:val="00034D60"/>
    <w:rsid w:val="0003510B"/>
    <w:rsid w:val="000364DE"/>
    <w:rsid w:val="00036C07"/>
    <w:rsid w:val="0003700A"/>
    <w:rsid w:val="0004077D"/>
    <w:rsid w:val="00040B51"/>
    <w:rsid w:val="00040C90"/>
    <w:rsid w:val="00040CC2"/>
    <w:rsid w:val="000410CE"/>
    <w:rsid w:val="00041211"/>
    <w:rsid w:val="000418FF"/>
    <w:rsid w:val="00041E56"/>
    <w:rsid w:val="00041F7E"/>
    <w:rsid w:val="00041FA7"/>
    <w:rsid w:val="00042904"/>
    <w:rsid w:val="00043303"/>
    <w:rsid w:val="00043C43"/>
    <w:rsid w:val="00044075"/>
    <w:rsid w:val="00045722"/>
    <w:rsid w:val="00047051"/>
    <w:rsid w:val="00047C64"/>
    <w:rsid w:val="000501F4"/>
    <w:rsid w:val="00050528"/>
    <w:rsid w:val="00050D23"/>
    <w:rsid w:val="00052A29"/>
    <w:rsid w:val="000549F0"/>
    <w:rsid w:val="000559CF"/>
    <w:rsid w:val="0005668D"/>
    <w:rsid w:val="00056CD0"/>
    <w:rsid w:val="00056E84"/>
    <w:rsid w:val="00056F95"/>
    <w:rsid w:val="0005715C"/>
    <w:rsid w:val="000572A0"/>
    <w:rsid w:val="00057F80"/>
    <w:rsid w:val="00060F24"/>
    <w:rsid w:val="00061913"/>
    <w:rsid w:val="00062617"/>
    <w:rsid w:val="00062F11"/>
    <w:rsid w:val="000631E9"/>
    <w:rsid w:val="00063321"/>
    <w:rsid w:val="00063EF2"/>
    <w:rsid w:val="0006502B"/>
    <w:rsid w:val="00067107"/>
    <w:rsid w:val="00067B12"/>
    <w:rsid w:val="00067ED3"/>
    <w:rsid w:val="00070763"/>
    <w:rsid w:val="000708BD"/>
    <w:rsid w:val="00071011"/>
    <w:rsid w:val="000710F7"/>
    <w:rsid w:val="0007149B"/>
    <w:rsid w:val="000715FC"/>
    <w:rsid w:val="00071CC8"/>
    <w:rsid w:val="00071D33"/>
    <w:rsid w:val="00071FAE"/>
    <w:rsid w:val="00073048"/>
    <w:rsid w:val="0007338E"/>
    <w:rsid w:val="00073BD4"/>
    <w:rsid w:val="00074480"/>
    <w:rsid w:val="00074CFD"/>
    <w:rsid w:val="0007536B"/>
    <w:rsid w:val="00075D9C"/>
    <w:rsid w:val="0008116D"/>
    <w:rsid w:val="00081C4A"/>
    <w:rsid w:val="000830D4"/>
    <w:rsid w:val="00083CAC"/>
    <w:rsid w:val="0008469F"/>
    <w:rsid w:val="00084D45"/>
    <w:rsid w:val="00084E41"/>
    <w:rsid w:val="00085659"/>
    <w:rsid w:val="0008565B"/>
    <w:rsid w:val="00085FC7"/>
    <w:rsid w:val="0008617B"/>
    <w:rsid w:val="00086592"/>
    <w:rsid w:val="00086929"/>
    <w:rsid w:val="000872AB"/>
    <w:rsid w:val="00087415"/>
    <w:rsid w:val="00090D4D"/>
    <w:rsid w:val="00090F98"/>
    <w:rsid w:val="00091BA0"/>
    <w:rsid w:val="0009299B"/>
    <w:rsid w:val="00093796"/>
    <w:rsid w:val="000946ED"/>
    <w:rsid w:val="0009483A"/>
    <w:rsid w:val="00095318"/>
    <w:rsid w:val="00095AD3"/>
    <w:rsid w:val="00095BB9"/>
    <w:rsid w:val="000965B7"/>
    <w:rsid w:val="0009753A"/>
    <w:rsid w:val="00097C15"/>
    <w:rsid w:val="000A0689"/>
    <w:rsid w:val="000A1CE9"/>
    <w:rsid w:val="000A2B97"/>
    <w:rsid w:val="000A30FE"/>
    <w:rsid w:val="000A323F"/>
    <w:rsid w:val="000A43D4"/>
    <w:rsid w:val="000A49D3"/>
    <w:rsid w:val="000A5948"/>
    <w:rsid w:val="000A75B1"/>
    <w:rsid w:val="000B0032"/>
    <w:rsid w:val="000B029B"/>
    <w:rsid w:val="000B103E"/>
    <w:rsid w:val="000B128A"/>
    <w:rsid w:val="000B131F"/>
    <w:rsid w:val="000B1493"/>
    <w:rsid w:val="000B2073"/>
    <w:rsid w:val="000B326E"/>
    <w:rsid w:val="000B3DD5"/>
    <w:rsid w:val="000B4328"/>
    <w:rsid w:val="000B4A1C"/>
    <w:rsid w:val="000B5080"/>
    <w:rsid w:val="000B50B5"/>
    <w:rsid w:val="000B6489"/>
    <w:rsid w:val="000B77DD"/>
    <w:rsid w:val="000B79B7"/>
    <w:rsid w:val="000C0426"/>
    <w:rsid w:val="000C05C6"/>
    <w:rsid w:val="000C13A3"/>
    <w:rsid w:val="000C29D7"/>
    <w:rsid w:val="000C2CB4"/>
    <w:rsid w:val="000C71AA"/>
    <w:rsid w:val="000C74FC"/>
    <w:rsid w:val="000C7FDC"/>
    <w:rsid w:val="000D0180"/>
    <w:rsid w:val="000D0C10"/>
    <w:rsid w:val="000D0F88"/>
    <w:rsid w:val="000D0FDE"/>
    <w:rsid w:val="000D1BFB"/>
    <w:rsid w:val="000D2E09"/>
    <w:rsid w:val="000D2E76"/>
    <w:rsid w:val="000D40A1"/>
    <w:rsid w:val="000D5599"/>
    <w:rsid w:val="000D59E4"/>
    <w:rsid w:val="000D5EAF"/>
    <w:rsid w:val="000D70EA"/>
    <w:rsid w:val="000E0D6E"/>
    <w:rsid w:val="000E3AAE"/>
    <w:rsid w:val="000E44F6"/>
    <w:rsid w:val="000E5C9E"/>
    <w:rsid w:val="000E5FE6"/>
    <w:rsid w:val="000E7885"/>
    <w:rsid w:val="000F0450"/>
    <w:rsid w:val="000F06CD"/>
    <w:rsid w:val="000F06D8"/>
    <w:rsid w:val="000F3035"/>
    <w:rsid w:val="000F42F7"/>
    <w:rsid w:val="000F4353"/>
    <w:rsid w:val="000F5D71"/>
    <w:rsid w:val="000F5E59"/>
    <w:rsid w:val="000F60B7"/>
    <w:rsid w:val="000F67B7"/>
    <w:rsid w:val="000F77CC"/>
    <w:rsid w:val="000F79EC"/>
    <w:rsid w:val="000F7F37"/>
    <w:rsid w:val="00100F5E"/>
    <w:rsid w:val="0010191A"/>
    <w:rsid w:val="00101D05"/>
    <w:rsid w:val="00101FFB"/>
    <w:rsid w:val="00102AE0"/>
    <w:rsid w:val="0010430B"/>
    <w:rsid w:val="00104CDA"/>
    <w:rsid w:val="001059D1"/>
    <w:rsid w:val="0010795D"/>
    <w:rsid w:val="00107A82"/>
    <w:rsid w:val="00107C81"/>
    <w:rsid w:val="00107E22"/>
    <w:rsid w:val="001103DC"/>
    <w:rsid w:val="00110662"/>
    <w:rsid w:val="001106F4"/>
    <w:rsid w:val="0011076A"/>
    <w:rsid w:val="00110D3D"/>
    <w:rsid w:val="0011104F"/>
    <w:rsid w:val="001115A4"/>
    <w:rsid w:val="00111E3C"/>
    <w:rsid w:val="00112BF1"/>
    <w:rsid w:val="001135F7"/>
    <w:rsid w:val="0011384D"/>
    <w:rsid w:val="0011387E"/>
    <w:rsid w:val="001142B0"/>
    <w:rsid w:val="001156E9"/>
    <w:rsid w:val="0011605E"/>
    <w:rsid w:val="00117600"/>
    <w:rsid w:val="00120096"/>
    <w:rsid w:val="001205BE"/>
    <w:rsid w:val="00120763"/>
    <w:rsid w:val="00120F4E"/>
    <w:rsid w:val="00121009"/>
    <w:rsid w:val="0012113A"/>
    <w:rsid w:val="0012165A"/>
    <w:rsid w:val="00121A78"/>
    <w:rsid w:val="00122017"/>
    <w:rsid w:val="0012285F"/>
    <w:rsid w:val="001228DC"/>
    <w:rsid w:val="00122F37"/>
    <w:rsid w:val="00123A48"/>
    <w:rsid w:val="001242C5"/>
    <w:rsid w:val="0012480B"/>
    <w:rsid w:val="00124B85"/>
    <w:rsid w:val="0012561F"/>
    <w:rsid w:val="00126564"/>
    <w:rsid w:val="001265BC"/>
    <w:rsid w:val="00126856"/>
    <w:rsid w:val="00127379"/>
    <w:rsid w:val="001300B5"/>
    <w:rsid w:val="00130114"/>
    <w:rsid w:val="001306C0"/>
    <w:rsid w:val="001308E8"/>
    <w:rsid w:val="00131D3C"/>
    <w:rsid w:val="001323E1"/>
    <w:rsid w:val="00132ABA"/>
    <w:rsid w:val="0013329E"/>
    <w:rsid w:val="001338C0"/>
    <w:rsid w:val="0013518E"/>
    <w:rsid w:val="0013558E"/>
    <w:rsid w:val="00136292"/>
    <w:rsid w:val="001365FA"/>
    <w:rsid w:val="00136E1D"/>
    <w:rsid w:val="001378CD"/>
    <w:rsid w:val="00137A15"/>
    <w:rsid w:val="0014061E"/>
    <w:rsid w:val="0014072B"/>
    <w:rsid w:val="00140ABF"/>
    <w:rsid w:val="00140AC7"/>
    <w:rsid w:val="001412C9"/>
    <w:rsid w:val="00141776"/>
    <w:rsid w:val="001428B7"/>
    <w:rsid w:val="00144660"/>
    <w:rsid w:val="00145368"/>
    <w:rsid w:val="0014582F"/>
    <w:rsid w:val="0014688E"/>
    <w:rsid w:val="00147605"/>
    <w:rsid w:val="00147EAA"/>
    <w:rsid w:val="001500EE"/>
    <w:rsid w:val="001501C5"/>
    <w:rsid w:val="00150C44"/>
    <w:rsid w:val="001512CD"/>
    <w:rsid w:val="00151A7D"/>
    <w:rsid w:val="001520C4"/>
    <w:rsid w:val="001520C5"/>
    <w:rsid w:val="00152663"/>
    <w:rsid w:val="00152E53"/>
    <w:rsid w:val="0015374D"/>
    <w:rsid w:val="001538DF"/>
    <w:rsid w:val="00156907"/>
    <w:rsid w:val="00156945"/>
    <w:rsid w:val="00156B96"/>
    <w:rsid w:val="00156FE0"/>
    <w:rsid w:val="00161001"/>
    <w:rsid w:val="00161563"/>
    <w:rsid w:val="001616A1"/>
    <w:rsid w:val="00161B39"/>
    <w:rsid w:val="00161C25"/>
    <w:rsid w:val="00163C76"/>
    <w:rsid w:val="00163C9C"/>
    <w:rsid w:val="00163D13"/>
    <w:rsid w:val="00163E01"/>
    <w:rsid w:val="001640C9"/>
    <w:rsid w:val="00164342"/>
    <w:rsid w:val="00165D1C"/>
    <w:rsid w:val="001673CA"/>
    <w:rsid w:val="00167AF3"/>
    <w:rsid w:val="00170A7C"/>
    <w:rsid w:val="0017207F"/>
    <w:rsid w:val="001731A2"/>
    <w:rsid w:val="001736B5"/>
    <w:rsid w:val="00173A57"/>
    <w:rsid w:val="001750EF"/>
    <w:rsid w:val="001765B4"/>
    <w:rsid w:val="001765E5"/>
    <w:rsid w:val="00176CD0"/>
    <w:rsid w:val="00177EFC"/>
    <w:rsid w:val="001802CC"/>
    <w:rsid w:val="001806F6"/>
    <w:rsid w:val="00180802"/>
    <w:rsid w:val="001821B7"/>
    <w:rsid w:val="00182258"/>
    <w:rsid w:val="001823E0"/>
    <w:rsid w:val="001835B3"/>
    <w:rsid w:val="00183C27"/>
    <w:rsid w:val="00184110"/>
    <w:rsid w:val="00184314"/>
    <w:rsid w:val="001846EE"/>
    <w:rsid w:val="00184908"/>
    <w:rsid w:val="00184F03"/>
    <w:rsid w:val="00185660"/>
    <w:rsid w:val="00185C88"/>
    <w:rsid w:val="0018638A"/>
    <w:rsid w:val="00186F58"/>
    <w:rsid w:val="00187F8B"/>
    <w:rsid w:val="001906C2"/>
    <w:rsid w:val="001929DA"/>
    <w:rsid w:val="00192F13"/>
    <w:rsid w:val="00193491"/>
    <w:rsid w:val="00193556"/>
    <w:rsid w:val="00193C28"/>
    <w:rsid w:val="001940BC"/>
    <w:rsid w:val="0019450B"/>
    <w:rsid w:val="00194D32"/>
    <w:rsid w:val="0019666E"/>
    <w:rsid w:val="00196B2A"/>
    <w:rsid w:val="0019723A"/>
    <w:rsid w:val="001A022E"/>
    <w:rsid w:val="001A0FD2"/>
    <w:rsid w:val="001A2D0C"/>
    <w:rsid w:val="001A3A7D"/>
    <w:rsid w:val="001A3C9B"/>
    <w:rsid w:val="001A3FB4"/>
    <w:rsid w:val="001A56A8"/>
    <w:rsid w:val="001A5C81"/>
    <w:rsid w:val="001A69EE"/>
    <w:rsid w:val="001A7072"/>
    <w:rsid w:val="001A7332"/>
    <w:rsid w:val="001A73EF"/>
    <w:rsid w:val="001B0220"/>
    <w:rsid w:val="001B07DF"/>
    <w:rsid w:val="001B0D21"/>
    <w:rsid w:val="001B16B9"/>
    <w:rsid w:val="001B193C"/>
    <w:rsid w:val="001B1EDD"/>
    <w:rsid w:val="001B2070"/>
    <w:rsid w:val="001B2836"/>
    <w:rsid w:val="001B2CFE"/>
    <w:rsid w:val="001B3759"/>
    <w:rsid w:val="001B3D20"/>
    <w:rsid w:val="001B4DFC"/>
    <w:rsid w:val="001B546B"/>
    <w:rsid w:val="001B5EBE"/>
    <w:rsid w:val="001B6CCF"/>
    <w:rsid w:val="001B7516"/>
    <w:rsid w:val="001B7AC6"/>
    <w:rsid w:val="001C0A43"/>
    <w:rsid w:val="001C17E1"/>
    <w:rsid w:val="001C1E41"/>
    <w:rsid w:val="001C3F2A"/>
    <w:rsid w:val="001C4445"/>
    <w:rsid w:val="001C488F"/>
    <w:rsid w:val="001C50F0"/>
    <w:rsid w:val="001C6336"/>
    <w:rsid w:val="001C6359"/>
    <w:rsid w:val="001C672D"/>
    <w:rsid w:val="001C74D2"/>
    <w:rsid w:val="001C7716"/>
    <w:rsid w:val="001C77F4"/>
    <w:rsid w:val="001D0433"/>
    <w:rsid w:val="001D06A4"/>
    <w:rsid w:val="001D0A7A"/>
    <w:rsid w:val="001D1200"/>
    <w:rsid w:val="001D1FB4"/>
    <w:rsid w:val="001D217F"/>
    <w:rsid w:val="001D2DF9"/>
    <w:rsid w:val="001D4A1C"/>
    <w:rsid w:val="001D5708"/>
    <w:rsid w:val="001D6A39"/>
    <w:rsid w:val="001E0360"/>
    <w:rsid w:val="001E0DF5"/>
    <w:rsid w:val="001E125D"/>
    <w:rsid w:val="001E1F34"/>
    <w:rsid w:val="001E341D"/>
    <w:rsid w:val="001E4DFF"/>
    <w:rsid w:val="001E5668"/>
    <w:rsid w:val="001E5B89"/>
    <w:rsid w:val="001E5C9E"/>
    <w:rsid w:val="001E5E45"/>
    <w:rsid w:val="001E5FD1"/>
    <w:rsid w:val="001E6D20"/>
    <w:rsid w:val="001F0766"/>
    <w:rsid w:val="001F0BF7"/>
    <w:rsid w:val="001F0F75"/>
    <w:rsid w:val="001F1523"/>
    <w:rsid w:val="001F1E43"/>
    <w:rsid w:val="001F2899"/>
    <w:rsid w:val="001F320F"/>
    <w:rsid w:val="001F381B"/>
    <w:rsid w:val="001F4582"/>
    <w:rsid w:val="001F478B"/>
    <w:rsid w:val="001F4D77"/>
    <w:rsid w:val="001F5984"/>
    <w:rsid w:val="001F5C0F"/>
    <w:rsid w:val="001F6AA4"/>
    <w:rsid w:val="001F704D"/>
    <w:rsid w:val="001F7124"/>
    <w:rsid w:val="001F71BF"/>
    <w:rsid w:val="00200B5E"/>
    <w:rsid w:val="00200C7B"/>
    <w:rsid w:val="00201759"/>
    <w:rsid w:val="002021FC"/>
    <w:rsid w:val="002043CF"/>
    <w:rsid w:val="0020462E"/>
    <w:rsid w:val="00205057"/>
    <w:rsid w:val="00205F81"/>
    <w:rsid w:val="00206169"/>
    <w:rsid w:val="002075D6"/>
    <w:rsid w:val="00207721"/>
    <w:rsid w:val="00207F20"/>
    <w:rsid w:val="002102F5"/>
    <w:rsid w:val="002104A0"/>
    <w:rsid w:val="002113F8"/>
    <w:rsid w:val="002122C3"/>
    <w:rsid w:val="00212A86"/>
    <w:rsid w:val="002137FA"/>
    <w:rsid w:val="0021395C"/>
    <w:rsid w:val="002152D6"/>
    <w:rsid w:val="0021576A"/>
    <w:rsid w:val="00215B76"/>
    <w:rsid w:val="00216F4A"/>
    <w:rsid w:val="002172D7"/>
    <w:rsid w:val="00220AEB"/>
    <w:rsid w:val="00220EFF"/>
    <w:rsid w:val="00221F47"/>
    <w:rsid w:val="00222A75"/>
    <w:rsid w:val="002237CA"/>
    <w:rsid w:val="00223D76"/>
    <w:rsid w:val="0022418A"/>
    <w:rsid w:val="002243A4"/>
    <w:rsid w:val="00225E5D"/>
    <w:rsid w:val="00227B72"/>
    <w:rsid w:val="00230A69"/>
    <w:rsid w:val="0023137F"/>
    <w:rsid w:val="00232176"/>
    <w:rsid w:val="002322E5"/>
    <w:rsid w:val="00232A66"/>
    <w:rsid w:val="0023366D"/>
    <w:rsid w:val="00233A50"/>
    <w:rsid w:val="00235221"/>
    <w:rsid w:val="00235368"/>
    <w:rsid w:val="0023576D"/>
    <w:rsid w:val="002359C3"/>
    <w:rsid w:val="00235F94"/>
    <w:rsid w:val="00237043"/>
    <w:rsid w:val="002373C2"/>
    <w:rsid w:val="002406EC"/>
    <w:rsid w:val="00241D00"/>
    <w:rsid w:val="00241E53"/>
    <w:rsid w:val="0024206B"/>
    <w:rsid w:val="00242A2F"/>
    <w:rsid w:val="002431C9"/>
    <w:rsid w:val="0024385A"/>
    <w:rsid w:val="0024488D"/>
    <w:rsid w:val="0024593C"/>
    <w:rsid w:val="00245F09"/>
    <w:rsid w:val="002460C3"/>
    <w:rsid w:val="002463B0"/>
    <w:rsid w:val="002464B3"/>
    <w:rsid w:val="00246DE7"/>
    <w:rsid w:val="0024781C"/>
    <w:rsid w:val="00247CAC"/>
    <w:rsid w:val="00247D8B"/>
    <w:rsid w:val="00247FFA"/>
    <w:rsid w:val="00250064"/>
    <w:rsid w:val="002501C2"/>
    <w:rsid w:val="00250AF0"/>
    <w:rsid w:val="00252101"/>
    <w:rsid w:val="0025240D"/>
    <w:rsid w:val="002528A5"/>
    <w:rsid w:val="00252DDE"/>
    <w:rsid w:val="00253FF6"/>
    <w:rsid w:val="002540E2"/>
    <w:rsid w:val="0025420F"/>
    <w:rsid w:val="00254D03"/>
    <w:rsid w:val="0025520E"/>
    <w:rsid w:val="00256C37"/>
    <w:rsid w:val="00256CC6"/>
    <w:rsid w:val="00257C37"/>
    <w:rsid w:val="00260A35"/>
    <w:rsid w:val="00260C09"/>
    <w:rsid w:val="00260FBA"/>
    <w:rsid w:val="00261D77"/>
    <w:rsid w:val="0026236D"/>
    <w:rsid w:val="00262BEF"/>
    <w:rsid w:val="00262C6D"/>
    <w:rsid w:val="00262C80"/>
    <w:rsid w:val="0026332C"/>
    <w:rsid w:val="00264825"/>
    <w:rsid w:val="002657DD"/>
    <w:rsid w:val="00267FC8"/>
    <w:rsid w:val="002707A8"/>
    <w:rsid w:val="00270D4F"/>
    <w:rsid w:val="00270F91"/>
    <w:rsid w:val="0027160D"/>
    <w:rsid w:val="00271A3E"/>
    <w:rsid w:val="00271E78"/>
    <w:rsid w:val="002723FA"/>
    <w:rsid w:val="00272C8C"/>
    <w:rsid w:val="00272E73"/>
    <w:rsid w:val="00272F9A"/>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2F01"/>
    <w:rsid w:val="00283255"/>
    <w:rsid w:val="00285692"/>
    <w:rsid w:val="00285FF4"/>
    <w:rsid w:val="00286417"/>
    <w:rsid w:val="00286931"/>
    <w:rsid w:val="0028786F"/>
    <w:rsid w:val="00287A12"/>
    <w:rsid w:val="00287B41"/>
    <w:rsid w:val="00290EEC"/>
    <w:rsid w:val="00291038"/>
    <w:rsid w:val="002918B0"/>
    <w:rsid w:val="00292710"/>
    <w:rsid w:val="00292E3B"/>
    <w:rsid w:val="0029329A"/>
    <w:rsid w:val="002934C0"/>
    <w:rsid w:val="002943A4"/>
    <w:rsid w:val="00295FEC"/>
    <w:rsid w:val="00296119"/>
    <w:rsid w:val="0029673F"/>
    <w:rsid w:val="002967A2"/>
    <w:rsid w:val="00296C8E"/>
    <w:rsid w:val="00297B8F"/>
    <w:rsid w:val="002A04F7"/>
    <w:rsid w:val="002A053C"/>
    <w:rsid w:val="002A062F"/>
    <w:rsid w:val="002A166A"/>
    <w:rsid w:val="002A19E1"/>
    <w:rsid w:val="002A3C41"/>
    <w:rsid w:val="002A43D6"/>
    <w:rsid w:val="002A5F8A"/>
    <w:rsid w:val="002A6F90"/>
    <w:rsid w:val="002A74F8"/>
    <w:rsid w:val="002A7929"/>
    <w:rsid w:val="002A7930"/>
    <w:rsid w:val="002B051E"/>
    <w:rsid w:val="002B1D85"/>
    <w:rsid w:val="002B21E7"/>
    <w:rsid w:val="002B26EF"/>
    <w:rsid w:val="002B2ABA"/>
    <w:rsid w:val="002B3301"/>
    <w:rsid w:val="002B3D3B"/>
    <w:rsid w:val="002B46FF"/>
    <w:rsid w:val="002B53FA"/>
    <w:rsid w:val="002B5DAE"/>
    <w:rsid w:val="002B6238"/>
    <w:rsid w:val="002C071F"/>
    <w:rsid w:val="002C089D"/>
    <w:rsid w:val="002C0D31"/>
    <w:rsid w:val="002C0EB1"/>
    <w:rsid w:val="002C103A"/>
    <w:rsid w:val="002C12F3"/>
    <w:rsid w:val="002C17E8"/>
    <w:rsid w:val="002C27A0"/>
    <w:rsid w:val="002C2E2C"/>
    <w:rsid w:val="002C3289"/>
    <w:rsid w:val="002C3AF1"/>
    <w:rsid w:val="002C42F2"/>
    <w:rsid w:val="002C5019"/>
    <w:rsid w:val="002C5789"/>
    <w:rsid w:val="002C58C6"/>
    <w:rsid w:val="002C61F2"/>
    <w:rsid w:val="002C62EE"/>
    <w:rsid w:val="002C6585"/>
    <w:rsid w:val="002C6CD3"/>
    <w:rsid w:val="002C6F50"/>
    <w:rsid w:val="002C78EA"/>
    <w:rsid w:val="002C7BE7"/>
    <w:rsid w:val="002D0CC3"/>
    <w:rsid w:val="002D15A5"/>
    <w:rsid w:val="002D1E5B"/>
    <w:rsid w:val="002D2752"/>
    <w:rsid w:val="002D4952"/>
    <w:rsid w:val="002D5C4A"/>
    <w:rsid w:val="002D5CFB"/>
    <w:rsid w:val="002D5E9C"/>
    <w:rsid w:val="002D7DAF"/>
    <w:rsid w:val="002E0F4F"/>
    <w:rsid w:val="002E199D"/>
    <w:rsid w:val="002E1B45"/>
    <w:rsid w:val="002E2018"/>
    <w:rsid w:val="002E323D"/>
    <w:rsid w:val="002E4026"/>
    <w:rsid w:val="002E41F3"/>
    <w:rsid w:val="002E4AA9"/>
    <w:rsid w:val="002E4BDE"/>
    <w:rsid w:val="002E4E29"/>
    <w:rsid w:val="002E54CA"/>
    <w:rsid w:val="002E5F45"/>
    <w:rsid w:val="002E60A0"/>
    <w:rsid w:val="002E6D0D"/>
    <w:rsid w:val="002E7D6C"/>
    <w:rsid w:val="002F0809"/>
    <w:rsid w:val="002F0C12"/>
    <w:rsid w:val="002F1D51"/>
    <w:rsid w:val="002F2FA2"/>
    <w:rsid w:val="002F3B61"/>
    <w:rsid w:val="002F3C50"/>
    <w:rsid w:val="002F400D"/>
    <w:rsid w:val="002F4B59"/>
    <w:rsid w:val="002F4F84"/>
    <w:rsid w:val="002F56E7"/>
    <w:rsid w:val="002F5879"/>
    <w:rsid w:val="002F5984"/>
    <w:rsid w:val="002F65FE"/>
    <w:rsid w:val="002F702C"/>
    <w:rsid w:val="002F7117"/>
    <w:rsid w:val="002F7A8F"/>
    <w:rsid w:val="002F7F76"/>
    <w:rsid w:val="003000A4"/>
    <w:rsid w:val="0030069C"/>
    <w:rsid w:val="00301264"/>
    <w:rsid w:val="0030127B"/>
    <w:rsid w:val="003014C1"/>
    <w:rsid w:val="00301754"/>
    <w:rsid w:val="00303270"/>
    <w:rsid w:val="003034B2"/>
    <w:rsid w:val="00303954"/>
    <w:rsid w:val="00304E58"/>
    <w:rsid w:val="00305F20"/>
    <w:rsid w:val="003069D6"/>
    <w:rsid w:val="00310B0A"/>
    <w:rsid w:val="0031175D"/>
    <w:rsid w:val="00312459"/>
    <w:rsid w:val="00312EC4"/>
    <w:rsid w:val="003142A3"/>
    <w:rsid w:val="0031486D"/>
    <w:rsid w:val="003153C7"/>
    <w:rsid w:val="00315738"/>
    <w:rsid w:val="00315B02"/>
    <w:rsid w:val="00316433"/>
    <w:rsid w:val="00316798"/>
    <w:rsid w:val="00317BA6"/>
    <w:rsid w:val="0032155D"/>
    <w:rsid w:val="00323389"/>
    <w:rsid w:val="00323DAB"/>
    <w:rsid w:val="003244C5"/>
    <w:rsid w:val="00324F09"/>
    <w:rsid w:val="00325BE6"/>
    <w:rsid w:val="00326268"/>
    <w:rsid w:val="003264F1"/>
    <w:rsid w:val="00327CA6"/>
    <w:rsid w:val="00331951"/>
    <w:rsid w:val="00331F83"/>
    <w:rsid w:val="00332251"/>
    <w:rsid w:val="003323B6"/>
    <w:rsid w:val="00333038"/>
    <w:rsid w:val="003338BB"/>
    <w:rsid w:val="00333FB4"/>
    <w:rsid w:val="003348FE"/>
    <w:rsid w:val="003349DF"/>
    <w:rsid w:val="00334E50"/>
    <w:rsid w:val="003352CF"/>
    <w:rsid w:val="00335D2E"/>
    <w:rsid w:val="00335FF7"/>
    <w:rsid w:val="00337936"/>
    <w:rsid w:val="00337BC1"/>
    <w:rsid w:val="0034141F"/>
    <w:rsid w:val="003420CC"/>
    <w:rsid w:val="0034456E"/>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19C"/>
    <w:rsid w:val="003557F0"/>
    <w:rsid w:val="00356277"/>
    <w:rsid w:val="00357928"/>
    <w:rsid w:val="003607F8"/>
    <w:rsid w:val="00360948"/>
    <w:rsid w:val="00360CF4"/>
    <w:rsid w:val="003619B5"/>
    <w:rsid w:val="00361C57"/>
    <w:rsid w:val="00363A87"/>
    <w:rsid w:val="00363BB4"/>
    <w:rsid w:val="00364C69"/>
    <w:rsid w:val="00365501"/>
    <w:rsid w:val="003655BA"/>
    <w:rsid w:val="0036751D"/>
    <w:rsid w:val="00367599"/>
    <w:rsid w:val="0036777B"/>
    <w:rsid w:val="00367B09"/>
    <w:rsid w:val="003709D8"/>
    <w:rsid w:val="003709FD"/>
    <w:rsid w:val="003711B4"/>
    <w:rsid w:val="0037127F"/>
    <w:rsid w:val="00371C7E"/>
    <w:rsid w:val="00372C13"/>
    <w:rsid w:val="00372FE8"/>
    <w:rsid w:val="0037434F"/>
    <w:rsid w:val="003757F0"/>
    <w:rsid w:val="00375AFF"/>
    <w:rsid w:val="00375C1A"/>
    <w:rsid w:val="00375F2B"/>
    <w:rsid w:val="0038028D"/>
    <w:rsid w:val="00380585"/>
    <w:rsid w:val="00380A07"/>
    <w:rsid w:val="00380E86"/>
    <w:rsid w:val="00381684"/>
    <w:rsid w:val="003819E0"/>
    <w:rsid w:val="00383F2D"/>
    <w:rsid w:val="00384D8F"/>
    <w:rsid w:val="00384FD6"/>
    <w:rsid w:val="0038512E"/>
    <w:rsid w:val="00385B51"/>
    <w:rsid w:val="00385DF8"/>
    <w:rsid w:val="0038632B"/>
    <w:rsid w:val="003870F0"/>
    <w:rsid w:val="00387591"/>
    <w:rsid w:val="0038795A"/>
    <w:rsid w:val="00391008"/>
    <w:rsid w:val="003911DA"/>
    <w:rsid w:val="00391607"/>
    <w:rsid w:val="00391898"/>
    <w:rsid w:val="00391B9A"/>
    <w:rsid w:val="00392731"/>
    <w:rsid w:val="0039273B"/>
    <w:rsid w:val="00392EA7"/>
    <w:rsid w:val="003935D9"/>
    <w:rsid w:val="00393992"/>
    <w:rsid w:val="00393E52"/>
    <w:rsid w:val="00394057"/>
    <w:rsid w:val="003948EF"/>
    <w:rsid w:val="00394DB8"/>
    <w:rsid w:val="00395453"/>
    <w:rsid w:val="0039598E"/>
    <w:rsid w:val="003960DE"/>
    <w:rsid w:val="0039689B"/>
    <w:rsid w:val="00396CFF"/>
    <w:rsid w:val="003970D5"/>
    <w:rsid w:val="00397CED"/>
    <w:rsid w:val="00397F82"/>
    <w:rsid w:val="00397FCF"/>
    <w:rsid w:val="003A0255"/>
    <w:rsid w:val="003A02E5"/>
    <w:rsid w:val="003A073E"/>
    <w:rsid w:val="003A11FD"/>
    <w:rsid w:val="003A222C"/>
    <w:rsid w:val="003A376F"/>
    <w:rsid w:val="003A3BC8"/>
    <w:rsid w:val="003A3DC2"/>
    <w:rsid w:val="003A5197"/>
    <w:rsid w:val="003A5F30"/>
    <w:rsid w:val="003A69B6"/>
    <w:rsid w:val="003A6AB2"/>
    <w:rsid w:val="003B00A0"/>
    <w:rsid w:val="003B020E"/>
    <w:rsid w:val="003B0FC2"/>
    <w:rsid w:val="003B1C6B"/>
    <w:rsid w:val="003B2E77"/>
    <w:rsid w:val="003B2F4F"/>
    <w:rsid w:val="003B3C85"/>
    <w:rsid w:val="003B59D6"/>
    <w:rsid w:val="003B7365"/>
    <w:rsid w:val="003B7948"/>
    <w:rsid w:val="003C02B3"/>
    <w:rsid w:val="003C1A34"/>
    <w:rsid w:val="003C1ECE"/>
    <w:rsid w:val="003C25F2"/>
    <w:rsid w:val="003C599D"/>
    <w:rsid w:val="003C6516"/>
    <w:rsid w:val="003C7614"/>
    <w:rsid w:val="003C782C"/>
    <w:rsid w:val="003D0325"/>
    <w:rsid w:val="003D047A"/>
    <w:rsid w:val="003D0605"/>
    <w:rsid w:val="003D0D6A"/>
    <w:rsid w:val="003D0FC1"/>
    <w:rsid w:val="003D30D1"/>
    <w:rsid w:val="003D3115"/>
    <w:rsid w:val="003D3280"/>
    <w:rsid w:val="003D334E"/>
    <w:rsid w:val="003D45D5"/>
    <w:rsid w:val="003D4869"/>
    <w:rsid w:val="003D50B1"/>
    <w:rsid w:val="003D5774"/>
    <w:rsid w:val="003D5E36"/>
    <w:rsid w:val="003D6607"/>
    <w:rsid w:val="003D7553"/>
    <w:rsid w:val="003D7EB3"/>
    <w:rsid w:val="003E00E5"/>
    <w:rsid w:val="003E0F12"/>
    <w:rsid w:val="003E1062"/>
    <w:rsid w:val="003E10AA"/>
    <w:rsid w:val="003E13B1"/>
    <w:rsid w:val="003E17B5"/>
    <w:rsid w:val="003E2486"/>
    <w:rsid w:val="003E3BE1"/>
    <w:rsid w:val="003E45A1"/>
    <w:rsid w:val="003E66D3"/>
    <w:rsid w:val="003E6821"/>
    <w:rsid w:val="003E704E"/>
    <w:rsid w:val="003E7535"/>
    <w:rsid w:val="003E7907"/>
    <w:rsid w:val="003E7B49"/>
    <w:rsid w:val="003F1BFE"/>
    <w:rsid w:val="003F1EA3"/>
    <w:rsid w:val="003F258A"/>
    <w:rsid w:val="003F30AF"/>
    <w:rsid w:val="003F3648"/>
    <w:rsid w:val="003F3F06"/>
    <w:rsid w:val="003F3F5A"/>
    <w:rsid w:val="003F461C"/>
    <w:rsid w:val="003F4BE1"/>
    <w:rsid w:val="003F62B8"/>
    <w:rsid w:val="003F646A"/>
    <w:rsid w:val="003F6BB9"/>
    <w:rsid w:val="003F71B0"/>
    <w:rsid w:val="004002E8"/>
    <w:rsid w:val="00400D85"/>
    <w:rsid w:val="0040134B"/>
    <w:rsid w:val="00401A9B"/>
    <w:rsid w:val="00401FA0"/>
    <w:rsid w:val="004021BE"/>
    <w:rsid w:val="00402449"/>
    <w:rsid w:val="00402916"/>
    <w:rsid w:val="00403125"/>
    <w:rsid w:val="004036D4"/>
    <w:rsid w:val="00403F19"/>
    <w:rsid w:val="00403FCF"/>
    <w:rsid w:val="00404271"/>
    <w:rsid w:val="00405227"/>
    <w:rsid w:val="004052FB"/>
    <w:rsid w:val="00405614"/>
    <w:rsid w:val="0040569C"/>
    <w:rsid w:val="00405FD3"/>
    <w:rsid w:val="004070C5"/>
    <w:rsid w:val="00407B2B"/>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0FD"/>
    <w:rsid w:val="00416931"/>
    <w:rsid w:val="00416C0A"/>
    <w:rsid w:val="00417940"/>
    <w:rsid w:val="004208BE"/>
    <w:rsid w:val="00420F56"/>
    <w:rsid w:val="0042110A"/>
    <w:rsid w:val="004221C8"/>
    <w:rsid w:val="00422FC5"/>
    <w:rsid w:val="00423407"/>
    <w:rsid w:val="00423A7C"/>
    <w:rsid w:val="00423BDB"/>
    <w:rsid w:val="00423D3A"/>
    <w:rsid w:val="00423F36"/>
    <w:rsid w:val="0042449E"/>
    <w:rsid w:val="004244F2"/>
    <w:rsid w:val="004245BA"/>
    <w:rsid w:val="0042512E"/>
    <w:rsid w:val="00425DE2"/>
    <w:rsid w:val="004268FC"/>
    <w:rsid w:val="00426C9F"/>
    <w:rsid w:val="00426E8F"/>
    <w:rsid w:val="00427F17"/>
    <w:rsid w:val="0043031B"/>
    <w:rsid w:val="00430BAA"/>
    <w:rsid w:val="00431DCD"/>
    <w:rsid w:val="00431F48"/>
    <w:rsid w:val="00432C23"/>
    <w:rsid w:val="00433E88"/>
    <w:rsid w:val="00434BDE"/>
    <w:rsid w:val="004368B4"/>
    <w:rsid w:val="00436CF1"/>
    <w:rsid w:val="004406AC"/>
    <w:rsid w:val="00440861"/>
    <w:rsid w:val="0044098E"/>
    <w:rsid w:val="00441C32"/>
    <w:rsid w:val="00441E13"/>
    <w:rsid w:val="00443252"/>
    <w:rsid w:val="00443287"/>
    <w:rsid w:val="004438D7"/>
    <w:rsid w:val="00443F2F"/>
    <w:rsid w:val="00445118"/>
    <w:rsid w:val="004452BF"/>
    <w:rsid w:val="00445B54"/>
    <w:rsid w:val="00446CA8"/>
    <w:rsid w:val="004471BB"/>
    <w:rsid w:val="004478B2"/>
    <w:rsid w:val="00447B31"/>
    <w:rsid w:val="00447DD2"/>
    <w:rsid w:val="004503FD"/>
    <w:rsid w:val="00450E86"/>
    <w:rsid w:val="00453372"/>
    <w:rsid w:val="0045374B"/>
    <w:rsid w:val="00453A49"/>
    <w:rsid w:val="00453D72"/>
    <w:rsid w:val="00453FE6"/>
    <w:rsid w:val="0045410E"/>
    <w:rsid w:val="00455110"/>
    <w:rsid w:val="004565EE"/>
    <w:rsid w:val="004603EE"/>
    <w:rsid w:val="00460E4D"/>
    <w:rsid w:val="00461061"/>
    <w:rsid w:val="004611C8"/>
    <w:rsid w:val="00461604"/>
    <w:rsid w:val="00461C39"/>
    <w:rsid w:val="0046254E"/>
    <w:rsid w:val="00462B3D"/>
    <w:rsid w:val="0046305D"/>
    <w:rsid w:val="00463840"/>
    <w:rsid w:val="0046434C"/>
    <w:rsid w:val="004647F8"/>
    <w:rsid w:val="00464F7D"/>
    <w:rsid w:val="00465AD0"/>
    <w:rsid w:val="00465DB0"/>
    <w:rsid w:val="00466085"/>
    <w:rsid w:val="00466150"/>
    <w:rsid w:val="00466A21"/>
    <w:rsid w:val="00467209"/>
    <w:rsid w:val="00467673"/>
    <w:rsid w:val="00467C1B"/>
    <w:rsid w:val="00470CA4"/>
    <w:rsid w:val="00471899"/>
    <w:rsid w:val="00472463"/>
    <w:rsid w:val="004745FD"/>
    <w:rsid w:val="004761DD"/>
    <w:rsid w:val="004768AB"/>
    <w:rsid w:val="00476FF6"/>
    <w:rsid w:val="004774B4"/>
    <w:rsid w:val="00481CD8"/>
    <w:rsid w:val="004820AA"/>
    <w:rsid w:val="004821D9"/>
    <w:rsid w:val="00482989"/>
    <w:rsid w:val="00482DD7"/>
    <w:rsid w:val="00482F42"/>
    <w:rsid w:val="00483322"/>
    <w:rsid w:val="00483E3C"/>
    <w:rsid w:val="004851EF"/>
    <w:rsid w:val="00485306"/>
    <w:rsid w:val="00485470"/>
    <w:rsid w:val="004861B5"/>
    <w:rsid w:val="004862C2"/>
    <w:rsid w:val="0048675E"/>
    <w:rsid w:val="00491A0E"/>
    <w:rsid w:val="004943B1"/>
    <w:rsid w:val="00494686"/>
    <w:rsid w:val="0049476B"/>
    <w:rsid w:val="0049527B"/>
    <w:rsid w:val="004953B2"/>
    <w:rsid w:val="00496C6B"/>
    <w:rsid w:val="00497145"/>
    <w:rsid w:val="00497688"/>
    <w:rsid w:val="004A11B0"/>
    <w:rsid w:val="004A1D6F"/>
    <w:rsid w:val="004A1E4D"/>
    <w:rsid w:val="004A2899"/>
    <w:rsid w:val="004A28DB"/>
    <w:rsid w:val="004A4199"/>
    <w:rsid w:val="004A4BB5"/>
    <w:rsid w:val="004A57A6"/>
    <w:rsid w:val="004A5BEF"/>
    <w:rsid w:val="004A5E89"/>
    <w:rsid w:val="004A674E"/>
    <w:rsid w:val="004A6ED5"/>
    <w:rsid w:val="004A78E1"/>
    <w:rsid w:val="004B0678"/>
    <w:rsid w:val="004B08B3"/>
    <w:rsid w:val="004B186B"/>
    <w:rsid w:val="004B28C5"/>
    <w:rsid w:val="004B28FE"/>
    <w:rsid w:val="004B3A9A"/>
    <w:rsid w:val="004B3BF3"/>
    <w:rsid w:val="004B48B8"/>
    <w:rsid w:val="004B6C54"/>
    <w:rsid w:val="004B7262"/>
    <w:rsid w:val="004B7CB0"/>
    <w:rsid w:val="004B7F5D"/>
    <w:rsid w:val="004C025E"/>
    <w:rsid w:val="004C04D2"/>
    <w:rsid w:val="004C2A9C"/>
    <w:rsid w:val="004C49BC"/>
    <w:rsid w:val="004C531F"/>
    <w:rsid w:val="004C540F"/>
    <w:rsid w:val="004C60E7"/>
    <w:rsid w:val="004C6763"/>
    <w:rsid w:val="004C6ACF"/>
    <w:rsid w:val="004C738E"/>
    <w:rsid w:val="004D0285"/>
    <w:rsid w:val="004D051B"/>
    <w:rsid w:val="004D0CAD"/>
    <w:rsid w:val="004D1C86"/>
    <w:rsid w:val="004D1D31"/>
    <w:rsid w:val="004D1D8B"/>
    <w:rsid w:val="004D4508"/>
    <w:rsid w:val="004D5386"/>
    <w:rsid w:val="004D6115"/>
    <w:rsid w:val="004D63EC"/>
    <w:rsid w:val="004D64F8"/>
    <w:rsid w:val="004D6700"/>
    <w:rsid w:val="004D6D97"/>
    <w:rsid w:val="004D7D66"/>
    <w:rsid w:val="004D7F53"/>
    <w:rsid w:val="004E1409"/>
    <w:rsid w:val="004E144D"/>
    <w:rsid w:val="004E1A21"/>
    <w:rsid w:val="004E21C2"/>
    <w:rsid w:val="004E45BE"/>
    <w:rsid w:val="004E4896"/>
    <w:rsid w:val="004E4A9B"/>
    <w:rsid w:val="004E55DD"/>
    <w:rsid w:val="004E5899"/>
    <w:rsid w:val="004E59B7"/>
    <w:rsid w:val="004E5C05"/>
    <w:rsid w:val="004E5C91"/>
    <w:rsid w:val="004E5D4F"/>
    <w:rsid w:val="004E7315"/>
    <w:rsid w:val="004E7A29"/>
    <w:rsid w:val="004F0B8C"/>
    <w:rsid w:val="004F0B96"/>
    <w:rsid w:val="004F0C9A"/>
    <w:rsid w:val="004F162D"/>
    <w:rsid w:val="004F1C34"/>
    <w:rsid w:val="004F277A"/>
    <w:rsid w:val="004F3D4A"/>
    <w:rsid w:val="004F3E3B"/>
    <w:rsid w:val="004F7074"/>
    <w:rsid w:val="005001AA"/>
    <w:rsid w:val="0050023D"/>
    <w:rsid w:val="005005B2"/>
    <w:rsid w:val="005008D7"/>
    <w:rsid w:val="00500DFD"/>
    <w:rsid w:val="00501824"/>
    <w:rsid w:val="00501A3A"/>
    <w:rsid w:val="00501FF2"/>
    <w:rsid w:val="0050217D"/>
    <w:rsid w:val="005021FA"/>
    <w:rsid w:val="0050224E"/>
    <w:rsid w:val="0050232B"/>
    <w:rsid w:val="005024A8"/>
    <w:rsid w:val="0050290A"/>
    <w:rsid w:val="0050338E"/>
    <w:rsid w:val="00503C57"/>
    <w:rsid w:val="00504A5E"/>
    <w:rsid w:val="00504E72"/>
    <w:rsid w:val="00505A3D"/>
    <w:rsid w:val="00505C2A"/>
    <w:rsid w:val="005062D4"/>
    <w:rsid w:val="00506D4F"/>
    <w:rsid w:val="00506D5E"/>
    <w:rsid w:val="00507B36"/>
    <w:rsid w:val="00510668"/>
    <w:rsid w:val="00510772"/>
    <w:rsid w:val="005108F7"/>
    <w:rsid w:val="00510B4D"/>
    <w:rsid w:val="00512FC2"/>
    <w:rsid w:val="00514958"/>
    <w:rsid w:val="00514BDB"/>
    <w:rsid w:val="00514D5C"/>
    <w:rsid w:val="00514F00"/>
    <w:rsid w:val="005150F3"/>
    <w:rsid w:val="00515163"/>
    <w:rsid w:val="005157E0"/>
    <w:rsid w:val="00515C05"/>
    <w:rsid w:val="00515D82"/>
    <w:rsid w:val="005162CB"/>
    <w:rsid w:val="00516672"/>
    <w:rsid w:val="00516C7F"/>
    <w:rsid w:val="00516FFF"/>
    <w:rsid w:val="00517218"/>
    <w:rsid w:val="005177DB"/>
    <w:rsid w:val="00517888"/>
    <w:rsid w:val="00517F9D"/>
    <w:rsid w:val="00520451"/>
    <w:rsid w:val="0052136C"/>
    <w:rsid w:val="005217A3"/>
    <w:rsid w:val="00521F78"/>
    <w:rsid w:val="00524196"/>
    <w:rsid w:val="005244BB"/>
    <w:rsid w:val="00526FD3"/>
    <w:rsid w:val="00527F42"/>
    <w:rsid w:val="005304F4"/>
    <w:rsid w:val="00531F30"/>
    <w:rsid w:val="00532049"/>
    <w:rsid w:val="00532701"/>
    <w:rsid w:val="00533891"/>
    <w:rsid w:val="00533EA7"/>
    <w:rsid w:val="005348AA"/>
    <w:rsid w:val="00535204"/>
    <w:rsid w:val="00535C60"/>
    <w:rsid w:val="00536771"/>
    <w:rsid w:val="00536988"/>
    <w:rsid w:val="00536E09"/>
    <w:rsid w:val="005372E9"/>
    <w:rsid w:val="005401D1"/>
    <w:rsid w:val="005408D6"/>
    <w:rsid w:val="00540D52"/>
    <w:rsid w:val="00541980"/>
    <w:rsid w:val="00541BDE"/>
    <w:rsid w:val="00541E59"/>
    <w:rsid w:val="005424C8"/>
    <w:rsid w:val="005433EB"/>
    <w:rsid w:val="00543E55"/>
    <w:rsid w:val="00543F19"/>
    <w:rsid w:val="005446D6"/>
    <w:rsid w:val="00545046"/>
    <w:rsid w:val="005504BE"/>
    <w:rsid w:val="0055150E"/>
    <w:rsid w:val="005525B4"/>
    <w:rsid w:val="00552719"/>
    <w:rsid w:val="00552D00"/>
    <w:rsid w:val="00552EDB"/>
    <w:rsid w:val="0055392F"/>
    <w:rsid w:val="00553C48"/>
    <w:rsid w:val="005542CC"/>
    <w:rsid w:val="00554C55"/>
    <w:rsid w:val="00555F6C"/>
    <w:rsid w:val="00556068"/>
    <w:rsid w:val="005568FB"/>
    <w:rsid w:val="0056012C"/>
    <w:rsid w:val="005607A2"/>
    <w:rsid w:val="00561209"/>
    <w:rsid w:val="005612D1"/>
    <w:rsid w:val="0056203D"/>
    <w:rsid w:val="005631E1"/>
    <w:rsid w:val="0056455C"/>
    <w:rsid w:val="0056459E"/>
    <w:rsid w:val="005657E5"/>
    <w:rsid w:val="00565C18"/>
    <w:rsid w:val="005667EC"/>
    <w:rsid w:val="005668B7"/>
    <w:rsid w:val="00566A66"/>
    <w:rsid w:val="00566BEB"/>
    <w:rsid w:val="00567317"/>
    <w:rsid w:val="005718E7"/>
    <w:rsid w:val="00572BA6"/>
    <w:rsid w:val="00572E13"/>
    <w:rsid w:val="00573C90"/>
    <w:rsid w:val="005746B5"/>
    <w:rsid w:val="00574A05"/>
    <w:rsid w:val="00575BFB"/>
    <w:rsid w:val="0057683F"/>
    <w:rsid w:val="00576E0D"/>
    <w:rsid w:val="00576F70"/>
    <w:rsid w:val="00576F96"/>
    <w:rsid w:val="00577C3B"/>
    <w:rsid w:val="00581C35"/>
    <w:rsid w:val="00582750"/>
    <w:rsid w:val="005827C3"/>
    <w:rsid w:val="00582896"/>
    <w:rsid w:val="00582D40"/>
    <w:rsid w:val="00583C6A"/>
    <w:rsid w:val="00584D2B"/>
    <w:rsid w:val="00585B75"/>
    <w:rsid w:val="00585FC8"/>
    <w:rsid w:val="005860AC"/>
    <w:rsid w:val="00587158"/>
    <w:rsid w:val="00587D3D"/>
    <w:rsid w:val="00590772"/>
    <w:rsid w:val="0059178D"/>
    <w:rsid w:val="00591AC5"/>
    <w:rsid w:val="005932C8"/>
    <w:rsid w:val="00593984"/>
    <w:rsid w:val="0059430C"/>
    <w:rsid w:val="00594835"/>
    <w:rsid w:val="00595172"/>
    <w:rsid w:val="00595C4B"/>
    <w:rsid w:val="00596674"/>
    <w:rsid w:val="005973C9"/>
    <w:rsid w:val="005973DC"/>
    <w:rsid w:val="005975BE"/>
    <w:rsid w:val="005976E8"/>
    <w:rsid w:val="0059773D"/>
    <w:rsid w:val="00597B8B"/>
    <w:rsid w:val="005A1269"/>
    <w:rsid w:val="005A1980"/>
    <w:rsid w:val="005A26B4"/>
    <w:rsid w:val="005A29F2"/>
    <w:rsid w:val="005A3EC1"/>
    <w:rsid w:val="005A5CCE"/>
    <w:rsid w:val="005A69E3"/>
    <w:rsid w:val="005B0114"/>
    <w:rsid w:val="005B02B2"/>
    <w:rsid w:val="005B1DF7"/>
    <w:rsid w:val="005B278B"/>
    <w:rsid w:val="005B39D5"/>
    <w:rsid w:val="005B3D82"/>
    <w:rsid w:val="005B3FB9"/>
    <w:rsid w:val="005B445F"/>
    <w:rsid w:val="005B49B5"/>
    <w:rsid w:val="005B605D"/>
    <w:rsid w:val="005B6571"/>
    <w:rsid w:val="005B6816"/>
    <w:rsid w:val="005B6969"/>
    <w:rsid w:val="005C04A8"/>
    <w:rsid w:val="005C0AC3"/>
    <w:rsid w:val="005C1260"/>
    <w:rsid w:val="005C1CE7"/>
    <w:rsid w:val="005C2E64"/>
    <w:rsid w:val="005C2F29"/>
    <w:rsid w:val="005C49A9"/>
    <w:rsid w:val="005C5B01"/>
    <w:rsid w:val="005C5C0D"/>
    <w:rsid w:val="005C63A7"/>
    <w:rsid w:val="005C6DF0"/>
    <w:rsid w:val="005C7997"/>
    <w:rsid w:val="005C7D5D"/>
    <w:rsid w:val="005D014E"/>
    <w:rsid w:val="005D0EB0"/>
    <w:rsid w:val="005D16F6"/>
    <w:rsid w:val="005D1751"/>
    <w:rsid w:val="005D226C"/>
    <w:rsid w:val="005D369B"/>
    <w:rsid w:val="005D472A"/>
    <w:rsid w:val="005D48A6"/>
    <w:rsid w:val="005D6598"/>
    <w:rsid w:val="005D6828"/>
    <w:rsid w:val="005D6A38"/>
    <w:rsid w:val="005D76D7"/>
    <w:rsid w:val="005E0279"/>
    <w:rsid w:val="005E0508"/>
    <w:rsid w:val="005E05FD"/>
    <w:rsid w:val="005E1180"/>
    <w:rsid w:val="005E1A0B"/>
    <w:rsid w:val="005E1A98"/>
    <w:rsid w:val="005E28BC"/>
    <w:rsid w:val="005E2F57"/>
    <w:rsid w:val="005E3CF5"/>
    <w:rsid w:val="005E449C"/>
    <w:rsid w:val="005E46B9"/>
    <w:rsid w:val="005E4B3C"/>
    <w:rsid w:val="005E4CCC"/>
    <w:rsid w:val="005E562A"/>
    <w:rsid w:val="005E677C"/>
    <w:rsid w:val="005E6888"/>
    <w:rsid w:val="005E793F"/>
    <w:rsid w:val="005E7A4A"/>
    <w:rsid w:val="005F08C9"/>
    <w:rsid w:val="005F209C"/>
    <w:rsid w:val="005F23C8"/>
    <w:rsid w:val="005F288D"/>
    <w:rsid w:val="005F2D5B"/>
    <w:rsid w:val="005F302E"/>
    <w:rsid w:val="005F33AF"/>
    <w:rsid w:val="005F3633"/>
    <w:rsid w:val="005F3781"/>
    <w:rsid w:val="005F53A7"/>
    <w:rsid w:val="005F59D9"/>
    <w:rsid w:val="005F5EFA"/>
    <w:rsid w:val="005F73DE"/>
    <w:rsid w:val="005F76E9"/>
    <w:rsid w:val="00601C4D"/>
    <w:rsid w:val="00601CC9"/>
    <w:rsid w:val="006032AA"/>
    <w:rsid w:val="00603416"/>
    <w:rsid w:val="00603672"/>
    <w:rsid w:val="00603FD0"/>
    <w:rsid w:val="00605104"/>
    <w:rsid w:val="00607612"/>
    <w:rsid w:val="00607F65"/>
    <w:rsid w:val="00610561"/>
    <w:rsid w:val="00611B09"/>
    <w:rsid w:val="00612490"/>
    <w:rsid w:val="00612D1B"/>
    <w:rsid w:val="00613159"/>
    <w:rsid w:val="006133E9"/>
    <w:rsid w:val="00613572"/>
    <w:rsid w:val="00613C31"/>
    <w:rsid w:val="00613CCC"/>
    <w:rsid w:val="006144B9"/>
    <w:rsid w:val="00614A8D"/>
    <w:rsid w:val="00615BE6"/>
    <w:rsid w:val="00615C91"/>
    <w:rsid w:val="00615D97"/>
    <w:rsid w:val="00616303"/>
    <w:rsid w:val="0061783B"/>
    <w:rsid w:val="00617E84"/>
    <w:rsid w:val="0062056A"/>
    <w:rsid w:val="0062154B"/>
    <w:rsid w:val="006216B3"/>
    <w:rsid w:val="00621EDE"/>
    <w:rsid w:val="006224D6"/>
    <w:rsid w:val="0062258D"/>
    <w:rsid w:val="00622ABC"/>
    <w:rsid w:val="006235E1"/>
    <w:rsid w:val="006238AD"/>
    <w:rsid w:val="00623FAF"/>
    <w:rsid w:val="00624CCC"/>
    <w:rsid w:val="00624FCE"/>
    <w:rsid w:val="006269B5"/>
    <w:rsid w:val="006278F1"/>
    <w:rsid w:val="00632DCB"/>
    <w:rsid w:val="00632F1F"/>
    <w:rsid w:val="0063311A"/>
    <w:rsid w:val="00635AB9"/>
    <w:rsid w:val="00636DF5"/>
    <w:rsid w:val="00640010"/>
    <w:rsid w:val="006402FF"/>
    <w:rsid w:val="0064130B"/>
    <w:rsid w:val="0064146B"/>
    <w:rsid w:val="00642055"/>
    <w:rsid w:val="006424DD"/>
    <w:rsid w:val="00642FDD"/>
    <w:rsid w:val="006440E0"/>
    <w:rsid w:val="00644664"/>
    <w:rsid w:val="00644B01"/>
    <w:rsid w:val="00646281"/>
    <w:rsid w:val="006462C1"/>
    <w:rsid w:val="00651D13"/>
    <w:rsid w:val="00651EA8"/>
    <w:rsid w:val="0065267B"/>
    <w:rsid w:val="0065339E"/>
    <w:rsid w:val="006539B5"/>
    <w:rsid w:val="00653AED"/>
    <w:rsid w:val="006563DA"/>
    <w:rsid w:val="00656948"/>
    <w:rsid w:val="00660A23"/>
    <w:rsid w:val="00661184"/>
    <w:rsid w:val="00661A87"/>
    <w:rsid w:val="00662477"/>
    <w:rsid w:val="0066251F"/>
    <w:rsid w:val="00663865"/>
    <w:rsid w:val="00663D21"/>
    <w:rsid w:val="0066461A"/>
    <w:rsid w:val="00665688"/>
    <w:rsid w:val="00665B49"/>
    <w:rsid w:val="00665E8C"/>
    <w:rsid w:val="00666995"/>
    <w:rsid w:val="0066757F"/>
    <w:rsid w:val="006701F5"/>
    <w:rsid w:val="006705D5"/>
    <w:rsid w:val="00670D34"/>
    <w:rsid w:val="00671D64"/>
    <w:rsid w:val="00671EF4"/>
    <w:rsid w:val="006724E3"/>
    <w:rsid w:val="00672D14"/>
    <w:rsid w:val="00673CFE"/>
    <w:rsid w:val="00674CCA"/>
    <w:rsid w:val="00676A96"/>
    <w:rsid w:val="006773A2"/>
    <w:rsid w:val="00677D95"/>
    <w:rsid w:val="006810AB"/>
    <w:rsid w:val="00681D93"/>
    <w:rsid w:val="0068264E"/>
    <w:rsid w:val="00682F7D"/>
    <w:rsid w:val="006833A7"/>
    <w:rsid w:val="006839CA"/>
    <w:rsid w:val="00684202"/>
    <w:rsid w:val="00684304"/>
    <w:rsid w:val="006849B8"/>
    <w:rsid w:val="006854A8"/>
    <w:rsid w:val="00687422"/>
    <w:rsid w:val="00690B18"/>
    <w:rsid w:val="00691090"/>
    <w:rsid w:val="00691163"/>
    <w:rsid w:val="00691976"/>
    <w:rsid w:val="00692A94"/>
    <w:rsid w:val="00692CBA"/>
    <w:rsid w:val="006934FB"/>
    <w:rsid w:val="00693C91"/>
    <w:rsid w:val="00696865"/>
    <w:rsid w:val="0069689F"/>
    <w:rsid w:val="0069690B"/>
    <w:rsid w:val="00696998"/>
    <w:rsid w:val="006974E6"/>
    <w:rsid w:val="006A0501"/>
    <w:rsid w:val="006A299F"/>
    <w:rsid w:val="006A2C65"/>
    <w:rsid w:val="006A3DDC"/>
    <w:rsid w:val="006A4B39"/>
    <w:rsid w:val="006A4FA5"/>
    <w:rsid w:val="006A6DF0"/>
    <w:rsid w:val="006A770B"/>
    <w:rsid w:val="006A7E46"/>
    <w:rsid w:val="006B02B8"/>
    <w:rsid w:val="006B043A"/>
    <w:rsid w:val="006B111E"/>
    <w:rsid w:val="006B134E"/>
    <w:rsid w:val="006B18CF"/>
    <w:rsid w:val="006B3143"/>
    <w:rsid w:val="006B34D6"/>
    <w:rsid w:val="006B3A95"/>
    <w:rsid w:val="006B4823"/>
    <w:rsid w:val="006B48E8"/>
    <w:rsid w:val="006B5909"/>
    <w:rsid w:val="006B69D6"/>
    <w:rsid w:val="006C017A"/>
    <w:rsid w:val="006C02F9"/>
    <w:rsid w:val="006C042F"/>
    <w:rsid w:val="006C0A54"/>
    <w:rsid w:val="006C1208"/>
    <w:rsid w:val="006C2711"/>
    <w:rsid w:val="006C2781"/>
    <w:rsid w:val="006C2FC3"/>
    <w:rsid w:val="006C3540"/>
    <w:rsid w:val="006C3572"/>
    <w:rsid w:val="006C383E"/>
    <w:rsid w:val="006C4412"/>
    <w:rsid w:val="006C464F"/>
    <w:rsid w:val="006C47A8"/>
    <w:rsid w:val="006C6C32"/>
    <w:rsid w:val="006C70F0"/>
    <w:rsid w:val="006C7993"/>
    <w:rsid w:val="006D0DB5"/>
    <w:rsid w:val="006D1207"/>
    <w:rsid w:val="006D2EFC"/>
    <w:rsid w:val="006D3AE5"/>
    <w:rsid w:val="006D472F"/>
    <w:rsid w:val="006D474A"/>
    <w:rsid w:val="006D47FC"/>
    <w:rsid w:val="006D4CE4"/>
    <w:rsid w:val="006D5043"/>
    <w:rsid w:val="006D5301"/>
    <w:rsid w:val="006D5914"/>
    <w:rsid w:val="006D6005"/>
    <w:rsid w:val="006D6044"/>
    <w:rsid w:val="006D6502"/>
    <w:rsid w:val="006D6B03"/>
    <w:rsid w:val="006D7852"/>
    <w:rsid w:val="006D78EA"/>
    <w:rsid w:val="006E0F4D"/>
    <w:rsid w:val="006E2754"/>
    <w:rsid w:val="006E3376"/>
    <w:rsid w:val="006E3C16"/>
    <w:rsid w:val="006E4A64"/>
    <w:rsid w:val="006E4CC6"/>
    <w:rsid w:val="006E5A15"/>
    <w:rsid w:val="006E6001"/>
    <w:rsid w:val="006E64AD"/>
    <w:rsid w:val="006E6E00"/>
    <w:rsid w:val="006F0412"/>
    <w:rsid w:val="006F0544"/>
    <w:rsid w:val="006F1243"/>
    <w:rsid w:val="006F1661"/>
    <w:rsid w:val="006F1F1F"/>
    <w:rsid w:val="006F2877"/>
    <w:rsid w:val="006F2BEF"/>
    <w:rsid w:val="006F2E66"/>
    <w:rsid w:val="006F3604"/>
    <w:rsid w:val="006F383F"/>
    <w:rsid w:val="006F396A"/>
    <w:rsid w:val="006F4568"/>
    <w:rsid w:val="006F4C4E"/>
    <w:rsid w:val="006F4C5E"/>
    <w:rsid w:val="006F4D8E"/>
    <w:rsid w:val="006F4FF4"/>
    <w:rsid w:val="006F595F"/>
    <w:rsid w:val="006F5DD0"/>
    <w:rsid w:val="006F5F56"/>
    <w:rsid w:val="006F66BD"/>
    <w:rsid w:val="006F7205"/>
    <w:rsid w:val="006F762A"/>
    <w:rsid w:val="006F7CE1"/>
    <w:rsid w:val="006F7FFA"/>
    <w:rsid w:val="007009DC"/>
    <w:rsid w:val="00701E23"/>
    <w:rsid w:val="00704663"/>
    <w:rsid w:val="0070524F"/>
    <w:rsid w:val="007059CD"/>
    <w:rsid w:val="00705F89"/>
    <w:rsid w:val="00706881"/>
    <w:rsid w:val="007077AE"/>
    <w:rsid w:val="00710D6F"/>
    <w:rsid w:val="00711B0A"/>
    <w:rsid w:val="00711CBC"/>
    <w:rsid w:val="00711F58"/>
    <w:rsid w:val="00713FD9"/>
    <w:rsid w:val="00714EF6"/>
    <w:rsid w:val="007150F0"/>
    <w:rsid w:val="0071544D"/>
    <w:rsid w:val="007165E0"/>
    <w:rsid w:val="00716898"/>
    <w:rsid w:val="00717D60"/>
    <w:rsid w:val="007201AD"/>
    <w:rsid w:val="007209F3"/>
    <w:rsid w:val="0072160A"/>
    <w:rsid w:val="00721A8F"/>
    <w:rsid w:val="00721C31"/>
    <w:rsid w:val="00722AC2"/>
    <w:rsid w:val="00722D02"/>
    <w:rsid w:val="00722E39"/>
    <w:rsid w:val="00722F8D"/>
    <w:rsid w:val="007232CE"/>
    <w:rsid w:val="00723528"/>
    <w:rsid w:val="00723554"/>
    <w:rsid w:val="00723F8F"/>
    <w:rsid w:val="00725A0B"/>
    <w:rsid w:val="00725EC2"/>
    <w:rsid w:val="007266D9"/>
    <w:rsid w:val="00726AC2"/>
    <w:rsid w:val="00726CD5"/>
    <w:rsid w:val="007308A3"/>
    <w:rsid w:val="00730B98"/>
    <w:rsid w:val="00731985"/>
    <w:rsid w:val="007331C2"/>
    <w:rsid w:val="0073377B"/>
    <w:rsid w:val="00733D36"/>
    <w:rsid w:val="00734562"/>
    <w:rsid w:val="00734DB5"/>
    <w:rsid w:val="0073534C"/>
    <w:rsid w:val="00735A00"/>
    <w:rsid w:val="007362CE"/>
    <w:rsid w:val="00736FCB"/>
    <w:rsid w:val="007375A8"/>
    <w:rsid w:val="00737642"/>
    <w:rsid w:val="007403DF"/>
    <w:rsid w:val="007407E2"/>
    <w:rsid w:val="007409A7"/>
    <w:rsid w:val="00740DC9"/>
    <w:rsid w:val="007425E5"/>
    <w:rsid w:val="007445FE"/>
    <w:rsid w:val="00744FCE"/>
    <w:rsid w:val="00747E0D"/>
    <w:rsid w:val="007516E8"/>
    <w:rsid w:val="007518AE"/>
    <w:rsid w:val="00752C3E"/>
    <w:rsid w:val="007546BE"/>
    <w:rsid w:val="00754C4F"/>
    <w:rsid w:val="0075550E"/>
    <w:rsid w:val="00756755"/>
    <w:rsid w:val="00757168"/>
    <w:rsid w:val="007573CC"/>
    <w:rsid w:val="0076013E"/>
    <w:rsid w:val="00761C40"/>
    <w:rsid w:val="00762063"/>
    <w:rsid w:val="00762143"/>
    <w:rsid w:val="00762A9C"/>
    <w:rsid w:val="00763E75"/>
    <w:rsid w:val="00764135"/>
    <w:rsid w:val="0076473D"/>
    <w:rsid w:val="00765ADA"/>
    <w:rsid w:val="0076702C"/>
    <w:rsid w:val="00767C2D"/>
    <w:rsid w:val="0077042B"/>
    <w:rsid w:val="007712FD"/>
    <w:rsid w:val="007724D7"/>
    <w:rsid w:val="00772F47"/>
    <w:rsid w:val="00773BC3"/>
    <w:rsid w:val="00773C34"/>
    <w:rsid w:val="00774CDB"/>
    <w:rsid w:val="0077598A"/>
    <w:rsid w:val="00776D9A"/>
    <w:rsid w:val="00776FB0"/>
    <w:rsid w:val="007809B4"/>
    <w:rsid w:val="0078168B"/>
    <w:rsid w:val="00781725"/>
    <w:rsid w:val="00782977"/>
    <w:rsid w:val="00782A5A"/>
    <w:rsid w:val="00783843"/>
    <w:rsid w:val="007838A4"/>
    <w:rsid w:val="00783A05"/>
    <w:rsid w:val="007842C4"/>
    <w:rsid w:val="0078436F"/>
    <w:rsid w:val="00784826"/>
    <w:rsid w:val="00784D94"/>
    <w:rsid w:val="00785046"/>
    <w:rsid w:val="007851C9"/>
    <w:rsid w:val="007858BB"/>
    <w:rsid w:val="00785BEA"/>
    <w:rsid w:val="00785C73"/>
    <w:rsid w:val="00785E5B"/>
    <w:rsid w:val="00786492"/>
    <w:rsid w:val="00786811"/>
    <w:rsid w:val="007873F2"/>
    <w:rsid w:val="00787B86"/>
    <w:rsid w:val="0079094D"/>
    <w:rsid w:val="00791986"/>
    <w:rsid w:val="00791C57"/>
    <w:rsid w:val="00791C5B"/>
    <w:rsid w:val="00791E6F"/>
    <w:rsid w:val="00792449"/>
    <w:rsid w:val="007925A9"/>
    <w:rsid w:val="00792D40"/>
    <w:rsid w:val="0079316E"/>
    <w:rsid w:val="00793959"/>
    <w:rsid w:val="00793ADF"/>
    <w:rsid w:val="00793C7A"/>
    <w:rsid w:val="007955E4"/>
    <w:rsid w:val="00795C86"/>
    <w:rsid w:val="0079605A"/>
    <w:rsid w:val="0079694A"/>
    <w:rsid w:val="00797B49"/>
    <w:rsid w:val="00797F83"/>
    <w:rsid w:val="007A0151"/>
    <w:rsid w:val="007A0387"/>
    <w:rsid w:val="007A0392"/>
    <w:rsid w:val="007A0EBA"/>
    <w:rsid w:val="007A0FDF"/>
    <w:rsid w:val="007A1695"/>
    <w:rsid w:val="007A2BB0"/>
    <w:rsid w:val="007A2E3D"/>
    <w:rsid w:val="007A2FDA"/>
    <w:rsid w:val="007A31EE"/>
    <w:rsid w:val="007A3633"/>
    <w:rsid w:val="007A3E80"/>
    <w:rsid w:val="007A42A5"/>
    <w:rsid w:val="007A571E"/>
    <w:rsid w:val="007A5FEA"/>
    <w:rsid w:val="007A6135"/>
    <w:rsid w:val="007A70F7"/>
    <w:rsid w:val="007A7AAB"/>
    <w:rsid w:val="007B062F"/>
    <w:rsid w:val="007B085A"/>
    <w:rsid w:val="007B0FFE"/>
    <w:rsid w:val="007B1414"/>
    <w:rsid w:val="007B1D0F"/>
    <w:rsid w:val="007B1D42"/>
    <w:rsid w:val="007B1F16"/>
    <w:rsid w:val="007B2021"/>
    <w:rsid w:val="007B2ECC"/>
    <w:rsid w:val="007B3378"/>
    <w:rsid w:val="007B3D09"/>
    <w:rsid w:val="007B5FD9"/>
    <w:rsid w:val="007B63AA"/>
    <w:rsid w:val="007B6816"/>
    <w:rsid w:val="007B720A"/>
    <w:rsid w:val="007B7ED9"/>
    <w:rsid w:val="007C0D39"/>
    <w:rsid w:val="007C107C"/>
    <w:rsid w:val="007C1086"/>
    <w:rsid w:val="007C241B"/>
    <w:rsid w:val="007C2972"/>
    <w:rsid w:val="007C4A64"/>
    <w:rsid w:val="007C5E11"/>
    <w:rsid w:val="007C6473"/>
    <w:rsid w:val="007C6804"/>
    <w:rsid w:val="007C6F32"/>
    <w:rsid w:val="007C71BB"/>
    <w:rsid w:val="007C75CA"/>
    <w:rsid w:val="007D01BD"/>
    <w:rsid w:val="007D0285"/>
    <w:rsid w:val="007D0B98"/>
    <w:rsid w:val="007D1079"/>
    <w:rsid w:val="007D13D5"/>
    <w:rsid w:val="007D154A"/>
    <w:rsid w:val="007D3431"/>
    <w:rsid w:val="007D3C8C"/>
    <w:rsid w:val="007D4832"/>
    <w:rsid w:val="007D4A0E"/>
    <w:rsid w:val="007D5609"/>
    <w:rsid w:val="007D572B"/>
    <w:rsid w:val="007D6746"/>
    <w:rsid w:val="007D6E25"/>
    <w:rsid w:val="007D75E0"/>
    <w:rsid w:val="007E00BC"/>
    <w:rsid w:val="007E0470"/>
    <w:rsid w:val="007E21DF"/>
    <w:rsid w:val="007E4370"/>
    <w:rsid w:val="007E45B0"/>
    <w:rsid w:val="007E49AA"/>
    <w:rsid w:val="007E5287"/>
    <w:rsid w:val="007E605A"/>
    <w:rsid w:val="007E60FF"/>
    <w:rsid w:val="007E69CC"/>
    <w:rsid w:val="007E6FB0"/>
    <w:rsid w:val="007F0D82"/>
    <w:rsid w:val="007F0DCB"/>
    <w:rsid w:val="007F0ECD"/>
    <w:rsid w:val="007F12E8"/>
    <w:rsid w:val="007F1E68"/>
    <w:rsid w:val="007F20F1"/>
    <w:rsid w:val="007F22DF"/>
    <w:rsid w:val="007F2AC2"/>
    <w:rsid w:val="007F34B7"/>
    <w:rsid w:val="007F373F"/>
    <w:rsid w:val="007F3E50"/>
    <w:rsid w:val="007F4996"/>
    <w:rsid w:val="007F5299"/>
    <w:rsid w:val="007F536A"/>
    <w:rsid w:val="007F53F7"/>
    <w:rsid w:val="007F5DAF"/>
    <w:rsid w:val="007F6211"/>
    <w:rsid w:val="007F6743"/>
    <w:rsid w:val="007F7001"/>
    <w:rsid w:val="007F70CC"/>
    <w:rsid w:val="007F76F3"/>
    <w:rsid w:val="007F79FA"/>
    <w:rsid w:val="007F7AE1"/>
    <w:rsid w:val="0080026A"/>
    <w:rsid w:val="00800853"/>
    <w:rsid w:val="008008A3"/>
    <w:rsid w:val="00800E2F"/>
    <w:rsid w:val="00801464"/>
    <w:rsid w:val="008025BC"/>
    <w:rsid w:val="00802889"/>
    <w:rsid w:val="00802E7A"/>
    <w:rsid w:val="00802E9A"/>
    <w:rsid w:val="00803142"/>
    <w:rsid w:val="00803D61"/>
    <w:rsid w:val="0080428A"/>
    <w:rsid w:val="00804551"/>
    <w:rsid w:val="00804F84"/>
    <w:rsid w:val="008057C3"/>
    <w:rsid w:val="00805B03"/>
    <w:rsid w:val="00805D0C"/>
    <w:rsid w:val="008078D5"/>
    <w:rsid w:val="00807E74"/>
    <w:rsid w:val="00807FE5"/>
    <w:rsid w:val="008103FE"/>
    <w:rsid w:val="00811981"/>
    <w:rsid w:val="0081245E"/>
    <w:rsid w:val="00812CCD"/>
    <w:rsid w:val="00813B5E"/>
    <w:rsid w:val="00813D73"/>
    <w:rsid w:val="00814809"/>
    <w:rsid w:val="00817FB7"/>
    <w:rsid w:val="0082016A"/>
    <w:rsid w:val="00820F64"/>
    <w:rsid w:val="008218D6"/>
    <w:rsid w:val="00821AE8"/>
    <w:rsid w:val="008224A6"/>
    <w:rsid w:val="00822C6A"/>
    <w:rsid w:val="00822EF8"/>
    <w:rsid w:val="00823BEE"/>
    <w:rsid w:val="008252D8"/>
    <w:rsid w:val="00825910"/>
    <w:rsid w:val="0082664F"/>
    <w:rsid w:val="00826924"/>
    <w:rsid w:val="008273A1"/>
    <w:rsid w:val="008274BB"/>
    <w:rsid w:val="00830B16"/>
    <w:rsid w:val="00830CDB"/>
    <w:rsid w:val="00830E09"/>
    <w:rsid w:val="008310F3"/>
    <w:rsid w:val="008318AB"/>
    <w:rsid w:val="008334BF"/>
    <w:rsid w:val="00833B95"/>
    <w:rsid w:val="0083473A"/>
    <w:rsid w:val="00834754"/>
    <w:rsid w:val="008348BE"/>
    <w:rsid w:val="00834A3B"/>
    <w:rsid w:val="00834BB7"/>
    <w:rsid w:val="008350DE"/>
    <w:rsid w:val="00835897"/>
    <w:rsid w:val="00837072"/>
    <w:rsid w:val="0083744C"/>
    <w:rsid w:val="00840F98"/>
    <w:rsid w:val="0084121A"/>
    <w:rsid w:val="00842C2E"/>
    <w:rsid w:val="0084351E"/>
    <w:rsid w:val="00844157"/>
    <w:rsid w:val="008449F4"/>
    <w:rsid w:val="00844B8F"/>
    <w:rsid w:val="0084515B"/>
    <w:rsid w:val="0084541D"/>
    <w:rsid w:val="0084574A"/>
    <w:rsid w:val="00845EF8"/>
    <w:rsid w:val="00846457"/>
    <w:rsid w:val="0085033E"/>
    <w:rsid w:val="00850363"/>
    <w:rsid w:val="008512DA"/>
    <w:rsid w:val="00852CDD"/>
    <w:rsid w:val="00852D1A"/>
    <w:rsid w:val="00852E83"/>
    <w:rsid w:val="0085303D"/>
    <w:rsid w:val="008537DD"/>
    <w:rsid w:val="00853AE3"/>
    <w:rsid w:val="00854794"/>
    <w:rsid w:val="00854869"/>
    <w:rsid w:val="008552AA"/>
    <w:rsid w:val="0085555B"/>
    <w:rsid w:val="008574EA"/>
    <w:rsid w:val="00857668"/>
    <w:rsid w:val="0085794D"/>
    <w:rsid w:val="00860168"/>
    <w:rsid w:val="00860A51"/>
    <w:rsid w:val="0086196F"/>
    <w:rsid w:val="00861BEF"/>
    <w:rsid w:val="00861C25"/>
    <w:rsid w:val="00861FB9"/>
    <w:rsid w:val="00862AD6"/>
    <w:rsid w:val="00862D28"/>
    <w:rsid w:val="0086377B"/>
    <w:rsid w:val="0086378D"/>
    <w:rsid w:val="0086381F"/>
    <w:rsid w:val="008651E0"/>
    <w:rsid w:val="00865880"/>
    <w:rsid w:val="00865BCA"/>
    <w:rsid w:val="00866FBC"/>
    <w:rsid w:val="0086771E"/>
    <w:rsid w:val="00870D38"/>
    <w:rsid w:val="00871198"/>
    <w:rsid w:val="00872977"/>
    <w:rsid w:val="00872C22"/>
    <w:rsid w:val="008735AA"/>
    <w:rsid w:val="008735C7"/>
    <w:rsid w:val="0087360B"/>
    <w:rsid w:val="00873A5A"/>
    <w:rsid w:val="00873EFD"/>
    <w:rsid w:val="008754B1"/>
    <w:rsid w:val="00876817"/>
    <w:rsid w:val="00876CD9"/>
    <w:rsid w:val="00877DA4"/>
    <w:rsid w:val="00880AA1"/>
    <w:rsid w:val="0088211C"/>
    <w:rsid w:val="0088240D"/>
    <w:rsid w:val="0088283A"/>
    <w:rsid w:val="008828DB"/>
    <w:rsid w:val="00883768"/>
    <w:rsid w:val="00883EB3"/>
    <w:rsid w:val="00884656"/>
    <w:rsid w:val="0088596E"/>
    <w:rsid w:val="008872E1"/>
    <w:rsid w:val="008879DA"/>
    <w:rsid w:val="00890435"/>
    <w:rsid w:val="008907FD"/>
    <w:rsid w:val="00890F18"/>
    <w:rsid w:val="00891CFA"/>
    <w:rsid w:val="00892063"/>
    <w:rsid w:val="00893289"/>
    <w:rsid w:val="00893F00"/>
    <w:rsid w:val="008941FF"/>
    <w:rsid w:val="00894F1D"/>
    <w:rsid w:val="00895184"/>
    <w:rsid w:val="00895533"/>
    <w:rsid w:val="00895BE7"/>
    <w:rsid w:val="0089667C"/>
    <w:rsid w:val="00897053"/>
    <w:rsid w:val="008973BA"/>
    <w:rsid w:val="008A030C"/>
    <w:rsid w:val="008A08EC"/>
    <w:rsid w:val="008A0FD2"/>
    <w:rsid w:val="008A1C78"/>
    <w:rsid w:val="008A23A7"/>
    <w:rsid w:val="008A2CAC"/>
    <w:rsid w:val="008A44CC"/>
    <w:rsid w:val="008A469B"/>
    <w:rsid w:val="008A4928"/>
    <w:rsid w:val="008A4A5E"/>
    <w:rsid w:val="008A4F48"/>
    <w:rsid w:val="008A59E9"/>
    <w:rsid w:val="008A6408"/>
    <w:rsid w:val="008A6EBB"/>
    <w:rsid w:val="008A72B6"/>
    <w:rsid w:val="008B15E3"/>
    <w:rsid w:val="008B162F"/>
    <w:rsid w:val="008B196E"/>
    <w:rsid w:val="008B1D4F"/>
    <w:rsid w:val="008B1FF0"/>
    <w:rsid w:val="008B216C"/>
    <w:rsid w:val="008B2EF7"/>
    <w:rsid w:val="008B483E"/>
    <w:rsid w:val="008B5F00"/>
    <w:rsid w:val="008B60E9"/>
    <w:rsid w:val="008B6119"/>
    <w:rsid w:val="008C07B8"/>
    <w:rsid w:val="008C164E"/>
    <w:rsid w:val="008C1FF7"/>
    <w:rsid w:val="008C2545"/>
    <w:rsid w:val="008C32D5"/>
    <w:rsid w:val="008C35D5"/>
    <w:rsid w:val="008C362C"/>
    <w:rsid w:val="008C3743"/>
    <w:rsid w:val="008C4329"/>
    <w:rsid w:val="008C4952"/>
    <w:rsid w:val="008C5B59"/>
    <w:rsid w:val="008C646C"/>
    <w:rsid w:val="008C7A5F"/>
    <w:rsid w:val="008C7F07"/>
    <w:rsid w:val="008D0486"/>
    <w:rsid w:val="008D092C"/>
    <w:rsid w:val="008D170E"/>
    <w:rsid w:val="008D1B17"/>
    <w:rsid w:val="008D1DB6"/>
    <w:rsid w:val="008D1F35"/>
    <w:rsid w:val="008D2D20"/>
    <w:rsid w:val="008D4C38"/>
    <w:rsid w:val="008D5283"/>
    <w:rsid w:val="008D6B3F"/>
    <w:rsid w:val="008D7F6A"/>
    <w:rsid w:val="008E0416"/>
    <w:rsid w:val="008E0EB6"/>
    <w:rsid w:val="008E12F8"/>
    <w:rsid w:val="008E2C98"/>
    <w:rsid w:val="008E2DFE"/>
    <w:rsid w:val="008E3358"/>
    <w:rsid w:val="008E3ABB"/>
    <w:rsid w:val="008E3D19"/>
    <w:rsid w:val="008E614A"/>
    <w:rsid w:val="008E61F7"/>
    <w:rsid w:val="008E6704"/>
    <w:rsid w:val="008E760A"/>
    <w:rsid w:val="008E76A6"/>
    <w:rsid w:val="008F197C"/>
    <w:rsid w:val="008F1DF6"/>
    <w:rsid w:val="008F5DB4"/>
    <w:rsid w:val="008F672C"/>
    <w:rsid w:val="008F6FE3"/>
    <w:rsid w:val="008F7903"/>
    <w:rsid w:val="008F7D6D"/>
    <w:rsid w:val="0090025D"/>
    <w:rsid w:val="00900BEF"/>
    <w:rsid w:val="009014FC"/>
    <w:rsid w:val="009015B4"/>
    <w:rsid w:val="00902C89"/>
    <w:rsid w:val="00902F2D"/>
    <w:rsid w:val="0090490C"/>
    <w:rsid w:val="0090537A"/>
    <w:rsid w:val="009057AA"/>
    <w:rsid w:val="00906662"/>
    <w:rsid w:val="00906EE0"/>
    <w:rsid w:val="0090740B"/>
    <w:rsid w:val="00907EB0"/>
    <w:rsid w:val="009106FA"/>
    <w:rsid w:val="00911EB1"/>
    <w:rsid w:val="0091233D"/>
    <w:rsid w:val="00912DF9"/>
    <w:rsid w:val="0091359E"/>
    <w:rsid w:val="00913D94"/>
    <w:rsid w:val="00914B89"/>
    <w:rsid w:val="009151B8"/>
    <w:rsid w:val="0091538B"/>
    <w:rsid w:val="009173A0"/>
    <w:rsid w:val="00920840"/>
    <w:rsid w:val="0092375A"/>
    <w:rsid w:val="00923A7D"/>
    <w:rsid w:val="0092430B"/>
    <w:rsid w:val="00924F21"/>
    <w:rsid w:val="00925385"/>
    <w:rsid w:val="00926116"/>
    <w:rsid w:val="00926B89"/>
    <w:rsid w:val="009270FF"/>
    <w:rsid w:val="00927C1B"/>
    <w:rsid w:val="00927D31"/>
    <w:rsid w:val="00930E05"/>
    <w:rsid w:val="00930F89"/>
    <w:rsid w:val="009312F0"/>
    <w:rsid w:val="00933223"/>
    <w:rsid w:val="00934371"/>
    <w:rsid w:val="00934470"/>
    <w:rsid w:val="00934C2E"/>
    <w:rsid w:val="00934D92"/>
    <w:rsid w:val="00935236"/>
    <w:rsid w:val="00935344"/>
    <w:rsid w:val="0093589E"/>
    <w:rsid w:val="00935FD5"/>
    <w:rsid w:val="0093615C"/>
    <w:rsid w:val="009367F5"/>
    <w:rsid w:val="00936D93"/>
    <w:rsid w:val="00937D45"/>
    <w:rsid w:val="00942421"/>
    <w:rsid w:val="00942586"/>
    <w:rsid w:val="00942A8D"/>
    <w:rsid w:val="00945C17"/>
    <w:rsid w:val="0094603E"/>
    <w:rsid w:val="00947C57"/>
    <w:rsid w:val="00947CBA"/>
    <w:rsid w:val="00950198"/>
    <w:rsid w:val="0095053E"/>
    <w:rsid w:val="00950B60"/>
    <w:rsid w:val="00950CBE"/>
    <w:rsid w:val="00950F23"/>
    <w:rsid w:val="00950FCA"/>
    <w:rsid w:val="009519B2"/>
    <w:rsid w:val="00951BDD"/>
    <w:rsid w:val="00952B67"/>
    <w:rsid w:val="00953C09"/>
    <w:rsid w:val="00953CD8"/>
    <w:rsid w:val="0095413B"/>
    <w:rsid w:val="0095460C"/>
    <w:rsid w:val="009552A0"/>
    <w:rsid w:val="0095559B"/>
    <w:rsid w:val="0095721F"/>
    <w:rsid w:val="009572DA"/>
    <w:rsid w:val="00961022"/>
    <w:rsid w:val="00961F55"/>
    <w:rsid w:val="00962926"/>
    <w:rsid w:val="00962DEB"/>
    <w:rsid w:val="00963AAB"/>
    <w:rsid w:val="00963B35"/>
    <w:rsid w:val="00963DF9"/>
    <w:rsid w:val="0096430E"/>
    <w:rsid w:val="00964324"/>
    <w:rsid w:val="0096452F"/>
    <w:rsid w:val="009645FD"/>
    <w:rsid w:val="009646AF"/>
    <w:rsid w:val="00964FE8"/>
    <w:rsid w:val="009654C8"/>
    <w:rsid w:val="009654CB"/>
    <w:rsid w:val="00965571"/>
    <w:rsid w:val="00965CF4"/>
    <w:rsid w:val="00965F94"/>
    <w:rsid w:val="009662B6"/>
    <w:rsid w:val="009671DA"/>
    <w:rsid w:val="009679E1"/>
    <w:rsid w:val="009700B6"/>
    <w:rsid w:val="00970DE2"/>
    <w:rsid w:val="009713DA"/>
    <w:rsid w:val="00971848"/>
    <w:rsid w:val="00971B1C"/>
    <w:rsid w:val="00971B65"/>
    <w:rsid w:val="00972044"/>
    <w:rsid w:val="009726FE"/>
    <w:rsid w:val="009754E7"/>
    <w:rsid w:val="00975CE0"/>
    <w:rsid w:val="00975FB3"/>
    <w:rsid w:val="009761CF"/>
    <w:rsid w:val="00976391"/>
    <w:rsid w:val="00976A7E"/>
    <w:rsid w:val="009772F8"/>
    <w:rsid w:val="009777E0"/>
    <w:rsid w:val="009807B3"/>
    <w:rsid w:val="00980867"/>
    <w:rsid w:val="009811B8"/>
    <w:rsid w:val="009814E8"/>
    <w:rsid w:val="00981BB9"/>
    <w:rsid w:val="009821D2"/>
    <w:rsid w:val="009822BD"/>
    <w:rsid w:val="009835D9"/>
    <w:rsid w:val="009851B8"/>
    <w:rsid w:val="00985E2E"/>
    <w:rsid w:val="0098614D"/>
    <w:rsid w:val="0098652B"/>
    <w:rsid w:val="00986C0C"/>
    <w:rsid w:val="00986CFF"/>
    <w:rsid w:val="0098774E"/>
    <w:rsid w:val="00990BB0"/>
    <w:rsid w:val="00990BC7"/>
    <w:rsid w:val="00991147"/>
    <w:rsid w:val="009912ED"/>
    <w:rsid w:val="00991666"/>
    <w:rsid w:val="009919BB"/>
    <w:rsid w:val="00993358"/>
    <w:rsid w:val="009934B9"/>
    <w:rsid w:val="00993749"/>
    <w:rsid w:val="0099410A"/>
    <w:rsid w:val="009946FC"/>
    <w:rsid w:val="00994AE2"/>
    <w:rsid w:val="009952E9"/>
    <w:rsid w:val="00995E59"/>
    <w:rsid w:val="00996972"/>
    <w:rsid w:val="00997EB5"/>
    <w:rsid w:val="00997FCA"/>
    <w:rsid w:val="009A132D"/>
    <w:rsid w:val="009A14F4"/>
    <w:rsid w:val="009A1939"/>
    <w:rsid w:val="009A1E75"/>
    <w:rsid w:val="009A250E"/>
    <w:rsid w:val="009A36B1"/>
    <w:rsid w:val="009A44DE"/>
    <w:rsid w:val="009A5784"/>
    <w:rsid w:val="009A71EE"/>
    <w:rsid w:val="009A73C4"/>
    <w:rsid w:val="009B1C98"/>
    <w:rsid w:val="009B28CC"/>
    <w:rsid w:val="009B2A0D"/>
    <w:rsid w:val="009B2E3A"/>
    <w:rsid w:val="009B2EE9"/>
    <w:rsid w:val="009B2F3F"/>
    <w:rsid w:val="009B3744"/>
    <w:rsid w:val="009B4FF3"/>
    <w:rsid w:val="009B5066"/>
    <w:rsid w:val="009B59DF"/>
    <w:rsid w:val="009B5BAC"/>
    <w:rsid w:val="009B5E67"/>
    <w:rsid w:val="009B6804"/>
    <w:rsid w:val="009B6C15"/>
    <w:rsid w:val="009B6F39"/>
    <w:rsid w:val="009B789C"/>
    <w:rsid w:val="009C0091"/>
    <w:rsid w:val="009C07F3"/>
    <w:rsid w:val="009C09D6"/>
    <w:rsid w:val="009C1246"/>
    <w:rsid w:val="009C12AB"/>
    <w:rsid w:val="009C135F"/>
    <w:rsid w:val="009C14ED"/>
    <w:rsid w:val="009C1998"/>
    <w:rsid w:val="009C2D8C"/>
    <w:rsid w:val="009C3FC7"/>
    <w:rsid w:val="009C4395"/>
    <w:rsid w:val="009C4BA7"/>
    <w:rsid w:val="009C5681"/>
    <w:rsid w:val="009C58E1"/>
    <w:rsid w:val="009C5C95"/>
    <w:rsid w:val="009C609B"/>
    <w:rsid w:val="009C6293"/>
    <w:rsid w:val="009C68C4"/>
    <w:rsid w:val="009C79AA"/>
    <w:rsid w:val="009C7BF1"/>
    <w:rsid w:val="009D01C2"/>
    <w:rsid w:val="009D0247"/>
    <w:rsid w:val="009D123E"/>
    <w:rsid w:val="009D150B"/>
    <w:rsid w:val="009D192B"/>
    <w:rsid w:val="009D193B"/>
    <w:rsid w:val="009D1D98"/>
    <w:rsid w:val="009D239B"/>
    <w:rsid w:val="009D2E6B"/>
    <w:rsid w:val="009D361F"/>
    <w:rsid w:val="009D3A4F"/>
    <w:rsid w:val="009D3BFE"/>
    <w:rsid w:val="009D3E66"/>
    <w:rsid w:val="009D534A"/>
    <w:rsid w:val="009D5459"/>
    <w:rsid w:val="009D722D"/>
    <w:rsid w:val="009D75DE"/>
    <w:rsid w:val="009E03C3"/>
    <w:rsid w:val="009E051A"/>
    <w:rsid w:val="009E0948"/>
    <w:rsid w:val="009E2F6A"/>
    <w:rsid w:val="009E359E"/>
    <w:rsid w:val="009E3D4D"/>
    <w:rsid w:val="009E4567"/>
    <w:rsid w:val="009E4ABD"/>
    <w:rsid w:val="009E5AD2"/>
    <w:rsid w:val="009E5E33"/>
    <w:rsid w:val="009F00BC"/>
    <w:rsid w:val="009F0BD4"/>
    <w:rsid w:val="009F1B24"/>
    <w:rsid w:val="009F1FE6"/>
    <w:rsid w:val="009F2CB6"/>
    <w:rsid w:val="009F48F7"/>
    <w:rsid w:val="009F4F45"/>
    <w:rsid w:val="009F57A4"/>
    <w:rsid w:val="009F5B1D"/>
    <w:rsid w:val="009F7936"/>
    <w:rsid w:val="009F79B5"/>
    <w:rsid w:val="009F7C8A"/>
    <w:rsid w:val="00A005ED"/>
    <w:rsid w:val="00A00D82"/>
    <w:rsid w:val="00A01BFB"/>
    <w:rsid w:val="00A0236F"/>
    <w:rsid w:val="00A0240B"/>
    <w:rsid w:val="00A026A4"/>
    <w:rsid w:val="00A02783"/>
    <w:rsid w:val="00A033A4"/>
    <w:rsid w:val="00A0477C"/>
    <w:rsid w:val="00A0509F"/>
    <w:rsid w:val="00A05A6B"/>
    <w:rsid w:val="00A07106"/>
    <w:rsid w:val="00A0778D"/>
    <w:rsid w:val="00A10BDE"/>
    <w:rsid w:val="00A118D1"/>
    <w:rsid w:val="00A1264E"/>
    <w:rsid w:val="00A12779"/>
    <w:rsid w:val="00A131A8"/>
    <w:rsid w:val="00A136A9"/>
    <w:rsid w:val="00A1403A"/>
    <w:rsid w:val="00A1416A"/>
    <w:rsid w:val="00A1569B"/>
    <w:rsid w:val="00A15805"/>
    <w:rsid w:val="00A15FAA"/>
    <w:rsid w:val="00A17EAF"/>
    <w:rsid w:val="00A20971"/>
    <w:rsid w:val="00A20CB1"/>
    <w:rsid w:val="00A210AA"/>
    <w:rsid w:val="00A21470"/>
    <w:rsid w:val="00A228E4"/>
    <w:rsid w:val="00A235AE"/>
    <w:rsid w:val="00A23868"/>
    <w:rsid w:val="00A23BBA"/>
    <w:rsid w:val="00A247CD"/>
    <w:rsid w:val="00A24F28"/>
    <w:rsid w:val="00A250CC"/>
    <w:rsid w:val="00A2573B"/>
    <w:rsid w:val="00A25C93"/>
    <w:rsid w:val="00A25F3B"/>
    <w:rsid w:val="00A26DA1"/>
    <w:rsid w:val="00A27543"/>
    <w:rsid w:val="00A30505"/>
    <w:rsid w:val="00A31541"/>
    <w:rsid w:val="00A31D3C"/>
    <w:rsid w:val="00A32335"/>
    <w:rsid w:val="00A324AF"/>
    <w:rsid w:val="00A32F39"/>
    <w:rsid w:val="00A33783"/>
    <w:rsid w:val="00A33EAC"/>
    <w:rsid w:val="00A34195"/>
    <w:rsid w:val="00A34535"/>
    <w:rsid w:val="00A35FA2"/>
    <w:rsid w:val="00A36010"/>
    <w:rsid w:val="00A36832"/>
    <w:rsid w:val="00A36A90"/>
    <w:rsid w:val="00A37FE8"/>
    <w:rsid w:val="00A411B7"/>
    <w:rsid w:val="00A4123F"/>
    <w:rsid w:val="00A41F28"/>
    <w:rsid w:val="00A42794"/>
    <w:rsid w:val="00A43593"/>
    <w:rsid w:val="00A437BD"/>
    <w:rsid w:val="00A438B3"/>
    <w:rsid w:val="00A438D9"/>
    <w:rsid w:val="00A43B74"/>
    <w:rsid w:val="00A446C3"/>
    <w:rsid w:val="00A45638"/>
    <w:rsid w:val="00A46B5B"/>
    <w:rsid w:val="00A473E4"/>
    <w:rsid w:val="00A47CC6"/>
    <w:rsid w:val="00A47F95"/>
    <w:rsid w:val="00A50C5F"/>
    <w:rsid w:val="00A51563"/>
    <w:rsid w:val="00A51E86"/>
    <w:rsid w:val="00A53003"/>
    <w:rsid w:val="00A5345E"/>
    <w:rsid w:val="00A5374A"/>
    <w:rsid w:val="00A54779"/>
    <w:rsid w:val="00A54949"/>
    <w:rsid w:val="00A55573"/>
    <w:rsid w:val="00A556AF"/>
    <w:rsid w:val="00A55E0A"/>
    <w:rsid w:val="00A5645D"/>
    <w:rsid w:val="00A60363"/>
    <w:rsid w:val="00A607E9"/>
    <w:rsid w:val="00A60C51"/>
    <w:rsid w:val="00A61063"/>
    <w:rsid w:val="00A62C26"/>
    <w:rsid w:val="00A62ECF"/>
    <w:rsid w:val="00A63160"/>
    <w:rsid w:val="00A643FF"/>
    <w:rsid w:val="00A64C7B"/>
    <w:rsid w:val="00A65552"/>
    <w:rsid w:val="00A65A7D"/>
    <w:rsid w:val="00A6612E"/>
    <w:rsid w:val="00A66142"/>
    <w:rsid w:val="00A665FB"/>
    <w:rsid w:val="00A66A21"/>
    <w:rsid w:val="00A66AAC"/>
    <w:rsid w:val="00A66AFD"/>
    <w:rsid w:val="00A67580"/>
    <w:rsid w:val="00A67645"/>
    <w:rsid w:val="00A72F31"/>
    <w:rsid w:val="00A730C5"/>
    <w:rsid w:val="00A7331F"/>
    <w:rsid w:val="00A73B63"/>
    <w:rsid w:val="00A7400F"/>
    <w:rsid w:val="00A7456F"/>
    <w:rsid w:val="00A746A9"/>
    <w:rsid w:val="00A746AE"/>
    <w:rsid w:val="00A74961"/>
    <w:rsid w:val="00A74DEE"/>
    <w:rsid w:val="00A7507E"/>
    <w:rsid w:val="00A75755"/>
    <w:rsid w:val="00A767CC"/>
    <w:rsid w:val="00A76903"/>
    <w:rsid w:val="00A7757A"/>
    <w:rsid w:val="00A7791F"/>
    <w:rsid w:val="00A77945"/>
    <w:rsid w:val="00A8109F"/>
    <w:rsid w:val="00A810A7"/>
    <w:rsid w:val="00A8265C"/>
    <w:rsid w:val="00A827E3"/>
    <w:rsid w:val="00A8292C"/>
    <w:rsid w:val="00A83682"/>
    <w:rsid w:val="00A8447E"/>
    <w:rsid w:val="00A8470B"/>
    <w:rsid w:val="00A85CF1"/>
    <w:rsid w:val="00A86324"/>
    <w:rsid w:val="00A86847"/>
    <w:rsid w:val="00A86B4F"/>
    <w:rsid w:val="00A904DB"/>
    <w:rsid w:val="00A90D2B"/>
    <w:rsid w:val="00A91364"/>
    <w:rsid w:val="00A9186F"/>
    <w:rsid w:val="00A9190D"/>
    <w:rsid w:val="00A92D85"/>
    <w:rsid w:val="00A93620"/>
    <w:rsid w:val="00A941BB"/>
    <w:rsid w:val="00A941E0"/>
    <w:rsid w:val="00A944BE"/>
    <w:rsid w:val="00A94865"/>
    <w:rsid w:val="00A951A6"/>
    <w:rsid w:val="00A964DC"/>
    <w:rsid w:val="00A96D7B"/>
    <w:rsid w:val="00A96E57"/>
    <w:rsid w:val="00A9719F"/>
    <w:rsid w:val="00A971BA"/>
    <w:rsid w:val="00A97625"/>
    <w:rsid w:val="00A97CE6"/>
    <w:rsid w:val="00AA0654"/>
    <w:rsid w:val="00AA11D6"/>
    <w:rsid w:val="00AA123B"/>
    <w:rsid w:val="00AA170E"/>
    <w:rsid w:val="00AA27DB"/>
    <w:rsid w:val="00AA3090"/>
    <w:rsid w:val="00AA3334"/>
    <w:rsid w:val="00AA41C0"/>
    <w:rsid w:val="00AA48C9"/>
    <w:rsid w:val="00AA49BE"/>
    <w:rsid w:val="00AA53ED"/>
    <w:rsid w:val="00AA5503"/>
    <w:rsid w:val="00AA5C98"/>
    <w:rsid w:val="00AA5E5D"/>
    <w:rsid w:val="00AA6E53"/>
    <w:rsid w:val="00AB164A"/>
    <w:rsid w:val="00AB31B3"/>
    <w:rsid w:val="00AB3BD1"/>
    <w:rsid w:val="00AB443B"/>
    <w:rsid w:val="00AB4A09"/>
    <w:rsid w:val="00AB4AFA"/>
    <w:rsid w:val="00AB51CF"/>
    <w:rsid w:val="00AB51FA"/>
    <w:rsid w:val="00AB5270"/>
    <w:rsid w:val="00AB59A9"/>
    <w:rsid w:val="00AB5DB5"/>
    <w:rsid w:val="00AB6F84"/>
    <w:rsid w:val="00AB7E0D"/>
    <w:rsid w:val="00AB7E31"/>
    <w:rsid w:val="00AC0322"/>
    <w:rsid w:val="00AC0A18"/>
    <w:rsid w:val="00AC1F7B"/>
    <w:rsid w:val="00AC2C24"/>
    <w:rsid w:val="00AC2D32"/>
    <w:rsid w:val="00AC3CBE"/>
    <w:rsid w:val="00AC3D02"/>
    <w:rsid w:val="00AC450A"/>
    <w:rsid w:val="00AC4A6A"/>
    <w:rsid w:val="00AC4CDB"/>
    <w:rsid w:val="00AC4EB8"/>
    <w:rsid w:val="00AC5656"/>
    <w:rsid w:val="00AC7FB4"/>
    <w:rsid w:val="00AD0290"/>
    <w:rsid w:val="00AD0794"/>
    <w:rsid w:val="00AD0A22"/>
    <w:rsid w:val="00AD1948"/>
    <w:rsid w:val="00AD3D64"/>
    <w:rsid w:val="00AD442F"/>
    <w:rsid w:val="00AD5390"/>
    <w:rsid w:val="00AD6707"/>
    <w:rsid w:val="00AD67C7"/>
    <w:rsid w:val="00AE0983"/>
    <w:rsid w:val="00AE1472"/>
    <w:rsid w:val="00AE1CA8"/>
    <w:rsid w:val="00AE2732"/>
    <w:rsid w:val="00AE2E3A"/>
    <w:rsid w:val="00AE38B7"/>
    <w:rsid w:val="00AE51ED"/>
    <w:rsid w:val="00AE58A6"/>
    <w:rsid w:val="00AE6A23"/>
    <w:rsid w:val="00AE6C6F"/>
    <w:rsid w:val="00AE7A72"/>
    <w:rsid w:val="00AE7A8D"/>
    <w:rsid w:val="00AE7BDE"/>
    <w:rsid w:val="00AF0591"/>
    <w:rsid w:val="00AF0655"/>
    <w:rsid w:val="00AF09FB"/>
    <w:rsid w:val="00AF1899"/>
    <w:rsid w:val="00AF2CB1"/>
    <w:rsid w:val="00AF3346"/>
    <w:rsid w:val="00AF3A96"/>
    <w:rsid w:val="00AF3B3F"/>
    <w:rsid w:val="00AF3EBA"/>
    <w:rsid w:val="00AF4A9B"/>
    <w:rsid w:val="00AF51AE"/>
    <w:rsid w:val="00AF7393"/>
    <w:rsid w:val="00AF7C93"/>
    <w:rsid w:val="00B014C2"/>
    <w:rsid w:val="00B02BFC"/>
    <w:rsid w:val="00B03770"/>
    <w:rsid w:val="00B039DA"/>
    <w:rsid w:val="00B03D58"/>
    <w:rsid w:val="00B03E15"/>
    <w:rsid w:val="00B03F2F"/>
    <w:rsid w:val="00B04613"/>
    <w:rsid w:val="00B059AF"/>
    <w:rsid w:val="00B06F3E"/>
    <w:rsid w:val="00B079F5"/>
    <w:rsid w:val="00B10464"/>
    <w:rsid w:val="00B114AE"/>
    <w:rsid w:val="00B13E8B"/>
    <w:rsid w:val="00B1407B"/>
    <w:rsid w:val="00B14469"/>
    <w:rsid w:val="00B1452A"/>
    <w:rsid w:val="00B14762"/>
    <w:rsid w:val="00B14987"/>
    <w:rsid w:val="00B15CB4"/>
    <w:rsid w:val="00B15CC3"/>
    <w:rsid w:val="00B15D04"/>
    <w:rsid w:val="00B17779"/>
    <w:rsid w:val="00B20E9E"/>
    <w:rsid w:val="00B21492"/>
    <w:rsid w:val="00B216F1"/>
    <w:rsid w:val="00B22DA9"/>
    <w:rsid w:val="00B22ED3"/>
    <w:rsid w:val="00B23874"/>
    <w:rsid w:val="00B2405C"/>
    <w:rsid w:val="00B24F30"/>
    <w:rsid w:val="00B25925"/>
    <w:rsid w:val="00B25D0E"/>
    <w:rsid w:val="00B25EB4"/>
    <w:rsid w:val="00B26143"/>
    <w:rsid w:val="00B264FD"/>
    <w:rsid w:val="00B26B65"/>
    <w:rsid w:val="00B272D5"/>
    <w:rsid w:val="00B272E2"/>
    <w:rsid w:val="00B300BA"/>
    <w:rsid w:val="00B30CDE"/>
    <w:rsid w:val="00B313BF"/>
    <w:rsid w:val="00B32011"/>
    <w:rsid w:val="00B3212C"/>
    <w:rsid w:val="00B32CA9"/>
    <w:rsid w:val="00B32DC3"/>
    <w:rsid w:val="00B333A7"/>
    <w:rsid w:val="00B34011"/>
    <w:rsid w:val="00B355A6"/>
    <w:rsid w:val="00B3593E"/>
    <w:rsid w:val="00B35C02"/>
    <w:rsid w:val="00B35F6A"/>
    <w:rsid w:val="00B367F4"/>
    <w:rsid w:val="00B369A9"/>
    <w:rsid w:val="00B3757B"/>
    <w:rsid w:val="00B37C46"/>
    <w:rsid w:val="00B37FA5"/>
    <w:rsid w:val="00B401EF"/>
    <w:rsid w:val="00B40F99"/>
    <w:rsid w:val="00B416D7"/>
    <w:rsid w:val="00B41C74"/>
    <w:rsid w:val="00B41DDA"/>
    <w:rsid w:val="00B4247D"/>
    <w:rsid w:val="00B42612"/>
    <w:rsid w:val="00B435BF"/>
    <w:rsid w:val="00B438A2"/>
    <w:rsid w:val="00B444C8"/>
    <w:rsid w:val="00B44BC3"/>
    <w:rsid w:val="00B44FFE"/>
    <w:rsid w:val="00B464DA"/>
    <w:rsid w:val="00B4657F"/>
    <w:rsid w:val="00B47691"/>
    <w:rsid w:val="00B4781C"/>
    <w:rsid w:val="00B5096F"/>
    <w:rsid w:val="00B51F1C"/>
    <w:rsid w:val="00B51FF2"/>
    <w:rsid w:val="00B526DF"/>
    <w:rsid w:val="00B528F1"/>
    <w:rsid w:val="00B5315C"/>
    <w:rsid w:val="00B536D5"/>
    <w:rsid w:val="00B53819"/>
    <w:rsid w:val="00B54F53"/>
    <w:rsid w:val="00B558B3"/>
    <w:rsid w:val="00B55BE9"/>
    <w:rsid w:val="00B560D2"/>
    <w:rsid w:val="00B56512"/>
    <w:rsid w:val="00B56A57"/>
    <w:rsid w:val="00B5769D"/>
    <w:rsid w:val="00B57B4F"/>
    <w:rsid w:val="00B57DF3"/>
    <w:rsid w:val="00B60689"/>
    <w:rsid w:val="00B61BA6"/>
    <w:rsid w:val="00B6361C"/>
    <w:rsid w:val="00B63D74"/>
    <w:rsid w:val="00B647B0"/>
    <w:rsid w:val="00B651D0"/>
    <w:rsid w:val="00B671B2"/>
    <w:rsid w:val="00B67B0A"/>
    <w:rsid w:val="00B702BB"/>
    <w:rsid w:val="00B70362"/>
    <w:rsid w:val="00B7190F"/>
    <w:rsid w:val="00B71D07"/>
    <w:rsid w:val="00B71DC3"/>
    <w:rsid w:val="00B71E39"/>
    <w:rsid w:val="00B72CC6"/>
    <w:rsid w:val="00B738FB"/>
    <w:rsid w:val="00B741F2"/>
    <w:rsid w:val="00B75989"/>
    <w:rsid w:val="00B77B34"/>
    <w:rsid w:val="00B80B04"/>
    <w:rsid w:val="00B80DC6"/>
    <w:rsid w:val="00B81858"/>
    <w:rsid w:val="00B81E96"/>
    <w:rsid w:val="00B82343"/>
    <w:rsid w:val="00B8312C"/>
    <w:rsid w:val="00B84B64"/>
    <w:rsid w:val="00B85256"/>
    <w:rsid w:val="00B85847"/>
    <w:rsid w:val="00B90A18"/>
    <w:rsid w:val="00B91779"/>
    <w:rsid w:val="00B91E98"/>
    <w:rsid w:val="00B92943"/>
    <w:rsid w:val="00B92AF9"/>
    <w:rsid w:val="00B93155"/>
    <w:rsid w:val="00B93AB2"/>
    <w:rsid w:val="00B9467E"/>
    <w:rsid w:val="00B95DC8"/>
    <w:rsid w:val="00B9640E"/>
    <w:rsid w:val="00B9643B"/>
    <w:rsid w:val="00B96C77"/>
    <w:rsid w:val="00B972E0"/>
    <w:rsid w:val="00B97885"/>
    <w:rsid w:val="00B97948"/>
    <w:rsid w:val="00BA00DE"/>
    <w:rsid w:val="00BA0747"/>
    <w:rsid w:val="00BA2F3F"/>
    <w:rsid w:val="00BA2F9F"/>
    <w:rsid w:val="00BA3200"/>
    <w:rsid w:val="00BA340C"/>
    <w:rsid w:val="00BA345C"/>
    <w:rsid w:val="00BA4763"/>
    <w:rsid w:val="00BA54EF"/>
    <w:rsid w:val="00BA6114"/>
    <w:rsid w:val="00BA642D"/>
    <w:rsid w:val="00BA7455"/>
    <w:rsid w:val="00BA7676"/>
    <w:rsid w:val="00BA7A1A"/>
    <w:rsid w:val="00BA7AC1"/>
    <w:rsid w:val="00BB02B7"/>
    <w:rsid w:val="00BB05D6"/>
    <w:rsid w:val="00BB0C50"/>
    <w:rsid w:val="00BB16F4"/>
    <w:rsid w:val="00BB2751"/>
    <w:rsid w:val="00BB3C2D"/>
    <w:rsid w:val="00BB4612"/>
    <w:rsid w:val="00BB4981"/>
    <w:rsid w:val="00BB51D0"/>
    <w:rsid w:val="00BB5B6F"/>
    <w:rsid w:val="00BB5E86"/>
    <w:rsid w:val="00BB69FE"/>
    <w:rsid w:val="00BB7B79"/>
    <w:rsid w:val="00BC19AC"/>
    <w:rsid w:val="00BC1CD0"/>
    <w:rsid w:val="00BC1CE4"/>
    <w:rsid w:val="00BC23D0"/>
    <w:rsid w:val="00BC2519"/>
    <w:rsid w:val="00BC255C"/>
    <w:rsid w:val="00BC3022"/>
    <w:rsid w:val="00BC3455"/>
    <w:rsid w:val="00BC34D0"/>
    <w:rsid w:val="00BC4471"/>
    <w:rsid w:val="00BC59A3"/>
    <w:rsid w:val="00BD0133"/>
    <w:rsid w:val="00BD0F71"/>
    <w:rsid w:val="00BD1573"/>
    <w:rsid w:val="00BD2553"/>
    <w:rsid w:val="00BD265B"/>
    <w:rsid w:val="00BD3756"/>
    <w:rsid w:val="00BD3DE6"/>
    <w:rsid w:val="00BD42E5"/>
    <w:rsid w:val="00BD45EE"/>
    <w:rsid w:val="00BD46D6"/>
    <w:rsid w:val="00BD472D"/>
    <w:rsid w:val="00BD4ACD"/>
    <w:rsid w:val="00BD5767"/>
    <w:rsid w:val="00BD57CC"/>
    <w:rsid w:val="00BD5BCA"/>
    <w:rsid w:val="00BD6590"/>
    <w:rsid w:val="00BE083B"/>
    <w:rsid w:val="00BE10F1"/>
    <w:rsid w:val="00BE1481"/>
    <w:rsid w:val="00BE1603"/>
    <w:rsid w:val="00BE1A5A"/>
    <w:rsid w:val="00BE1E97"/>
    <w:rsid w:val="00BE21AA"/>
    <w:rsid w:val="00BE231E"/>
    <w:rsid w:val="00BE256F"/>
    <w:rsid w:val="00BE2828"/>
    <w:rsid w:val="00BE2B0A"/>
    <w:rsid w:val="00BE3468"/>
    <w:rsid w:val="00BE4046"/>
    <w:rsid w:val="00BE42F2"/>
    <w:rsid w:val="00BE45A4"/>
    <w:rsid w:val="00BE469E"/>
    <w:rsid w:val="00BE522C"/>
    <w:rsid w:val="00BE6593"/>
    <w:rsid w:val="00BE6AFC"/>
    <w:rsid w:val="00BE7103"/>
    <w:rsid w:val="00BE7F17"/>
    <w:rsid w:val="00BE7FCA"/>
    <w:rsid w:val="00BE7FD8"/>
    <w:rsid w:val="00BF0D2F"/>
    <w:rsid w:val="00BF126A"/>
    <w:rsid w:val="00BF1E2A"/>
    <w:rsid w:val="00BF2243"/>
    <w:rsid w:val="00BF2576"/>
    <w:rsid w:val="00BF3774"/>
    <w:rsid w:val="00BF3B6F"/>
    <w:rsid w:val="00BF4C3A"/>
    <w:rsid w:val="00BF51D4"/>
    <w:rsid w:val="00BF5344"/>
    <w:rsid w:val="00BF56CB"/>
    <w:rsid w:val="00BF7149"/>
    <w:rsid w:val="00BF771A"/>
    <w:rsid w:val="00BF7AB3"/>
    <w:rsid w:val="00BF7F67"/>
    <w:rsid w:val="00C01033"/>
    <w:rsid w:val="00C0156F"/>
    <w:rsid w:val="00C0157E"/>
    <w:rsid w:val="00C01BAC"/>
    <w:rsid w:val="00C0214E"/>
    <w:rsid w:val="00C0236F"/>
    <w:rsid w:val="00C026AD"/>
    <w:rsid w:val="00C02871"/>
    <w:rsid w:val="00C03038"/>
    <w:rsid w:val="00C034A9"/>
    <w:rsid w:val="00C036DE"/>
    <w:rsid w:val="00C03BC6"/>
    <w:rsid w:val="00C042F3"/>
    <w:rsid w:val="00C04422"/>
    <w:rsid w:val="00C04FF3"/>
    <w:rsid w:val="00C0676D"/>
    <w:rsid w:val="00C06875"/>
    <w:rsid w:val="00C107BF"/>
    <w:rsid w:val="00C11995"/>
    <w:rsid w:val="00C11A16"/>
    <w:rsid w:val="00C13400"/>
    <w:rsid w:val="00C136E6"/>
    <w:rsid w:val="00C137F5"/>
    <w:rsid w:val="00C13FDD"/>
    <w:rsid w:val="00C14269"/>
    <w:rsid w:val="00C14C14"/>
    <w:rsid w:val="00C14C9D"/>
    <w:rsid w:val="00C14FDB"/>
    <w:rsid w:val="00C158D6"/>
    <w:rsid w:val="00C16195"/>
    <w:rsid w:val="00C16A47"/>
    <w:rsid w:val="00C1712C"/>
    <w:rsid w:val="00C178AA"/>
    <w:rsid w:val="00C207F0"/>
    <w:rsid w:val="00C2083F"/>
    <w:rsid w:val="00C215AE"/>
    <w:rsid w:val="00C21A15"/>
    <w:rsid w:val="00C21B0B"/>
    <w:rsid w:val="00C21C81"/>
    <w:rsid w:val="00C21E5C"/>
    <w:rsid w:val="00C22434"/>
    <w:rsid w:val="00C22BC2"/>
    <w:rsid w:val="00C22D5F"/>
    <w:rsid w:val="00C23519"/>
    <w:rsid w:val="00C248DE"/>
    <w:rsid w:val="00C25578"/>
    <w:rsid w:val="00C25667"/>
    <w:rsid w:val="00C2630C"/>
    <w:rsid w:val="00C2762E"/>
    <w:rsid w:val="00C27B02"/>
    <w:rsid w:val="00C27B63"/>
    <w:rsid w:val="00C27E87"/>
    <w:rsid w:val="00C3209E"/>
    <w:rsid w:val="00C3212E"/>
    <w:rsid w:val="00C343EA"/>
    <w:rsid w:val="00C34C12"/>
    <w:rsid w:val="00C34F3A"/>
    <w:rsid w:val="00C36359"/>
    <w:rsid w:val="00C36979"/>
    <w:rsid w:val="00C36E24"/>
    <w:rsid w:val="00C37160"/>
    <w:rsid w:val="00C37198"/>
    <w:rsid w:val="00C40177"/>
    <w:rsid w:val="00C4043D"/>
    <w:rsid w:val="00C42350"/>
    <w:rsid w:val="00C42557"/>
    <w:rsid w:val="00C433AE"/>
    <w:rsid w:val="00C43418"/>
    <w:rsid w:val="00C43604"/>
    <w:rsid w:val="00C4361F"/>
    <w:rsid w:val="00C44C38"/>
    <w:rsid w:val="00C45A3F"/>
    <w:rsid w:val="00C46228"/>
    <w:rsid w:val="00C46FBE"/>
    <w:rsid w:val="00C470A9"/>
    <w:rsid w:val="00C47B3F"/>
    <w:rsid w:val="00C50809"/>
    <w:rsid w:val="00C51CC5"/>
    <w:rsid w:val="00C52444"/>
    <w:rsid w:val="00C52456"/>
    <w:rsid w:val="00C52C13"/>
    <w:rsid w:val="00C52C67"/>
    <w:rsid w:val="00C52ECC"/>
    <w:rsid w:val="00C530DD"/>
    <w:rsid w:val="00C541F2"/>
    <w:rsid w:val="00C54513"/>
    <w:rsid w:val="00C548C2"/>
    <w:rsid w:val="00C5511B"/>
    <w:rsid w:val="00C55399"/>
    <w:rsid w:val="00C578D2"/>
    <w:rsid w:val="00C60FD4"/>
    <w:rsid w:val="00C627BE"/>
    <w:rsid w:val="00C6322C"/>
    <w:rsid w:val="00C64546"/>
    <w:rsid w:val="00C648AC"/>
    <w:rsid w:val="00C65131"/>
    <w:rsid w:val="00C6579C"/>
    <w:rsid w:val="00C66615"/>
    <w:rsid w:val="00C66957"/>
    <w:rsid w:val="00C67AC5"/>
    <w:rsid w:val="00C70037"/>
    <w:rsid w:val="00C71E0D"/>
    <w:rsid w:val="00C7263C"/>
    <w:rsid w:val="00C74B22"/>
    <w:rsid w:val="00C74D71"/>
    <w:rsid w:val="00C75299"/>
    <w:rsid w:val="00C7582E"/>
    <w:rsid w:val="00C75937"/>
    <w:rsid w:val="00C75E6F"/>
    <w:rsid w:val="00C7649C"/>
    <w:rsid w:val="00C76599"/>
    <w:rsid w:val="00C769FC"/>
    <w:rsid w:val="00C76BBA"/>
    <w:rsid w:val="00C76DE8"/>
    <w:rsid w:val="00C775F6"/>
    <w:rsid w:val="00C77744"/>
    <w:rsid w:val="00C779EB"/>
    <w:rsid w:val="00C77C70"/>
    <w:rsid w:val="00C77E48"/>
    <w:rsid w:val="00C803F6"/>
    <w:rsid w:val="00C80BE3"/>
    <w:rsid w:val="00C80D82"/>
    <w:rsid w:val="00C80EAD"/>
    <w:rsid w:val="00C811FC"/>
    <w:rsid w:val="00C83208"/>
    <w:rsid w:val="00C837EB"/>
    <w:rsid w:val="00C838EB"/>
    <w:rsid w:val="00C83CA4"/>
    <w:rsid w:val="00C83D2F"/>
    <w:rsid w:val="00C845DE"/>
    <w:rsid w:val="00C846ED"/>
    <w:rsid w:val="00C871EF"/>
    <w:rsid w:val="00C875FA"/>
    <w:rsid w:val="00C879AD"/>
    <w:rsid w:val="00C87DFF"/>
    <w:rsid w:val="00C87EF3"/>
    <w:rsid w:val="00C910E9"/>
    <w:rsid w:val="00C9163C"/>
    <w:rsid w:val="00C91B18"/>
    <w:rsid w:val="00C92025"/>
    <w:rsid w:val="00C937A8"/>
    <w:rsid w:val="00C93857"/>
    <w:rsid w:val="00C93C88"/>
    <w:rsid w:val="00C941EF"/>
    <w:rsid w:val="00C948FD"/>
    <w:rsid w:val="00C96367"/>
    <w:rsid w:val="00C9791E"/>
    <w:rsid w:val="00CA0156"/>
    <w:rsid w:val="00CA089A"/>
    <w:rsid w:val="00CA0B4B"/>
    <w:rsid w:val="00CA1059"/>
    <w:rsid w:val="00CA15DD"/>
    <w:rsid w:val="00CA1995"/>
    <w:rsid w:val="00CA21B6"/>
    <w:rsid w:val="00CA3828"/>
    <w:rsid w:val="00CA4D56"/>
    <w:rsid w:val="00CA5B19"/>
    <w:rsid w:val="00CA6115"/>
    <w:rsid w:val="00CA6A05"/>
    <w:rsid w:val="00CA7003"/>
    <w:rsid w:val="00CA76A1"/>
    <w:rsid w:val="00CB02F9"/>
    <w:rsid w:val="00CB285D"/>
    <w:rsid w:val="00CB4CAC"/>
    <w:rsid w:val="00CB690A"/>
    <w:rsid w:val="00CB7308"/>
    <w:rsid w:val="00CC0739"/>
    <w:rsid w:val="00CC1301"/>
    <w:rsid w:val="00CC14A5"/>
    <w:rsid w:val="00CC21C5"/>
    <w:rsid w:val="00CC2796"/>
    <w:rsid w:val="00CC2CB6"/>
    <w:rsid w:val="00CC3086"/>
    <w:rsid w:val="00CC3816"/>
    <w:rsid w:val="00CC3CAD"/>
    <w:rsid w:val="00CC59D1"/>
    <w:rsid w:val="00CC77FF"/>
    <w:rsid w:val="00CC780F"/>
    <w:rsid w:val="00CC7AD2"/>
    <w:rsid w:val="00CC7F9E"/>
    <w:rsid w:val="00CD02B7"/>
    <w:rsid w:val="00CD0857"/>
    <w:rsid w:val="00CD0E9E"/>
    <w:rsid w:val="00CD1922"/>
    <w:rsid w:val="00CD1BA0"/>
    <w:rsid w:val="00CD27F3"/>
    <w:rsid w:val="00CD2EC3"/>
    <w:rsid w:val="00CD39F8"/>
    <w:rsid w:val="00CD4A81"/>
    <w:rsid w:val="00CD4B24"/>
    <w:rsid w:val="00CD51FA"/>
    <w:rsid w:val="00CD6F50"/>
    <w:rsid w:val="00CD7843"/>
    <w:rsid w:val="00CD799D"/>
    <w:rsid w:val="00CE034E"/>
    <w:rsid w:val="00CE14C8"/>
    <w:rsid w:val="00CE1618"/>
    <w:rsid w:val="00CE1A7E"/>
    <w:rsid w:val="00CE34A4"/>
    <w:rsid w:val="00CE573F"/>
    <w:rsid w:val="00CE679D"/>
    <w:rsid w:val="00CE682B"/>
    <w:rsid w:val="00CE7392"/>
    <w:rsid w:val="00CE73D7"/>
    <w:rsid w:val="00CE75A3"/>
    <w:rsid w:val="00CF0032"/>
    <w:rsid w:val="00CF1BB6"/>
    <w:rsid w:val="00CF2575"/>
    <w:rsid w:val="00CF2822"/>
    <w:rsid w:val="00CF2DBC"/>
    <w:rsid w:val="00CF3D97"/>
    <w:rsid w:val="00CF3E36"/>
    <w:rsid w:val="00CF41E5"/>
    <w:rsid w:val="00CF464D"/>
    <w:rsid w:val="00CF467F"/>
    <w:rsid w:val="00CF5694"/>
    <w:rsid w:val="00CF571A"/>
    <w:rsid w:val="00CF5721"/>
    <w:rsid w:val="00CF597A"/>
    <w:rsid w:val="00CF629E"/>
    <w:rsid w:val="00CF65AA"/>
    <w:rsid w:val="00CF7310"/>
    <w:rsid w:val="00CF7465"/>
    <w:rsid w:val="00CF788B"/>
    <w:rsid w:val="00CF7F83"/>
    <w:rsid w:val="00D00733"/>
    <w:rsid w:val="00D01B0D"/>
    <w:rsid w:val="00D0487D"/>
    <w:rsid w:val="00D07514"/>
    <w:rsid w:val="00D12C49"/>
    <w:rsid w:val="00D1331A"/>
    <w:rsid w:val="00D1334E"/>
    <w:rsid w:val="00D133A7"/>
    <w:rsid w:val="00D133E4"/>
    <w:rsid w:val="00D1382A"/>
    <w:rsid w:val="00D141C1"/>
    <w:rsid w:val="00D142B5"/>
    <w:rsid w:val="00D1488E"/>
    <w:rsid w:val="00D1496F"/>
    <w:rsid w:val="00D14F23"/>
    <w:rsid w:val="00D15065"/>
    <w:rsid w:val="00D15986"/>
    <w:rsid w:val="00D1621C"/>
    <w:rsid w:val="00D2155A"/>
    <w:rsid w:val="00D21661"/>
    <w:rsid w:val="00D21FA0"/>
    <w:rsid w:val="00D226CE"/>
    <w:rsid w:val="00D22C27"/>
    <w:rsid w:val="00D22E63"/>
    <w:rsid w:val="00D237E7"/>
    <w:rsid w:val="00D23C21"/>
    <w:rsid w:val="00D23CF3"/>
    <w:rsid w:val="00D24B00"/>
    <w:rsid w:val="00D25AC5"/>
    <w:rsid w:val="00D26EA7"/>
    <w:rsid w:val="00D27255"/>
    <w:rsid w:val="00D27516"/>
    <w:rsid w:val="00D27A9C"/>
    <w:rsid w:val="00D27FC5"/>
    <w:rsid w:val="00D3020E"/>
    <w:rsid w:val="00D318F6"/>
    <w:rsid w:val="00D31DC4"/>
    <w:rsid w:val="00D328F9"/>
    <w:rsid w:val="00D32C9F"/>
    <w:rsid w:val="00D32CAC"/>
    <w:rsid w:val="00D3371A"/>
    <w:rsid w:val="00D33828"/>
    <w:rsid w:val="00D34715"/>
    <w:rsid w:val="00D34730"/>
    <w:rsid w:val="00D3577C"/>
    <w:rsid w:val="00D36CCD"/>
    <w:rsid w:val="00D36CFD"/>
    <w:rsid w:val="00D40041"/>
    <w:rsid w:val="00D40158"/>
    <w:rsid w:val="00D40616"/>
    <w:rsid w:val="00D40E83"/>
    <w:rsid w:val="00D4330C"/>
    <w:rsid w:val="00D448A4"/>
    <w:rsid w:val="00D44E44"/>
    <w:rsid w:val="00D44FB7"/>
    <w:rsid w:val="00D4537D"/>
    <w:rsid w:val="00D458D4"/>
    <w:rsid w:val="00D46838"/>
    <w:rsid w:val="00D4699B"/>
    <w:rsid w:val="00D469AD"/>
    <w:rsid w:val="00D46AB4"/>
    <w:rsid w:val="00D46E60"/>
    <w:rsid w:val="00D475D7"/>
    <w:rsid w:val="00D47A5E"/>
    <w:rsid w:val="00D50938"/>
    <w:rsid w:val="00D50BA7"/>
    <w:rsid w:val="00D50CF1"/>
    <w:rsid w:val="00D50FA6"/>
    <w:rsid w:val="00D529A9"/>
    <w:rsid w:val="00D52B16"/>
    <w:rsid w:val="00D52E05"/>
    <w:rsid w:val="00D52E2D"/>
    <w:rsid w:val="00D52F34"/>
    <w:rsid w:val="00D5405A"/>
    <w:rsid w:val="00D545D2"/>
    <w:rsid w:val="00D54DE7"/>
    <w:rsid w:val="00D55084"/>
    <w:rsid w:val="00D55C23"/>
    <w:rsid w:val="00D55F77"/>
    <w:rsid w:val="00D56823"/>
    <w:rsid w:val="00D5795C"/>
    <w:rsid w:val="00D579EB"/>
    <w:rsid w:val="00D614D5"/>
    <w:rsid w:val="00D617C2"/>
    <w:rsid w:val="00D6339A"/>
    <w:rsid w:val="00D64BFB"/>
    <w:rsid w:val="00D710EE"/>
    <w:rsid w:val="00D7132C"/>
    <w:rsid w:val="00D72284"/>
    <w:rsid w:val="00D731EF"/>
    <w:rsid w:val="00D732DF"/>
    <w:rsid w:val="00D733BE"/>
    <w:rsid w:val="00D73732"/>
    <w:rsid w:val="00D738BB"/>
    <w:rsid w:val="00D765CA"/>
    <w:rsid w:val="00D76BF0"/>
    <w:rsid w:val="00D80624"/>
    <w:rsid w:val="00D8085C"/>
    <w:rsid w:val="00D80AF2"/>
    <w:rsid w:val="00D820AD"/>
    <w:rsid w:val="00D82F56"/>
    <w:rsid w:val="00D83241"/>
    <w:rsid w:val="00D841E6"/>
    <w:rsid w:val="00D84DCF"/>
    <w:rsid w:val="00D855FE"/>
    <w:rsid w:val="00D85C3D"/>
    <w:rsid w:val="00D86B1B"/>
    <w:rsid w:val="00D87201"/>
    <w:rsid w:val="00D87B7A"/>
    <w:rsid w:val="00D9022E"/>
    <w:rsid w:val="00D902CA"/>
    <w:rsid w:val="00D91217"/>
    <w:rsid w:val="00D919A3"/>
    <w:rsid w:val="00D93697"/>
    <w:rsid w:val="00D93D2F"/>
    <w:rsid w:val="00D93D9B"/>
    <w:rsid w:val="00D95377"/>
    <w:rsid w:val="00D96E0E"/>
    <w:rsid w:val="00D96FF5"/>
    <w:rsid w:val="00D97F1A"/>
    <w:rsid w:val="00DA05AF"/>
    <w:rsid w:val="00DA28C6"/>
    <w:rsid w:val="00DA29D5"/>
    <w:rsid w:val="00DA2AA6"/>
    <w:rsid w:val="00DA2E77"/>
    <w:rsid w:val="00DA3240"/>
    <w:rsid w:val="00DA3AEF"/>
    <w:rsid w:val="00DA4A95"/>
    <w:rsid w:val="00DA5C7E"/>
    <w:rsid w:val="00DA5E2A"/>
    <w:rsid w:val="00DA618C"/>
    <w:rsid w:val="00DA7F6E"/>
    <w:rsid w:val="00DB19FD"/>
    <w:rsid w:val="00DB1AB6"/>
    <w:rsid w:val="00DB1C5D"/>
    <w:rsid w:val="00DB1CE6"/>
    <w:rsid w:val="00DB284E"/>
    <w:rsid w:val="00DB322D"/>
    <w:rsid w:val="00DB38B6"/>
    <w:rsid w:val="00DB42F3"/>
    <w:rsid w:val="00DB4D35"/>
    <w:rsid w:val="00DB4F81"/>
    <w:rsid w:val="00DB5B57"/>
    <w:rsid w:val="00DB694C"/>
    <w:rsid w:val="00DB6FED"/>
    <w:rsid w:val="00DC05E2"/>
    <w:rsid w:val="00DC0A91"/>
    <w:rsid w:val="00DC1357"/>
    <w:rsid w:val="00DC3C9F"/>
    <w:rsid w:val="00DC4247"/>
    <w:rsid w:val="00DC461C"/>
    <w:rsid w:val="00DC4A42"/>
    <w:rsid w:val="00DC4CB1"/>
    <w:rsid w:val="00DC4E13"/>
    <w:rsid w:val="00DC52DE"/>
    <w:rsid w:val="00DC5335"/>
    <w:rsid w:val="00DC6007"/>
    <w:rsid w:val="00DC6379"/>
    <w:rsid w:val="00DC66C7"/>
    <w:rsid w:val="00DC7E89"/>
    <w:rsid w:val="00DD0926"/>
    <w:rsid w:val="00DD16BF"/>
    <w:rsid w:val="00DD18FC"/>
    <w:rsid w:val="00DD1FA5"/>
    <w:rsid w:val="00DD278C"/>
    <w:rsid w:val="00DD2B73"/>
    <w:rsid w:val="00DD31DA"/>
    <w:rsid w:val="00DD3A43"/>
    <w:rsid w:val="00DD47B2"/>
    <w:rsid w:val="00DD5B62"/>
    <w:rsid w:val="00DD6A08"/>
    <w:rsid w:val="00DE2478"/>
    <w:rsid w:val="00DE28D2"/>
    <w:rsid w:val="00DE2B7E"/>
    <w:rsid w:val="00DE325F"/>
    <w:rsid w:val="00DE43D8"/>
    <w:rsid w:val="00DE4468"/>
    <w:rsid w:val="00DE4D23"/>
    <w:rsid w:val="00DE4FE3"/>
    <w:rsid w:val="00DE7218"/>
    <w:rsid w:val="00DE7993"/>
    <w:rsid w:val="00DF0A26"/>
    <w:rsid w:val="00DF1A53"/>
    <w:rsid w:val="00DF1E5C"/>
    <w:rsid w:val="00DF2E05"/>
    <w:rsid w:val="00DF35F4"/>
    <w:rsid w:val="00DF4A7A"/>
    <w:rsid w:val="00DF54A8"/>
    <w:rsid w:val="00DF65BD"/>
    <w:rsid w:val="00DF6E9D"/>
    <w:rsid w:val="00DF75D4"/>
    <w:rsid w:val="00DF7AE0"/>
    <w:rsid w:val="00DF7B0C"/>
    <w:rsid w:val="00E01BFB"/>
    <w:rsid w:val="00E01E14"/>
    <w:rsid w:val="00E01E30"/>
    <w:rsid w:val="00E02285"/>
    <w:rsid w:val="00E04CEE"/>
    <w:rsid w:val="00E04DF6"/>
    <w:rsid w:val="00E05935"/>
    <w:rsid w:val="00E05D7F"/>
    <w:rsid w:val="00E06CF7"/>
    <w:rsid w:val="00E0753B"/>
    <w:rsid w:val="00E0784B"/>
    <w:rsid w:val="00E07AAF"/>
    <w:rsid w:val="00E07F98"/>
    <w:rsid w:val="00E10B46"/>
    <w:rsid w:val="00E10CF7"/>
    <w:rsid w:val="00E116B2"/>
    <w:rsid w:val="00E11C0A"/>
    <w:rsid w:val="00E13BF6"/>
    <w:rsid w:val="00E14809"/>
    <w:rsid w:val="00E15529"/>
    <w:rsid w:val="00E15B85"/>
    <w:rsid w:val="00E15C61"/>
    <w:rsid w:val="00E16F6D"/>
    <w:rsid w:val="00E178C0"/>
    <w:rsid w:val="00E20D88"/>
    <w:rsid w:val="00E210B3"/>
    <w:rsid w:val="00E217FF"/>
    <w:rsid w:val="00E21E7A"/>
    <w:rsid w:val="00E2211F"/>
    <w:rsid w:val="00E221DB"/>
    <w:rsid w:val="00E2227B"/>
    <w:rsid w:val="00E225DD"/>
    <w:rsid w:val="00E2262E"/>
    <w:rsid w:val="00E2280C"/>
    <w:rsid w:val="00E234EE"/>
    <w:rsid w:val="00E2447A"/>
    <w:rsid w:val="00E25148"/>
    <w:rsid w:val="00E256DA"/>
    <w:rsid w:val="00E256F5"/>
    <w:rsid w:val="00E25BC5"/>
    <w:rsid w:val="00E25FC8"/>
    <w:rsid w:val="00E26D39"/>
    <w:rsid w:val="00E2783F"/>
    <w:rsid w:val="00E27D0C"/>
    <w:rsid w:val="00E30F53"/>
    <w:rsid w:val="00E311F4"/>
    <w:rsid w:val="00E31D18"/>
    <w:rsid w:val="00E3203C"/>
    <w:rsid w:val="00E332E9"/>
    <w:rsid w:val="00E344CB"/>
    <w:rsid w:val="00E34540"/>
    <w:rsid w:val="00E34DD8"/>
    <w:rsid w:val="00E34F32"/>
    <w:rsid w:val="00E3608C"/>
    <w:rsid w:val="00E36FEE"/>
    <w:rsid w:val="00E37596"/>
    <w:rsid w:val="00E37807"/>
    <w:rsid w:val="00E37B0A"/>
    <w:rsid w:val="00E400A9"/>
    <w:rsid w:val="00E410B6"/>
    <w:rsid w:val="00E41412"/>
    <w:rsid w:val="00E4178A"/>
    <w:rsid w:val="00E41B93"/>
    <w:rsid w:val="00E4287B"/>
    <w:rsid w:val="00E43151"/>
    <w:rsid w:val="00E45525"/>
    <w:rsid w:val="00E46ECD"/>
    <w:rsid w:val="00E46FFA"/>
    <w:rsid w:val="00E47632"/>
    <w:rsid w:val="00E50B40"/>
    <w:rsid w:val="00E50E82"/>
    <w:rsid w:val="00E52155"/>
    <w:rsid w:val="00E54D1D"/>
    <w:rsid w:val="00E55670"/>
    <w:rsid w:val="00E557D6"/>
    <w:rsid w:val="00E55CA3"/>
    <w:rsid w:val="00E57CA8"/>
    <w:rsid w:val="00E57E85"/>
    <w:rsid w:val="00E63645"/>
    <w:rsid w:val="00E63679"/>
    <w:rsid w:val="00E636FF"/>
    <w:rsid w:val="00E64567"/>
    <w:rsid w:val="00E656D1"/>
    <w:rsid w:val="00E65B67"/>
    <w:rsid w:val="00E66033"/>
    <w:rsid w:val="00E6696D"/>
    <w:rsid w:val="00E6698B"/>
    <w:rsid w:val="00E66B62"/>
    <w:rsid w:val="00E676F0"/>
    <w:rsid w:val="00E67CCB"/>
    <w:rsid w:val="00E72791"/>
    <w:rsid w:val="00E72A6B"/>
    <w:rsid w:val="00E72C53"/>
    <w:rsid w:val="00E73FF9"/>
    <w:rsid w:val="00E74A85"/>
    <w:rsid w:val="00E74AB6"/>
    <w:rsid w:val="00E75C05"/>
    <w:rsid w:val="00E75E66"/>
    <w:rsid w:val="00E767EE"/>
    <w:rsid w:val="00E76FAD"/>
    <w:rsid w:val="00E773A0"/>
    <w:rsid w:val="00E774E9"/>
    <w:rsid w:val="00E77641"/>
    <w:rsid w:val="00E7788F"/>
    <w:rsid w:val="00E77AC3"/>
    <w:rsid w:val="00E801FB"/>
    <w:rsid w:val="00E81533"/>
    <w:rsid w:val="00E82993"/>
    <w:rsid w:val="00E82A74"/>
    <w:rsid w:val="00E82F12"/>
    <w:rsid w:val="00E82F57"/>
    <w:rsid w:val="00E8347A"/>
    <w:rsid w:val="00E8348F"/>
    <w:rsid w:val="00E84E20"/>
    <w:rsid w:val="00E8578D"/>
    <w:rsid w:val="00E85E77"/>
    <w:rsid w:val="00E85E7B"/>
    <w:rsid w:val="00E86271"/>
    <w:rsid w:val="00E87277"/>
    <w:rsid w:val="00E91093"/>
    <w:rsid w:val="00E91498"/>
    <w:rsid w:val="00E9164C"/>
    <w:rsid w:val="00E91691"/>
    <w:rsid w:val="00E9296B"/>
    <w:rsid w:val="00E92C8C"/>
    <w:rsid w:val="00E92D94"/>
    <w:rsid w:val="00E94931"/>
    <w:rsid w:val="00E958DD"/>
    <w:rsid w:val="00E95BA9"/>
    <w:rsid w:val="00E95F30"/>
    <w:rsid w:val="00E9637F"/>
    <w:rsid w:val="00EA0C70"/>
    <w:rsid w:val="00EA17E6"/>
    <w:rsid w:val="00EA1D56"/>
    <w:rsid w:val="00EA28B3"/>
    <w:rsid w:val="00EA3201"/>
    <w:rsid w:val="00EA34FE"/>
    <w:rsid w:val="00EA38A1"/>
    <w:rsid w:val="00EA3F7C"/>
    <w:rsid w:val="00EA4289"/>
    <w:rsid w:val="00EA4EFA"/>
    <w:rsid w:val="00EA4F84"/>
    <w:rsid w:val="00EA5004"/>
    <w:rsid w:val="00EA5A46"/>
    <w:rsid w:val="00EA7266"/>
    <w:rsid w:val="00EA790A"/>
    <w:rsid w:val="00EB0711"/>
    <w:rsid w:val="00EB09DB"/>
    <w:rsid w:val="00EB164E"/>
    <w:rsid w:val="00EB17BE"/>
    <w:rsid w:val="00EB245F"/>
    <w:rsid w:val="00EB25FE"/>
    <w:rsid w:val="00EB33D4"/>
    <w:rsid w:val="00EB3646"/>
    <w:rsid w:val="00EB3AAD"/>
    <w:rsid w:val="00EB3CCD"/>
    <w:rsid w:val="00EB44F7"/>
    <w:rsid w:val="00EB45AE"/>
    <w:rsid w:val="00EB4FDF"/>
    <w:rsid w:val="00EB5346"/>
    <w:rsid w:val="00EB544E"/>
    <w:rsid w:val="00EB63C5"/>
    <w:rsid w:val="00EB646B"/>
    <w:rsid w:val="00EB7363"/>
    <w:rsid w:val="00EB7E8B"/>
    <w:rsid w:val="00EC00DF"/>
    <w:rsid w:val="00EC1440"/>
    <w:rsid w:val="00EC1D40"/>
    <w:rsid w:val="00EC204D"/>
    <w:rsid w:val="00EC22E1"/>
    <w:rsid w:val="00EC2FDE"/>
    <w:rsid w:val="00EC36C0"/>
    <w:rsid w:val="00EC442F"/>
    <w:rsid w:val="00EC4457"/>
    <w:rsid w:val="00EC4515"/>
    <w:rsid w:val="00EC46C5"/>
    <w:rsid w:val="00EC4939"/>
    <w:rsid w:val="00EC53AC"/>
    <w:rsid w:val="00EC5D2C"/>
    <w:rsid w:val="00EC6EB1"/>
    <w:rsid w:val="00EC77C4"/>
    <w:rsid w:val="00EC78F4"/>
    <w:rsid w:val="00EC7CB2"/>
    <w:rsid w:val="00ED0096"/>
    <w:rsid w:val="00ED0764"/>
    <w:rsid w:val="00ED129B"/>
    <w:rsid w:val="00ED4E38"/>
    <w:rsid w:val="00ED5466"/>
    <w:rsid w:val="00ED5769"/>
    <w:rsid w:val="00ED5DA1"/>
    <w:rsid w:val="00ED68B4"/>
    <w:rsid w:val="00ED6C23"/>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91"/>
    <w:rsid w:val="00EF6689"/>
    <w:rsid w:val="00EF6893"/>
    <w:rsid w:val="00EF6C78"/>
    <w:rsid w:val="00EF6C9D"/>
    <w:rsid w:val="00EF6CE8"/>
    <w:rsid w:val="00F003A1"/>
    <w:rsid w:val="00F02431"/>
    <w:rsid w:val="00F02727"/>
    <w:rsid w:val="00F027BC"/>
    <w:rsid w:val="00F03889"/>
    <w:rsid w:val="00F05E72"/>
    <w:rsid w:val="00F0628A"/>
    <w:rsid w:val="00F0660C"/>
    <w:rsid w:val="00F0699E"/>
    <w:rsid w:val="00F07A65"/>
    <w:rsid w:val="00F1002C"/>
    <w:rsid w:val="00F1072A"/>
    <w:rsid w:val="00F117CA"/>
    <w:rsid w:val="00F12167"/>
    <w:rsid w:val="00F1440A"/>
    <w:rsid w:val="00F147F6"/>
    <w:rsid w:val="00F14F4D"/>
    <w:rsid w:val="00F151BF"/>
    <w:rsid w:val="00F15688"/>
    <w:rsid w:val="00F1597A"/>
    <w:rsid w:val="00F15F5D"/>
    <w:rsid w:val="00F1701E"/>
    <w:rsid w:val="00F17046"/>
    <w:rsid w:val="00F1783F"/>
    <w:rsid w:val="00F17A45"/>
    <w:rsid w:val="00F20241"/>
    <w:rsid w:val="00F20A8B"/>
    <w:rsid w:val="00F20C71"/>
    <w:rsid w:val="00F21320"/>
    <w:rsid w:val="00F218BA"/>
    <w:rsid w:val="00F22028"/>
    <w:rsid w:val="00F2234C"/>
    <w:rsid w:val="00F2249A"/>
    <w:rsid w:val="00F22CEE"/>
    <w:rsid w:val="00F239FA"/>
    <w:rsid w:val="00F23B28"/>
    <w:rsid w:val="00F2422D"/>
    <w:rsid w:val="00F24A3A"/>
    <w:rsid w:val="00F255F1"/>
    <w:rsid w:val="00F25F12"/>
    <w:rsid w:val="00F266B9"/>
    <w:rsid w:val="00F26B7C"/>
    <w:rsid w:val="00F30682"/>
    <w:rsid w:val="00F30A3A"/>
    <w:rsid w:val="00F31A12"/>
    <w:rsid w:val="00F31FC9"/>
    <w:rsid w:val="00F321F1"/>
    <w:rsid w:val="00F326D3"/>
    <w:rsid w:val="00F327A4"/>
    <w:rsid w:val="00F32EAA"/>
    <w:rsid w:val="00F331F5"/>
    <w:rsid w:val="00F33427"/>
    <w:rsid w:val="00F35535"/>
    <w:rsid w:val="00F36872"/>
    <w:rsid w:val="00F36E18"/>
    <w:rsid w:val="00F36EE3"/>
    <w:rsid w:val="00F3704A"/>
    <w:rsid w:val="00F371C4"/>
    <w:rsid w:val="00F37702"/>
    <w:rsid w:val="00F37BA2"/>
    <w:rsid w:val="00F40E46"/>
    <w:rsid w:val="00F40EE5"/>
    <w:rsid w:val="00F4133C"/>
    <w:rsid w:val="00F4167F"/>
    <w:rsid w:val="00F424F4"/>
    <w:rsid w:val="00F429BE"/>
    <w:rsid w:val="00F43148"/>
    <w:rsid w:val="00F43588"/>
    <w:rsid w:val="00F44531"/>
    <w:rsid w:val="00F44AF0"/>
    <w:rsid w:val="00F44C53"/>
    <w:rsid w:val="00F45049"/>
    <w:rsid w:val="00F45EB4"/>
    <w:rsid w:val="00F46295"/>
    <w:rsid w:val="00F4677B"/>
    <w:rsid w:val="00F46861"/>
    <w:rsid w:val="00F46BBD"/>
    <w:rsid w:val="00F470A7"/>
    <w:rsid w:val="00F47CC0"/>
    <w:rsid w:val="00F51911"/>
    <w:rsid w:val="00F51B38"/>
    <w:rsid w:val="00F51F96"/>
    <w:rsid w:val="00F53417"/>
    <w:rsid w:val="00F5462E"/>
    <w:rsid w:val="00F549D1"/>
    <w:rsid w:val="00F54E3F"/>
    <w:rsid w:val="00F550D1"/>
    <w:rsid w:val="00F55732"/>
    <w:rsid w:val="00F55950"/>
    <w:rsid w:val="00F55D1E"/>
    <w:rsid w:val="00F566A0"/>
    <w:rsid w:val="00F56BB9"/>
    <w:rsid w:val="00F56F6F"/>
    <w:rsid w:val="00F60CB6"/>
    <w:rsid w:val="00F60E2B"/>
    <w:rsid w:val="00F61070"/>
    <w:rsid w:val="00F615DC"/>
    <w:rsid w:val="00F62FE9"/>
    <w:rsid w:val="00F6322A"/>
    <w:rsid w:val="00F64B9B"/>
    <w:rsid w:val="00F65A1B"/>
    <w:rsid w:val="00F66C8A"/>
    <w:rsid w:val="00F67522"/>
    <w:rsid w:val="00F67578"/>
    <w:rsid w:val="00F67C3F"/>
    <w:rsid w:val="00F7042D"/>
    <w:rsid w:val="00F72222"/>
    <w:rsid w:val="00F72B8D"/>
    <w:rsid w:val="00F72DB4"/>
    <w:rsid w:val="00F73F19"/>
    <w:rsid w:val="00F755F0"/>
    <w:rsid w:val="00F75DF4"/>
    <w:rsid w:val="00F76259"/>
    <w:rsid w:val="00F767C3"/>
    <w:rsid w:val="00F77118"/>
    <w:rsid w:val="00F80E63"/>
    <w:rsid w:val="00F8116D"/>
    <w:rsid w:val="00F81180"/>
    <w:rsid w:val="00F82967"/>
    <w:rsid w:val="00F838D3"/>
    <w:rsid w:val="00F84102"/>
    <w:rsid w:val="00F84248"/>
    <w:rsid w:val="00F8481F"/>
    <w:rsid w:val="00F84E60"/>
    <w:rsid w:val="00F8541B"/>
    <w:rsid w:val="00F85923"/>
    <w:rsid w:val="00F85A57"/>
    <w:rsid w:val="00F86083"/>
    <w:rsid w:val="00F861C4"/>
    <w:rsid w:val="00F8690E"/>
    <w:rsid w:val="00F877DB"/>
    <w:rsid w:val="00F901CA"/>
    <w:rsid w:val="00F90AD9"/>
    <w:rsid w:val="00F92114"/>
    <w:rsid w:val="00F934BB"/>
    <w:rsid w:val="00F93893"/>
    <w:rsid w:val="00F944BF"/>
    <w:rsid w:val="00F9482F"/>
    <w:rsid w:val="00F950EB"/>
    <w:rsid w:val="00F967B1"/>
    <w:rsid w:val="00F977B3"/>
    <w:rsid w:val="00F97C7B"/>
    <w:rsid w:val="00FA018C"/>
    <w:rsid w:val="00FA02D8"/>
    <w:rsid w:val="00FA0724"/>
    <w:rsid w:val="00FA074F"/>
    <w:rsid w:val="00FA0779"/>
    <w:rsid w:val="00FA08EA"/>
    <w:rsid w:val="00FA132B"/>
    <w:rsid w:val="00FA1412"/>
    <w:rsid w:val="00FA1BEF"/>
    <w:rsid w:val="00FA217D"/>
    <w:rsid w:val="00FA43EE"/>
    <w:rsid w:val="00FA5913"/>
    <w:rsid w:val="00FA73F2"/>
    <w:rsid w:val="00FA7825"/>
    <w:rsid w:val="00FA7EAC"/>
    <w:rsid w:val="00FB0494"/>
    <w:rsid w:val="00FB1849"/>
    <w:rsid w:val="00FB2293"/>
    <w:rsid w:val="00FB2997"/>
    <w:rsid w:val="00FB3722"/>
    <w:rsid w:val="00FB3A44"/>
    <w:rsid w:val="00FB43D1"/>
    <w:rsid w:val="00FB4A4E"/>
    <w:rsid w:val="00FB5464"/>
    <w:rsid w:val="00FB6D54"/>
    <w:rsid w:val="00FC1B87"/>
    <w:rsid w:val="00FC2543"/>
    <w:rsid w:val="00FC2C86"/>
    <w:rsid w:val="00FC32DA"/>
    <w:rsid w:val="00FC34C6"/>
    <w:rsid w:val="00FC4794"/>
    <w:rsid w:val="00FC4F8A"/>
    <w:rsid w:val="00FC5794"/>
    <w:rsid w:val="00FC647A"/>
    <w:rsid w:val="00FC6F48"/>
    <w:rsid w:val="00FC74CA"/>
    <w:rsid w:val="00FD069B"/>
    <w:rsid w:val="00FD13D4"/>
    <w:rsid w:val="00FD18E6"/>
    <w:rsid w:val="00FD1A37"/>
    <w:rsid w:val="00FD1A71"/>
    <w:rsid w:val="00FD1E9F"/>
    <w:rsid w:val="00FD2291"/>
    <w:rsid w:val="00FD2786"/>
    <w:rsid w:val="00FD298F"/>
    <w:rsid w:val="00FD33DD"/>
    <w:rsid w:val="00FD54C4"/>
    <w:rsid w:val="00FD7BCD"/>
    <w:rsid w:val="00FD7DCF"/>
    <w:rsid w:val="00FE0F43"/>
    <w:rsid w:val="00FE1F7B"/>
    <w:rsid w:val="00FE367E"/>
    <w:rsid w:val="00FE439F"/>
    <w:rsid w:val="00FE60EB"/>
    <w:rsid w:val="00FE670B"/>
    <w:rsid w:val="00FE6CF1"/>
    <w:rsid w:val="00FE7296"/>
    <w:rsid w:val="00FE7DEA"/>
    <w:rsid w:val="00FF0203"/>
    <w:rsid w:val="00FF163C"/>
    <w:rsid w:val="00FF1A27"/>
    <w:rsid w:val="00FF1B8B"/>
    <w:rsid w:val="00FF2889"/>
    <w:rsid w:val="00FF40CB"/>
    <w:rsid w:val="00FF4956"/>
    <w:rsid w:val="00FF571E"/>
    <w:rsid w:val="00FF6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8A7BC2D"/>
  <w15:chartTrackingRefBased/>
  <w15:docId w15:val="{82B2460A-F5E2-4F38-9091-14B2C6118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9343AE4-8D9A-4408-8AE3-8525938FC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1326</Words>
  <Characters>7561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Qualcomm-SA2-revs</cp:lastModifiedBy>
  <cp:revision>6</cp:revision>
  <dcterms:created xsi:type="dcterms:W3CDTF">2022-05-18T13:49:00Z</dcterms:created>
  <dcterms:modified xsi:type="dcterms:W3CDTF">2022-05-18T13:52:00Z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(2)W5LQ3Aboj+B5H7Urh8Oo4HxHd8apJNP1nTcxq2Ok+0tz+sHYxQJJEUPErt31qELvVgBYacOS
qLbPlQOJlxWIIH5Gxo4reoJvkapSoc9sWnwdJMUGzdkntapxtAu/KQkurvHwrwoxnv5NDoQt
PLv/7uYH8OfLFrJOG/p3MLbj3kffw+1WjnuObSt0lUEpk8G4+8ogLF40U4IEj4uidbYLQB1Y
jZCUO9qvvka1k8atnL</vt:lpwstr>
  </property>
  <property fmtid="{D5CDD505-2E9C-101B-9397-08002B2CF9AE}" pid="3" name="_2015_ms_pID_7253431">
    <vt:lpwstr>jPKs5DUhAOd/UIdxt2Ia4eGt7OwsNXYFgRTpd4X1p7R+JM/oTval0s
IsXCT1MLR3C4lzJgul3UfGGGXTINREuMYZbQAi1qOqv+F53pYgHmAlJ700u5zI+0B1fC6wwt
AyN34+oi8tc30yalaHjBRoSGesWeO22//1E35AqAQ39Mj4xBEwCKURssRG0mjlM6M9+/Uefx
/IJg39IbE+HFm56e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1652495647</vt:lpwstr>
  </property>
</Properties>
</file>