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C6F3A" w14:textId="3831B4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25553">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86A4D">
        <w:rPr>
          <w:rFonts w:ascii="Arial" w:eastAsia="宋体" w:hAnsi="Arial"/>
          <w:b/>
          <w:i/>
          <w:noProof/>
          <w:color w:val="auto"/>
          <w:sz w:val="28"/>
          <w:lang w:eastAsia="en-US"/>
        </w:rPr>
        <w:t>S2-</w:t>
      </w:r>
      <w:r w:rsidR="00986A4D" w:rsidRPr="00986A4D">
        <w:rPr>
          <w:rFonts w:ascii="Arial" w:eastAsia="宋体" w:hAnsi="Arial"/>
          <w:b/>
          <w:i/>
          <w:noProof/>
          <w:color w:val="auto"/>
          <w:sz w:val="28"/>
          <w:lang w:eastAsia="en-US"/>
        </w:rPr>
        <w:t>2204308</w:t>
      </w:r>
    </w:p>
    <w:p w14:paraId="73D3CC39" w14:textId="01D8540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5553">
        <w:rPr>
          <w:rFonts w:ascii="Arial" w:eastAsia="Arial Unicode MS" w:hAnsi="Arial" w:cs="Arial"/>
          <w:b/>
          <w:bCs/>
          <w:sz w:val="24"/>
          <w:lang w:val="en-US"/>
        </w:rPr>
        <w:t>May</w:t>
      </w:r>
      <w:r w:rsidR="00CB4CAC" w:rsidRPr="00CB4CAC">
        <w:rPr>
          <w:rFonts w:ascii="Arial" w:eastAsia="Arial Unicode MS" w:hAnsi="Arial" w:cs="Arial"/>
          <w:b/>
          <w:bCs/>
          <w:sz w:val="24"/>
        </w:rPr>
        <w:t xml:space="preserve"> </w:t>
      </w:r>
      <w:r w:rsidR="00025553">
        <w:rPr>
          <w:rFonts w:ascii="Arial" w:eastAsia="Arial Unicode MS" w:hAnsi="Arial" w:cs="Arial"/>
          <w:b/>
          <w:bCs/>
          <w:sz w:val="24"/>
        </w:rPr>
        <w:t>1</w:t>
      </w:r>
      <w:r w:rsidR="00CB4CAC" w:rsidRPr="00CB4CAC">
        <w:rPr>
          <w:rFonts w:ascii="Arial" w:eastAsia="Arial Unicode MS" w:hAnsi="Arial" w:cs="Arial"/>
          <w:b/>
          <w:bCs/>
          <w:sz w:val="24"/>
        </w:rPr>
        <w:t xml:space="preserve">6 – </w:t>
      </w:r>
      <w:r w:rsidR="00025553">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79DF74F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E109E">
        <w:rPr>
          <w:rFonts w:ascii="Arial" w:hAnsi="Arial" w:cs="Arial"/>
          <w:b/>
        </w:rPr>
        <w:t xml:space="preserve">KI#1, </w:t>
      </w:r>
      <w:r w:rsidR="00333F25">
        <w:rPr>
          <w:rFonts w:ascii="Arial" w:hAnsi="Arial" w:cs="Arial"/>
          <w:b/>
        </w:rPr>
        <w:t>U</w:t>
      </w:r>
      <w:r w:rsidR="00121009">
        <w:rPr>
          <w:rFonts w:ascii="Arial" w:hAnsi="Arial" w:cs="Arial"/>
          <w:b/>
        </w:rPr>
        <w:t xml:space="preserve">pdate </w:t>
      </w:r>
      <w:r w:rsidR="00121009" w:rsidRPr="00121009">
        <w:rPr>
          <w:rFonts w:ascii="Arial" w:hAnsi="Arial" w:cs="Arial"/>
          <w:b/>
        </w:rPr>
        <w:t>Solution #</w:t>
      </w:r>
      <w:r w:rsidR="001E1DFA">
        <w:rPr>
          <w:rFonts w:ascii="Arial" w:hAnsi="Arial" w:cs="Arial"/>
          <w:b/>
        </w:rPr>
        <w:t>4</w:t>
      </w:r>
      <w:r w:rsidR="00121009" w:rsidRPr="00121009">
        <w:rPr>
          <w:rFonts w:ascii="Arial" w:hAnsi="Arial" w:cs="Arial"/>
          <w:b/>
        </w:rPr>
        <w:t xml:space="preserve">: </w:t>
      </w:r>
      <w:r w:rsidR="001E1DFA" w:rsidRPr="001E1DFA">
        <w:rPr>
          <w:rFonts w:ascii="Arial" w:hAnsi="Arial" w:cs="Arial"/>
          <w:b/>
        </w:rPr>
        <w:t>MBS session management for RRC Inactive MBS data receiving UE</w:t>
      </w:r>
    </w:p>
    <w:p w14:paraId="387B819F" w14:textId="77777777" w:rsidR="00A24F28" w:rsidRPr="00EF7BD4" w:rsidRDefault="002A3C41" w:rsidP="008D1F35">
      <w:pPr>
        <w:spacing w:afterLines="50" w:after="120"/>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B060D8E"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r</w:t>
      </w:r>
      <w:r w:rsidR="00F97498">
        <w:rPr>
          <w:rFonts w:ascii="Arial" w:hAnsi="Arial" w:cs="Arial"/>
          <w:i/>
        </w:rPr>
        <w:t>ies</w:t>
      </w:r>
      <w:r w:rsidR="00C948CB" w:rsidRPr="00C948CB">
        <w:rPr>
          <w:rFonts w:ascii="Arial" w:hAnsi="Arial" w:cs="Arial"/>
          <w:i/>
        </w:rPr>
        <w:t xml:space="preserve"> to </w:t>
      </w:r>
      <w:r w:rsidR="00126545">
        <w:rPr>
          <w:rFonts w:ascii="Arial" w:hAnsi="Arial" w:cs="Arial"/>
          <w:i/>
        </w:rPr>
        <w:t xml:space="preserve">address EN </w:t>
      </w:r>
      <w:r w:rsidR="00F97498">
        <w:rPr>
          <w:rFonts w:ascii="Arial" w:hAnsi="Arial" w:cs="Arial"/>
          <w:i/>
        </w:rPr>
        <w:t>of</w:t>
      </w:r>
      <w:r w:rsidR="00126545" w:rsidRPr="00126545">
        <w:rPr>
          <w:rFonts w:ascii="Arial" w:hAnsi="Arial" w:cs="Arial"/>
          <w:i/>
        </w:rPr>
        <w:t xml:space="preserve"> Solution #4: MBS session management for RRC Inactive MBS data receiving UE</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4DABCFDA" w14:textId="1E195514" w:rsidR="00705A8E" w:rsidRPr="009933FA" w:rsidRDefault="00C948CB" w:rsidP="00016613">
      <w:pPr>
        <w:rPr>
          <w:rFonts w:eastAsiaTheme="minorEastAsia"/>
          <w:lang w:eastAsia="zh-CN"/>
        </w:rPr>
      </w:pPr>
      <w:r>
        <w:rPr>
          <w:rFonts w:eastAsiaTheme="minorEastAsia"/>
          <w:lang w:eastAsia="zh-CN"/>
        </w:rPr>
        <w:t xml:space="preserve">Several ENs </w:t>
      </w:r>
      <w:r w:rsidR="00F228CE">
        <w:rPr>
          <w:rFonts w:eastAsiaTheme="minorEastAsia"/>
          <w:lang w:val="en-US" w:eastAsia="zh-CN"/>
        </w:rPr>
        <w:t xml:space="preserve">are </w:t>
      </w:r>
      <w:r>
        <w:rPr>
          <w:rFonts w:eastAsiaTheme="minorEastAsia"/>
          <w:lang w:eastAsia="zh-CN"/>
        </w:rPr>
        <w:t xml:space="preserve">left in </w:t>
      </w:r>
      <w:r w:rsidR="00A75AC9">
        <w:rPr>
          <w:rFonts w:eastAsiaTheme="minorEastAsia"/>
          <w:lang w:eastAsia="zh-CN"/>
        </w:rPr>
        <w:t>solution</w:t>
      </w:r>
      <w:r w:rsidRPr="00C948CB">
        <w:rPr>
          <w:rFonts w:eastAsiaTheme="minorEastAsia"/>
          <w:lang w:eastAsia="zh-CN"/>
        </w:rPr>
        <w:t xml:space="preserve"> #4</w:t>
      </w:r>
      <w:r>
        <w:rPr>
          <w:rFonts w:eastAsiaTheme="minorEastAsia"/>
          <w:lang w:eastAsia="zh-CN"/>
        </w:rPr>
        <w:t xml:space="preserve">, </w:t>
      </w:r>
      <w:r w:rsidR="00CD5C89">
        <w:rPr>
          <w:rFonts w:eastAsiaTheme="minorEastAsia"/>
          <w:lang w:eastAsia="zh-CN"/>
        </w:rPr>
        <w:t>this document tr</w:t>
      </w:r>
      <w:r w:rsidR="00402A46">
        <w:rPr>
          <w:rFonts w:eastAsiaTheme="minorEastAsia"/>
          <w:lang w:eastAsia="zh-CN"/>
        </w:rPr>
        <w:t>ies</w:t>
      </w:r>
      <w:r w:rsidR="00CD5C89">
        <w:rPr>
          <w:rFonts w:eastAsiaTheme="minorEastAsia"/>
          <w:lang w:eastAsia="zh-CN"/>
        </w:rPr>
        <w:t xml:space="preserve"> to address those ENs and update solution#4.</w:t>
      </w:r>
    </w:p>
    <w:p w14:paraId="6B67B42D" w14:textId="365E8E83" w:rsidR="009933FA" w:rsidRPr="00C807D2" w:rsidRDefault="009933FA" w:rsidP="00C807D2">
      <w:pPr>
        <w:pStyle w:val="ac"/>
        <w:keepLines/>
        <w:numPr>
          <w:ilvl w:val="0"/>
          <w:numId w:val="30"/>
        </w:numPr>
        <w:overflowPunct/>
        <w:autoSpaceDE/>
        <w:autoSpaceDN/>
        <w:adjustRightInd/>
        <w:textAlignment w:val="auto"/>
        <w:rPr>
          <w:rFonts w:eastAsia="MS Mincho"/>
          <w:color w:val="FF0000"/>
          <w:lang w:eastAsia="en-US"/>
        </w:rPr>
      </w:pPr>
      <w:r w:rsidRPr="00C807D2">
        <w:rPr>
          <w:rFonts w:eastAsia="等线"/>
          <w:color w:val="FF0000"/>
          <w:lang w:eastAsia="en-US"/>
        </w:rPr>
        <w:t>Editor´s Note: Whether SMF needs to know that the function that RRC</w:t>
      </w:r>
      <w:r w:rsidRPr="00C807D2">
        <w:rPr>
          <w:rFonts w:eastAsia="等线"/>
          <w:color w:val="FF0000"/>
          <w:lang w:val="en-US" w:eastAsia="en-US"/>
        </w:rPr>
        <w:t>-</w:t>
      </w:r>
      <w:r w:rsidRPr="00C807D2">
        <w:rPr>
          <w:rFonts w:eastAsia="等线"/>
          <w:color w:val="FF0000"/>
          <w:lang w:eastAsia="en-US"/>
        </w:rPr>
        <w:t>INACTIVE UE can receive the MBS data is supported or not is FFS.</w:t>
      </w:r>
    </w:p>
    <w:p w14:paraId="357F35AD" w14:textId="54A0A652" w:rsidR="004D2917" w:rsidRDefault="004D2917" w:rsidP="002B0375">
      <w:pPr>
        <w:rPr>
          <w:rFonts w:eastAsiaTheme="minorEastAsia"/>
          <w:lang w:val="en-US" w:eastAsia="zh-CN"/>
        </w:rPr>
      </w:pPr>
      <w:r>
        <w:rPr>
          <w:rFonts w:eastAsiaTheme="minorEastAsia"/>
          <w:lang w:val="en-US" w:eastAsia="zh-CN"/>
        </w:rPr>
        <w:t xml:space="preserve">This EN is related to the below sentence, </w:t>
      </w:r>
    </w:p>
    <w:p w14:paraId="32197CDE" w14:textId="15B99BDF" w:rsidR="004D2917" w:rsidRPr="004D2917" w:rsidRDefault="004D2917" w:rsidP="002B0375">
      <w:pPr>
        <w:rPr>
          <w:rFonts w:eastAsiaTheme="minorEastAsia"/>
          <w:lang w:val="en-US" w:eastAsia="zh-CN"/>
        </w:rPr>
      </w:pPr>
      <w:r>
        <w:rPr>
          <w:rFonts w:eastAsiaTheme="minorEastAsia"/>
          <w:lang w:val="en-US" w:eastAsia="zh-CN"/>
        </w:rPr>
        <w:t>“</w:t>
      </w:r>
      <w:r w:rsidRPr="004D2917">
        <w:rPr>
          <w:rFonts w:eastAsiaTheme="minorEastAsia"/>
          <w:i/>
          <w:lang w:val="en-US" w:eastAsia="zh-CN"/>
        </w:rPr>
        <w:t>If the RRC inactive state MBS receiving function is supported at the network and the notification is for MBS session activation, the SMF includes the event information in Namf_MT_EnableGroupReachability Request to AMF.</w:t>
      </w:r>
      <w:r>
        <w:rPr>
          <w:rFonts w:eastAsiaTheme="minorEastAsia"/>
          <w:lang w:val="en-US" w:eastAsia="zh-CN"/>
        </w:rPr>
        <w:t>”</w:t>
      </w:r>
    </w:p>
    <w:p w14:paraId="50B02EAF" w14:textId="174FC372" w:rsidR="00EF7BD4" w:rsidRDefault="004D2917" w:rsidP="002B0375">
      <w:pPr>
        <w:rPr>
          <w:rFonts w:eastAsiaTheme="minorEastAsia"/>
          <w:lang w:eastAsia="zh-CN"/>
        </w:rPr>
      </w:pPr>
      <w:r>
        <w:rPr>
          <w:rFonts w:eastAsiaTheme="minorEastAsia"/>
          <w:lang w:eastAsia="zh-CN"/>
        </w:rPr>
        <w:t>The intention is that SMF include</w:t>
      </w:r>
      <w:r w:rsidR="007D48E4">
        <w:rPr>
          <w:rFonts w:eastAsiaTheme="minorEastAsia"/>
          <w:lang w:val="en-US" w:eastAsia="zh-CN"/>
        </w:rPr>
        <w:t>s</w:t>
      </w:r>
      <w:r>
        <w:rPr>
          <w:rFonts w:eastAsiaTheme="minorEastAsia"/>
          <w:lang w:eastAsia="zh-CN"/>
        </w:rPr>
        <w:t xml:space="preserve"> the activation event information if the network support receiving MBS data at the RRC-INACTIVE state. </w:t>
      </w:r>
      <w:r>
        <w:rPr>
          <w:rFonts w:eastAsiaTheme="minorEastAsia" w:hint="eastAsia"/>
          <w:lang w:eastAsia="zh-CN"/>
        </w:rPr>
        <w:t>In</w:t>
      </w:r>
      <w:r>
        <w:rPr>
          <w:rFonts w:eastAsiaTheme="minorEastAsia"/>
          <w:lang w:val="en-US" w:eastAsia="zh-CN"/>
        </w:rPr>
        <w:t xml:space="preserve"> other case the SMF is not needed to include the event information.</w:t>
      </w:r>
      <w:r w:rsidR="004B54E3">
        <w:rPr>
          <w:rFonts w:eastAsiaTheme="minorEastAsia"/>
          <w:lang w:val="en-US" w:eastAsia="zh-CN"/>
        </w:rPr>
        <w:t xml:space="preserve"> So it is asked whether the SMF is required to do this differentiation?</w:t>
      </w:r>
      <w:r>
        <w:rPr>
          <w:rFonts w:eastAsiaTheme="minorEastAsia"/>
          <w:lang w:eastAsia="zh-CN"/>
        </w:rPr>
        <w:t xml:space="preserve"> </w:t>
      </w:r>
    </w:p>
    <w:p w14:paraId="14F98896" w14:textId="2673E927" w:rsidR="002B0375" w:rsidRDefault="004D2917" w:rsidP="002B0375">
      <w:pPr>
        <w:rPr>
          <w:rFonts w:eastAsiaTheme="minorEastAsia"/>
          <w:lang w:eastAsia="zh-CN"/>
        </w:rPr>
      </w:pPr>
      <w:r>
        <w:rPr>
          <w:rFonts w:eastAsiaTheme="minorEastAsia"/>
          <w:lang w:eastAsia="zh-CN"/>
        </w:rPr>
        <w:t xml:space="preserve">Considering awareness of the different event information is helpful </w:t>
      </w:r>
      <w:r w:rsidR="0096689B">
        <w:rPr>
          <w:rFonts w:eastAsiaTheme="minorEastAsia"/>
          <w:lang w:val="en-US" w:eastAsia="zh-CN"/>
        </w:rPr>
        <w:t>for</w:t>
      </w:r>
      <w:r>
        <w:rPr>
          <w:rFonts w:eastAsiaTheme="minorEastAsia"/>
          <w:lang w:eastAsia="zh-CN"/>
        </w:rPr>
        <w:t xml:space="preserve"> the UE</w:t>
      </w:r>
      <w:r w:rsidR="004B54E3">
        <w:rPr>
          <w:rFonts w:eastAsiaTheme="minorEastAsia"/>
          <w:lang w:eastAsia="zh-CN"/>
        </w:rPr>
        <w:t xml:space="preserve"> handling</w:t>
      </w:r>
      <w:r>
        <w:rPr>
          <w:rFonts w:eastAsiaTheme="minorEastAsia"/>
          <w:lang w:eastAsia="zh-CN"/>
        </w:rPr>
        <w:t>, if the SMF is not expected to do this judgement</w:t>
      </w:r>
      <w:r w:rsidR="001D7B7A">
        <w:rPr>
          <w:rFonts w:eastAsiaTheme="minorEastAsia"/>
          <w:lang w:eastAsia="zh-CN"/>
        </w:rPr>
        <w:t>, the SMF can always include the event information (MBS session activation or MBS session release) to AMF</w:t>
      </w:r>
      <w:r w:rsidR="00313F6F">
        <w:rPr>
          <w:rFonts w:eastAsiaTheme="minorEastAsia"/>
          <w:lang w:eastAsia="zh-CN"/>
        </w:rPr>
        <w:t xml:space="preserve">. </w:t>
      </w:r>
      <w:r w:rsidR="00D777F7">
        <w:rPr>
          <w:rFonts w:eastAsiaTheme="minorEastAsia"/>
          <w:lang w:eastAsia="zh-CN"/>
        </w:rPr>
        <w:t>Per receive event information, AMF</w:t>
      </w:r>
      <w:r>
        <w:rPr>
          <w:rFonts w:eastAsiaTheme="minorEastAsia"/>
          <w:lang w:eastAsia="zh-CN"/>
        </w:rPr>
        <w:t xml:space="preserve"> include</w:t>
      </w:r>
      <w:r w:rsidR="007D48E4">
        <w:rPr>
          <w:rFonts w:eastAsiaTheme="minorEastAsia"/>
          <w:lang w:eastAsia="zh-CN"/>
        </w:rPr>
        <w:t>s</w:t>
      </w:r>
      <w:r>
        <w:rPr>
          <w:rFonts w:eastAsiaTheme="minorEastAsia"/>
          <w:lang w:eastAsia="zh-CN"/>
        </w:rPr>
        <w:t xml:space="preserve"> the event information as the paging cause sent to the NG-RAN</w:t>
      </w:r>
      <w:r w:rsidR="00261913">
        <w:rPr>
          <w:rFonts w:eastAsiaTheme="minorEastAsia"/>
          <w:lang w:eastAsia="zh-CN"/>
        </w:rPr>
        <w:t>.</w:t>
      </w:r>
      <w:r>
        <w:rPr>
          <w:rFonts w:eastAsiaTheme="minorEastAsia"/>
          <w:lang w:eastAsia="zh-CN"/>
        </w:rPr>
        <w:t xml:space="preserve"> Then NG-RAN node can broadcast this</w:t>
      </w:r>
      <w:r w:rsidR="007D48E4">
        <w:rPr>
          <w:rFonts w:eastAsiaTheme="minorEastAsia"/>
          <w:lang w:eastAsia="zh-CN"/>
        </w:rPr>
        <w:t xml:space="preserve"> information</w:t>
      </w:r>
      <w:r>
        <w:rPr>
          <w:rFonts w:eastAsiaTheme="minorEastAsia"/>
          <w:lang w:eastAsia="zh-CN"/>
        </w:rPr>
        <w:t xml:space="preserve"> at the </w:t>
      </w:r>
      <w:r w:rsidR="00277AB7">
        <w:rPr>
          <w:rFonts w:eastAsiaTheme="minorEastAsia"/>
          <w:lang w:eastAsia="zh-CN"/>
        </w:rPr>
        <w:t>air</w:t>
      </w:r>
      <w:r>
        <w:rPr>
          <w:rFonts w:eastAsiaTheme="minorEastAsia"/>
          <w:lang w:eastAsia="zh-CN"/>
        </w:rPr>
        <w:t xml:space="preserve"> interface. </w:t>
      </w:r>
      <w:r w:rsidR="00277AB7">
        <w:rPr>
          <w:rFonts w:eastAsiaTheme="minorEastAsia"/>
          <w:lang w:eastAsia="zh-CN"/>
        </w:rPr>
        <w:t>Hence</w:t>
      </w:r>
      <w:r w:rsidR="007D48E4">
        <w:rPr>
          <w:rFonts w:eastAsiaTheme="minorEastAsia"/>
          <w:lang w:eastAsia="zh-CN"/>
        </w:rPr>
        <w:t xml:space="preserve"> when the UE receives the </w:t>
      </w:r>
      <w:r w:rsidR="00EF7BD4">
        <w:rPr>
          <w:rFonts w:eastAsiaTheme="minorEastAsia"/>
          <w:lang w:eastAsia="zh-CN"/>
        </w:rPr>
        <w:t xml:space="preserve">Paging </w:t>
      </w:r>
      <w:r w:rsidR="007D48E4">
        <w:rPr>
          <w:rFonts w:eastAsiaTheme="minorEastAsia"/>
          <w:lang w:eastAsia="zh-CN"/>
        </w:rPr>
        <w:t xml:space="preserve">information </w:t>
      </w:r>
      <w:r w:rsidR="00EF7BD4">
        <w:rPr>
          <w:rFonts w:eastAsiaTheme="minorEastAsia"/>
          <w:lang w:eastAsia="zh-CN"/>
        </w:rPr>
        <w:t>is for MBS session activation, it can determine how to handle it, e.g. not need return RRC CONNECTED state.</w:t>
      </w:r>
    </w:p>
    <w:p w14:paraId="3B83F34A" w14:textId="0A630D2C" w:rsidR="009933FA" w:rsidRDefault="00D25BA3" w:rsidP="00F16388">
      <w:pPr>
        <w:ind w:left="1004" w:hangingChars="500" w:hanging="1004"/>
        <w:rPr>
          <w:rFonts w:eastAsiaTheme="minorEastAsia"/>
          <w:b/>
          <w:lang w:val="en-US" w:eastAsia="zh-CN"/>
        </w:rPr>
      </w:pPr>
      <w:r>
        <w:rPr>
          <w:rFonts w:eastAsiaTheme="minorEastAsia" w:hint="eastAsia"/>
          <w:b/>
          <w:lang w:eastAsia="zh-CN"/>
        </w:rPr>
        <w:t>P</w:t>
      </w:r>
      <w:r>
        <w:rPr>
          <w:rFonts w:eastAsiaTheme="minorEastAsia"/>
          <w:b/>
          <w:lang w:eastAsia="zh-CN"/>
        </w:rPr>
        <w:t xml:space="preserve">roposal 1: </w:t>
      </w:r>
      <w:r w:rsidR="00C445DC">
        <w:rPr>
          <w:rFonts w:eastAsiaTheme="minorEastAsia"/>
          <w:b/>
          <w:lang w:val="en-US" w:eastAsia="zh-CN"/>
        </w:rPr>
        <w:t>The</w:t>
      </w:r>
      <w:r w:rsidR="00EF7BD4">
        <w:rPr>
          <w:rFonts w:eastAsiaTheme="minorEastAsia"/>
          <w:b/>
          <w:lang w:val="en-US" w:eastAsia="zh-CN"/>
        </w:rPr>
        <w:t xml:space="preserve"> </w:t>
      </w:r>
      <w:r w:rsidR="00831C2A" w:rsidRPr="00831C2A">
        <w:rPr>
          <w:rFonts w:eastAsiaTheme="minorEastAsia"/>
          <w:b/>
          <w:lang w:eastAsia="zh-CN"/>
        </w:rPr>
        <w:t>SMF include</w:t>
      </w:r>
      <w:r w:rsidR="00976CCB">
        <w:rPr>
          <w:rFonts w:eastAsiaTheme="minorEastAsia"/>
          <w:b/>
          <w:lang w:eastAsia="zh-CN"/>
        </w:rPr>
        <w:t>s</w:t>
      </w:r>
      <w:r w:rsidR="00831C2A" w:rsidRPr="00831C2A">
        <w:rPr>
          <w:rFonts w:eastAsiaTheme="minorEastAsia"/>
          <w:b/>
          <w:lang w:eastAsia="zh-CN"/>
        </w:rPr>
        <w:t xml:space="preserve"> the event information received from MB-SMF to AM</w:t>
      </w:r>
      <w:r w:rsidR="00EF7BD4">
        <w:rPr>
          <w:rFonts w:eastAsiaTheme="minorEastAsia"/>
          <w:b/>
          <w:lang w:eastAsia="zh-CN"/>
        </w:rPr>
        <w:t xml:space="preserve">F. </w:t>
      </w:r>
      <w:r w:rsidR="00976CCB">
        <w:rPr>
          <w:rFonts w:eastAsiaTheme="minorEastAsia"/>
          <w:b/>
          <w:lang w:eastAsia="zh-CN"/>
        </w:rPr>
        <w:t xml:space="preserve">The </w:t>
      </w:r>
      <w:r w:rsidR="00EF7BD4">
        <w:rPr>
          <w:rFonts w:eastAsiaTheme="minorEastAsia"/>
          <w:b/>
          <w:lang w:eastAsia="zh-CN"/>
        </w:rPr>
        <w:t xml:space="preserve">AMF includes </w:t>
      </w:r>
      <w:r w:rsidR="00EC67EE">
        <w:rPr>
          <w:rFonts w:eastAsiaTheme="minorEastAsia"/>
          <w:b/>
          <w:lang w:eastAsia="zh-CN"/>
        </w:rPr>
        <w:t>that</w:t>
      </w:r>
      <w:r w:rsidR="00EC67EE">
        <w:rPr>
          <w:rFonts w:eastAsiaTheme="minorEastAsia"/>
          <w:b/>
          <w:lang w:val="en-US" w:eastAsia="zh-CN"/>
        </w:rPr>
        <w:t xml:space="preserve"> information in the paging message, which is broadcasted at the </w:t>
      </w:r>
      <w:r w:rsidR="00277AB7">
        <w:rPr>
          <w:rFonts w:eastAsiaTheme="minorEastAsia"/>
          <w:b/>
          <w:lang w:val="en-US" w:eastAsia="zh-CN"/>
        </w:rPr>
        <w:t>air</w:t>
      </w:r>
      <w:r w:rsidR="00EC67EE">
        <w:rPr>
          <w:rFonts w:eastAsiaTheme="minorEastAsia"/>
          <w:b/>
          <w:lang w:val="en-US" w:eastAsia="zh-CN"/>
        </w:rPr>
        <w:t xml:space="preserve"> interface as paging cause. Per the receiving the paging cause, the UE can determine how to react it.</w:t>
      </w:r>
    </w:p>
    <w:p w14:paraId="26DDF9F9" w14:textId="77777777" w:rsidR="00705A8E" w:rsidRPr="00D25BA3" w:rsidRDefault="00705A8E" w:rsidP="00F16388">
      <w:pPr>
        <w:ind w:left="1004" w:hangingChars="500" w:hanging="1004"/>
        <w:rPr>
          <w:rFonts w:eastAsiaTheme="minorEastAsia"/>
          <w:b/>
          <w:lang w:eastAsia="zh-CN"/>
        </w:rPr>
      </w:pPr>
    </w:p>
    <w:p w14:paraId="799E1FE9" w14:textId="687EDAD1" w:rsidR="009933FA" w:rsidRPr="00571D59" w:rsidRDefault="00C807D2" w:rsidP="009933FA">
      <w:pPr>
        <w:keepLines/>
        <w:overflowPunct/>
        <w:autoSpaceDE/>
        <w:autoSpaceDN/>
        <w:adjustRightInd/>
        <w:ind w:left="1701" w:hanging="1417"/>
        <w:textAlignment w:val="auto"/>
        <w:rPr>
          <w:rFonts w:eastAsia="MS Mincho"/>
          <w:color w:val="FF0000"/>
          <w:lang w:eastAsia="en-US"/>
        </w:rPr>
      </w:pPr>
      <w:r>
        <w:rPr>
          <w:rFonts w:eastAsia="等线"/>
          <w:color w:val="FF0000"/>
          <w:lang w:eastAsia="en-US"/>
        </w:rPr>
        <w:t xml:space="preserve">2. </w:t>
      </w:r>
      <w:r w:rsidR="009933FA" w:rsidRPr="00571D59">
        <w:rPr>
          <w:rFonts w:eastAsia="等线"/>
          <w:color w:val="FF0000"/>
          <w:lang w:eastAsia="en-US"/>
        </w:rPr>
        <w:t>Editor´s Note: It needs to be confirmed that RRC-INACTIVE UEs also listen to the paging for RRC IDLE UEs, and not only to RAN paging.</w:t>
      </w:r>
    </w:p>
    <w:p w14:paraId="571007C9" w14:textId="6C1DC009" w:rsidR="00D06859" w:rsidRPr="0071519B" w:rsidRDefault="002A0FBF" w:rsidP="00D06859">
      <w:pPr>
        <w:rPr>
          <w:rFonts w:eastAsiaTheme="minorEastAsia"/>
          <w:lang w:eastAsia="zh-CN"/>
        </w:rPr>
      </w:pPr>
      <w:r w:rsidRPr="0071519B">
        <w:rPr>
          <w:rFonts w:eastAsiaTheme="minorEastAsia"/>
          <w:lang w:eastAsia="zh-CN"/>
        </w:rPr>
        <w:t xml:space="preserve">As defined in </w:t>
      </w:r>
      <w:r w:rsidR="00266DE0">
        <w:rPr>
          <w:rFonts w:eastAsiaTheme="minorEastAsia"/>
          <w:lang w:eastAsia="zh-CN"/>
        </w:rPr>
        <w:t>clause 9.2.5 of</w:t>
      </w:r>
      <w:r w:rsidRPr="0071519B">
        <w:rPr>
          <w:rFonts w:eastAsiaTheme="minorEastAsia"/>
          <w:lang w:eastAsia="zh-CN"/>
        </w:rPr>
        <w:t xml:space="preserve"> TS 38.300:</w:t>
      </w:r>
    </w:p>
    <w:p w14:paraId="5B5C5B59" w14:textId="77777777" w:rsidR="002A0FBF" w:rsidRPr="00976CCB" w:rsidRDefault="002A0FBF" w:rsidP="00705A8E">
      <w:pPr>
        <w:keepNext/>
        <w:keepLines/>
        <w:spacing w:before="120"/>
        <w:ind w:leftChars="100" w:left="1334" w:hanging="1134"/>
        <w:textAlignment w:val="auto"/>
        <w:outlineLvl w:val="2"/>
        <w:rPr>
          <w:rFonts w:ascii="Arial" w:eastAsia="Times New Roman" w:hAnsi="Arial"/>
          <w:i/>
          <w:color w:val="auto"/>
          <w:sz w:val="16"/>
          <w:szCs w:val="16"/>
        </w:rPr>
      </w:pPr>
      <w:bookmarkStart w:id="0" w:name="_Toc100782033"/>
      <w:bookmarkStart w:id="1" w:name="_Toc52551350"/>
      <w:bookmarkStart w:id="2" w:name="_Toc51971367"/>
      <w:bookmarkStart w:id="3" w:name="_Toc46502019"/>
      <w:bookmarkStart w:id="4" w:name="_Toc37231962"/>
      <w:r w:rsidRPr="00976CCB">
        <w:rPr>
          <w:rFonts w:ascii="Arial" w:eastAsia="Times New Roman" w:hAnsi="Arial"/>
          <w:i/>
          <w:color w:val="auto"/>
          <w:sz w:val="16"/>
          <w:szCs w:val="16"/>
        </w:rPr>
        <w:t>9.2.5</w:t>
      </w:r>
      <w:r w:rsidRPr="00976CCB">
        <w:rPr>
          <w:rFonts w:ascii="Arial" w:eastAsia="Times New Roman" w:hAnsi="Arial"/>
          <w:i/>
          <w:color w:val="auto"/>
          <w:sz w:val="16"/>
          <w:szCs w:val="16"/>
        </w:rPr>
        <w:tab/>
        <w:t>Paging</w:t>
      </w:r>
      <w:bookmarkEnd w:id="0"/>
      <w:bookmarkEnd w:id="1"/>
      <w:bookmarkEnd w:id="2"/>
      <w:bookmarkEnd w:id="3"/>
      <w:bookmarkEnd w:id="4"/>
    </w:p>
    <w:p w14:paraId="012946D1" w14:textId="77777777" w:rsidR="002A0FBF" w:rsidRPr="00976CCB" w:rsidRDefault="002A0FBF" w:rsidP="00705A8E">
      <w:pPr>
        <w:ind w:leftChars="100" w:left="200"/>
        <w:textAlignment w:val="auto"/>
        <w:rPr>
          <w:rFonts w:eastAsia="Times New Roman"/>
          <w:i/>
          <w:color w:val="auto"/>
          <w:sz w:val="16"/>
          <w:szCs w:val="16"/>
        </w:rPr>
      </w:pPr>
      <w:r w:rsidRPr="00976CCB">
        <w:rPr>
          <w:rFonts w:eastAsia="Times New Roman"/>
          <w:i/>
          <w:color w:val="auto"/>
          <w:sz w:val="16"/>
          <w:szCs w:val="16"/>
        </w:rPr>
        <w:t>Paging allows the network to reach UEs in RRC_IDLE and in RRC_INACTIVE state through Paging messages, and to notify UEs in RRC_IDLE, RRC_INACTIVE and RRC_CONNECTED state of system information change (see clause 7.3.3) and ETWS/CMAS indications (see clause 16.4) through Short Messages. Both Paging messages and Short Messages are addressed with P-RNTI on PDCCH, but while the former is sent on PCCH, the latter is sent over PDCCH directly (see clause 6.5 of TS 38.331 [12]).</w:t>
      </w:r>
    </w:p>
    <w:p w14:paraId="72FA0030" w14:textId="3B72E993" w:rsidR="009933FA" w:rsidRPr="00976CCB" w:rsidRDefault="002A0FBF" w:rsidP="00705A8E">
      <w:pPr>
        <w:ind w:leftChars="100" w:left="200"/>
        <w:rPr>
          <w:rFonts w:eastAsia="Times New Roman"/>
          <w:i/>
          <w:color w:val="auto"/>
          <w:sz w:val="16"/>
          <w:szCs w:val="16"/>
        </w:rPr>
      </w:pPr>
      <w:r w:rsidRPr="00976CCB">
        <w:rPr>
          <w:rFonts w:eastAsia="Times New Roman"/>
          <w:i/>
          <w:color w:val="auto"/>
          <w:sz w:val="16"/>
          <w:szCs w:val="16"/>
        </w:rPr>
        <w:t xml:space="preserve">While in RRC_IDLE the UE monitors the paging channels for CN-initiated paging; </w:t>
      </w:r>
      <w:r w:rsidRPr="00976CCB">
        <w:rPr>
          <w:rFonts w:eastAsia="Times New Roman"/>
          <w:b/>
          <w:i/>
          <w:color w:val="auto"/>
          <w:sz w:val="16"/>
          <w:szCs w:val="16"/>
        </w:rPr>
        <w:t xml:space="preserve">in RRC_INACTIVE the UE </w:t>
      </w:r>
      <w:r w:rsidRPr="00976CCB">
        <w:rPr>
          <w:rFonts w:eastAsia="Times New Roman"/>
          <w:b/>
          <w:i/>
          <w:color w:val="FF0000"/>
          <w:sz w:val="16"/>
          <w:szCs w:val="16"/>
          <w:u w:val="single"/>
        </w:rPr>
        <w:t>also</w:t>
      </w:r>
      <w:r w:rsidRPr="00976CCB">
        <w:rPr>
          <w:rFonts w:eastAsia="Times New Roman"/>
          <w:b/>
          <w:i/>
          <w:color w:val="auto"/>
          <w:sz w:val="16"/>
          <w:szCs w:val="16"/>
        </w:rPr>
        <w:t xml:space="preserve"> monitors paging channels for RAN-initiated paging.</w:t>
      </w:r>
      <w:r w:rsidRPr="00976CCB">
        <w:rPr>
          <w:rFonts w:eastAsia="Times New Roman"/>
          <w:i/>
          <w:color w:val="auto"/>
          <w:sz w:val="16"/>
          <w:szCs w:val="16"/>
        </w:rPr>
        <w:t xml:space="preserve"> A UE need not monitor paging channels continuously though; Paging DRX is defined where the UE in RRC_IDLE or RRC_INACTIVE is only required to monitor paging channels during one Paging Occasion (PO) per DRX cycle (see TS 38.304 [10]).</w:t>
      </w:r>
    </w:p>
    <w:p w14:paraId="3F98A415" w14:textId="24C25685" w:rsidR="00705A8E" w:rsidRDefault="00705A8E" w:rsidP="00705A8E">
      <w:pPr>
        <w:rPr>
          <w:rFonts w:eastAsiaTheme="minorEastAsia"/>
          <w:lang w:eastAsia="zh-CN"/>
        </w:rPr>
      </w:pPr>
      <w:r w:rsidRPr="00705A8E">
        <w:rPr>
          <w:rFonts w:eastAsiaTheme="minorEastAsia"/>
          <w:lang w:eastAsia="zh-CN"/>
        </w:rPr>
        <w:t xml:space="preserve">So for RRC Inactive UE besides </w:t>
      </w:r>
      <w:r w:rsidR="00976CCB">
        <w:rPr>
          <w:rFonts w:eastAsiaTheme="minorEastAsia"/>
          <w:lang w:eastAsia="zh-CN"/>
        </w:rPr>
        <w:t xml:space="preserve">the monitoring of </w:t>
      </w:r>
      <w:r w:rsidRPr="00705A8E">
        <w:rPr>
          <w:rFonts w:eastAsiaTheme="minorEastAsia"/>
          <w:lang w:eastAsia="zh-CN"/>
        </w:rPr>
        <w:t>the RAN initiated paging, it also monitor</w:t>
      </w:r>
      <w:r w:rsidR="00277AB7">
        <w:rPr>
          <w:rFonts w:eastAsiaTheme="minorEastAsia"/>
          <w:lang w:eastAsia="zh-CN"/>
        </w:rPr>
        <w:t>s</w:t>
      </w:r>
      <w:r w:rsidRPr="00705A8E">
        <w:rPr>
          <w:rFonts w:eastAsiaTheme="minorEastAsia"/>
          <w:lang w:eastAsia="zh-CN"/>
        </w:rPr>
        <w:t xml:space="preserve"> the CN initiated paging.</w:t>
      </w:r>
    </w:p>
    <w:p w14:paraId="170B2450" w14:textId="184931A5" w:rsidR="00705A8E" w:rsidRDefault="00705A8E" w:rsidP="00705A8E">
      <w:pPr>
        <w:rPr>
          <w:rFonts w:eastAsiaTheme="minorEastAsia"/>
          <w:lang w:eastAsia="zh-CN"/>
        </w:rPr>
      </w:pPr>
      <w:r w:rsidRPr="00705A8E">
        <w:rPr>
          <w:rFonts w:eastAsiaTheme="minorEastAsia"/>
          <w:lang w:eastAsia="zh-CN"/>
        </w:rPr>
        <w:t xml:space="preserve">As defined in clause 7.1 of TS 38.304, the PO calculation is based on the UE ID. </w:t>
      </w:r>
      <w:r>
        <w:rPr>
          <w:rFonts w:eastAsiaTheme="minorEastAsia"/>
          <w:lang w:eastAsia="zh-CN"/>
        </w:rPr>
        <w:t xml:space="preserve">Due to radio resource limitation, it is </w:t>
      </w:r>
      <w:r w:rsidR="00277AB7">
        <w:rPr>
          <w:rFonts w:eastAsiaTheme="minorEastAsia"/>
          <w:lang w:eastAsia="zh-CN"/>
        </w:rPr>
        <w:t>possible</w:t>
      </w:r>
      <w:r>
        <w:rPr>
          <w:rFonts w:eastAsiaTheme="minorEastAsia"/>
          <w:lang w:eastAsia="zh-CN"/>
        </w:rPr>
        <w:t xml:space="preserve"> that different UEs share the same PO (Paging Occasion). So </w:t>
      </w:r>
      <w:r w:rsidR="00A56305">
        <w:rPr>
          <w:rFonts w:eastAsiaTheme="minorEastAsia"/>
          <w:lang w:eastAsia="zh-CN"/>
        </w:rPr>
        <w:t>for</w:t>
      </w:r>
      <w:r>
        <w:rPr>
          <w:rFonts w:eastAsiaTheme="minorEastAsia"/>
          <w:lang w:eastAsia="zh-CN"/>
        </w:rPr>
        <w:t xml:space="preserve"> </w:t>
      </w:r>
      <w:r w:rsidR="00A56305">
        <w:rPr>
          <w:rFonts w:eastAsiaTheme="minorEastAsia"/>
          <w:lang w:eastAsia="zh-CN"/>
        </w:rPr>
        <w:t xml:space="preserve">RRC Inactive </w:t>
      </w:r>
      <w:r>
        <w:rPr>
          <w:rFonts w:eastAsiaTheme="minorEastAsia"/>
          <w:lang w:eastAsia="zh-CN"/>
        </w:rPr>
        <w:t>UE it can still receive the TMGI based paging for RRC-IDLE UE</w:t>
      </w:r>
      <w:r w:rsidR="00976CCB">
        <w:rPr>
          <w:rFonts w:eastAsiaTheme="minorEastAsia"/>
          <w:lang w:eastAsia="zh-CN"/>
        </w:rPr>
        <w:t xml:space="preserve"> due to its PO is overlapped with other UE</w:t>
      </w:r>
      <w:r>
        <w:rPr>
          <w:rFonts w:eastAsiaTheme="minorEastAsia"/>
          <w:lang w:eastAsia="zh-CN"/>
        </w:rPr>
        <w:t xml:space="preserve">. </w:t>
      </w:r>
    </w:p>
    <w:p w14:paraId="122E5E84" w14:textId="7B8AF2C8" w:rsidR="00BF6957" w:rsidRDefault="008B54DA" w:rsidP="00705A8E">
      <w:pPr>
        <w:ind w:left="1004" w:hangingChars="500" w:hanging="1004"/>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w:t>
      </w:r>
      <w:r>
        <w:rPr>
          <w:rFonts w:eastAsiaTheme="minorEastAsia"/>
          <w:b/>
          <w:lang w:val="en-US" w:eastAsia="zh-CN"/>
        </w:rPr>
        <w:t>Per described in TS38.300</w:t>
      </w:r>
      <w:r w:rsidR="00705A8E">
        <w:rPr>
          <w:rFonts w:eastAsiaTheme="minorEastAsia"/>
          <w:b/>
          <w:lang w:val="en-US" w:eastAsia="zh-CN"/>
        </w:rPr>
        <w:t>/304</w:t>
      </w:r>
      <w:r>
        <w:rPr>
          <w:rFonts w:eastAsiaTheme="minorEastAsia"/>
          <w:b/>
          <w:lang w:val="en-US" w:eastAsia="zh-CN"/>
        </w:rPr>
        <w:t xml:space="preserve">, for </w:t>
      </w:r>
      <w:r w:rsidRPr="008B54DA">
        <w:rPr>
          <w:rFonts w:eastAsiaTheme="minorEastAsia"/>
          <w:b/>
          <w:lang w:val="en-US" w:eastAsia="zh-CN"/>
        </w:rPr>
        <w:t>RRC Inactive UE</w:t>
      </w:r>
      <w:r w:rsidR="00705A8E">
        <w:rPr>
          <w:rFonts w:eastAsiaTheme="minorEastAsia"/>
          <w:b/>
          <w:lang w:val="en-US" w:eastAsia="zh-CN"/>
        </w:rPr>
        <w:t xml:space="preserve"> it is possible to receives the CN-i</w:t>
      </w:r>
      <w:r w:rsidR="00976CCB">
        <w:rPr>
          <w:rFonts w:eastAsiaTheme="minorEastAsia"/>
          <w:b/>
          <w:lang w:val="en-US" w:eastAsia="zh-CN"/>
        </w:rPr>
        <w:t>n</w:t>
      </w:r>
      <w:r w:rsidR="00705A8E">
        <w:rPr>
          <w:rFonts w:eastAsiaTheme="minorEastAsia"/>
          <w:b/>
          <w:lang w:val="en-US" w:eastAsia="zh-CN"/>
        </w:rPr>
        <w:t>it</w:t>
      </w:r>
      <w:r w:rsidR="00A56305">
        <w:rPr>
          <w:rFonts w:eastAsiaTheme="minorEastAsia"/>
          <w:b/>
          <w:lang w:val="en-US" w:eastAsia="zh-CN"/>
        </w:rPr>
        <w:t>i</w:t>
      </w:r>
      <w:r w:rsidR="00705A8E">
        <w:rPr>
          <w:rFonts w:eastAsiaTheme="minorEastAsia"/>
          <w:b/>
          <w:lang w:val="en-US" w:eastAsia="zh-CN"/>
        </w:rPr>
        <w:t>ated TMGI paging for RRC IDLE UE</w:t>
      </w:r>
      <w:r>
        <w:rPr>
          <w:rFonts w:eastAsiaTheme="minorEastAsia"/>
          <w:b/>
          <w:lang w:val="en-US" w:eastAsia="zh-CN"/>
        </w:rPr>
        <w:t>.</w:t>
      </w:r>
      <w:r w:rsidR="00705A8E">
        <w:rPr>
          <w:rFonts w:eastAsiaTheme="minorEastAsia"/>
          <w:b/>
          <w:lang w:val="en-US" w:eastAsia="zh-CN"/>
        </w:rPr>
        <w:t xml:space="preserve"> </w:t>
      </w:r>
      <w:r w:rsidR="002D51BF">
        <w:rPr>
          <w:rFonts w:eastAsiaTheme="minorEastAsia"/>
          <w:b/>
          <w:lang w:val="en-US" w:eastAsia="zh-CN"/>
        </w:rPr>
        <w:t>So,</w:t>
      </w:r>
      <w:r w:rsidR="00D62F04">
        <w:rPr>
          <w:rFonts w:eastAsiaTheme="minorEastAsia"/>
          <w:b/>
          <w:lang w:val="en-US" w:eastAsia="zh-CN"/>
        </w:rPr>
        <w:t xml:space="preserve"> </w:t>
      </w:r>
      <w:r w:rsidR="00C43592">
        <w:rPr>
          <w:rFonts w:eastAsiaTheme="minorEastAsia"/>
          <w:b/>
          <w:lang w:eastAsia="zh-CN"/>
        </w:rPr>
        <w:t>this EN</w:t>
      </w:r>
      <w:r w:rsidR="00D62F04">
        <w:rPr>
          <w:rFonts w:eastAsiaTheme="minorEastAsia"/>
          <w:b/>
          <w:lang w:eastAsia="zh-CN"/>
        </w:rPr>
        <w:t xml:space="preserve"> can be removed</w:t>
      </w:r>
      <w:r w:rsidR="00C43592">
        <w:rPr>
          <w:rFonts w:eastAsiaTheme="minorEastAsia"/>
          <w:b/>
          <w:lang w:eastAsia="zh-CN"/>
        </w:rPr>
        <w:t>.</w:t>
      </w:r>
    </w:p>
    <w:p w14:paraId="5C11F5C7" w14:textId="77777777" w:rsidR="00705A8E" w:rsidRPr="008364DC" w:rsidRDefault="00705A8E" w:rsidP="00705A8E">
      <w:pPr>
        <w:ind w:left="1004" w:hangingChars="500" w:hanging="1004"/>
        <w:rPr>
          <w:rFonts w:eastAsiaTheme="minorEastAsia"/>
          <w:b/>
          <w:lang w:eastAsia="zh-CN"/>
        </w:rPr>
      </w:pPr>
    </w:p>
    <w:p w14:paraId="3383392D" w14:textId="14B55BA9" w:rsidR="009933FA" w:rsidRDefault="00C807D2" w:rsidP="00F82E1F">
      <w:pPr>
        <w:keepLines/>
        <w:overflowPunct/>
        <w:autoSpaceDE/>
        <w:autoSpaceDN/>
        <w:adjustRightInd/>
        <w:ind w:left="1701" w:hanging="1417"/>
        <w:textAlignment w:val="auto"/>
        <w:rPr>
          <w:rFonts w:eastAsia="等线"/>
          <w:color w:val="FF0000"/>
          <w:lang w:eastAsia="en-US"/>
        </w:rPr>
      </w:pPr>
      <w:r>
        <w:rPr>
          <w:rFonts w:eastAsia="等线"/>
          <w:color w:val="FF0000"/>
          <w:lang w:eastAsia="en-US"/>
        </w:rPr>
        <w:t xml:space="preserve">3. </w:t>
      </w:r>
      <w:r w:rsidR="009933FA" w:rsidRPr="00571D59">
        <w:rPr>
          <w:rFonts w:eastAsia="等线"/>
          <w:color w:val="FF0000"/>
          <w:lang w:eastAsia="en-US"/>
        </w:rPr>
        <w:t xml:space="preserve">Editor´s Note: It is FFS whether and how UEs, NG-RAN nodes, or AMF also need to consider the transmission mode used in the cell where the UEs are comping to decide whether they can remain in </w:t>
      </w:r>
      <w:r w:rsidR="009933FA" w:rsidRPr="00571D59">
        <w:rPr>
          <w:rFonts w:eastAsia="等线"/>
          <w:color w:val="FF0000"/>
          <w:lang w:eastAsia="zh-CN"/>
        </w:rPr>
        <w:t>RRC-I</w:t>
      </w:r>
      <w:r w:rsidR="009933FA" w:rsidRPr="00571D59">
        <w:rPr>
          <w:rFonts w:eastAsia="等线"/>
          <w:color w:val="FF0000"/>
          <w:lang w:eastAsia="en-US"/>
        </w:rPr>
        <w:t>NACTIVE</w:t>
      </w:r>
      <w:r w:rsidR="009933FA" w:rsidRPr="00571D59">
        <w:rPr>
          <w:rFonts w:eastAsia="等线"/>
          <w:color w:val="FF0000"/>
          <w:lang w:eastAsia="zh-CN"/>
        </w:rPr>
        <w:t xml:space="preserve"> state</w:t>
      </w:r>
      <w:r w:rsidR="009933FA" w:rsidRPr="00571D59">
        <w:rPr>
          <w:rFonts w:eastAsia="等线"/>
          <w:color w:val="FF0000"/>
          <w:lang w:eastAsia="en-US"/>
        </w:rPr>
        <w:t xml:space="preserve">. </w:t>
      </w:r>
    </w:p>
    <w:p w14:paraId="633F5CD2" w14:textId="1986388F" w:rsidR="00D374BB" w:rsidRDefault="00D374BB" w:rsidP="00D16E4E">
      <w:pPr>
        <w:overflowPunct/>
        <w:autoSpaceDE/>
        <w:autoSpaceDN/>
        <w:adjustRightInd/>
        <w:textAlignment w:val="auto"/>
        <w:rPr>
          <w:rFonts w:eastAsia="等线"/>
          <w:color w:val="auto"/>
          <w:lang w:eastAsia="zh-CN"/>
        </w:rPr>
      </w:pPr>
      <w:r>
        <w:rPr>
          <w:rFonts w:eastAsia="等线"/>
          <w:color w:val="auto"/>
          <w:lang w:eastAsia="zh-CN"/>
        </w:rPr>
        <w:t>This EN is related to when the UE receives the</w:t>
      </w:r>
      <w:r w:rsidR="001E236C">
        <w:rPr>
          <w:rFonts w:eastAsia="等线"/>
          <w:color w:val="auto"/>
          <w:lang w:eastAsia="zh-CN"/>
        </w:rPr>
        <w:t xml:space="preserve"> </w:t>
      </w:r>
      <w:r w:rsidR="001E236C">
        <w:rPr>
          <w:rFonts w:eastAsia="等线"/>
          <w:color w:val="auto"/>
          <w:lang w:val="en-US" w:eastAsia="zh-CN"/>
        </w:rPr>
        <w:t xml:space="preserve">paging </w:t>
      </w:r>
      <w:r>
        <w:rPr>
          <w:rFonts w:eastAsia="等线"/>
          <w:color w:val="auto"/>
          <w:lang w:eastAsia="zh-CN"/>
        </w:rPr>
        <w:t>is for MBS session activation,</w:t>
      </w:r>
      <w:r w:rsidR="000F0460">
        <w:rPr>
          <w:rFonts w:eastAsia="等线"/>
          <w:color w:val="auto"/>
          <w:lang w:eastAsia="zh-CN"/>
        </w:rPr>
        <w:t xml:space="preserve"> the network may want to change the UE to RRC CONNECTED state to receive the MBS data</w:t>
      </w:r>
      <w:r w:rsidR="00515CB1" w:rsidRPr="00515CB1">
        <w:rPr>
          <w:rFonts w:eastAsia="等线"/>
          <w:color w:val="auto"/>
          <w:lang w:eastAsia="zh-CN"/>
        </w:rPr>
        <w:t xml:space="preserve"> </w:t>
      </w:r>
      <w:r w:rsidR="00515CB1">
        <w:rPr>
          <w:rFonts w:eastAsia="等线"/>
          <w:color w:val="auto"/>
          <w:lang w:eastAsia="zh-CN"/>
        </w:rPr>
        <w:t>even for the RRC</w:t>
      </w:r>
      <w:r w:rsidR="00C445DC">
        <w:rPr>
          <w:rFonts w:eastAsia="等线"/>
          <w:color w:val="auto"/>
          <w:lang w:eastAsia="zh-CN"/>
        </w:rPr>
        <w:t>-</w:t>
      </w:r>
      <w:r w:rsidR="00515CB1">
        <w:rPr>
          <w:rFonts w:eastAsia="等线"/>
          <w:color w:val="auto"/>
          <w:lang w:eastAsia="zh-CN"/>
        </w:rPr>
        <w:t xml:space="preserve">INACTIVE </w:t>
      </w:r>
      <w:r w:rsidR="008F2CFE">
        <w:rPr>
          <w:rFonts w:eastAsia="等线"/>
          <w:color w:val="auto"/>
          <w:lang w:eastAsia="zh-CN"/>
        </w:rPr>
        <w:t>state</w:t>
      </w:r>
      <w:r w:rsidR="00515CB1">
        <w:rPr>
          <w:rFonts w:eastAsia="等线"/>
          <w:color w:val="auto"/>
          <w:lang w:eastAsia="zh-CN"/>
        </w:rPr>
        <w:t xml:space="preserve"> UE</w:t>
      </w:r>
      <w:r w:rsidR="000F0460">
        <w:rPr>
          <w:rFonts w:eastAsia="等线"/>
          <w:color w:val="auto"/>
          <w:lang w:eastAsia="zh-CN"/>
        </w:rPr>
        <w:t xml:space="preserve">. </w:t>
      </w:r>
      <w:r w:rsidR="00C445DC">
        <w:rPr>
          <w:rFonts w:eastAsia="等线"/>
          <w:color w:val="auto"/>
          <w:lang w:eastAsia="zh-CN"/>
        </w:rPr>
        <w:t>If the network want</w:t>
      </w:r>
      <w:r w:rsidR="0061348B">
        <w:rPr>
          <w:rFonts w:eastAsia="等线"/>
          <w:color w:val="auto"/>
          <w:lang w:eastAsia="zh-CN"/>
        </w:rPr>
        <w:t>s</w:t>
      </w:r>
      <w:r w:rsidR="00C445DC">
        <w:rPr>
          <w:rFonts w:eastAsia="等线"/>
          <w:color w:val="auto"/>
          <w:lang w:eastAsia="zh-CN"/>
        </w:rPr>
        <w:t xml:space="preserve"> to take UE back to the RRC Connected state to receive the MBS data, </w:t>
      </w:r>
      <w:r w:rsidR="00266DE0">
        <w:rPr>
          <w:rFonts w:eastAsia="等线"/>
          <w:color w:val="auto"/>
          <w:lang w:eastAsia="zh-CN"/>
        </w:rPr>
        <w:t>NG-RAN node can directly take that information into account when broadcast the paging message, e.g. using a different paging cause. Thus when the RRC Inactive state UE receive</w:t>
      </w:r>
      <w:r w:rsidR="006A3967">
        <w:rPr>
          <w:rFonts w:eastAsia="等线"/>
          <w:color w:val="auto"/>
          <w:lang w:val="en-US" w:eastAsia="zh-CN"/>
        </w:rPr>
        <w:t>s</w:t>
      </w:r>
      <w:r w:rsidR="00266DE0">
        <w:rPr>
          <w:rFonts w:eastAsia="等线"/>
          <w:color w:val="auto"/>
          <w:lang w:eastAsia="zh-CN"/>
        </w:rPr>
        <w:t xml:space="preserve"> the paging message, per the receive paging cause it can know whether it can still keep in the RRC INACTIVE state or need </w:t>
      </w:r>
      <w:r w:rsidR="00DB5839">
        <w:rPr>
          <w:rFonts w:eastAsia="等线"/>
          <w:color w:val="auto"/>
          <w:lang w:eastAsia="zh-CN"/>
        </w:rPr>
        <w:t>go</w:t>
      </w:r>
      <w:r w:rsidR="00266DE0">
        <w:rPr>
          <w:rFonts w:eastAsia="等线"/>
          <w:color w:val="auto"/>
          <w:lang w:eastAsia="zh-CN"/>
        </w:rPr>
        <w:t xml:space="preserve"> back to the RRC CONNECTED state to receive the MBS data. </w:t>
      </w:r>
      <w:r w:rsidR="00C445DC">
        <w:rPr>
          <w:rFonts w:eastAsia="等线"/>
          <w:color w:val="auto"/>
          <w:lang w:eastAsia="zh-CN"/>
        </w:rPr>
        <w:t xml:space="preserve"> </w:t>
      </w:r>
    </w:p>
    <w:p w14:paraId="59B7CD09" w14:textId="3130F439" w:rsidR="00D16E4E" w:rsidRDefault="004416D2" w:rsidP="004416D2">
      <w:pPr>
        <w:ind w:left="1104" w:hangingChars="550" w:hanging="1104"/>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266DE0">
        <w:rPr>
          <w:rFonts w:eastAsiaTheme="minorEastAsia"/>
          <w:b/>
          <w:lang w:eastAsia="zh-CN"/>
        </w:rPr>
        <w:t xml:space="preserve">When the NG-RAN node need broadcast the paging message for MBS session activation, it need determine on whether the RRC-INACTIVE UE is expected to be changed to RRC connected state to receive the MBS data or not. Per different consideration, </w:t>
      </w:r>
      <w:bookmarkStart w:id="5" w:name="_Hlk102134654"/>
      <w:r w:rsidR="00266DE0">
        <w:rPr>
          <w:rFonts w:eastAsiaTheme="minorEastAsia"/>
          <w:b/>
          <w:lang w:eastAsia="zh-CN"/>
        </w:rPr>
        <w:t xml:space="preserve">different paging cause can be included in the paging message broadcasted at the </w:t>
      </w:r>
      <w:r w:rsidR="00DB5839">
        <w:rPr>
          <w:rFonts w:eastAsiaTheme="minorEastAsia"/>
          <w:b/>
          <w:lang w:eastAsia="zh-CN"/>
        </w:rPr>
        <w:t>air</w:t>
      </w:r>
      <w:r w:rsidR="00266DE0">
        <w:rPr>
          <w:rFonts w:eastAsiaTheme="minorEastAsia"/>
          <w:b/>
          <w:lang w:eastAsia="zh-CN"/>
        </w:rPr>
        <w:t xml:space="preserve"> interface.</w:t>
      </w:r>
      <w:bookmarkEnd w:id="5"/>
      <w:r w:rsidR="00266DE0">
        <w:rPr>
          <w:rFonts w:eastAsiaTheme="minorEastAsia"/>
          <w:b/>
          <w:lang w:eastAsia="zh-CN"/>
        </w:rPr>
        <w:t xml:space="preserve"> </w:t>
      </w:r>
    </w:p>
    <w:p w14:paraId="22EB992E" w14:textId="43602E63" w:rsidR="00266DE0" w:rsidRDefault="00266DE0" w:rsidP="004416D2">
      <w:pPr>
        <w:ind w:left="1104" w:hangingChars="550" w:hanging="1104"/>
        <w:rPr>
          <w:rFonts w:eastAsiaTheme="minorEastAsia"/>
          <w:b/>
          <w:lang w:eastAsia="zh-CN"/>
        </w:rPr>
      </w:pPr>
    </w:p>
    <w:p w14:paraId="48EB15D0" w14:textId="46D848AF" w:rsidR="00266DE0" w:rsidRPr="00571D59" w:rsidRDefault="00C807D2" w:rsidP="00266DE0">
      <w:pPr>
        <w:keepLines/>
        <w:overflowPunct/>
        <w:autoSpaceDE/>
        <w:autoSpaceDN/>
        <w:adjustRightInd/>
        <w:ind w:left="1300" w:hangingChars="650" w:hanging="1300"/>
        <w:textAlignment w:val="auto"/>
        <w:rPr>
          <w:rFonts w:eastAsia="等线"/>
          <w:color w:val="FF0000"/>
          <w:lang w:val="en-US" w:eastAsia="en-US"/>
        </w:rPr>
      </w:pPr>
      <w:r>
        <w:rPr>
          <w:rFonts w:eastAsia="等线"/>
          <w:color w:val="FF0000"/>
          <w:lang w:val="en-US" w:eastAsia="en-US"/>
        </w:rPr>
        <w:t xml:space="preserve">4. </w:t>
      </w:r>
      <w:r w:rsidR="00266DE0" w:rsidRPr="00571D59">
        <w:rPr>
          <w:rFonts w:eastAsia="等线"/>
          <w:color w:val="FF0000"/>
          <w:lang w:val="en-US" w:eastAsia="en-US"/>
        </w:rPr>
        <w:t xml:space="preserve">Editor’s Note: After receive step 12 in clause 7.2.5.2, it is FFS whether the NG-RAN need page the UE if the UE is in RRC Inactive state. </w:t>
      </w:r>
    </w:p>
    <w:p w14:paraId="4697B282" w14:textId="3E1607DF" w:rsidR="00B22C93" w:rsidRDefault="00266DE0" w:rsidP="00C807D2">
      <w:pPr>
        <w:rPr>
          <w:lang w:val="en-US" w:eastAsia="zh-CN"/>
        </w:rPr>
      </w:pPr>
      <w:r w:rsidRPr="00266DE0">
        <w:rPr>
          <w:rFonts w:hint="eastAsia"/>
          <w:lang w:val="en-US" w:eastAsia="zh-CN"/>
        </w:rPr>
        <w:t>T</w:t>
      </w:r>
      <w:r w:rsidRPr="00266DE0">
        <w:rPr>
          <w:lang w:val="en-US" w:eastAsia="zh-CN"/>
        </w:rPr>
        <w:t xml:space="preserve">his EN </w:t>
      </w:r>
      <w:r>
        <w:rPr>
          <w:lang w:val="en-US" w:eastAsia="zh-CN"/>
        </w:rPr>
        <w:t xml:space="preserve">is related to the RAN initiated Paging. At the MBS session activation, the </w:t>
      </w:r>
      <w:r w:rsidR="00C807D2">
        <w:rPr>
          <w:lang w:val="en-US" w:eastAsia="zh-CN"/>
        </w:rPr>
        <w:t xml:space="preserve">NG-RAN node receives the MBS session activation message from MB-SMF via the AMF. So the NG-RAN node is aware the MBS session is to be activated. Then if the </w:t>
      </w:r>
      <w:r w:rsidR="00B22C93">
        <w:rPr>
          <w:lang w:val="en-US" w:eastAsia="zh-CN"/>
        </w:rPr>
        <w:t xml:space="preserve">RAN initiated Paging is needed, similar action can be taken by the NG-RAN node as above, i.e. using the paging cause to indicate whether the UE need go back to RRC Connected state. All this can be decided by RAN WG. </w:t>
      </w:r>
    </w:p>
    <w:p w14:paraId="5BE05A0A" w14:textId="309A0396" w:rsidR="00266DE0" w:rsidRPr="00266DE0" w:rsidRDefault="00B22C93" w:rsidP="00B22C93">
      <w:pPr>
        <w:ind w:leftChars="14" w:left="1034" w:hangingChars="501" w:hanging="1006"/>
        <w:rPr>
          <w:lang w:val="en-US" w:eastAsia="zh-CN"/>
        </w:rPr>
      </w:pPr>
      <w:r>
        <w:rPr>
          <w:rFonts w:eastAsiaTheme="minorEastAsia" w:hint="eastAsia"/>
          <w:b/>
          <w:lang w:eastAsia="zh-CN"/>
        </w:rPr>
        <w:t>P</w:t>
      </w:r>
      <w:r>
        <w:rPr>
          <w:rFonts w:eastAsiaTheme="minorEastAsia"/>
          <w:b/>
          <w:lang w:eastAsia="zh-CN"/>
        </w:rPr>
        <w:t xml:space="preserve">roposal 4: It is to be decided by RAN WG on whether RAN initiated paging is needed or not. If the RAN initiated paging is needed, </w:t>
      </w:r>
      <w:r w:rsidRPr="00B22C93">
        <w:rPr>
          <w:rFonts w:eastAsiaTheme="minorEastAsia"/>
          <w:b/>
          <w:lang w:eastAsia="zh-CN"/>
        </w:rPr>
        <w:t xml:space="preserve">different paging cause can be included in the paging message </w:t>
      </w:r>
      <w:r>
        <w:rPr>
          <w:rFonts w:eastAsiaTheme="minorEastAsia"/>
          <w:b/>
          <w:lang w:eastAsia="zh-CN"/>
        </w:rPr>
        <w:t>for MBS session activation.</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7022938"/>
    </w:p>
    <w:bookmarkEnd w:id="7"/>
    <w:p w14:paraId="2DD7F8A5" w14:textId="77777777" w:rsidR="00571D59" w:rsidRPr="00571D59" w:rsidRDefault="00571D59" w:rsidP="00571D5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571D59">
        <w:rPr>
          <w:rFonts w:ascii="Arial" w:eastAsia="等线" w:hAnsi="Arial"/>
          <w:color w:val="auto"/>
          <w:sz w:val="32"/>
          <w:lang w:eastAsia="zh-CN"/>
        </w:rPr>
        <w:t>6.4</w:t>
      </w:r>
      <w:r w:rsidRPr="00571D59">
        <w:rPr>
          <w:rFonts w:ascii="Arial" w:eastAsia="等线" w:hAnsi="Arial"/>
          <w:color w:val="auto"/>
          <w:sz w:val="32"/>
          <w:lang w:eastAsia="ko-KR"/>
        </w:rPr>
        <w:tab/>
      </w:r>
      <w:bookmarkStart w:id="8" w:name="_Hlk101293177"/>
      <w:r w:rsidRPr="00571D59">
        <w:rPr>
          <w:rFonts w:ascii="Arial" w:eastAsia="等线" w:hAnsi="Arial"/>
          <w:color w:val="auto"/>
          <w:sz w:val="32"/>
          <w:lang w:eastAsia="en-US"/>
        </w:rPr>
        <w:t>Solution</w:t>
      </w:r>
      <w:r w:rsidRPr="00571D59">
        <w:rPr>
          <w:rFonts w:ascii="Arial" w:eastAsia="等线" w:hAnsi="Arial"/>
          <w:color w:val="auto"/>
          <w:sz w:val="32"/>
          <w:lang w:eastAsia="zh-CN"/>
        </w:rPr>
        <w:t xml:space="preserve"> #4</w:t>
      </w:r>
      <w:r w:rsidRPr="00571D59">
        <w:rPr>
          <w:rFonts w:ascii="Arial" w:eastAsia="等线" w:hAnsi="Arial"/>
          <w:color w:val="auto"/>
          <w:sz w:val="32"/>
          <w:lang w:eastAsia="en-US"/>
        </w:rPr>
        <w:t>: MBS session management for RRC Inactive MBS data receiving UE</w:t>
      </w:r>
      <w:bookmarkEnd w:id="8"/>
    </w:p>
    <w:p w14:paraId="516A923B"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71D59">
        <w:rPr>
          <w:rFonts w:ascii="Arial" w:eastAsia="等线" w:hAnsi="Arial"/>
          <w:color w:val="auto"/>
          <w:sz w:val="28"/>
          <w:lang w:eastAsia="ko-KR"/>
        </w:rPr>
        <w:t>6.4.1</w:t>
      </w:r>
      <w:r w:rsidRPr="00571D59">
        <w:rPr>
          <w:rFonts w:ascii="Arial" w:eastAsia="等线" w:hAnsi="Arial"/>
          <w:color w:val="auto"/>
          <w:sz w:val="28"/>
          <w:lang w:eastAsia="ko-KR"/>
        </w:rPr>
        <w:tab/>
        <w:t>Introduction</w:t>
      </w:r>
    </w:p>
    <w:p w14:paraId="0078B56F"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 xml:space="preserve">This solution addresses Key Issue #1, especially on the enhancement of MBS session management for RRC Inactive MBS data receiving UE. </w:t>
      </w:r>
    </w:p>
    <w:p w14:paraId="31D50831"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6.4.2</w:t>
      </w:r>
      <w:r w:rsidRPr="00571D59">
        <w:rPr>
          <w:rFonts w:ascii="Arial" w:eastAsia="等线" w:hAnsi="Arial"/>
          <w:color w:val="auto"/>
          <w:sz w:val="28"/>
          <w:lang w:eastAsia="en-US"/>
        </w:rPr>
        <w:tab/>
        <w:t>Functional description</w:t>
      </w:r>
    </w:p>
    <w:p w14:paraId="54A8015D"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This solution builds on top of solution 1. The multicast session management include following procedures:</w:t>
      </w:r>
    </w:p>
    <w:p w14:paraId="4C492FA7" w14:textId="699A0AAC" w:rsidR="00571D59" w:rsidRPr="00571D59" w:rsidRDefault="00571D59" w:rsidP="00571D59">
      <w:pPr>
        <w:numPr>
          <w:ilvl w:val="0"/>
          <w:numId w:val="25"/>
        </w:numPr>
        <w:overflowPunct/>
        <w:autoSpaceDE/>
        <w:autoSpaceDN/>
        <w:adjustRightInd/>
        <w:textAlignment w:val="auto"/>
      </w:pPr>
      <w:r w:rsidRPr="00571D59">
        <w:rPr>
          <w:rFonts w:eastAsia="等线"/>
          <w:lang w:eastAsia="zh-CN"/>
        </w:rPr>
        <w:t xml:space="preserve">MBS session </w:t>
      </w:r>
      <w:r w:rsidRPr="00571D59">
        <w:rPr>
          <w:rFonts w:eastAsia="等线"/>
          <w:lang w:val="en-US" w:eastAsia="zh-CN"/>
        </w:rPr>
        <w:t>activation</w:t>
      </w:r>
      <w:r w:rsidRPr="00571D59">
        <w:rPr>
          <w:rFonts w:eastAsia="等线"/>
          <w:lang w:eastAsia="zh-CN"/>
        </w:rPr>
        <w:t>, the g</w:t>
      </w:r>
      <w:r w:rsidRPr="00DB5839">
        <w:rPr>
          <w:rFonts w:eastAsia="等线"/>
          <w:lang w:eastAsia="zh-CN"/>
        </w:rPr>
        <w:t xml:space="preserve">roup-based </w:t>
      </w:r>
      <w:ins w:id="9" w:author="作者">
        <w:r w:rsidR="00866F7F" w:rsidRPr="00DB5839">
          <w:rPr>
            <w:rFonts w:eastAsia="等线"/>
            <w:lang w:eastAsia="zh-CN"/>
          </w:rPr>
          <w:t xml:space="preserve">CN </w:t>
        </w:r>
      </w:ins>
      <w:r w:rsidRPr="00DB5839">
        <w:rPr>
          <w:rFonts w:eastAsia="等线"/>
          <w:lang w:eastAsia="zh-CN"/>
        </w:rPr>
        <w:t>paging may be executed. If a UE in RRC-</w:t>
      </w:r>
      <w:r w:rsidRPr="00DB5839">
        <w:t>INACTIVE</w:t>
      </w:r>
      <w:r w:rsidRPr="00DB5839">
        <w:rPr>
          <w:rFonts w:eastAsia="等线"/>
          <w:lang w:eastAsia="zh-CN"/>
        </w:rPr>
        <w:t xml:space="preserve"> state is allowed to receive multicast data in that state, a paging reaction is not </w:t>
      </w:r>
      <w:ins w:id="10" w:author="作者">
        <w:r w:rsidR="00B22C93" w:rsidRPr="00DB5839">
          <w:rPr>
            <w:rFonts w:eastAsia="等线"/>
            <w:lang w:eastAsia="zh-CN"/>
          </w:rPr>
          <w:t xml:space="preserve">always </w:t>
        </w:r>
      </w:ins>
      <w:r w:rsidRPr="00DB5839">
        <w:rPr>
          <w:rFonts w:eastAsia="等线"/>
          <w:lang w:eastAsia="zh-CN"/>
        </w:rPr>
        <w:t xml:space="preserve">needed due to it </w:t>
      </w:r>
      <w:del w:id="11" w:author="作者">
        <w:r w:rsidRPr="00DB5839" w:rsidDel="00B22C93">
          <w:rPr>
            <w:rFonts w:eastAsia="等线"/>
            <w:lang w:eastAsia="zh-CN"/>
          </w:rPr>
          <w:delText xml:space="preserve">does </w:delText>
        </w:r>
      </w:del>
      <w:ins w:id="12" w:author="作者">
        <w:r w:rsidR="00B22C93" w:rsidRPr="00DB5839">
          <w:rPr>
            <w:rFonts w:eastAsia="等线"/>
            <w:lang w:eastAsia="zh-CN"/>
          </w:rPr>
          <w:t xml:space="preserve">may </w:t>
        </w:r>
      </w:ins>
      <w:r w:rsidRPr="00DB5839">
        <w:rPr>
          <w:rFonts w:eastAsia="等线"/>
          <w:lang w:eastAsia="zh-CN"/>
        </w:rPr>
        <w:t xml:space="preserve">not need to resume the RRC connection for </w:t>
      </w:r>
      <w:r w:rsidRPr="00DB5839">
        <w:rPr>
          <w:rFonts w:eastAsia="等线"/>
          <w:lang w:val="en-US" w:eastAsia="zh-CN"/>
        </w:rPr>
        <w:t>receiving the MBS data</w:t>
      </w:r>
      <w:r w:rsidRPr="00DB5839">
        <w:rPr>
          <w:rFonts w:eastAsia="等线"/>
          <w:lang w:eastAsia="zh-CN"/>
        </w:rPr>
        <w:t>. But paging reaction for other group</w:t>
      </w:r>
      <w:r w:rsidRPr="00571D59">
        <w:rPr>
          <w:rFonts w:eastAsia="等线"/>
          <w:lang w:eastAsia="zh-CN"/>
        </w:rPr>
        <w:t xml:space="preserve"> member UE, which are in RRC-IDLE state or which need to receive the MBS data in the RRC connected state, is still needed.</w:t>
      </w:r>
    </w:p>
    <w:p w14:paraId="2EB5FA2D" w14:textId="77777777"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lastRenderedPageBreak/>
        <w:t>Multicast session de</w:t>
      </w:r>
      <w:r w:rsidRPr="00571D59">
        <w:rPr>
          <w:rFonts w:eastAsia="等线"/>
          <w:lang w:val="en-US" w:eastAsia="zh-CN"/>
        </w:rPr>
        <w:t>activation/</w:t>
      </w:r>
      <w:r w:rsidRPr="00571D59">
        <w:rPr>
          <w:rFonts w:eastAsia="等线"/>
          <w:lang w:eastAsia="zh-CN"/>
        </w:rPr>
        <w:t>multicast session update, no impact to the existing procedure as define in TS 23.247 [4]. If the UE is in the CM-IDLE state and need be notified, the paging is per UE paging.</w:t>
      </w:r>
    </w:p>
    <w:p w14:paraId="164B6864" w14:textId="608D5D92"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t xml:space="preserve">Multicast session release, the group-based paging may be executed. </w:t>
      </w:r>
      <w:ins w:id="13" w:author="作者">
        <w:r w:rsidR="00B22C93">
          <w:rPr>
            <w:rFonts w:eastAsia="等线"/>
            <w:lang w:eastAsia="zh-CN"/>
          </w:rPr>
          <w:t>A</w:t>
        </w:r>
        <w:r w:rsidR="00B22C93" w:rsidRPr="00571D59">
          <w:rPr>
            <w:rFonts w:eastAsia="等线"/>
            <w:lang w:eastAsia="zh-CN"/>
          </w:rPr>
          <w:t>s define in TS 23.247</w:t>
        </w:r>
        <w:r w:rsidR="00B22C93">
          <w:rPr>
            <w:rFonts w:eastAsia="等线"/>
            <w:lang w:eastAsia="zh-CN"/>
          </w:rPr>
          <w:t xml:space="preserve"> </w:t>
        </w:r>
      </w:ins>
      <w:r w:rsidRPr="00571D59">
        <w:rPr>
          <w:rFonts w:eastAsia="等线"/>
          <w:lang w:eastAsia="zh-CN"/>
        </w:rPr>
        <w:t>Paging reaction is needed for all UE as they all need go back to CM-CONNECTED with RRC-CONNECTED state.</w:t>
      </w:r>
    </w:p>
    <w:p w14:paraId="65F08836" w14:textId="4AB40628"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ko-KR"/>
        </w:rPr>
        <w:t>Per above consideration, it is suggested to focus on how to page UE due to the MBS session activation and MBS session release.</w:t>
      </w:r>
      <w:r w:rsidRPr="00571D59">
        <w:rPr>
          <w:rFonts w:eastAsia="等线"/>
          <w:color w:val="auto"/>
          <w:lang w:eastAsia="zh-CN"/>
        </w:rPr>
        <w:t xml:space="preserve"> The intention is to avoid RRC-</w:t>
      </w:r>
      <w:r w:rsidRPr="00571D59">
        <w:rPr>
          <w:rFonts w:eastAsia="等线"/>
          <w:color w:val="auto"/>
          <w:lang w:eastAsia="en-US"/>
        </w:rPr>
        <w:t>INACTIVE</w:t>
      </w:r>
      <w:r w:rsidRPr="00571D59">
        <w:rPr>
          <w:rFonts w:eastAsia="等线"/>
          <w:color w:val="auto"/>
          <w:lang w:eastAsia="zh-CN"/>
        </w:rPr>
        <w:t xml:space="preserve"> group member UE, which supports receiving multicast service in RRC-inactive state, </w:t>
      </w:r>
      <w:ins w:id="14" w:author="作者">
        <w:r w:rsidR="00B22C93">
          <w:rPr>
            <w:rFonts w:eastAsia="等线"/>
            <w:color w:val="auto"/>
            <w:lang w:eastAsia="zh-CN"/>
          </w:rPr>
          <w:t xml:space="preserve">always </w:t>
        </w:r>
      </w:ins>
      <w:r w:rsidRPr="00571D59">
        <w:rPr>
          <w:rFonts w:eastAsia="等线"/>
          <w:color w:val="auto"/>
          <w:lang w:eastAsia="zh-CN"/>
        </w:rPr>
        <w:t>resume the RRC connection blindly if the paging event is for activation.</w:t>
      </w:r>
    </w:p>
    <w:p w14:paraId="57A66F2F" w14:textId="77777777" w:rsidR="00571D59" w:rsidRPr="00571D59" w:rsidRDefault="00571D59" w:rsidP="00571D59">
      <w:pPr>
        <w:keepLines/>
        <w:overflowPunct/>
        <w:autoSpaceDE/>
        <w:autoSpaceDN/>
        <w:adjustRightInd/>
        <w:ind w:left="1701" w:hanging="1417"/>
        <w:textAlignment w:val="auto"/>
        <w:rPr>
          <w:rFonts w:eastAsia="等线"/>
          <w:color w:val="auto"/>
          <w:lang w:eastAsia="zh-CN"/>
        </w:rPr>
      </w:pPr>
      <w:r w:rsidRPr="00571D59">
        <w:rPr>
          <w:rFonts w:eastAsia="等线"/>
          <w:color w:val="FF0000"/>
          <w:lang w:eastAsia="en-US"/>
        </w:rPr>
        <w:t>Editor´s Note: Paging procedures are under remit of the RAN groups and any related enhancements need to be confirmed by RAN groups</w:t>
      </w:r>
      <w:r w:rsidRPr="00571D59">
        <w:rPr>
          <w:rFonts w:eastAsia="等线"/>
          <w:color w:val="FF0000"/>
          <w:lang w:eastAsia="zh-CN"/>
        </w:rPr>
        <w:t>.</w:t>
      </w:r>
    </w:p>
    <w:p w14:paraId="270449AC"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6.4.3</w:t>
      </w:r>
      <w:r w:rsidRPr="00571D59">
        <w:rPr>
          <w:rFonts w:ascii="Arial" w:eastAsia="等线" w:hAnsi="Arial"/>
          <w:color w:val="auto"/>
          <w:sz w:val="28"/>
          <w:lang w:eastAsia="en-US"/>
        </w:rPr>
        <w:tab/>
        <w:t>Procedures</w:t>
      </w:r>
    </w:p>
    <w:p w14:paraId="6A8B1F07" w14:textId="77777777" w:rsidR="00571D59" w:rsidRPr="00571D59" w:rsidRDefault="00571D59" w:rsidP="00571D59">
      <w:pPr>
        <w:keepLines/>
        <w:overflowPunct/>
        <w:autoSpaceDE/>
        <w:autoSpaceDN/>
        <w:adjustRightInd/>
        <w:jc w:val="center"/>
        <w:textAlignment w:val="auto"/>
        <w:rPr>
          <w:rFonts w:eastAsia="等线"/>
          <w:color w:val="FF0000"/>
          <w:lang w:eastAsia="en-US"/>
        </w:rPr>
      </w:pPr>
      <w:r w:rsidRPr="00571D59">
        <w:rPr>
          <w:rFonts w:eastAsia="等线"/>
          <w:color w:val="auto"/>
          <w:lang w:eastAsia="en-US"/>
        </w:rPr>
        <w:object w:dxaOrig="11386" w:dyaOrig="8971" w14:anchorId="5507F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252.35pt" o:ole="">
            <v:imagedata r:id="rId10" o:title="" cropbottom="10329f" cropleft="1230f" cropright="1410f"/>
          </v:shape>
          <o:OLEObject Type="Embed" ProgID="Visio.Drawing.15" ShapeID="_x0000_i1025" DrawAspect="Content" ObjectID="_1714403878" r:id="rId11"/>
        </w:object>
      </w:r>
    </w:p>
    <w:p w14:paraId="76323DAF" w14:textId="77777777" w:rsidR="00571D59" w:rsidRPr="00571D59" w:rsidRDefault="00571D59" w:rsidP="00571D59">
      <w:pPr>
        <w:keepLines/>
        <w:overflowPunct/>
        <w:autoSpaceDE/>
        <w:autoSpaceDN/>
        <w:adjustRightInd/>
        <w:spacing w:after="240"/>
        <w:jc w:val="center"/>
        <w:textAlignment w:val="auto"/>
        <w:rPr>
          <w:rFonts w:ascii="Arial" w:eastAsia="等线" w:hAnsi="Arial"/>
          <w:b/>
          <w:color w:val="auto"/>
          <w:lang w:eastAsia="en-US"/>
        </w:rPr>
      </w:pPr>
      <w:r w:rsidRPr="00571D59">
        <w:rPr>
          <w:rFonts w:ascii="Arial" w:eastAsia="等线" w:hAnsi="Arial"/>
          <w:b/>
          <w:color w:val="auto"/>
          <w:lang w:eastAsia="en-US"/>
        </w:rPr>
        <w:t>Figure 6.</w:t>
      </w:r>
      <w:r w:rsidRPr="00571D59">
        <w:rPr>
          <w:rFonts w:ascii="Arial" w:eastAsia="等线" w:hAnsi="Arial"/>
          <w:b/>
          <w:color w:val="auto"/>
          <w:lang w:eastAsia="zh-CN"/>
        </w:rPr>
        <w:t>4</w:t>
      </w:r>
      <w:r w:rsidRPr="00571D59">
        <w:rPr>
          <w:rFonts w:ascii="Arial" w:eastAsia="等线" w:hAnsi="Arial"/>
          <w:b/>
          <w:color w:val="auto"/>
          <w:lang w:eastAsia="en-US"/>
        </w:rPr>
        <w:t>.3.1-1: Multicast Session Activation/Release Procedure.</w:t>
      </w:r>
    </w:p>
    <w:p w14:paraId="0075633B"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UE joins the multicast MBS session via the procedure as defined in clause 7.2.1.3 of TS 23.247 [4]. </w:t>
      </w:r>
    </w:p>
    <w:p w14:paraId="326C7D44"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In some cases, e.g., due to radio resource congestion, NG-RAN could </w:t>
      </w:r>
      <w:r w:rsidRPr="00571D59">
        <w:rPr>
          <w:rFonts w:eastAsia="等线"/>
          <w:color w:val="auto"/>
          <w:lang w:val="en-US" w:eastAsia="en-US"/>
        </w:rPr>
        <w:t>move</w:t>
      </w:r>
      <w:r w:rsidRPr="00571D59">
        <w:rPr>
          <w:rFonts w:eastAsia="等线"/>
          <w:color w:val="auto"/>
          <w:lang w:eastAsia="en-US"/>
        </w:rPr>
        <w:t xml:space="preserve"> one or multiple multicast group member UEs to RRC</w:t>
      </w:r>
      <w:r w:rsidRPr="00571D59">
        <w:rPr>
          <w:rFonts w:eastAsia="等线"/>
          <w:color w:val="auto"/>
          <w:lang w:eastAsia="zh-CN"/>
        </w:rPr>
        <w:t>-</w:t>
      </w:r>
      <w:r w:rsidRPr="00571D59">
        <w:rPr>
          <w:rFonts w:eastAsia="等线"/>
          <w:color w:val="auto"/>
          <w:lang w:eastAsia="en-US"/>
        </w:rPr>
        <w:t>INACTIVE state and those UEs are still able to received multicast MBS data.</w:t>
      </w:r>
    </w:p>
    <w:p w14:paraId="070E6157"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multicast MBS session becomes inactive via the procedure as defined in clause 7.2.5.3 of TS 23.247 [4]. The group member UE can be moved to CM-IDLE or CM-Connected with RRC Connected/Inactive state.</w:t>
      </w:r>
    </w:p>
    <w:p w14:paraId="4DB8F818"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After some time, MB-SMF triggers the multicast session activation or multicast session release.</w:t>
      </w:r>
    </w:p>
    <w:p w14:paraId="4C129CBA" w14:textId="3B6F2434"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MB-SMF sends Nmbsmf_MBSSession_ContextStatusNotify to SMF(s), same as step 2 of clause 7.2.5.2 or step 1a of clause 7.2.2.3 of TS 23.247 [4], which also includes the MBS session status, i.e. activation or release</w:t>
      </w:r>
      <w:ins w:id="15" w:author="作者">
        <w:r w:rsidR="00B22C93">
          <w:rPr>
            <w:rFonts w:eastAsia="等线"/>
            <w:color w:val="auto"/>
            <w:lang w:eastAsia="zh-CN"/>
          </w:rPr>
          <w:t>, as event information</w:t>
        </w:r>
      </w:ins>
      <w:r w:rsidRPr="00571D59">
        <w:rPr>
          <w:rFonts w:eastAsia="等线"/>
          <w:color w:val="auto"/>
          <w:lang w:eastAsia="zh-CN"/>
        </w:rPr>
        <w:t>.</w:t>
      </w:r>
    </w:p>
    <w:p w14:paraId="0113723A" w14:textId="77777777" w:rsidR="00571D59" w:rsidRPr="00571D59" w:rsidRDefault="00571D59" w:rsidP="00571D59">
      <w:pPr>
        <w:keepLines/>
        <w:overflowPunct/>
        <w:autoSpaceDE/>
        <w:autoSpaceDN/>
        <w:adjustRightInd/>
        <w:ind w:left="1135" w:hanging="851"/>
        <w:textAlignment w:val="auto"/>
        <w:rPr>
          <w:rFonts w:eastAsia="等线"/>
          <w:color w:val="auto"/>
          <w:lang w:eastAsia="en-US"/>
        </w:rPr>
      </w:pPr>
      <w:r w:rsidRPr="00571D59">
        <w:rPr>
          <w:rFonts w:eastAsia="等线"/>
          <w:color w:val="auto"/>
          <w:lang w:eastAsia="en-US"/>
        </w:rPr>
        <w:t xml:space="preserve">NOTE: </w:t>
      </w:r>
      <w:r w:rsidRPr="00571D59">
        <w:rPr>
          <w:rFonts w:eastAsia="等线"/>
          <w:color w:val="auto"/>
          <w:lang w:eastAsia="en-US"/>
        </w:rPr>
        <w:tab/>
        <w:t>Step 1, 3-5 are same as the one defined in TS 23.247 [4].</w:t>
      </w:r>
    </w:p>
    <w:p w14:paraId="6211C8B3" w14:textId="1923BEED" w:rsidR="00571D59" w:rsidRPr="00571D59" w:rsidRDefault="00571D59" w:rsidP="00571D59">
      <w:pPr>
        <w:numPr>
          <w:ilvl w:val="0"/>
          <w:numId w:val="26"/>
        </w:numPr>
        <w:overflowPunct/>
        <w:autoSpaceDE/>
        <w:autoSpaceDN/>
        <w:adjustRightInd/>
        <w:textAlignment w:val="auto"/>
        <w:rPr>
          <w:rFonts w:eastAsia="MS Mincho"/>
          <w:color w:val="auto"/>
          <w:lang w:eastAsia="en-US"/>
        </w:rPr>
      </w:pPr>
      <w:del w:id="16" w:author="作者">
        <w:r w:rsidRPr="00571D59" w:rsidDel="00B22C93">
          <w:rPr>
            <w:rFonts w:eastAsia="等线"/>
            <w:color w:val="auto"/>
            <w:lang w:eastAsia="zh-CN"/>
          </w:rPr>
          <w:delText xml:space="preserve">Based on the event information, the SMF determines whether the event is for MBS session activation or MBS session release. </w:delText>
        </w:r>
        <w:bookmarkStart w:id="17" w:name="_Hlk101436792"/>
        <w:r w:rsidRPr="00571D59" w:rsidDel="00B22C93">
          <w:rPr>
            <w:rFonts w:eastAsia="等线"/>
            <w:color w:val="auto"/>
            <w:lang w:eastAsia="zh-CN"/>
          </w:rPr>
          <w:delText>If the RRC inactive</w:delText>
        </w:r>
        <w:r w:rsidRPr="00571D59" w:rsidDel="00B22C93">
          <w:rPr>
            <w:rFonts w:eastAsia="等线"/>
            <w:color w:val="auto"/>
            <w:lang w:eastAsia="en-US"/>
          </w:rPr>
          <w:delText xml:space="preserve"> </w:delText>
        </w:r>
        <w:r w:rsidRPr="00571D59" w:rsidDel="00B22C93">
          <w:rPr>
            <w:rFonts w:eastAsia="等线"/>
            <w:color w:val="auto"/>
            <w:lang w:eastAsia="zh-CN"/>
          </w:rPr>
          <w:delText>state MBS receiving function is supported at the network and the notification is for MBS session activation</w:delText>
        </w:r>
        <w:bookmarkEnd w:id="17"/>
        <w:r w:rsidRPr="00571D59" w:rsidDel="00B22C93">
          <w:rPr>
            <w:rFonts w:eastAsia="等线"/>
            <w:color w:val="auto"/>
            <w:lang w:eastAsia="zh-CN"/>
          </w:rPr>
          <w:delText>, t</w:delText>
        </w:r>
      </w:del>
      <w:ins w:id="18" w:author="作者">
        <w:r w:rsidR="00B22C93">
          <w:rPr>
            <w:rFonts w:eastAsia="等线"/>
            <w:color w:val="auto"/>
            <w:lang w:eastAsia="zh-CN"/>
          </w:rPr>
          <w:t>T</w:t>
        </w:r>
      </w:ins>
      <w:r w:rsidRPr="00571D59">
        <w:rPr>
          <w:rFonts w:eastAsia="等线"/>
          <w:color w:val="auto"/>
          <w:lang w:eastAsia="zh-CN"/>
        </w:rPr>
        <w:t>he SMF includes the event information in Namf_MT_EnableGroupReachability Request to AMF. Other parameters in the Namf_MT_EnableGroupReachability Request to AMF are same as specified in TS 23.247 [4].</w:t>
      </w:r>
    </w:p>
    <w:p w14:paraId="5F4D6C9E" w14:textId="09406402" w:rsidR="00571D59" w:rsidRPr="00571D59" w:rsidDel="00D71583" w:rsidRDefault="00571D59" w:rsidP="00571D59">
      <w:pPr>
        <w:keepLines/>
        <w:overflowPunct/>
        <w:autoSpaceDE/>
        <w:autoSpaceDN/>
        <w:adjustRightInd/>
        <w:ind w:left="1701" w:hanging="1417"/>
        <w:textAlignment w:val="auto"/>
        <w:rPr>
          <w:del w:id="19" w:author="作者"/>
          <w:rFonts w:eastAsia="MS Mincho"/>
          <w:color w:val="FF0000"/>
          <w:lang w:eastAsia="en-US"/>
        </w:rPr>
      </w:pPr>
      <w:del w:id="20" w:author="作者">
        <w:r w:rsidRPr="00571D59" w:rsidDel="00D71583">
          <w:rPr>
            <w:rFonts w:eastAsia="等线"/>
            <w:color w:val="FF0000"/>
            <w:lang w:eastAsia="en-US"/>
          </w:rPr>
          <w:delText>Editor´s Note: Whether SMF needs to know that the function that RRC</w:delText>
        </w:r>
        <w:r w:rsidRPr="00571D59" w:rsidDel="00D71583">
          <w:rPr>
            <w:rFonts w:eastAsia="等线"/>
            <w:color w:val="FF0000"/>
            <w:lang w:val="en-US" w:eastAsia="en-US"/>
          </w:rPr>
          <w:delText>-</w:delText>
        </w:r>
        <w:r w:rsidRPr="00571D59" w:rsidDel="00D71583">
          <w:rPr>
            <w:rFonts w:eastAsia="等线"/>
            <w:color w:val="FF0000"/>
            <w:lang w:eastAsia="en-US"/>
          </w:rPr>
          <w:delText>INACTIVE UE can receive the MBS data is supported or not is FFS.</w:delText>
        </w:r>
      </w:del>
    </w:p>
    <w:p w14:paraId="384CDCCA" w14:textId="2BF0BA22"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lastRenderedPageBreak/>
        <w:t>If AMF determines that there are UEs in CM-IDLE state among the UEs provided by the SMF in step 6, based on the event information received from SMF, the AMF includes the MBS session ID and a paging cause in the paging message sent to NG-RAN, the paging case is used to indicate the paging is for</w:t>
      </w:r>
      <w:ins w:id="21" w:author="作者">
        <w:r w:rsidR="00B22C93">
          <w:rPr>
            <w:rFonts w:eastAsia="等线"/>
            <w:color w:val="auto"/>
            <w:lang w:eastAsia="zh-CN"/>
          </w:rPr>
          <w:t xml:space="preserve"> the received MBS event, e.g.,</w:t>
        </w:r>
      </w:ins>
      <w:r w:rsidRPr="00571D59">
        <w:rPr>
          <w:rFonts w:eastAsia="等线"/>
          <w:color w:val="auto"/>
          <w:lang w:eastAsia="zh-CN"/>
        </w:rPr>
        <w:t xml:space="preserve"> MBS session activation.</w:t>
      </w:r>
    </w:p>
    <w:p w14:paraId="77BF00BB" w14:textId="0E5C29B0"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NG-RAN performs the group paging by sending the MBS session ID and paging cause.</w:t>
      </w:r>
      <w:ins w:id="22" w:author="作者">
        <w:r w:rsidR="001861D0">
          <w:rPr>
            <w:rFonts w:eastAsia="等线"/>
            <w:color w:val="auto"/>
            <w:lang w:eastAsia="zh-CN"/>
          </w:rPr>
          <w:t xml:space="preserve"> If</w:t>
        </w:r>
        <w:r w:rsidR="00B22C93">
          <w:rPr>
            <w:rFonts w:eastAsia="等线"/>
            <w:color w:val="auto"/>
            <w:lang w:eastAsia="zh-CN"/>
          </w:rPr>
          <w:t xml:space="preserve"> paging is for </w:t>
        </w:r>
        <w:commentRangeStart w:id="23"/>
        <w:r w:rsidR="00B22C93">
          <w:rPr>
            <w:rFonts w:eastAsia="等线"/>
            <w:color w:val="auto"/>
            <w:lang w:eastAsia="zh-CN"/>
          </w:rPr>
          <w:t>MBS session activation, the NG-RAN node determine</w:t>
        </w:r>
        <w:r w:rsidR="001861D0">
          <w:rPr>
            <w:rFonts w:eastAsia="等线"/>
            <w:color w:val="auto"/>
            <w:lang w:eastAsia="zh-CN"/>
          </w:rPr>
          <w:t xml:space="preserve">s </w:t>
        </w:r>
      </w:ins>
      <w:ins w:id="24" w:author="Nokia r00" w:date="2022-05-12T21:52:00Z">
        <w:r w:rsidR="009E6460">
          <w:rPr>
            <w:rFonts w:eastAsia="等线"/>
            <w:color w:val="auto"/>
            <w:lang w:eastAsia="zh-CN"/>
          </w:rPr>
          <w:t xml:space="preserve">for each cell whether transmission for RRC INACTIVE UE is enabled and </w:t>
        </w:r>
      </w:ins>
      <w:ins w:id="25" w:author="Nokia r00" w:date="2022-05-12T21:53:00Z">
        <w:r w:rsidR="009E6460">
          <w:rPr>
            <w:rFonts w:eastAsia="等线"/>
            <w:color w:val="auto"/>
            <w:lang w:eastAsia="zh-CN"/>
          </w:rPr>
          <w:t xml:space="preserve">includes a </w:t>
        </w:r>
      </w:ins>
      <w:ins w:id="26" w:author="作者">
        <w:del w:id="27" w:author="Nokia r00" w:date="2022-05-12T21:53:00Z">
          <w:r w:rsidR="001861D0" w:rsidDel="009E6460">
            <w:rPr>
              <w:rFonts w:eastAsia="等线"/>
              <w:color w:val="auto"/>
              <w:lang w:eastAsia="zh-CN"/>
            </w:rPr>
            <w:delText xml:space="preserve">the </w:delText>
          </w:r>
          <w:r w:rsidR="00125BE8" w:rsidDel="009E6460">
            <w:rPr>
              <w:rFonts w:eastAsia="等线"/>
              <w:color w:val="auto"/>
              <w:lang w:eastAsia="zh-CN"/>
            </w:rPr>
            <w:delText xml:space="preserve">suitable </w:delText>
          </w:r>
        </w:del>
        <w:r w:rsidR="001861D0">
          <w:rPr>
            <w:rFonts w:eastAsia="等线"/>
            <w:color w:val="auto"/>
            <w:lang w:eastAsia="zh-CN"/>
          </w:rPr>
          <w:t xml:space="preserve">paging cause </w:t>
        </w:r>
        <w:del w:id="28" w:author="Nokia r00" w:date="2022-05-12T21:54:00Z">
          <w:r w:rsidR="001861D0" w:rsidDel="009E6460">
            <w:rPr>
              <w:rFonts w:eastAsia="等线"/>
              <w:color w:val="auto"/>
              <w:lang w:eastAsia="zh-CN"/>
            </w:rPr>
            <w:delText xml:space="preserve">per </w:delText>
          </w:r>
          <w:r w:rsidR="00B22C93" w:rsidDel="009E6460">
            <w:rPr>
              <w:rFonts w:eastAsia="等线"/>
              <w:color w:val="auto"/>
              <w:lang w:eastAsia="zh-CN"/>
            </w:rPr>
            <w:delText>whether the</w:delText>
          </w:r>
        </w:del>
      </w:ins>
      <w:ins w:id="29" w:author="Nokia r00" w:date="2022-05-12T21:54:00Z">
        <w:r w:rsidR="009E6460">
          <w:rPr>
            <w:rFonts w:eastAsia="等线"/>
            <w:color w:val="auto"/>
            <w:lang w:eastAsia="zh-CN"/>
          </w:rPr>
          <w:t>if</w:t>
        </w:r>
      </w:ins>
      <w:ins w:id="30" w:author="作者">
        <w:r w:rsidR="00B22C93">
          <w:rPr>
            <w:rFonts w:eastAsia="等线"/>
            <w:color w:val="auto"/>
            <w:lang w:eastAsia="zh-CN"/>
          </w:rPr>
          <w:t xml:space="preserve"> RRC INACTIVE UE </w:t>
        </w:r>
      </w:ins>
      <w:ins w:id="31" w:author="Nokia r00" w:date="2022-05-12T21:54:00Z">
        <w:r w:rsidR="009E6460">
          <w:rPr>
            <w:rFonts w:eastAsia="等线"/>
            <w:color w:val="auto"/>
            <w:lang w:eastAsia="zh-CN"/>
          </w:rPr>
          <w:t xml:space="preserve">do not </w:t>
        </w:r>
      </w:ins>
      <w:ins w:id="32" w:author="作者">
        <w:r w:rsidR="00B22C93">
          <w:rPr>
            <w:rFonts w:eastAsia="等线"/>
            <w:color w:val="auto"/>
            <w:lang w:eastAsia="zh-CN"/>
          </w:rPr>
          <w:t>need go back to</w:t>
        </w:r>
        <w:r w:rsidR="001861D0">
          <w:rPr>
            <w:rFonts w:eastAsia="等线"/>
            <w:color w:val="auto"/>
            <w:lang w:eastAsia="zh-CN"/>
          </w:rPr>
          <w:t xml:space="preserve"> the RRC-CONNECTED state</w:t>
        </w:r>
        <w:del w:id="33" w:author="Nokia r00" w:date="2022-05-12T21:54:00Z">
          <w:r w:rsidR="001861D0" w:rsidDel="009E6460">
            <w:rPr>
              <w:rFonts w:eastAsia="等线"/>
              <w:color w:val="auto"/>
              <w:lang w:eastAsia="zh-CN"/>
            </w:rPr>
            <w:delText xml:space="preserve"> or not</w:delText>
          </w:r>
        </w:del>
      </w:ins>
      <w:commentRangeEnd w:id="23"/>
      <w:r w:rsidR="009E6460">
        <w:rPr>
          <w:rStyle w:val="a6"/>
        </w:rPr>
        <w:commentReference w:id="23"/>
      </w:r>
      <w:ins w:id="34" w:author="作者">
        <w:r w:rsidR="001861D0">
          <w:rPr>
            <w:rFonts w:eastAsia="等线"/>
            <w:color w:val="auto"/>
            <w:lang w:eastAsia="zh-CN"/>
          </w:rPr>
          <w:t xml:space="preserve">. </w:t>
        </w:r>
      </w:ins>
    </w:p>
    <w:p w14:paraId="758BED7B" w14:textId="2E33B6D7" w:rsidR="00571D59" w:rsidRPr="00571D59" w:rsidRDefault="00571D59" w:rsidP="00571D59">
      <w:pPr>
        <w:overflowPunct/>
        <w:autoSpaceDE/>
        <w:autoSpaceDN/>
        <w:adjustRightInd/>
        <w:ind w:left="704"/>
        <w:textAlignment w:val="auto"/>
        <w:rPr>
          <w:rFonts w:eastAsia="等线"/>
          <w:color w:val="auto"/>
          <w:lang w:eastAsia="zh-CN"/>
        </w:rPr>
      </w:pPr>
      <w:bookmarkStart w:id="35" w:name="_Hlk98686390"/>
      <w:r w:rsidRPr="00571D59">
        <w:rPr>
          <w:rFonts w:eastAsia="等线"/>
          <w:color w:val="auto"/>
          <w:lang w:eastAsia="zh-CN"/>
        </w:rPr>
        <w:t>For RRC-inactive UE(s) that joined the MBS session and receive multicast service in RRC-</w:t>
      </w:r>
      <w:r w:rsidRPr="00571D59">
        <w:rPr>
          <w:rFonts w:eastAsia="等线"/>
          <w:color w:val="auto"/>
          <w:lang w:eastAsia="en-US"/>
        </w:rPr>
        <w:t>INACTIVE</w:t>
      </w:r>
      <w:r w:rsidRPr="00571D59">
        <w:rPr>
          <w:rFonts w:eastAsia="等线"/>
          <w:color w:val="auto"/>
          <w:lang w:eastAsia="zh-CN"/>
        </w:rPr>
        <w:t xml:space="preserve"> </w:t>
      </w:r>
      <w:r w:rsidRPr="001861D0">
        <w:rPr>
          <w:rFonts w:eastAsia="等线"/>
          <w:color w:val="auto"/>
          <w:lang w:eastAsia="zh-CN"/>
        </w:rPr>
        <w:t>state,</w:t>
      </w:r>
      <w:bookmarkEnd w:id="35"/>
      <w:r w:rsidRPr="001861D0">
        <w:rPr>
          <w:rFonts w:eastAsia="等线"/>
          <w:color w:val="auto"/>
          <w:lang w:eastAsia="zh-CN"/>
        </w:rPr>
        <w:t xml:space="preserve"> if </w:t>
      </w:r>
      <w:ins w:id="36" w:author="CATT-dxy2" w:date="2022-05-18T18:13:00Z">
        <w:r w:rsidR="003F59A6" w:rsidRPr="003F59A6">
          <w:rPr>
            <w:rFonts w:hint="eastAsia"/>
            <w:highlight w:val="green"/>
            <w:lang w:eastAsia="zh-CN"/>
            <w:rPrChange w:id="37" w:author="CATT-dxy2" w:date="2022-05-18T18:16:00Z">
              <w:rPr>
                <w:rFonts w:hint="eastAsia"/>
                <w:lang w:eastAsia="zh-CN"/>
              </w:rPr>
            </w:rPrChange>
          </w:rPr>
          <w:t>the UE(s) receives the group paging with</w:t>
        </w:r>
        <w:r w:rsidR="003F59A6">
          <w:rPr>
            <w:rFonts w:hint="eastAsia"/>
            <w:lang w:eastAsia="zh-CN"/>
          </w:rPr>
          <w:t xml:space="preserve"> </w:t>
        </w:r>
      </w:ins>
      <w:r w:rsidRPr="001861D0">
        <w:rPr>
          <w:rFonts w:eastAsia="等线"/>
          <w:color w:val="auto"/>
          <w:lang w:eastAsia="zh-CN"/>
        </w:rPr>
        <w:t>the paging cause indicat</w:t>
      </w:r>
      <w:ins w:id="38" w:author="CATT-dxy2" w:date="2022-05-18T18:13:00Z">
        <w:r w:rsidR="003F59A6">
          <w:rPr>
            <w:rFonts w:eastAsia="等线" w:hint="eastAsia"/>
            <w:color w:val="auto"/>
            <w:lang w:eastAsia="zh-CN"/>
          </w:rPr>
          <w:t>ing</w:t>
        </w:r>
      </w:ins>
      <w:del w:id="39" w:author="CATT-dxy2" w:date="2022-05-18T18:13:00Z">
        <w:r w:rsidRPr="001861D0" w:rsidDel="003F59A6">
          <w:rPr>
            <w:rFonts w:eastAsia="等线"/>
            <w:color w:val="auto"/>
            <w:lang w:eastAsia="zh-CN"/>
          </w:rPr>
          <w:delText>e</w:delText>
        </w:r>
      </w:del>
      <w:r w:rsidRPr="001861D0">
        <w:rPr>
          <w:rFonts w:eastAsia="等线"/>
          <w:color w:val="auto"/>
          <w:lang w:eastAsia="zh-CN"/>
        </w:rPr>
        <w:t xml:space="preserve"> </w:t>
      </w:r>
      <w:ins w:id="40" w:author="CATT-dxy2" w:date="2022-05-18T18:14:00Z">
        <w:r w:rsidR="003F59A6">
          <w:rPr>
            <w:rFonts w:eastAsia="等线" w:hint="eastAsia"/>
            <w:color w:val="auto"/>
            <w:lang w:eastAsia="zh-CN"/>
          </w:rPr>
          <w:t xml:space="preserve">that </w:t>
        </w:r>
      </w:ins>
      <w:r w:rsidRPr="001861D0">
        <w:rPr>
          <w:rFonts w:eastAsia="等线"/>
          <w:color w:val="auto"/>
          <w:lang w:eastAsia="zh-CN"/>
        </w:rPr>
        <w:t xml:space="preserve">the </w:t>
      </w:r>
      <w:r w:rsidRPr="001861D0">
        <w:rPr>
          <w:rFonts w:eastAsia="等线"/>
          <w:color w:val="auto"/>
          <w:lang w:val="en-US" w:eastAsia="zh-CN"/>
        </w:rPr>
        <w:t>paging</w:t>
      </w:r>
      <w:r w:rsidRPr="001861D0">
        <w:rPr>
          <w:rFonts w:eastAsia="等线"/>
          <w:color w:val="auto"/>
          <w:lang w:eastAsia="zh-CN"/>
        </w:rPr>
        <w:t xml:space="preserve"> is for MBS session activati</w:t>
      </w:r>
      <w:r w:rsidRPr="001861D0">
        <w:rPr>
          <w:rFonts w:eastAsia="等线"/>
          <w:lang w:eastAsia="zh-CN"/>
        </w:rPr>
        <w:t>on</w:t>
      </w:r>
      <w:r w:rsidRPr="001861D0">
        <w:rPr>
          <w:rFonts w:eastAsia="等线"/>
          <w:lang w:eastAsia="en-US"/>
        </w:rPr>
        <w:t xml:space="preserve"> for MBS session they are receiving</w:t>
      </w:r>
      <w:ins w:id="41" w:author="作者">
        <w:r w:rsidR="001861D0">
          <w:rPr>
            <w:rFonts w:eastAsia="等线"/>
            <w:lang w:eastAsia="en-US"/>
          </w:rPr>
          <w:t xml:space="preserve"> and </w:t>
        </w:r>
      </w:ins>
      <w:ins w:id="42" w:author="CATT-dxy2" w:date="2022-05-18T18:16:00Z">
        <w:r w:rsidR="00465D7E">
          <w:rPr>
            <w:rFonts w:eastAsia="等线" w:hint="eastAsia"/>
            <w:lang w:eastAsia="zh-CN"/>
          </w:rPr>
          <w:t>if</w:t>
        </w:r>
      </w:ins>
      <w:ins w:id="43" w:author="Nokia r00" w:date="2022-05-12T21:56:00Z">
        <w:del w:id="44" w:author="CATT-dxy2" w:date="2022-05-18T18:16:00Z">
          <w:r w:rsidR="009E6460" w:rsidDel="00465D7E">
            <w:rPr>
              <w:rFonts w:eastAsia="等线"/>
              <w:lang w:eastAsia="en-US"/>
            </w:rPr>
            <w:delText>that</w:delText>
          </w:r>
        </w:del>
        <w:r w:rsidR="009E6460">
          <w:rPr>
            <w:rFonts w:eastAsia="等线"/>
            <w:lang w:eastAsia="en-US"/>
          </w:rPr>
          <w:t xml:space="preserve"> transmission </w:t>
        </w:r>
      </w:ins>
      <w:ins w:id="45" w:author="CATT-dxy2" w:date="2022-05-18T18:14:00Z">
        <w:r w:rsidR="003F59A6">
          <w:rPr>
            <w:rFonts w:eastAsia="等线" w:hint="eastAsia"/>
            <w:lang w:eastAsia="zh-CN"/>
          </w:rPr>
          <w:t>to</w:t>
        </w:r>
      </w:ins>
      <w:ins w:id="46" w:author="Nokia r00" w:date="2022-05-12T21:56:00Z">
        <w:del w:id="47" w:author="CATT-dxy2" w:date="2022-05-18T18:14:00Z">
          <w:r w:rsidR="009E6460" w:rsidDel="003F59A6">
            <w:rPr>
              <w:rFonts w:eastAsia="等线"/>
              <w:lang w:eastAsia="en-US"/>
            </w:rPr>
            <w:delText>for</w:delText>
          </w:r>
        </w:del>
        <w:r w:rsidR="009E6460">
          <w:rPr>
            <w:rFonts w:eastAsia="等线"/>
            <w:lang w:eastAsia="en-US"/>
          </w:rPr>
          <w:t xml:space="preserve"> </w:t>
        </w:r>
      </w:ins>
      <w:ins w:id="48" w:author="作者">
        <w:r w:rsidR="001861D0">
          <w:rPr>
            <w:rFonts w:eastAsia="等线"/>
            <w:lang w:eastAsia="en-US"/>
          </w:rPr>
          <w:t>UE</w:t>
        </w:r>
      </w:ins>
      <w:ins w:id="49" w:author="Nokia r00" w:date="2022-05-12T21:56:00Z">
        <w:r w:rsidR="009E6460">
          <w:rPr>
            <w:rFonts w:eastAsia="等线"/>
            <w:lang w:eastAsia="en-US"/>
          </w:rPr>
          <w:t>s</w:t>
        </w:r>
      </w:ins>
      <w:ins w:id="50" w:author="作者">
        <w:r w:rsidR="001861D0">
          <w:rPr>
            <w:rFonts w:eastAsia="等线"/>
            <w:lang w:eastAsia="en-US"/>
          </w:rPr>
          <w:t xml:space="preserve"> </w:t>
        </w:r>
        <w:del w:id="51" w:author="Nokia r00" w:date="2022-05-12T21:57:00Z">
          <w:r w:rsidR="001861D0" w:rsidDel="009E6460">
            <w:rPr>
              <w:rFonts w:eastAsia="等线"/>
              <w:lang w:eastAsia="en-US"/>
            </w:rPr>
            <w:delText>is not needed go back to the</w:delText>
          </w:r>
        </w:del>
      </w:ins>
      <w:ins w:id="52" w:author="Nokia r00" w:date="2022-05-12T21:57:00Z">
        <w:r w:rsidR="009E6460">
          <w:rPr>
            <w:rFonts w:eastAsia="等线"/>
            <w:lang w:eastAsia="en-US"/>
          </w:rPr>
          <w:t>in RRC INA</w:t>
        </w:r>
      </w:ins>
      <w:ins w:id="53" w:author="CATT-dxy2" w:date="2022-05-18T18:16:00Z">
        <w:r w:rsidR="00465D7E">
          <w:rPr>
            <w:rFonts w:eastAsia="等线" w:hint="eastAsia"/>
            <w:lang w:eastAsia="zh-CN"/>
          </w:rPr>
          <w:t>C</w:t>
        </w:r>
      </w:ins>
      <w:ins w:id="54" w:author="Nokia r00" w:date="2022-05-12T21:57:00Z">
        <w:del w:id="55" w:author="CATT-dxy2" w:date="2022-05-18T18:17:00Z">
          <w:r w:rsidR="009E6460" w:rsidDel="00465D7E">
            <w:rPr>
              <w:rFonts w:eastAsia="等线"/>
              <w:lang w:eastAsia="en-US"/>
            </w:rPr>
            <w:delText>V</w:delText>
          </w:r>
        </w:del>
        <w:r w:rsidR="009E6460">
          <w:rPr>
            <w:rFonts w:eastAsia="等线"/>
            <w:lang w:eastAsia="en-US"/>
          </w:rPr>
          <w:t xml:space="preserve">TIVE </w:t>
        </w:r>
      </w:ins>
      <w:ins w:id="56" w:author="CATT-dxy2" w:date="2022-05-18T18:15:00Z">
        <w:r w:rsidR="003F59A6">
          <w:rPr>
            <w:rFonts w:eastAsia="等线" w:hint="eastAsia"/>
            <w:lang w:eastAsia="zh-CN"/>
          </w:rPr>
          <w:t>state</w:t>
        </w:r>
      </w:ins>
      <w:ins w:id="57" w:author="Nokia r00" w:date="2022-05-12T21:57:00Z">
        <w:del w:id="58" w:author="CATT-dxy2" w:date="2022-05-18T18:15:00Z">
          <w:r w:rsidR="009E6460" w:rsidDel="003F59A6">
            <w:rPr>
              <w:rFonts w:eastAsia="等线"/>
              <w:lang w:eastAsia="en-US"/>
            </w:rPr>
            <w:delText>UEs</w:delText>
          </w:r>
        </w:del>
        <w:r w:rsidR="009E6460">
          <w:rPr>
            <w:rFonts w:eastAsia="等线"/>
            <w:lang w:eastAsia="en-US"/>
          </w:rPr>
          <w:t xml:space="preserve"> is enabled</w:t>
        </w:r>
      </w:ins>
      <w:ins w:id="59" w:author="作者">
        <w:del w:id="60" w:author="Nokia r00" w:date="2022-05-12T21:57:00Z">
          <w:r w:rsidR="001861D0" w:rsidDel="009E6460">
            <w:rPr>
              <w:rFonts w:eastAsia="等线"/>
              <w:lang w:eastAsia="en-US"/>
            </w:rPr>
            <w:delText xml:space="preserve"> RRC CONNECTED</w:delText>
          </w:r>
        </w:del>
        <w:del w:id="61" w:author="CATT-dxy2" w:date="2022-05-18T18:14:00Z">
          <w:r w:rsidR="001861D0" w:rsidDel="003F59A6">
            <w:rPr>
              <w:rFonts w:eastAsia="等线"/>
              <w:lang w:eastAsia="en-US"/>
            </w:rPr>
            <w:delText xml:space="preserve"> state</w:delText>
          </w:r>
        </w:del>
      </w:ins>
      <w:r w:rsidRPr="001861D0">
        <w:rPr>
          <w:rFonts w:eastAsia="等线"/>
          <w:lang w:val="en-US" w:eastAsia="zh-CN"/>
        </w:rPr>
        <w:t xml:space="preserve">, </w:t>
      </w:r>
      <w:r w:rsidRPr="001861D0">
        <w:rPr>
          <w:rFonts w:eastAsia="等线"/>
          <w:lang w:eastAsia="zh-CN"/>
        </w:rPr>
        <w:t xml:space="preserve">those UE(s) may </w:t>
      </w:r>
      <w:del w:id="62" w:author="Nokia r00" w:date="2022-05-12T21:57:00Z">
        <w:r w:rsidRPr="001861D0" w:rsidDel="009E6460">
          <w:rPr>
            <w:rFonts w:eastAsia="等线"/>
            <w:lang w:eastAsia="zh-CN"/>
          </w:rPr>
          <w:delText>still keep</w:delText>
        </w:r>
      </w:del>
      <w:ins w:id="63" w:author="Nokia r00" w:date="2022-05-12T21:57:00Z">
        <w:r w:rsidR="009E6460">
          <w:rPr>
            <w:rFonts w:eastAsia="等线"/>
            <w:lang w:eastAsia="zh-CN"/>
          </w:rPr>
          <w:t>remain</w:t>
        </w:r>
      </w:ins>
      <w:r w:rsidRPr="001861D0">
        <w:rPr>
          <w:rFonts w:eastAsia="等线"/>
          <w:lang w:eastAsia="zh-CN"/>
        </w:rPr>
        <w:t xml:space="preserve"> in RRC-</w:t>
      </w:r>
      <w:r w:rsidRPr="001861D0">
        <w:rPr>
          <w:rFonts w:eastAsia="等线"/>
          <w:color w:val="auto"/>
          <w:lang w:eastAsia="en-US"/>
        </w:rPr>
        <w:t>INACTIVE</w:t>
      </w:r>
      <w:r w:rsidRPr="001861D0">
        <w:rPr>
          <w:rFonts w:eastAsia="等线"/>
          <w:lang w:eastAsia="zh-CN"/>
        </w:rPr>
        <w:t xml:space="preserve"> state and do not perform </w:t>
      </w:r>
      <w:r w:rsidRPr="001861D0">
        <w:rPr>
          <w:rFonts w:eastAsia="等线"/>
          <w:lang w:val="en-US" w:eastAsia="zh-CN"/>
        </w:rPr>
        <w:t xml:space="preserve">RRC </w:t>
      </w:r>
      <w:r w:rsidRPr="001861D0">
        <w:rPr>
          <w:rFonts w:eastAsia="等线"/>
          <w:lang w:eastAsia="zh-CN"/>
        </w:rPr>
        <w:t>connection resumption.</w:t>
      </w:r>
      <w:r w:rsidRPr="001861D0">
        <w:rPr>
          <w:rFonts w:eastAsia="等线"/>
          <w:lang w:val="en-US" w:eastAsia="zh-CN"/>
        </w:rPr>
        <w:t xml:space="preserve"> </w:t>
      </w:r>
      <w:r w:rsidRPr="001861D0">
        <w:rPr>
          <w:rFonts w:eastAsia="等线"/>
          <w:lang w:eastAsia="zh-CN"/>
        </w:rPr>
        <w:t xml:space="preserve">Otherwise, </w:t>
      </w:r>
      <w:del w:id="64" w:author="作者">
        <w:r w:rsidRPr="001861D0" w:rsidDel="001861D0">
          <w:rPr>
            <w:rFonts w:eastAsia="等线"/>
            <w:lang w:eastAsia="zh-CN"/>
          </w:rPr>
          <w:delText xml:space="preserve">i.e. </w:delText>
        </w:r>
      </w:del>
      <w:ins w:id="65" w:author="作者">
        <w:r w:rsidR="001861D0">
          <w:rPr>
            <w:rFonts w:eastAsia="等线"/>
            <w:lang w:eastAsia="zh-CN"/>
          </w:rPr>
          <w:t xml:space="preserve">e.g. </w:t>
        </w:r>
      </w:ins>
      <w:r w:rsidRPr="001861D0">
        <w:rPr>
          <w:rFonts w:eastAsia="等线"/>
          <w:lang w:eastAsia="zh-CN"/>
        </w:rPr>
        <w:t>group paging is</w:t>
      </w:r>
      <w:del w:id="66" w:author="Huawei-zfq3" w:date="2022-05-18T14:41:00Z">
        <w:r w:rsidRPr="001861D0" w:rsidDel="002E0649">
          <w:rPr>
            <w:rFonts w:eastAsia="等线"/>
            <w:lang w:eastAsia="zh-CN"/>
          </w:rPr>
          <w:delText xml:space="preserve"> </w:delText>
        </w:r>
        <w:commentRangeStart w:id="67"/>
        <w:r w:rsidRPr="002E0649" w:rsidDel="002E0649">
          <w:rPr>
            <w:rFonts w:eastAsia="等线"/>
            <w:highlight w:val="yellow"/>
            <w:lang w:eastAsia="zh-CN"/>
            <w:rPrChange w:id="68" w:author="Huawei-zfq3" w:date="2022-05-18T14:42:00Z">
              <w:rPr>
                <w:rFonts w:eastAsia="等线"/>
                <w:lang w:eastAsia="zh-CN"/>
              </w:rPr>
            </w:rPrChange>
          </w:rPr>
          <w:delText>not for MBS session activation</w:delText>
        </w:r>
        <w:r w:rsidRPr="002E0649" w:rsidDel="002E0649">
          <w:rPr>
            <w:rFonts w:eastAsia="等线"/>
            <w:highlight w:val="yellow"/>
            <w:lang w:eastAsia="en-US"/>
            <w:rPrChange w:id="69" w:author="Huawei-zfq3" w:date="2022-05-18T14:42:00Z">
              <w:rPr>
                <w:rFonts w:eastAsia="等线"/>
                <w:lang w:eastAsia="en-US"/>
              </w:rPr>
            </w:rPrChange>
          </w:rPr>
          <w:delText xml:space="preserve"> </w:delText>
        </w:r>
        <w:commentRangeEnd w:id="67"/>
        <w:r w:rsidR="009E6460" w:rsidRPr="002E0649" w:rsidDel="002E0649">
          <w:rPr>
            <w:rStyle w:val="a6"/>
            <w:highlight w:val="yellow"/>
            <w:rPrChange w:id="70" w:author="Huawei-zfq3" w:date="2022-05-18T14:42:00Z">
              <w:rPr>
                <w:rStyle w:val="a6"/>
              </w:rPr>
            </w:rPrChange>
          </w:rPr>
          <w:commentReference w:id="67"/>
        </w:r>
        <w:r w:rsidRPr="002E0649" w:rsidDel="002E0649">
          <w:rPr>
            <w:rFonts w:eastAsia="等线"/>
            <w:highlight w:val="yellow"/>
            <w:lang w:eastAsia="en-US"/>
            <w:rPrChange w:id="71" w:author="Huawei-zfq3" w:date="2022-05-18T14:42:00Z">
              <w:rPr>
                <w:rFonts w:eastAsia="等线"/>
                <w:lang w:eastAsia="en-US"/>
              </w:rPr>
            </w:rPrChange>
          </w:rPr>
          <w:delText xml:space="preserve">for MBS session they </w:delText>
        </w:r>
      </w:del>
      <w:ins w:id="72" w:author="Nokia r00" w:date="2022-05-12T22:00:00Z">
        <w:del w:id="73" w:author="Huawei-zfq3" w:date="2022-05-18T14:41:00Z">
          <w:r w:rsidR="009E6460" w:rsidRPr="002E0649" w:rsidDel="002E0649">
            <w:rPr>
              <w:rFonts w:eastAsia="等线"/>
              <w:highlight w:val="yellow"/>
              <w:lang w:eastAsia="en-US"/>
              <w:rPrChange w:id="74" w:author="Huawei-zfq3" w:date="2022-05-18T14:42:00Z">
                <w:rPr>
                  <w:rFonts w:eastAsia="等线"/>
                  <w:lang w:eastAsia="en-US"/>
                </w:rPr>
              </w:rPrChange>
            </w:rPr>
            <w:delText xml:space="preserve">a UE is </w:delText>
          </w:r>
        </w:del>
      </w:ins>
      <w:del w:id="75" w:author="Huawei-zfq3" w:date="2022-05-18T14:41:00Z">
        <w:r w:rsidRPr="002E0649" w:rsidDel="002E0649">
          <w:rPr>
            <w:rFonts w:eastAsia="等线"/>
            <w:highlight w:val="yellow"/>
            <w:lang w:eastAsia="en-US"/>
            <w:rPrChange w:id="76" w:author="Huawei-zfq3" w:date="2022-05-18T14:42:00Z">
              <w:rPr>
                <w:rFonts w:eastAsia="等线"/>
                <w:lang w:eastAsia="en-US"/>
              </w:rPr>
            </w:rPrChange>
          </w:rPr>
          <w:delText>are receiving</w:delText>
        </w:r>
      </w:del>
      <w:ins w:id="77" w:author="Nokia r00" w:date="2022-05-12T21:59:00Z">
        <w:del w:id="78" w:author="Huawei-zfq3" w:date="2022-05-18T14:41:00Z">
          <w:r w:rsidR="009E6460" w:rsidRPr="002E0649" w:rsidDel="002E0649">
            <w:rPr>
              <w:rFonts w:eastAsia="等线"/>
              <w:highlight w:val="yellow"/>
              <w:lang w:eastAsia="en-US"/>
              <w:rPrChange w:id="79" w:author="Huawei-zfq3" w:date="2022-05-18T14:42:00Z">
                <w:rPr>
                  <w:rFonts w:eastAsia="等线"/>
                  <w:lang w:eastAsia="en-US"/>
                </w:rPr>
              </w:rPrChange>
            </w:rPr>
            <w:delText xml:space="preserve"> but UE </w:delText>
          </w:r>
        </w:del>
      </w:ins>
      <w:ins w:id="80" w:author="Nokia r00" w:date="2022-05-12T22:00:00Z">
        <w:del w:id="81" w:author="Huawei-zfq3" w:date="2022-05-18T14:41:00Z">
          <w:r w:rsidR="009E6460" w:rsidRPr="002E0649" w:rsidDel="002E0649">
            <w:rPr>
              <w:rFonts w:eastAsia="等线"/>
              <w:highlight w:val="yellow"/>
              <w:lang w:eastAsia="en-US"/>
              <w:rPrChange w:id="82" w:author="Huawei-zfq3" w:date="2022-05-18T14:42:00Z">
                <w:rPr>
                  <w:rFonts w:eastAsia="等线"/>
                  <w:lang w:eastAsia="en-US"/>
                </w:rPr>
              </w:rPrChange>
            </w:rPr>
            <w:delText>is</w:delText>
          </w:r>
        </w:del>
      </w:ins>
      <w:ins w:id="83" w:author="Nokia r00" w:date="2022-05-12T21:59:00Z">
        <w:del w:id="84" w:author="Huawei-zfq3" w:date="2022-05-18T14:41:00Z">
          <w:r w:rsidR="009E6460" w:rsidRPr="002E0649" w:rsidDel="002E0649">
            <w:rPr>
              <w:rFonts w:eastAsia="等线"/>
              <w:highlight w:val="yellow"/>
              <w:lang w:eastAsia="en-US"/>
              <w:rPrChange w:id="85" w:author="Huawei-zfq3" w:date="2022-05-18T14:42:00Z">
                <w:rPr>
                  <w:rFonts w:eastAsia="等线"/>
                  <w:lang w:eastAsia="en-US"/>
                </w:rPr>
              </w:rPrChange>
            </w:rPr>
            <w:delText xml:space="preserve"> in RRC IDLE st</w:delText>
          </w:r>
        </w:del>
      </w:ins>
      <w:ins w:id="86" w:author="Nokia r00" w:date="2022-05-12T22:00:00Z">
        <w:del w:id="87" w:author="Huawei-zfq3" w:date="2022-05-18T14:41:00Z">
          <w:r w:rsidR="009E6460" w:rsidRPr="002E0649" w:rsidDel="002E0649">
            <w:rPr>
              <w:rFonts w:eastAsia="等线"/>
              <w:highlight w:val="yellow"/>
              <w:lang w:eastAsia="en-US"/>
              <w:rPrChange w:id="88" w:author="Huawei-zfq3" w:date="2022-05-18T14:42:00Z">
                <w:rPr>
                  <w:rFonts w:eastAsia="等线"/>
                  <w:lang w:eastAsia="en-US"/>
                </w:rPr>
              </w:rPrChange>
            </w:rPr>
            <w:delText>a</w:delText>
          </w:r>
        </w:del>
      </w:ins>
      <w:ins w:id="89" w:author="Nokia r00" w:date="2022-05-12T21:59:00Z">
        <w:del w:id="90" w:author="Huawei-zfq3" w:date="2022-05-18T14:41:00Z">
          <w:r w:rsidR="009E6460" w:rsidRPr="002E0649" w:rsidDel="002E0649">
            <w:rPr>
              <w:rFonts w:eastAsia="等线"/>
              <w:highlight w:val="yellow"/>
              <w:lang w:eastAsia="en-US"/>
              <w:rPrChange w:id="91" w:author="Huawei-zfq3" w:date="2022-05-18T14:42:00Z">
                <w:rPr>
                  <w:rFonts w:eastAsia="等线"/>
                  <w:lang w:eastAsia="en-US"/>
                </w:rPr>
              </w:rPrChange>
            </w:rPr>
            <w:delText>te</w:delText>
          </w:r>
        </w:del>
      </w:ins>
      <w:del w:id="92" w:author="Huawei-zfq3" w:date="2022-05-18T14:41:00Z">
        <w:r w:rsidRPr="002E0649" w:rsidDel="002E0649">
          <w:rPr>
            <w:rFonts w:eastAsia="等线"/>
            <w:highlight w:val="yellow"/>
            <w:lang w:eastAsia="zh-CN"/>
            <w:rPrChange w:id="93" w:author="Huawei-zfq3" w:date="2022-05-18T14:42:00Z">
              <w:rPr>
                <w:rFonts w:eastAsia="等线"/>
                <w:lang w:eastAsia="zh-CN"/>
              </w:rPr>
            </w:rPrChange>
          </w:rPr>
          <w:delText>,</w:delText>
        </w:r>
        <w:r w:rsidRPr="002E0649" w:rsidDel="002E0649">
          <w:rPr>
            <w:rFonts w:eastAsia="等线"/>
            <w:highlight w:val="yellow"/>
            <w:lang w:val="en-US" w:eastAsia="zh-CN"/>
            <w:rPrChange w:id="94" w:author="Huawei-zfq3" w:date="2022-05-18T14:42:00Z">
              <w:rPr>
                <w:rFonts w:eastAsia="等线"/>
                <w:lang w:val="en-US" w:eastAsia="zh-CN"/>
              </w:rPr>
            </w:rPrChange>
          </w:rPr>
          <w:delText xml:space="preserve"> </w:delText>
        </w:r>
      </w:del>
      <w:ins w:id="95" w:author="Nokia r00" w:date="2022-05-12T22:00:00Z">
        <w:del w:id="96" w:author="Huawei-zfq3" w:date="2022-05-18T14:41:00Z">
          <w:r w:rsidR="009E6460" w:rsidRPr="002E0649" w:rsidDel="002E0649">
            <w:rPr>
              <w:rFonts w:eastAsia="等线"/>
              <w:highlight w:val="yellow"/>
              <w:lang w:val="en-US" w:eastAsia="zh-CN"/>
              <w:rPrChange w:id="97" w:author="Huawei-zfq3" w:date="2022-05-18T14:42:00Z">
                <w:rPr>
                  <w:rFonts w:eastAsia="等线"/>
                  <w:lang w:val="en-US" w:eastAsia="zh-CN"/>
                </w:rPr>
              </w:rPrChange>
            </w:rPr>
            <w:delText>or group paging</w:delText>
          </w:r>
        </w:del>
        <w:r w:rsidR="009E6460">
          <w:rPr>
            <w:rFonts w:eastAsia="等线"/>
            <w:lang w:val="en-US" w:eastAsia="zh-CN"/>
          </w:rPr>
          <w:t xml:space="preserve"> does not cont</w:t>
        </w:r>
      </w:ins>
      <w:ins w:id="98" w:author="Huawei-zfq3" w:date="2022-05-18T14:41:00Z">
        <w:r w:rsidR="002E0649">
          <w:rPr>
            <w:rFonts w:eastAsia="等线"/>
            <w:lang w:val="en-US" w:eastAsia="zh-CN"/>
          </w:rPr>
          <w:t>a</w:t>
        </w:r>
      </w:ins>
      <w:ins w:id="99" w:author="Nokia r00" w:date="2022-05-12T22:00:00Z">
        <w:r w:rsidR="009E6460">
          <w:rPr>
            <w:rFonts w:eastAsia="等线"/>
            <w:lang w:val="en-US" w:eastAsia="zh-CN"/>
          </w:rPr>
          <w:t>in a</w:t>
        </w:r>
      </w:ins>
      <w:ins w:id="100" w:author="Huawei-zfq3" w:date="2022-05-18T14:41:00Z">
        <w:r w:rsidR="002E0649">
          <w:rPr>
            <w:rFonts w:eastAsia="等线"/>
            <w:lang w:val="en-US" w:eastAsia="zh-CN"/>
          </w:rPr>
          <w:t xml:space="preserve"> paging</w:t>
        </w:r>
      </w:ins>
      <w:ins w:id="101" w:author="Nokia r00" w:date="2022-05-12T22:00:00Z">
        <w:r w:rsidR="009E6460">
          <w:rPr>
            <w:rFonts w:eastAsia="等线"/>
            <w:lang w:val="en-US" w:eastAsia="zh-CN"/>
          </w:rPr>
          <w:t xml:space="preserve"> cause, </w:t>
        </w:r>
      </w:ins>
      <w:del w:id="102" w:author="Nokia r00" w:date="2022-05-12T22:01:00Z">
        <w:r w:rsidRPr="001861D0" w:rsidDel="009E6460">
          <w:rPr>
            <w:rFonts w:eastAsia="等线"/>
            <w:lang w:eastAsia="zh-CN"/>
          </w:rPr>
          <w:delText xml:space="preserve">those </w:delText>
        </w:r>
      </w:del>
      <w:ins w:id="103" w:author="Nokia r00" w:date="2022-05-12T22:01:00Z">
        <w:r w:rsidR="009E6460">
          <w:rPr>
            <w:rFonts w:eastAsia="等线"/>
            <w:lang w:eastAsia="zh-CN"/>
          </w:rPr>
          <w:t>this</w:t>
        </w:r>
        <w:r w:rsidR="009E6460" w:rsidRPr="001861D0">
          <w:rPr>
            <w:rFonts w:eastAsia="等线"/>
            <w:lang w:eastAsia="zh-CN"/>
          </w:rPr>
          <w:t xml:space="preserve"> </w:t>
        </w:r>
      </w:ins>
      <w:r w:rsidRPr="001861D0">
        <w:rPr>
          <w:rFonts w:eastAsia="等线"/>
          <w:lang w:eastAsia="zh-CN"/>
        </w:rPr>
        <w:t>UE</w:t>
      </w:r>
      <w:del w:id="104" w:author="Nokia r00" w:date="2022-05-12T22:01:00Z">
        <w:r w:rsidRPr="001861D0" w:rsidDel="009E6460">
          <w:rPr>
            <w:rFonts w:eastAsia="等线"/>
            <w:lang w:eastAsia="zh-CN"/>
          </w:rPr>
          <w:delText>(s)</w:delText>
        </w:r>
      </w:del>
      <w:r w:rsidRPr="001861D0">
        <w:rPr>
          <w:rFonts w:eastAsia="等线"/>
          <w:color w:val="auto"/>
          <w:lang w:eastAsia="zh-CN"/>
        </w:rPr>
        <w:t xml:space="preserve"> send</w:t>
      </w:r>
      <w:ins w:id="105" w:author="Nokia r00" w:date="2022-05-12T22:01:00Z">
        <w:r w:rsidR="009E6460">
          <w:rPr>
            <w:rFonts w:eastAsia="等线"/>
            <w:color w:val="auto"/>
            <w:lang w:eastAsia="zh-CN"/>
          </w:rPr>
          <w:t>s</w:t>
        </w:r>
      </w:ins>
      <w:r w:rsidRPr="001861D0">
        <w:rPr>
          <w:rFonts w:eastAsia="等线"/>
          <w:color w:val="auto"/>
          <w:lang w:eastAsia="zh-CN"/>
        </w:rPr>
        <w:t xml:space="preserve"> RRC connection resumption message to NG-RAN.</w:t>
      </w:r>
    </w:p>
    <w:p w14:paraId="14228916" w14:textId="7B7F879B" w:rsidR="00571D59" w:rsidRPr="00571D59" w:rsidDel="00BA5C6B" w:rsidRDefault="00571D59" w:rsidP="00571D59">
      <w:pPr>
        <w:keepLines/>
        <w:overflowPunct/>
        <w:autoSpaceDE/>
        <w:autoSpaceDN/>
        <w:adjustRightInd/>
        <w:ind w:left="1701" w:hanging="1417"/>
        <w:textAlignment w:val="auto"/>
        <w:rPr>
          <w:del w:id="106" w:author="作者"/>
          <w:rFonts w:eastAsia="MS Mincho"/>
          <w:color w:val="FF0000"/>
          <w:lang w:eastAsia="en-US"/>
        </w:rPr>
      </w:pPr>
      <w:bookmarkStart w:id="107" w:name="_Hlk101424686"/>
      <w:del w:id="108" w:author="作者">
        <w:r w:rsidRPr="00571D59" w:rsidDel="00BA5C6B">
          <w:rPr>
            <w:rFonts w:eastAsia="等线"/>
            <w:color w:val="FF0000"/>
            <w:lang w:eastAsia="en-US"/>
          </w:rPr>
          <w:delText>Editor´s Note: It needs to be confirmed that RRC-INACTIVE UEs also listen to the paging for RRC IDLE UEs, and not only to RAN paging.</w:delText>
        </w:r>
      </w:del>
    </w:p>
    <w:bookmarkEnd w:id="107"/>
    <w:p w14:paraId="0BF1DF25" w14:textId="637FD816" w:rsidR="00571D59" w:rsidRPr="00571D59" w:rsidDel="0089360A" w:rsidRDefault="00571D59" w:rsidP="00571D59">
      <w:pPr>
        <w:keepLines/>
        <w:overflowPunct/>
        <w:autoSpaceDE/>
        <w:autoSpaceDN/>
        <w:adjustRightInd/>
        <w:ind w:left="1701" w:hanging="1417"/>
        <w:textAlignment w:val="auto"/>
        <w:rPr>
          <w:del w:id="109" w:author="作者"/>
          <w:rFonts w:eastAsia="等线"/>
          <w:color w:val="FF0000"/>
          <w:lang w:eastAsia="en-US"/>
        </w:rPr>
      </w:pPr>
      <w:del w:id="110" w:author="作者">
        <w:r w:rsidRPr="00571D59" w:rsidDel="0089360A">
          <w:rPr>
            <w:rFonts w:eastAsia="等线"/>
            <w:color w:val="FF0000"/>
            <w:lang w:eastAsia="en-US"/>
          </w:rPr>
          <w:delText xml:space="preserve">Editor´s Note: It is FFS whether and how </w:delText>
        </w:r>
        <w:bookmarkStart w:id="111" w:name="_GoBack"/>
        <w:bookmarkEnd w:id="111"/>
        <w:r w:rsidRPr="00571D59" w:rsidDel="0089360A">
          <w:rPr>
            <w:rFonts w:eastAsia="等线"/>
            <w:color w:val="FF0000"/>
            <w:lang w:eastAsia="en-US"/>
          </w:rPr>
          <w:delText xml:space="preserve">UEs, NG-RAN nodes, or AMF also need to consider the transmission mode used in the cell where the UEs are comping to decide whether they can remain in </w:delText>
        </w:r>
        <w:r w:rsidRPr="00571D59" w:rsidDel="0089360A">
          <w:rPr>
            <w:rFonts w:eastAsia="等线"/>
            <w:color w:val="FF0000"/>
            <w:lang w:eastAsia="zh-CN"/>
          </w:rPr>
          <w:delText>RRC-I</w:delText>
        </w:r>
        <w:r w:rsidRPr="00571D59" w:rsidDel="0089360A">
          <w:rPr>
            <w:rFonts w:eastAsia="等线"/>
            <w:color w:val="FF0000"/>
            <w:lang w:eastAsia="en-US"/>
          </w:rPr>
          <w:delText>NACTIVE</w:delText>
        </w:r>
        <w:r w:rsidRPr="00571D59" w:rsidDel="0089360A">
          <w:rPr>
            <w:rFonts w:eastAsia="等线"/>
            <w:color w:val="FF0000"/>
            <w:lang w:eastAsia="zh-CN"/>
          </w:rPr>
          <w:delText xml:space="preserve"> state</w:delText>
        </w:r>
        <w:r w:rsidRPr="00571D59" w:rsidDel="0089360A">
          <w:rPr>
            <w:rFonts w:eastAsia="等线"/>
            <w:color w:val="FF0000"/>
            <w:lang w:eastAsia="en-US"/>
          </w:rPr>
          <w:delText xml:space="preserve">. </w:delText>
        </w:r>
      </w:del>
    </w:p>
    <w:p w14:paraId="590A5339" w14:textId="77777777" w:rsidR="00571D59" w:rsidRPr="00571D59" w:rsidRDefault="00571D59" w:rsidP="00571D59">
      <w:pPr>
        <w:overflowPunct/>
        <w:autoSpaceDE/>
        <w:autoSpaceDN/>
        <w:adjustRightInd/>
        <w:ind w:left="704"/>
        <w:textAlignment w:val="auto"/>
        <w:rPr>
          <w:rFonts w:eastAsia="等线"/>
          <w:color w:val="auto"/>
          <w:lang w:eastAsia="zh-CN"/>
        </w:rPr>
      </w:pPr>
      <w:r w:rsidRPr="00571D59">
        <w:rPr>
          <w:rFonts w:eastAsia="等线"/>
          <w:color w:val="auto"/>
          <w:lang w:eastAsia="zh-CN"/>
        </w:rPr>
        <w:t>For the UE(s) joined the MBS session and need receive multicast service in RRC-Connected state, the UE initiates the Service Request as usual.</w:t>
      </w:r>
    </w:p>
    <w:p w14:paraId="7C27A82A"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For MBS session activation, step 6-15 of clause 7.2.5.2 of TS 23.247 [4] is executed with the following difference: </w:t>
      </w:r>
    </w:p>
    <w:p w14:paraId="186B5A22" w14:textId="77777777" w:rsidR="00571D59" w:rsidRPr="00571D59" w:rsidRDefault="00571D59" w:rsidP="00571D59">
      <w:pPr>
        <w:numPr>
          <w:ilvl w:val="0"/>
          <w:numId w:val="28"/>
        </w:numPr>
        <w:overflowPunct/>
        <w:autoSpaceDE/>
        <w:autoSpaceDN/>
        <w:adjustRightInd/>
        <w:textAlignment w:val="auto"/>
        <w:rPr>
          <w:rFonts w:eastAsia="等线"/>
          <w:color w:val="auto"/>
          <w:lang w:eastAsia="en-US"/>
        </w:rPr>
      </w:pPr>
      <w:r w:rsidRPr="00571D59">
        <w:rPr>
          <w:rFonts w:eastAsia="等线"/>
          <w:color w:val="auto"/>
          <w:lang w:eastAsia="en-US"/>
        </w:rPr>
        <w:t>For the UE(s) joined the MBS session and allowed to receive multicast service in RRC-INACTIVE state,</w:t>
      </w:r>
      <w:r w:rsidRPr="00571D59">
        <w:rPr>
          <w:rFonts w:eastAsia="等线"/>
          <w:color w:val="auto"/>
          <w:lang w:val="en-US" w:eastAsia="en-US"/>
        </w:rPr>
        <w:t xml:space="preserve"> step 6-10 are skipped.</w:t>
      </w:r>
    </w:p>
    <w:p w14:paraId="696D7C07" w14:textId="46A30EBA" w:rsidR="00571D59" w:rsidRDefault="00571D59" w:rsidP="00571D59">
      <w:pPr>
        <w:keepLines/>
        <w:overflowPunct/>
        <w:autoSpaceDE/>
        <w:autoSpaceDN/>
        <w:adjustRightInd/>
        <w:ind w:left="1300" w:hangingChars="650" w:hanging="1300"/>
        <w:textAlignment w:val="auto"/>
        <w:rPr>
          <w:ins w:id="112" w:author="作者"/>
          <w:rFonts w:eastAsia="等线"/>
          <w:color w:val="FF0000"/>
          <w:lang w:val="en-US" w:eastAsia="en-US"/>
        </w:rPr>
      </w:pPr>
      <w:del w:id="113" w:author="作者">
        <w:r w:rsidRPr="00571D59" w:rsidDel="001861D0">
          <w:rPr>
            <w:rFonts w:eastAsia="等线"/>
            <w:color w:val="FF0000"/>
            <w:lang w:val="en-US" w:eastAsia="en-US"/>
          </w:rPr>
          <w:delText xml:space="preserve"> Editor’s Note: After receive step 12 in clause 7.2.5.2, it is FFS whether the NG-RAN need page the UE if the UE is in RRC Inactive state. </w:delText>
        </w:r>
      </w:del>
    </w:p>
    <w:p w14:paraId="7878DDCB" w14:textId="06753EB1" w:rsidR="001861D0" w:rsidRPr="00571D59" w:rsidRDefault="001861D0" w:rsidP="001861D0">
      <w:pPr>
        <w:pStyle w:val="NO"/>
        <w:rPr>
          <w:lang w:val="en-US" w:eastAsia="en-US"/>
        </w:rPr>
      </w:pPr>
      <w:ins w:id="114" w:author="作者">
        <w:r>
          <w:rPr>
            <w:lang w:val="en-US" w:eastAsia="en-US"/>
          </w:rPr>
          <w:t xml:space="preserve">NOTE: </w:t>
        </w:r>
        <w:r>
          <w:rPr>
            <w:lang w:val="en-US" w:eastAsia="en-US"/>
          </w:rPr>
          <w:tab/>
        </w:r>
        <w:r w:rsidRPr="001861D0">
          <w:rPr>
            <w:lang w:val="en-US" w:eastAsia="en-US"/>
          </w:rPr>
          <w:t>It is to be decided by RAN WG on whether RAN initiated paging is needed or not. If the RAN initiated paging is needed, different paging cause can be included in the paging message for MBS session activation.</w:t>
        </w:r>
      </w:ins>
    </w:p>
    <w:p w14:paraId="283C02CB" w14:textId="77777777" w:rsidR="00571D59" w:rsidRPr="00571D59" w:rsidRDefault="00571D59" w:rsidP="00571D59">
      <w:pPr>
        <w:overflowPunct/>
        <w:autoSpaceDE/>
        <w:autoSpaceDN/>
        <w:adjustRightInd/>
        <w:ind w:left="704"/>
        <w:textAlignment w:val="auto"/>
        <w:rPr>
          <w:rFonts w:eastAsia="等线"/>
          <w:color w:val="auto"/>
          <w:lang w:eastAsia="en-US"/>
        </w:rPr>
      </w:pPr>
      <w:r w:rsidRPr="00571D59">
        <w:rPr>
          <w:rFonts w:eastAsia="等线"/>
          <w:color w:val="auto"/>
          <w:lang w:eastAsia="en-US"/>
        </w:rPr>
        <w:t>For MBS session release, step 3-9 of clause 7.2.2.3 of TS 23.247 [4] is executed.</w:t>
      </w:r>
    </w:p>
    <w:p w14:paraId="2143EEF4"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6.4.4</w:t>
      </w:r>
      <w:r w:rsidRPr="00571D59">
        <w:rPr>
          <w:rFonts w:ascii="Arial" w:eastAsia="等线" w:hAnsi="Arial"/>
          <w:color w:val="auto"/>
          <w:sz w:val="28"/>
          <w:lang w:eastAsia="en-US"/>
        </w:rPr>
        <w:tab/>
        <w:t>Impacts on services, entities, and interfaces</w:t>
      </w:r>
    </w:p>
    <w:p w14:paraId="4632CBE0"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UE:</w:t>
      </w:r>
    </w:p>
    <w:p w14:paraId="25C423EC" w14:textId="77777777" w:rsidR="00571D59" w:rsidRPr="00571D59" w:rsidRDefault="00571D59" w:rsidP="00571D59">
      <w:pPr>
        <w:numPr>
          <w:ilvl w:val="0"/>
          <w:numId w:val="27"/>
        </w:numPr>
        <w:overflowPunct/>
        <w:autoSpaceDE/>
        <w:autoSpaceDN/>
        <w:adjustRightInd/>
        <w:textAlignment w:val="auto"/>
        <w:rPr>
          <w:rFonts w:eastAsia="等线"/>
          <w:color w:val="auto"/>
          <w:lang w:eastAsia="en-US"/>
        </w:rPr>
      </w:pPr>
      <w:r w:rsidRPr="00571D59">
        <w:rPr>
          <w:rFonts w:eastAsia="等线"/>
          <w:color w:val="auto"/>
          <w:lang w:eastAsia="en-US"/>
        </w:rPr>
        <w:t>Aware whether the group paging is for multicast session activation.</w:t>
      </w:r>
    </w:p>
    <w:p w14:paraId="70A2DC83"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AMF:</w:t>
      </w:r>
    </w:p>
    <w:p w14:paraId="32F28E3E" w14:textId="77777777" w:rsidR="00571D59" w:rsidRPr="00571D59" w:rsidRDefault="00571D59" w:rsidP="00571D59">
      <w:pPr>
        <w:numPr>
          <w:ilvl w:val="0"/>
          <w:numId w:val="27"/>
        </w:numPr>
        <w:overflowPunct/>
        <w:autoSpaceDE/>
        <w:autoSpaceDN/>
        <w:adjustRightInd/>
        <w:textAlignment w:val="auto"/>
        <w:rPr>
          <w:rFonts w:eastAsia="等线"/>
          <w:color w:val="auto"/>
          <w:lang w:eastAsia="zh-CN"/>
        </w:rPr>
      </w:pPr>
      <w:r w:rsidRPr="00571D59">
        <w:rPr>
          <w:rFonts w:eastAsia="等线"/>
          <w:color w:val="auto"/>
          <w:lang w:eastAsia="zh-CN"/>
        </w:rPr>
        <w:t>Support receive the event information from SMF and generate the corresponding paging cause.</w:t>
      </w:r>
    </w:p>
    <w:p w14:paraId="1E47B5B8"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SMF:</w:t>
      </w:r>
    </w:p>
    <w:p w14:paraId="40131B7A" w14:textId="2A051D49" w:rsidR="00571D59" w:rsidRPr="00571D59" w:rsidRDefault="00571D59" w:rsidP="00571D59">
      <w:pPr>
        <w:numPr>
          <w:ilvl w:val="0"/>
          <w:numId w:val="27"/>
        </w:numPr>
        <w:overflowPunct/>
        <w:autoSpaceDE/>
        <w:autoSpaceDN/>
        <w:adjustRightInd/>
        <w:textAlignment w:val="auto"/>
        <w:rPr>
          <w:rFonts w:eastAsia="等线"/>
          <w:color w:val="auto"/>
          <w:lang w:eastAsia="zh-CN"/>
        </w:rPr>
      </w:pPr>
      <w:del w:id="115" w:author="作者">
        <w:r w:rsidRPr="00571D59" w:rsidDel="007714B1">
          <w:rPr>
            <w:rFonts w:eastAsia="等线"/>
            <w:color w:val="auto"/>
            <w:lang w:eastAsia="zh-CN"/>
          </w:rPr>
          <w:delText>For MBS session activation, sends</w:delText>
        </w:r>
      </w:del>
      <w:ins w:id="116" w:author="作者">
        <w:r w:rsidR="007714B1">
          <w:rPr>
            <w:rFonts w:eastAsia="等线"/>
            <w:color w:val="auto"/>
            <w:lang w:eastAsia="zh-CN"/>
          </w:rPr>
          <w:t>Includes</w:t>
        </w:r>
      </w:ins>
      <w:r w:rsidRPr="00571D59">
        <w:rPr>
          <w:rFonts w:eastAsia="等线"/>
          <w:color w:val="auto"/>
          <w:lang w:eastAsia="zh-CN"/>
        </w:rPr>
        <w:t xml:space="preserve"> the event information </w:t>
      </w:r>
      <w:del w:id="117" w:author="作者">
        <w:r w:rsidRPr="00571D59" w:rsidDel="007714B1">
          <w:rPr>
            <w:rFonts w:eastAsia="等线"/>
            <w:color w:val="auto"/>
            <w:lang w:eastAsia="zh-CN"/>
          </w:rPr>
          <w:delText>(i.e. MBS session activation)</w:delText>
        </w:r>
      </w:del>
      <w:ins w:id="118" w:author="作者">
        <w:r w:rsidR="007714B1">
          <w:rPr>
            <w:rFonts w:eastAsia="等线"/>
            <w:color w:val="auto"/>
            <w:lang w:eastAsia="zh-CN"/>
          </w:rPr>
          <w:t>sent</w:t>
        </w:r>
      </w:ins>
      <w:r w:rsidRPr="00571D59">
        <w:rPr>
          <w:rFonts w:eastAsia="等线"/>
          <w:color w:val="auto"/>
          <w:lang w:eastAsia="zh-CN"/>
        </w:rPr>
        <w:t xml:space="preserve"> to AMF. </w:t>
      </w:r>
    </w:p>
    <w:p w14:paraId="3811E3AC"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NG-RAN:</w:t>
      </w:r>
    </w:p>
    <w:p w14:paraId="21581AD9" w14:textId="6C7A761A" w:rsidR="00571D59" w:rsidRPr="00571D59" w:rsidRDefault="00571D59" w:rsidP="00571D59">
      <w:pPr>
        <w:numPr>
          <w:ilvl w:val="0"/>
          <w:numId w:val="27"/>
        </w:numPr>
        <w:overflowPunct/>
        <w:autoSpaceDE/>
        <w:autoSpaceDN/>
        <w:adjustRightInd/>
        <w:textAlignment w:val="auto"/>
        <w:rPr>
          <w:rFonts w:eastAsia="等线"/>
          <w:color w:val="auto"/>
          <w:lang w:val="en-US" w:eastAsia="zh-CN"/>
        </w:rPr>
      </w:pPr>
      <w:r w:rsidRPr="00571D59">
        <w:rPr>
          <w:rFonts w:eastAsia="等线"/>
          <w:color w:val="auto"/>
          <w:lang w:eastAsia="zh-CN"/>
        </w:rPr>
        <w:t>Support adding paging cause for group paging</w:t>
      </w:r>
      <w:ins w:id="119" w:author="作者">
        <w:r w:rsidR="007714B1">
          <w:rPr>
            <w:rFonts w:eastAsia="等线"/>
            <w:color w:val="auto"/>
            <w:lang w:eastAsia="zh-CN"/>
          </w:rPr>
          <w:t xml:space="preserve"> per receiving event and whether the UE need go back to the RRC CONNECTED state</w:t>
        </w:r>
      </w:ins>
      <w:r w:rsidRPr="00571D59">
        <w:rPr>
          <w:rFonts w:eastAsia="等线"/>
          <w:color w:val="auto"/>
          <w:lang w:eastAsia="zh-CN"/>
        </w:rPr>
        <w:t>.</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Nokia r00" w:date="2022-05-12T21:54:00Z" w:initials="r00">
    <w:p w14:paraId="2D99627B" w14:textId="3A97D38B" w:rsidR="009E6460" w:rsidRDefault="009E6460">
      <w:pPr>
        <w:pStyle w:val="a7"/>
      </w:pPr>
      <w:r>
        <w:rPr>
          <w:rStyle w:val="a6"/>
        </w:rPr>
        <w:annotationRef/>
      </w:r>
      <w:r>
        <w:t>Going back to RRC-CONNECTED stste is Rel-17 behavior that applies without paging cause. Paging cause is only required to prevent this.</w:t>
      </w:r>
    </w:p>
  </w:comment>
  <w:comment w:id="67" w:author="Nokia r00" w:date="2022-05-12T21:58:00Z" w:initials="r00">
    <w:p w14:paraId="4CEB90E6" w14:textId="26A0ADB2" w:rsidR="009E6460" w:rsidRDefault="009E6460">
      <w:pPr>
        <w:pStyle w:val="a7"/>
      </w:pPr>
      <w:r>
        <w:rPr>
          <w:rStyle w:val="a6"/>
        </w:rPr>
        <w:annotationRef/>
      </w:r>
      <w:r>
        <w:t>Group paging for other MBS sessions is irrelevent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99627B" w15:done="0"/>
  <w15:commentEx w15:paraId="4CEB90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009B" w16cex:dateUtc="2022-05-12T19:54:00Z"/>
  <w16cex:commentExtensible w16cex:durableId="2628019A" w16cex:dateUtc="2022-05-12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9627B" w16cid:durableId="2628009B"/>
  <w16cid:commentId w16cid:paraId="4CEB90E6" w16cid:durableId="262801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F3695" w14:textId="77777777" w:rsidR="00BC02C1" w:rsidRDefault="00BC02C1">
      <w:r>
        <w:separator/>
      </w:r>
    </w:p>
    <w:p w14:paraId="281DB484" w14:textId="77777777" w:rsidR="00BC02C1" w:rsidRDefault="00BC02C1"/>
  </w:endnote>
  <w:endnote w:type="continuationSeparator" w:id="0">
    <w:p w14:paraId="06C052D2" w14:textId="77777777" w:rsidR="00BC02C1" w:rsidRDefault="00BC02C1">
      <w:r>
        <w:continuationSeparator/>
      </w:r>
    </w:p>
    <w:p w14:paraId="1B35E7FB" w14:textId="77777777" w:rsidR="00BC02C1" w:rsidRDefault="00BC0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FFEF0" w14:textId="77777777" w:rsidR="00BC02C1" w:rsidRDefault="00BC02C1">
      <w:r>
        <w:separator/>
      </w:r>
    </w:p>
    <w:p w14:paraId="3BC4172E" w14:textId="77777777" w:rsidR="00BC02C1" w:rsidRDefault="00BC02C1"/>
  </w:footnote>
  <w:footnote w:type="continuationSeparator" w:id="0">
    <w:p w14:paraId="39031873" w14:textId="77777777" w:rsidR="00BC02C1" w:rsidRDefault="00BC02C1">
      <w:r>
        <w:continuationSeparator/>
      </w:r>
    </w:p>
    <w:p w14:paraId="46CDC393" w14:textId="77777777" w:rsidR="00BC02C1" w:rsidRDefault="00BC02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5D7E">
      <w:rPr>
        <w:rFonts w:ascii="Arial" w:hAnsi="Arial" w:cs="Arial"/>
        <w:b/>
        <w:bCs/>
        <w:noProof/>
        <w:sz w:val="18"/>
        <w:lang w:val="fr-FR"/>
      </w:rPr>
      <w:t>4</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3C8DAC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466C07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A38010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26A047B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CF645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E7148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86E7B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E8E3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936F16A"/>
    <w:lvl w:ilvl="0">
      <w:start w:val="1"/>
      <w:numFmt w:val="decimal"/>
      <w:lvlText w:val="%1."/>
      <w:lvlJc w:val="left"/>
      <w:pPr>
        <w:tabs>
          <w:tab w:val="num" w:pos="360"/>
        </w:tabs>
        <w:ind w:left="360" w:hangingChars="200" w:hanging="360"/>
      </w:pPr>
    </w:lvl>
  </w:abstractNum>
  <w:abstractNum w:abstractNumId="9">
    <w:nsid w:val="FFFFFF89"/>
    <w:multiLevelType w:val="singleLevel"/>
    <w:tmpl w:val="070212C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226776F"/>
    <w:multiLevelType w:val="hybridMultilevel"/>
    <w:tmpl w:val="42F40102"/>
    <w:lvl w:ilvl="0" w:tplc="38E8771C">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D3978"/>
    <w:multiLevelType w:val="hybridMultilevel"/>
    <w:tmpl w:val="7F404662"/>
    <w:lvl w:ilvl="0" w:tplc="354870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28"/>
  </w:num>
  <w:num w:numId="4">
    <w:abstractNumId w:val="16"/>
  </w:num>
  <w:num w:numId="5">
    <w:abstractNumId w:val="21"/>
  </w:num>
  <w:num w:numId="6">
    <w:abstractNumId w:val="20"/>
  </w:num>
  <w:num w:numId="7">
    <w:abstractNumId w:val="13"/>
  </w:num>
  <w:num w:numId="8">
    <w:abstractNumId w:val="11"/>
  </w:num>
  <w:num w:numId="9">
    <w:abstractNumId w:val="19"/>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8"/>
  </w:num>
  <w:num w:numId="22">
    <w:abstractNumId w:val="22"/>
  </w:num>
  <w:num w:numId="23">
    <w:abstractNumId w:val="12"/>
  </w:num>
  <w:num w:numId="24">
    <w:abstractNumId w:val="26"/>
  </w:num>
  <w:num w:numId="25">
    <w:abstractNumId w:val="10"/>
  </w:num>
  <w:num w:numId="26">
    <w:abstractNumId w:val="15"/>
  </w:num>
  <w:num w:numId="27">
    <w:abstractNumId w:val="25"/>
  </w:num>
  <w:num w:numId="28">
    <w:abstractNumId w:val="29"/>
  </w:num>
  <w:num w:numId="29">
    <w:abstractNumId w:val="14"/>
  </w:num>
  <w:num w:numId="30">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5553"/>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876"/>
    <w:rsid w:val="000D59E4"/>
    <w:rsid w:val="000D5EAF"/>
    <w:rsid w:val="000D6BF5"/>
    <w:rsid w:val="000D70EA"/>
    <w:rsid w:val="000E0D6E"/>
    <w:rsid w:val="000E3AAE"/>
    <w:rsid w:val="000E44F6"/>
    <w:rsid w:val="000E5C9E"/>
    <w:rsid w:val="000E5FE6"/>
    <w:rsid w:val="000E7885"/>
    <w:rsid w:val="000F0450"/>
    <w:rsid w:val="000F0460"/>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5BE8"/>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1D0"/>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6F3"/>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236C"/>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84"/>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69D"/>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6DE0"/>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77AB7"/>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1B33"/>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1BF"/>
    <w:rsid w:val="002D5C4A"/>
    <w:rsid w:val="002D5CFB"/>
    <w:rsid w:val="002D5E9C"/>
    <w:rsid w:val="002D7DAF"/>
    <w:rsid w:val="002E0649"/>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3F6F"/>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25"/>
    <w:rsid w:val="00333FB4"/>
    <w:rsid w:val="00334857"/>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59A6"/>
    <w:rsid w:val="003F62B8"/>
    <w:rsid w:val="003F6BB9"/>
    <w:rsid w:val="003F71B0"/>
    <w:rsid w:val="004002E8"/>
    <w:rsid w:val="00400D85"/>
    <w:rsid w:val="0040134B"/>
    <w:rsid w:val="00401A9B"/>
    <w:rsid w:val="00401FA0"/>
    <w:rsid w:val="004021BE"/>
    <w:rsid w:val="00402449"/>
    <w:rsid w:val="00402916"/>
    <w:rsid w:val="00402A4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26A"/>
    <w:rsid w:val="0046434C"/>
    <w:rsid w:val="004647F8"/>
    <w:rsid w:val="00464F7D"/>
    <w:rsid w:val="00465AD0"/>
    <w:rsid w:val="00465D7E"/>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54E3"/>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2917"/>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CB1"/>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0A3"/>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48B"/>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2C58"/>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2B3"/>
    <w:rsid w:val="006705D5"/>
    <w:rsid w:val="00670D34"/>
    <w:rsid w:val="00671D64"/>
    <w:rsid w:val="00671EF4"/>
    <w:rsid w:val="006724E3"/>
    <w:rsid w:val="00672D14"/>
    <w:rsid w:val="00673CFE"/>
    <w:rsid w:val="00674CCA"/>
    <w:rsid w:val="00676A96"/>
    <w:rsid w:val="006773A2"/>
    <w:rsid w:val="00677748"/>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316"/>
    <w:rsid w:val="006934FB"/>
    <w:rsid w:val="00693C91"/>
    <w:rsid w:val="00696865"/>
    <w:rsid w:val="0069689F"/>
    <w:rsid w:val="0069690B"/>
    <w:rsid w:val="00696998"/>
    <w:rsid w:val="006974E6"/>
    <w:rsid w:val="006A0501"/>
    <w:rsid w:val="006A299F"/>
    <w:rsid w:val="006A2C65"/>
    <w:rsid w:val="006A3967"/>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A8E"/>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CC1"/>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14B1"/>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4C42"/>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8E4"/>
    <w:rsid w:val="007D4A0E"/>
    <w:rsid w:val="007D5609"/>
    <w:rsid w:val="007D572B"/>
    <w:rsid w:val="007D6746"/>
    <w:rsid w:val="007D6E25"/>
    <w:rsid w:val="007D75E0"/>
    <w:rsid w:val="007E00BC"/>
    <w:rsid w:val="007E0470"/>
    <w:rsid w:val="007E21DF"/>
    <w:rsid w:val="007E4370"/>
    <w:rsid w:val="007E45B0"/>
    <w:rsid w:val="007E49AA"/>
    <w:rsid w:val="007E5287"/>
    <w:rsid w:val="007E5C3D"/>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7F"/>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855"/>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4DA"/>
    <w:rsid w:val="008B5F00"/>
    <w:rsid w:val="008B60E9"/>
    <w:rsid w:val="008B6119"/>
    <w:rsid w:val="008C07B8"/>
    <w:rsid w:val="008C164E"/>
    <w:rsid w:val="008C1909"/>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2CFE"/>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689B"/>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6CCB"/>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A4D"/>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6891"/>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460"/>
    <w:rsid w:val="009F00BC"/>
    <w:rsid w:val="009F0BD4"/>
    <w:rsid w:val="009F1B24"/>
    <w:rsid w:val="009F1FE6"/>
    <w:rsid w:val="009F2CB6"/>
    <w:rsid w:val="009F48F7"/>
    <w:rsid w:val="009F4F45"/>
    <w:rsid w:val="009F57A4"/>
    <w:rsid w:val="009F5B1D"/>
    <w:rsid w:val="009F760A"/>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490"/>
    <w:rsid w:val="00A55573"/>
    <w:rsid w:val="00A556AF"/>
    <w:rsid w:val="00A55E0A"/>
    <w:rsid w:val="00A56305"/>
    <w:rsid w:val="00A5645D"/>
    <w:rsid w:val="00A60363"/>
    <w:rsid w:val="00A607E9"/>
    <w:rsid w:val="00A60C51"/>
    <w:rsid w:val="00A61063"/>
    <w:rsid w:val="00A62C26"/>
    <w:rsid w:val="00A62ECF"/>
    <w:rsid w:val="00A63160"/>
    <w:rsid w:val="00A643FF"/>
    <w:rsid w:val="00A64B36"/>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3E9E"/>
    <w:rsid w:val="00A7400F"/>
    <w:rsid w:val="00A7456F"/>
    <w:rsid w:val="00A746A9"/>
    <w:rsid w:val="00A746AE"/>
    <w:rsid w:val="00A74961"/>
    <w:rsid w:val="00A74DEE"/>
    <w:rsid w:val="00A7507E"/>
    <w:rsid w:val="00A75755"/>
    <w:rsid w:val="00A75AC9"/>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2DF"/>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1E61"/>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C93"/>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FA3"/>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47E"/>
    <w:rsid w:val="00BB4612"/>
    <w:rsid w:val="00BB4981"/>
    <w:rsid w:val="00BB51D0"/>
    <w:rsid w:val="00BB5B6F"/>
    <w:rsid w:val="00BB5E86"/>
    <w:rsid w:val="00BB69FE"/>
    <w:rsid w:val="00BB7B79"/>
    <w:rsid w:val="00BC02C1"/>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6C2B"/>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5DC"/>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7D2"/>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374BB"/>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2F04"/>
    <w:rsid w:val="00D6339A"/>
    <w:rsid w:val="00D64BFB"/>
    <w:rsid w:val="00D710EE"/>
    <w:rsid w:val="00D7132C"/>
    <w:rsid w:val="00D71583"/>
    <w:rsid w:val="00D72284"/>
    <w:rsid w:val="00D731EF"/>
    <w:rsid w:val="00D732DF"/>
    <w:rsid w:val="00D733BE"/>
    <w:rsid w:val="00D73732"/>
    <w:rsid w:val="00D738BB"/>
    <w:rsid w:val="00D765CA"/>
    <w:rsid w:val="00D76BF0"/>
    <w:rsid w:val="00D777F7"/>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839"/>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3A67"/>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0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7EE"/>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EF7BD4"/>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8CE"/>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0FCF"/>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498"/>
    <w:rsid w:val="00F977B3"/>
    <w:rsid w:val="00F97C7B"/>
    <w:rsid w:val="00FA018C"/>
    <w:rsid w:val="00FA01D3"/>
    <w:rsid w:val="00FA02D8"/>
    <w:rsid w:val="00FA05DF"/>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09E"/>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6D6495C-8D6A-4487-9091-1060A688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1827</Words>
  <Characters>10420</Characters>
  <Application>Microsoft Office Word</Application>
  <DocSecurity>0</DocSecurity>
  <Lines>86</Lines>
  <Paragraphs>24</Paragraphs>
  <ScaleCrop>false</ScaleCrop>
  <Company/>
  <LinksUpToDate>false</LinksUpToDate>
  <CharactersWithSpaces>12223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r00</dc:creator>
  <cp:lastModifiedBy>CATT-dxy2</cp:lastModifiedBy>
  <cp:revision>4</cp:revision>
  <dcterms:created xsi:type="dcterms:W3CDTF">2022-05-18T10:13:00Z</dcterms:created>
  <dcterms:modified xsi:type="dcterms:W3CDTF">2022-05-18T10:17:00Z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(2)WQ6Vyp+LK9xltotDOb6xJamlpclw3yAIeukbiWaXbHtpP8NY6cwbdDEpecrEpGyDCLDdmonV
wcakxf+yhlum2whrNijvum68HL/GsiGbhRhbCilIhMYS+yr8XchDjBRszYO74GMjLCYSK/FB
witApqkVUg6gzpEr5e3oGQX5pwiv1+ZbvHE1crW+N3Cgq/YnrhoanwrbMx+x+UVpxDlchSmA
DpEzpvsFPJjVB2jRNR</vt:lpwstr>
  </property>
  <property fmtid="{D5CDD505-2E9C-101B-9397-08002B2CF9AE}" pid="3" name="_2015_ms_pID_7253431">
    <vt:lpwstr>bVoRg3MvfFD5RNbJTSXevTgnOTrzt64HETC9TV00+FtzYwzUU6Y+YL
bOg5wdfb9KzD53XvYUHs2U4h+tQNRhAeim/F9ZF0RS2uk9fDALyDefrfzXMZQ2oP3PTUU6gQ
jnWo3/OmeScc0IHVpSwJQxN5Fi7yHQfZ6Etyyn+iXJ1UTIfeZ9p8LN6P5YO58bfeyhDjboN2
lY7EHzY978MoNhOX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