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8D306" w14:textId="609721F5"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ins>
      <w:ins w:id="1" w:author="Huawei-zfq2" w:date="2022-05-18T10:10:00Z">
        <w:r w:rsidR="0057621C">
          <w:rPr>
            <w:rFonts w:ascii="Arial" w:eastAsia="Arial Unicode MS" w:hAnsi="Arial" w:cs="Arial"/>
            <w:b/>
            <w:bCs/>
            <w:i/>
            <w:sz w:val="28"/>
          </w:rPr>
          <w:t>5</w:t>
        </w:r>
      </w:ins>
    </w:p>
    <w:p w14:paraId="12F4503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2" w:author="Krisztian Kiss rev, Apple" w:date="2022-05-17T16:38:00Z">
        <w:r w:rsidR="0011527A">
          <w:rPr>
            <w:rFonts w:ascii="Arial" w:hAnsi="Arial" w:cs="Arial"/>
            <w:b/>
          </w:rPr>
          <w:t>, Apple</w:t>
        </w:r>
      </w:ins>
      <w:bookmarkStart w:id="3" w:name="_GoBack"/>
      <w:bookmarkEnd w:id="3"/>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4" w:name="_Hlk101274862"/>
      <w:r w:rsidR="006C3398" w:rsidRPr="006C3398">
        <w:rPr>
          <w:rFonts w:ascii="Arial" w:hAnsi="Arial" w:cs="Arial"/>
          <w:b/>
        </w:rPr>
        <w:t>Hierarchical NSACF Architecture</w:t>
      </w:r>
      <w:bookmarkEnd w:id="4"/>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e.g.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5"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requirement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1C8DE9D2" w14:textId="77777777" w:rsidR="007341F2" w:rsidRPr="00320611" w:rsidRDefault="007341F2" w:rsidP="007341F2">
      <w:pPr>
        <w:pStyle w:val="2"/>
      </w:pPr>
      <w:bookmarkStart w:id="7" w:name="_Toc101245132"/>
      <w:bookmarkStart w:id="8" w:name="_Toc500949097"/>
      <w:bookmarkStart w:id="9" w:name="_Toc22214908"/>
      <w:bookmarkStart w:id="10" w:name="_Toc23254041"/>
      <w:bookmarkStart w:id="11" w:name="_Toc97057175"/>
      <w:bookmarkStart w:id="12" w:name="_Toc97266753"/>
      <w:bookmarkEnd w:id="6"/>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7"/>
    </w:p>
    <w:p w14:paraId="0B4FCD9F" w14:textId="77777777" w:rsidR="007341F2" w:rsidRPr="00320611" w:rsidRDefault="007341F2" w:rsidP="007341F2">
      <w:pPr>
        <w:pStyle w:val="3"/>
        <w:rPr>
          <w:lang w:eastAsia="ko-KR"/>
        </w:rPr>
      </w:pPr>
      <w:bookmarkStart w:id="13" w:name="_Toc101245133"/>
      <w:r w:rsidRPr="00320611">
        <w:rPr>
          <w:lang w:eastAsia="ko-KR"/>
        </w:rPr>
        <w:t>6.13.1</w:t>
      </w:r>
      <w:r w:rsidRPr="00320611">
        <w:rPr>
          <w:lang w:eastAsia="ko-KR"/>
        </w:rPr>
        <w:tab/>
        <w:t>Introduction</w:t>
      </w:r>
      <w:bookmarkEnd w:id="13"/>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0C0692AA" w:rsidR="00D20D17" w:rsidRDefault="00D20D17" w:rsidP="00D20D17">
      <w:pPr>
        <w:rPr>
          <w:ins w:id="14" w:author="作者"/>
          <w:lang w:eastAsia="ko-KR"/>
        </w:rPr>
      </w:pPr>
      <w:ins w:id="15" w:author="作者">
        <w:r>
          <w:rPr>
            <w:lang w:eastAsia="ko-KR"/>
          </w:rPr>
          <w:t xml:space="preserve">It should be noted that recently GSMA has clarified that it expects all the quotas to be controlled by the HPLMN (see the LS in </w:t>
        </w:r>
        <w:r w:rsidRPr="00D20D17">
          <w:t>S2-2202800)</w:t>
        </w:r>
        <w:r>
          <w:rPr>
            <w:rFonts w:eastAsia="Times New Roman" w:cs="Arial"/>
            <w:b/>
            <w:bCs/>
            <w:sz w:val="16"/>
            <w:szCs w:val="16"/>
          </w:rPr>
          <w:t xml:space="preserve">. </w:t>
        </w:r>
        <w:r>
          <w:rPr>
            <w:lang w:eastAsia="ko-KR"/>
          </w:rPr>
          <w:t xml:space="preserve">In addition, the support of counting of LBO sessions may be disabled, as well as the support of </w:t>
        </w:r>
        <w:r>
          <w:rPr>
            <w:lang w:eastAsia="ko-KR"/>
          </w:rPr>
          <w:lastRenderedPageBreak/>
          <w:t xml:space="preserve">counting of roaming UEs. Lastly, the support of the option to just count the number of UEs with at </w:t>
        </w:r>
        <w:r w:rsidR="00FF21D5">
          <w:rPr>
            <w:lang w:eastAsia="ko-KR"/>
          </w:rPr>
          <w:t xml:space="preserve">one </w:t>
        </w:r>
        <w:r>
          <w:rPr>
            <w:lang w:eastAsia="ko-KR"/>
          </w:rPr>
          <w:t>least PDU session also in 5GS when EPS counting is activated is now required.</w:t>
        </w:r>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16" w:name="_Hlk102205436"/>
      <w:r w:rsidR="00D20D17" w:rsidRPr="00D20D17">
        <w:rPr>
          <w:lang w:eastAsia="ko-KR"/>
        </w:rPr>
        <w:t xml:space="preserve"> </w:t>
      </w:r>
      <w:ins w:id="17" w:author="作者">
        <w:r w:rsidR="00D20D17">
          <w:rPr>
            <w:lang w:eastAsia="ko-KR"/>
          </w:rPr>
          <w:t>In addition, a particular case of Multiple NSACFs may be in a roaming use case and this should also be covered.</w:t>
        </w:r>
      </w:ins>
      <w:bookmarkEnd w:id="16"/>
    </w:p>
    <w:p w14:paraId="3D994537" w14:textId="77777777" w:rsidR="007341F2" w:rsidRPr="00320611" w:rsidRDefault="007341F2" w:rsidP="007341F2">
      <w:pPr>
        <w:pStyle w:val="3"/>
        <w:rPr>
          <w:rFonts w:eastAsia="宋体"/>
          <w:lang w:eastAsia="zh-CN"/>
        </w:rPr>
      </w:pPr>
      <w:bookmarkStart w:id="18" w:name="_Toc101245134"/>
      <w:r w:rsidRPr="00320611">
        <w:t>6.13.2</w:t>
      </w:r>
      <w:r w:rsidRPr="00320611">
        <w:tab/>
        <w:t>Functional Description</w:t>
      </w:r>
      <w:bookmarkEnd w:id="18"/>
    </w:p>
    <w:p w14:paraId="3C013063" w14:textId="351C6528" w:rsidR="009A1717" w:rsidRPr="00320611" w:rsidRDefault="007341F2" w:rsidP="009A1717">
      <w:pPr>
        <w:rPr>
          <w:ins w:id="19" w:author="作者"/>
          <w:lang w:eastAsia="ko-KR"/>
        </w:rPr>
      </w:pPr>
      <w:r w:rsidRPr="00320611">
        <w:rPr>
          <w:lang w:eastAsia="ko-KR"/>
        </w:rPr>
        <w:t xml:space="preserve">The hierarchical NSACF architecture </w:t>
      </w:r>
      <w:r w:rsidR="00CC7849" w:rsidRPr="00320611">
        <w:rPr>
          <w:lang w:eastAsia="ko-KR"/>
        </w:rPr>
        <w:t xml:space="preserve">for </w:t>
      </w:r>
      <w:ins w:id="20" w:author="作者">
        <w:r w:rsidR="00CC7849">
          <w:rPr>
            <w:lang w:eastAsia="ko-KR"/>
          </w:rPr>
          <w:t xml:space="preserve">the control of the maximum number of registered </w:t>
        </w:r>
      </w:ins>
      <w:r w:rsidR="00CC7849" w:rsidRPr="00320611">
        <w:rPr>
          <w:lang w:eastAsia="ko-KR"/>
        </w:rPr>
        <w:t>UE</w:t>
      </w:r>
      <w:ins w:id="21" w:author="作者">
        <w:r w:rsidR="00CC7849">
          <w:rPr>
            <w:lang w:eastAsia="ko-KR"/>
          </w:rPr>
          <w:t>s</w:t>
        </w:r>
      </w:ins>
      <w:del w:id="22"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3" w:author="作者">
        <w:r w:rsidRPr="00320611" w:rsidDel="009A1717">
          <w:rPr>
            <w:lang w:eastAsia="ko-KR"/>
          </w:rPr>
          <w:delText>X</w:delText>
        </w:r>
      </w:del>
      <w:ins w:id="24" w:author="作者">
        <w:r w:rsidR="009A1717">
          <w:rPr>
            <w:lang w:eastAsia="ko-KR"/>
          </w:rPr>
          <w:t>13</w:t>
        </w:r>
      </w:ins>
      <w:r w:rsidRPr="00320611">
        <w:rPr>
          <w:lang w:eastAsia="ko-KR"/>
        </w:rPr>
        <w:t xml:space="preserve">.2-1. For an S-NSSAI, one NSACF acting as Primary NSACF is introduced. Other NSACFs take the same role as the existing NSACF, i.e. serving one service area. </w:t>
      </w:r>
      <w:ins w:id="25"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26" w:author="作者"/>
          <w:lang w:eastAsia="ko-KR"/>
        </w:rPr>
      </w:pPr>
      <w:r w:rsidRPr="00320611">
        <w:rPr>
          <w:lang w:eastAsia="ko-KR"/>
        </w:rPr>
        <w:t>The slice SLA attribute</w:t>
      </w:r>
      <w:del w:id="27" w:author="作者">
        <w:r w:rsidRPr="00320611" w:rsidDel="00047146">
          <w:rPr>
            <w:lang w:eastAsia="ko-KR"/>
          </w:rPr>
          <w:delText>s</w:delText>
        </w:r>
      </w:del>
      <w:ins w:id="28" w:author="作者">
        <w:r w:rsidR="00047146">
          <w:rPr>
            <w:lang w:eastAsia="ko-KR"/>
          </w:rPr>
          <w:t xml:space="preserve"> (e.g. Maximum number of UEs)</w:t>
        </w:r>
      </w:ins>
      <w:r w:rsidRPr="00320611">
        <w:rPr>
          <w:lang w:eastAsia="ko-KR"/>
        </w:rPr>
        <w:t>, i.e. the global maximum number value</w:t>
      </w:r>
      <w:del w:id="29" w:author="作者">
        <w:r w:rsidRPr="00320611" w:rsidDel="00047146">
          <w:rPr>
            <w:lang w:eastAsia="ko-KR"/>
          </w:rPr>
          <w:delText>s</w:delText>
        </w:r>
      </w:del>
      <w:r w:rsidR="00047146" w:rsidRPr="00047146">
        <w:rPr>
          <w:lang w:eastAsia="ko-KR"/>
        </w:rPr>
        <w:t xml:space="preserve"> </w:t>
      </w:r>
      <w:ins w:id="30"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1" w:author="作者">
        <w:r w:rsidR="00EF535B" w:rsidRPr="00EF535B">
          <w:rPr>
            <w:lang w:eastAsia="ko-KR"/>
          </w:rPr>
          <w:t xml:space="preserve"> </w:t>
        </w:r>
        <w:r w:rsidR="00EF535B">
          <w:rPr>
            <w:lang w:eastAsia="ko-KR"/>
          </w:rPr>
          <w:t>The NF profile of the Primary NSACF includes the information that for the indicated S-NSSAI it manages all service area, i.e.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4pt;height:141.45pt;mso-width-percent:0;mso-height-percent:0;mso-width-percent:0;mso-height-percent:0" o:ole="">
            <v:imagedata r:id="rId9" o:title="" croptop="5628f" cropbottom="10624f" cropleft="7267f" cropright="13956f"/>
          </v:shape>
          <o:OLEObject Type="Embed" ProgID="Visio.Drawing.15" ShapeID="_x0000_i1025" DrawAspect="Content" ObjectID="_1714375520"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2" w:author="作者">
        <w:r w:rsidR="00C0278A">
          <w:rPr>
            <w:lang w:val="en-GB"/>
          </w:rPr>
          <w:t>(non-roaming case)</w:t>
        </w:r>
      </w:ins>
    </w:p>
    <w:p w14:paraId="3377E073" w14:textId="032AFD0F" w:rsidR="00C0278A" w:rsidRPr="00320611" w:rsidRDefault="005B184D" w:rsidP="00C0278A">
      <w:pPr>
        <w:pStyle w:val="TH"/>
        <w:rPr>
          <w:ins w:id="33" w:author="作者"/>
        </w:rPr>
      </w:pPr>
      <w:ins w:id="34" w:author="作者">
        <w:r w:rsidRPr="00320611">
          <w:rPr>
            <w:noProof/>
          </w:rPr>
          <w:object w:dxaOrig="11565" w:dyaOrig="6406" w14:anchorId="78B85CE3">
            <v:shape id="_x0000_i1026" type="#_x0000_t75" alt="" style="width:306.4pt;height:136.85pt;mso-width-percent:0;mso-height-percent:0;mso-width-percent:0;mso-height-percent:0" o:ole="">
              <v:imagedata r:id="rId11" o:title="" croptop="5628f" cropbottom="12350f" cropleft="7267f" cropright="13956f"/>
            </v:shape>
            <o:OLEObject Type="Embed" ProgID="Visio.Drawing.15" ShapeID="_x0000_i1026" DrawAspect="Content" ObjectID="_1714375521" r:id="rId12"/>
          </w:object>
        </w:r>
      </w:ins>
    </w:p>
    <w:p w14:paraId="18EA67D5" w14:textId="12E0AA49" w:rsidR="00C0278A" w:rsidRPr="00320611" w:rsidRDefault="00C0278A" w:rsidP="00C0278A">
      <w:pPr>
        <w:pStyle w:val="NF"/>
        <w:rPr>
          <w:ins w:id="35" w:author="作者"/>
        </w:rPr>
      </w:pPr>
      <w:proofErr w:type="spellStart"/>
      <w:ins w:id="36"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37" w:author="作者"/>
        </w:rPr>
      </w:pPr>
    </w:p>
    <w:p w14:paraId="1306700D" w14:textId="1979AF1E" w:rsidR="00C0278A" w:rsidRPr="002514BE" w:rsidRDefault="00C0278A" w:rsidP="00C0278A">
      <w:pPr>
        <w:pStyle w:val="TF"/>
        <w:rPr>
          <w:ins w:id="38" w:author="作者"/>
          <w:lang w:val="en-GB"/>
        </w:rPr>
      </w:pPr>
      <w:ins w:id="39" w:author="作者">
        <w:r w:rsidRPr="00320611">
          <w:t>Figure 6.13.2-</w:t>
        </w:r>
        <w:r>
          <w:rPr>
            <w:lang w:val="en-GB"/>
          </w:rPr>
          <w:t>2</w:t>
        </w:r>
        <w:r w:rsidRPr="00320611">
          <w:t xml:space="preserve">: Hierarchical NSACF Architecture </w:t>
        </w:r>
        <w:r>
          <w:rPr>
            <w:lang w:val="en-GB"/>
          </w:rPr>
          <w:t>(Roaming case)</w:t>
        </w:r>
      </w:ins>
    </w:p>
    <w:p w14:paraId="6B6966D8" w14:textId="2FA79FE5" w:rsidR="002514BE" w:rsidRPr="00320611" w:rsidRDefault="002514BE" w:rsidP="002514BE">
      <w:pPr>
        <w:rPr>
          <w:lang w:eastAsia="ko-KR"/>
        </w:rPr>
      </w:pPr>
      <w:bookmarkStart w:id="40" w:name="_Toc101245135"/>
      <w:r w:rsidRPr="00320611">
        <w:rPr>
          <w:lang w:eastAsia="ko-KR"/>
        </w:rPr>
        <w:t>With the replacement of the AMF with SMF</w:t>
      </w:r>
      <w:ins w:id="41" w:author="作者">
        <w:r>
          <w:rPr>
            <w:lang w:eastAsia="ko-KR"/>
          </w:rPr>
          <w:t xml:space="preserve"> or SMF+PGW-c</w:t>
        </w:r>
      </w:ins>
      <w:r w:rsidRPr="00320611">
        <w:rPr>
          <w:lang w:eastAsia="ko-KR"/>
        </w:rPr>
        <w:t xml:space="preserve">, </w:t>
      </w:r>
      <w:ins w:id="42" w:author="作者">
        <w:r>
          <w:rPr>
            <w:lang w:eastAsia="ko-KR"/>
          </w:rPr>
          <w:t xml:space="preserve">the </w:t>
        </w:r>
      </w:ins>
      <w:r w:rsidRPr="00320611">
        <w:rPr>
          <w:lang w:eastAsia="ko-KR"/>
        </w:rPr>
        <w:t xml:space="preserve">same architecture is used for </w:t>
      </w:r>
      <w:ins w:id="43" w:author="作者">
        <w:r>
          <w:rPr>
            <w:lang w:eastAsia="ko-KR"/>
          </w:rPr>
          <w:t xml:space="preserve">the enforcement of a </w:t>
        </w:r>
      </w:ins>
      <w:r w:rsidRPr="00320611">
        <w:rPr>
          <w:lang w:eastAsia="ko-KR"/>
        </w:rPr>
        <w:t>maximum</w:t>
      </w:r>
      <w:ins w:id="44" w:author="作者">
        <w:r w:rsidRPr="00320611">
          <w:rPr>
            <w:lang w:eastAsia="ko-KR"/>
          </w:rPr>
          <w:t xml:space="preserve"> number</w:t>
        </w:r>
      </w:ins>
      <w:r w:rsidRPr="00320611">
        <w:rPr>
          <w:lang w:eastAsia="ko-KR"/>
        </w:rPr>
        <w:t xml:space="preserve"> </w:t>
      </w:r>
      <w:ins w:id="45" w:author="作者">
        <w:r>
          <w:rPr>
            <w:lang w:eastAsia="ko-KR"/>
          </w:rPr>
          <w:t xml:space="preserve">of </w:t>
        </w:r>
      </w:ins>
      <w:r w:rsidRPr="00320611">
        <w:rPr>
          <w:lang w:eastAsia="ko-KR"/>
        </w:rPr>
        <w:t>PDU session</w:t>
      </w:r>
      <w:del w:id="46" w:author="作者">
        <w:r w:rsidRPr="00320611" w:rsidDel="00B03C58">
          <w:rPr>
            <w:lang w:eastAsia="ko-KR"/>
          </w:rPr>
          <w:delText xml:space="preserve"> number</w:delText>
        </w:r>
      </w:del>
      <w:r w:rsidR="00163C8E">
        <w:rPr>
          <w:lang w:eastAsia="ko-KR"/>
        </w:rPr>
        <w:t xml:space="preserve"> </w:t>
      </w:r>
      <w:del w:id="47" w:author="作者">
        <w:r w:rsidRPr="00320611" w:rsidDel="00B03C58">
          <w:rPr>
            <w:lang w:eastAsia="ko-KR"/>
          </w:rPr>
          <w:delText>control</w:delText>
        </w:r>
      </w:del>
      <w:ins w:id="48" w:author="作者">
        <w:r w:rsidR="00163C8E">
          <w:rPr>
            <w:lang w:eastAsia="ko-KR"/>
          </w:rPr>
          <w:t>,</w:t>
        </w:r>
      </w:ins>
      <w:r w:rsidR="00163C8E" w:rsidRPr="00320611">
        <w:rPr>
          <w:lang w:eastAsia="ko-KR"/>
        </w:rPr>
        <w:t xml:space="preserve"> </w:t>
      </w:r>
      <w:ins w:id="49" w:author="作者">
        <w:r w:rsidR="00163C8E">
          <w:rPr>
            <w:lang w:eastAsia="ko-KR"/>
          </w:rPr>
          <w:t xml:space="preserve">or for the enforcement of </w:t>
        </w:r>
        <w:r w:rsidR="00163C8E" w:rsidRPr="00320611">
          <w:rPr>
            <w:lang w:eastAsia="ko-KR"/>
          </w:rPr>
          <w:t xml:space="preserve">maximum number </w:t>
        </w:r>
        <w:r w:rsidR="00163C8E">
          <w:rPr>
            <w:lang w:eastAsia="ko-KR"/>
          </w:rPr>
          <w:t xml:space="preserve">of PDU session and </w:t>
        </w:r>
        <w:r w:rsidR="00163C8E">
          <w:rPr>
            <w:lang w:eastAsia="ko-KR"/>
          </w:rPr>
          <w:lastRenderedPageBreak/>
          <w:t>maximum number of UEs with at least one PDU session</w:t>
        </w:r>
      </w:ins>
      <w:r w:rsidRPr="00320611">
        <w:rPr>
          <w:lang w:eastAsia="ko-KR"/>
        </w:rPr>
        <w:t>.</w:t>
      </w:r>
      <w:ins w:id="50"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1" w:author="作者">
        <w:r w:rsidR="00704EFD">
          <w:rPr>
            <w:lang w:eastAsia="ko-KR"/>
          </w:rPr>
          <w:t xml:space="preserve"> </w:t>
        </w:r>
      </w:ins>
      <w:r w:rsidRPr="00320611">
        <w:rPr>
          <w:lang w:eastAsia="ko-KR"/>
        </w:rPr>
        <w:t>may allocate</w:t>
      </w:r>
      <w:ins w:id="52" w:author="作者">
        <w:r>
          <w:rPr>
            <w:lang w:eastAsia="ko-KR"/>
          </w:rPr>
          <w:t xml:space="preserve"> to each of the NSACFs</w:t>
        </w:r>
      </w:ins>
      <w:r w:rsidRPr="00320611">
        <w:rPr>
          <w:lang w:eastAsia="ko-KR"/>
        </w:rPr>
        <w:t xml:space="preserve"> </w:t>
      </w:r>
      <w:ins w:id="53" w:author="作者">
        <w:r>
          <w:rPr>
            <w:lang w:eastAsia="ko-KR"/>
          </w:rPr>
          <w:t xml:space="preserve">a </w:t>
        </w:r>
      </w:ins>
      <w:r w:rsidRPr="00320611">
        <w:rPr>
          <w:lang w:eastAsia="ko-KR"/>
        </w:rPr>
        <w:t>partial</w:t>
      </w:r>
      <w:ins w:id="54"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55"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56" w:author="作者">
        <w:r>
          <w:rPr>
            <w:lang w:eastAsia="ko-KR"/>
          </w:rPr>
          <w:t>(+PGW-C)</w:t>
        </w:r>
      </w:ins>
      <w:r w:rsidRPr="00320611">
        <w:rPr>
          <w:lang w:eastAsia="ko-KR"/>
        </w:rPr>
        <w:t xml:space="preserve"> interact with the NSACF, if the local maximum number at the NSACF is reached, the NSACF interact with the Primary NSACF</w:t>
      </w:r>
      <w:ins w:id="57"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58" w:author="作者">
        <w:r>
          <w:rPr>
            <w:lang w:eastAsia="ko-KR"/>
          </w:rPr>
          <w:t xml:space="preserve"> NEF</w:t>
        </w:r>
      </w:ins>
      <w:r w:rsidRPr="00320611">
        <w:rPr>
          <w:lang w:eastAsia="ko-KR"/>
        </w:rPr>
        <w:t xml:space="preserve"> subscription </w:t>
      </w:r>
      <w:del w:id="59" w:author="作者">
        <w:r w:rsidRPr="00320611" w:rsidDel="004C2FB5">
          <w:rPr>
            <w:lang w:eastAsia="ko-KR"/>
          </w:rPr>
          <w:delText xml:space="preserve">of </w:delText>
        </w:r>
      </w:del>
      <w:ins w:id="60" w:author="作者">
        <w:r>
          <w:rPr>
            <w:lang w:eastAsia="ko-KR"/>
          </w:rPr>
          <w:t xml:space="preserve">on the value of </w:t>
        </w:r>
      </w:ins>
      <w:r w:rsidRPr="00320611">
        <w:rPr>
          <w:lang w:eastAsia="ko-KR"/>
        </w:rPr>
        <w:t>the registered UE number or PDU session number</w:t>
      </w:r>
      <w:ins w:id="61"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ins w:id="62" w:author="作者">
        <w:r>
          <w:rPr>
            <w:lang w:eastAsia="ko-KR"/>
          </w:rPr>
          <w:t>s</w:t>
        </w:r>
      </w:ins>
      <w:r w:rsidRPr="00320611">
        <w:rPr>
          <w:lang w:eastAsia="ko-KR"/>
        </w:rPr>
        <w:t xml:space="preserve"> to the NEF and NEF subscribes and get notification from primary NSACF and other NSACF</w:t>
      </w:r>
      <w:ins w:id="63"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64"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3"/>
      </w:pPr>
      <w:r w:rsidRPr="00320611">
        <w:t>6.13.3</w:t>
      </w:r>
      <w:r w:rsidRPr="00320611">
        <w:tab/>
        <w:t>Procedures</w:t>
      </w:r>
      <w:bookmarkEnd w:id="40"/>
    </w:p>
    <w:p w14:paraId="568D2F70" w14:textId="77777777" w:rsidR="007341F2" w:rsidRPr="00320611" w:rsidDel="009A1717" w:rsidRDefault="007341F2" w:rsidP="007341F2">
      <w:pPr>
        <w:pStyle w:val="EditorsNote"/>
        <w:rPr>
          <w:del w:id="65" w:author="作者"/>
        </w:rPr>
      </w:pPr>
      <w:del w:id="66"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4"/>
      </w:pPr>
      <w:bookmarkStart w:id="67" w:name="_Toc101245136"/>
      <w:r w:rsidRPr="00320611">
        <w:t>6.13.3.1</w:t>
      </w:r>
      <w:r w:rsidRPr="00320611">
        <w:tab/>
        <w:t>Registration management Procedures</w:t>
      </w:r>
      <w:bookmarkEnd w:id="67"/>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4.15pt;mso-width-percent:0;mso-height-percent:0;mso-width-percent:0;mso-height-percent:0" o:ole="">
            <v:imagedata r:id="rId13" o:title="" cropbottom="4780f"/>
          </v:shape>
          <o:OLEObject Type="Embed" ProgID="Visio.Drawing.15" ShapeID="_x0000_i1027" DrawAspect="Content" ObjectID="_1714375522"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68" w:author="作者"/>
        </w:rPr>
      </w:pPr>
      <w:ins w:id="69"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0" w:author="作者">
        <w:r>
          <w:t xml:space="preserve">For a S-NSSAIs </w:t>
        </w:r>
        <w:r w:rsidR="00336337">
          <w:t>subject</w:t>
        </w:r>
        <w:r>
          <w:t xml:space="preserve"> to counting of the number of registered UEs, t</w:t>
        </w:r>
      </w:ins>
      <w:del w:id="71"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72" w:author="作者">
        <w:r w:rsidR="00336337">
          <w:rPr>
            <w:lang w:val="en-GB"/>
          </w:rPr>
          <w:t>not yet reached</w:t>
        </w:r>
      </w:ins>
      <w:del w:id="73"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74" w:author="作者">
        <w:r w:rsidRPr="00320611" w:rsidDel="00FD1E1B">
          <w:delText xml:space="preserve">7 </w:delText>
        </w:r>
      </w:del>
      <w:ins w:id="75"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76" w:author="作者"/>
        </w:rPr>
      </w:pPr>
      <w:r w:rsidRPr="00320611">
        <w:t>-</w:t>
      </w:r>
      <w:r w:rsidRPr="00320611">
        <w:tab/>
        <w:t>If the local maximum num</w:t>
      </w:r>
      <w:r w:rsidRPr="005053D7">
        <w:t>ber of UEs is reached</w:t>
      </w:r>
      <w:ins w:id="77"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78" w:author="作者">
        <w:r w:rsidRPr="005053D7" w:rsidDel="00FD1E1B">
          <w:delText xml:space="preserve">7 </w:delText>
        </w:r>
      </w:del>
      <w:ins w:id="79"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0" w:author="作者">
        <w:r w:rsidRPr="005053D7">
          <w:t>-</w:t>
        </w:r>
        <w:r w:rsidRPr="005053D7">
          <w:tab/>
        </w:r>
        <w:del w:id="81"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82" w:author="作者">
        <w:r w:rsidRPr="00704EFD" w:rsidDel="00FD1E1B">
          <w:delText xml:space="preserve">7 </w:delText>
        </w:r>
      </w:del>
      <w:ins w:id="83"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84" w:author="作者">
        <w:r w:rsidRPr="00704EFD" w:rsidDel="00FD1E1B">
          <w:delText xml:space="preserve">7 </w:delText>
        </w:r>
      </w:del>
      <w:ins w:id="85"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86" w:author="作者">
        <w:r w:rsidRPr="00320611" w:rsidDel="006F5D91">
          <w:delText>per the NF type</w:delText>
        </w:r>
      </w:del>
      <w:ins w:id="87"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88" w:author="作者">
        <w:r w:rsidR="00FC62B6">
          <w:t xml:space="preserve"> current</w:t>
        </w:r>
      </w:ins>
      <w:r w:rsidRPr="00320611">
        <w:t xml:space="preserve"> local maximum number of UEs, which is the </w:t>
      </w:r>
      <w:del w:id="89" w:author="作者">
        <w:r w:rsidRPr="00320611" w:rsidDel="00FC62B6">
          <w:delText xml:space="preserve">previous value </w:delText>
        </w:r>
      </w:del>
      <w:ins w:id="90" w:author="作者">
        <w:r w:rsidR="00FC62B6">
          <w:t xml:space="preserve">last </w:t>
        </w:r>
      </w:ins>
      <w:r w:rsidRPr="00320611">
        <w:t xml:space="preserve">received from </w:t>
      </w:r>
      <w:ins w:id="91" w:author="作者">
        <w:r w:rsidR="00FC62B6">
          <w:t xml:space="preserve">the </w:t>
        </w:r>
      </w:ins>
      <w:r w:rsidRPr="00320611">
        <w:t>Primary NSACF, i.e.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92" w:author="Huawei-zfq1" w:date="2022-05-17T18:39:00Z"/>
        </w:rPr>
      </w:pPr>
      <w:r w:rsidRPr="00320611">
        <w:tab/>
        <w:t>If the up</w:t>
      </w:r>
      <w:r w:rsidRPr="000F2D7A">
        <w:t>date flag parameter from the NSACF indicates increase and the local maximum number is received</w:t>
      </w:r>
      <w:ins w:id="93" w:author="作者">
        <w:r w:rsidR="00C91E92" w:rsidRPr="000F2D7A">
          <w:t xml:space="preserve"> by the Primary NSACF from the </w:t>
        </w:r>
        <w:r w:rsidR="00C91E92" w:rsidRPr="00A006E8">
          <w:t>NSACF</w:t>
        </w:r>
      </w:ins>
      <w:r w:rsidRPr="000F2D7A">
        <w:t xml:space="preserve">, per operator's policy, the Primary NSACF may </w:t>
      </w:r>
      <w:del w:id="94" w:author="作者">
        <w:r w:rsidRPr="000F2D7A" w:rsidDel="00C91E92">
          <w:delText>want to</w:delText>
        </w:r>
      </w:del>
      <w:r w:rsidRPr="000F2D7A">
        <w:t xml:space="preserve"> delegate the </w:t>
      </w:r>
      <w:ins w:id="95" w:author="作者">
        <w:r w:rsidR="00C91E92" w:rsidRPr="000F2D7A">
          <w:t>subsequent</w:t>
        </w:r>
      </w:ins>
      <w:del w:id="96" w:author="作者">
        <w:r w:rsidRPr="000F2D7A" w:rsidDel="00C91E92">
          <w:delText>following</w:delText>
        </w:r>
      </w:del>
      <w:r w:rsidRPr="000F2D7A">
        <w:t xml:space="preserve"> NSAC update request </w:t>
      </w:r>
      <w:del w:id="97" w:author="作者">
        <w:r w:rsidRPr="000F2D7A" w:rsidDel="00C91E92">
          <w:delText>done a</w:delText>
        </w:r>
      </w:del>
      <w:ins w:id="98" w:author="作者">
        <w:r w:rsidR="00C91E92" w:rsidRPr="000F2D7A">
          <w:t xml:space="preserve">to </w:t>
        </w:r>
      </w:ins>
      <w:r w:rsidRPr="000F2D7A">
        <w:t xml:space="preserve">the NSACF. If the following NSAC update request is </w:t>
      </w:r>
      <w:del w:id="99" w:author="作者">
        <w:r w:rsidRPr="000F2D7A" w:rsidDel="00C91E92">
          <w:delText xml:space="preserve">expected to be updated at </w:delText>
        </w:r>
      </w:del>
      <w:ins w:id="100"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1" w:author="作者">
        <w:r w:rsidRPr="000F2D7A" w:rsidDel="00C91E92">
          <w:delText xml:space="preserve">ignores </w:delText>
        </w:r>
      </w:del>
      <w:ins w:id="102" w:author="作者">
        <w:r w:rsidR="00C91E92" w:rsidRPr="000F2D7A">
          <w:t xml:space="preserve">does not store </w:t>
        </w:r>
      </w:ins>
      <w:r w:rsidRPr="000F2D7A">
        <w:t>the received UE ID information.</w:t>
      </w:r>
      <w:bookmarkStart w:id="103" w:name="_Hlk102210275"/>
      <w:r w:rsidRPr="000F2D7A">
        <w:t xml:space="preserve"> </w:t>
      </w:r>
    </w:p>
    <w:p w14:paraId="3434279E" w14:textId="77777777" w:rsidR="00E26F56" w:rsidRDefault="007341F2" w:rsidP="00BB6DFB">
      <w:pPr>
        <w:pStyle w:val="B1"/>
        <w:ind w:firstLine="0"/>
        <w:rPr>
          <w:ins w:id="104" w:author="Krisztian Kiss rev, Apple" w:date="2022-05-17T16:15:00Z"/>
        </w:rPr>
      </w:pPr>
      <w:r w:rsidRPr="005053D7">
        <w:t xml:space="preserve">If the update flag parameter from the NSACF indicates increase </w:t>
      </w:r>
      <w:bookmarkEnd w:id="103"/>
      <w:r w:rsidRPr="005053D7">
        <w:t xml:space="preserve">and the </w:t>
      </w:r>
      <w:del w:id="105" w:author="作者">
        <w:r w:rsidRPr="005053D7" w:rsidDel="00C91E92">
          <w:delText xml:space="preserve">following </w:delText>
        </w:r>
      </w:del>
      <w:ins w:id="106" w:author="作者">
        <w:r w:rsidR="00C91E92" w:rsidRPr="005053D7">
          <w:t xml:space="preserve">subsequent </w:t>
        </w:r>
      </w:ins>
      <w:r w:rsidRPr="005053D7">
        <w:t xml:space="preserve">NSAC update request is expected to be </w:t>
      </w:r>
      <w:del w:id="107" w:author="作者">
        <w:r w:rsidRPr="005053D7" w:rsidDel="00C91E92">
          <w:delText xml:space="preserve">updated </w:delText>
        </w:r>
      </w:del>
      <w:ins w:id="108" w:author="作者">
        <w:r w:rsidR="00C91E92" w:rsidRPr="005053D7">
          <w:t xml:space="preserve">handled </w:t>
        </w:r>
      </w:ins>
      <w:r w:rsidRPr="005053D7">
        <w:t>at the Primary NSACF</w:t>
      </w:r>
      <w:ins w:id="109" w:author="Huawei-zfq1" w:date="2022-05-18T00:06:00Z">
        <w:r w:rsidR="005C63BD">
          <w:t xml:space="preserve"> </w:t>
        </w:r>
        <w:r w:rsidR="005C63BD">
          <w:rPr>
            <w:highlight w:val="green"/>
          </w:rPr>
          <w:t>due to local maximum number is reached</w:t>
        </w:r>
      </w:ins>
      <w:del w:id="110" w:author="Krisztian Kiss rev, Apple" w:date="2022-05-17T16:15:00Z">
        <w:r w:rsidRPr="005053D7" w:rsidDel="00E26F56">
          <w:delText>,</w:delText>
        </w:r>
      </w:del>
      <w:ins w:id="111" w:author="Krisztian Kiss rev, Apple" w:date="2022-05-17T16:15:00Z">
        <w:r w:rsidR="00E26F56">
          <w:t>:</w:t>
        </w:r>
      </w:ins>
      <w:r w:rsidRPr="005053D7">
        <w:t xml:space="preserve"> </w:t>
      </w:r>
    </w:p>
    <w:p w14:paraId="6069CF93" w14:textId="0273ED24" w:rsidR="002F5125" w:rsidRPr="001A4193" w:rsidRDefault="002F5125" w:rsidP="002F5125">
      <w:pPr>
        <w:pStyle w:val="B2"/>
        <w:numPr>
          <w:ilvl w:val="0"/>
          <w:numId w:val="16"/>
        </w:numPr>
        <w:rPr>
          <w:ins w:id="112" w:author="Huawei-zfq1" w:date="2022-05-18T00:06:00Z"/>
        </w:rPr>
      </w:pPr>
      <w:ins w:id="113" w:author="Huawei-zfq2" w:date="2022-05-18T09:43:00Z">
        <w:r>
          <w:rPr>
            <w:lang w:val="en-US"/>
          </w:rPr>
          <w:t>I</w:t>
        </w:r>
      </w:ins>
      <w:ins w:id="114" w:author="Krisztian Kiss rev, Apple" w:date="2022-05-17T16:14:00Z">
        <w:r w:rsidRPr="001A4193">
          <w:t xml:space="preserve">f the Primary </w:t>
        </w:r>
      </w:ins>
      <w:ins w:id="115" w:author="Krisztian Kiss rev, Apple" w:date="2022-05-17T16:15:00Z">
        <w:r w:rsidRPr="001A4193">
          <w:t xml:space="preserve">NSACF </w:t>
        </w:r>
      </w:ins>
      <w:ins w:id="116" w:author="Krisztian Kiss rev, Apple" w:date="2022-05-17T16:17:00Z">
        <w:r w:rsidRPr="001A4193">
          <w:t xml:space="preserve">has not </w:t>
        </w:r>
      </w:ins>
      <w:ins w:id="117" w:author="Krisztian Kiss rev, Apple" w:date="2022-05-17T16:18:00Z">
        <w:r w:rsidRPr="001A4193">
          <w:t xml:space="preserve">allocated the complete </w:t>
        </w:r>
      </w:ins>
      <w:ins w:id="118" w:author="Krisztian Kiss rev, Apple" w:date="2022-05-17T16:19:00Z">
        <w:r w:rsidRPr="001A4193">
          <w:rPr>
            <w:highlight w:val="yellow"/>
          </w:rPr>
          <w:t xml:space="preserve">range of the </w:t>
        </w:r>
      </w:ins>
      <w:ins w:id="119" w:author="Krisztian Kiss rev, Apple" w:date="2022-05-17T16:17:00Z">
        <w:r w:rsidRPr="001A4193">
          <w:t>global maximum number</w:t>
        </w:r>
        <w:commentRangeStart w:id="120"/>
        <w:del w:id="121" w:author="Huawei-zfq1" w:date="2022-05-18T09:41:00Z">
          <w:r w:rsidRPr="001A4193" w:rsidDel="002F5125">
            <w:delText xml:space="preserve"> </w:delText>
          </w:r>
        </w:del>
      </w:ins>
      <w:ins w:id="122" w:author="Krisztian Kiss rev, Apple" w:date="2022-05-17T16:18:00Z">
        <w:del w:id="123" w:author="Huawei-zfq1" w:date="2022-05-18T09:41:00Z">
          <w:r w:rsidRPr="001A4193" w:rsidDel="002F5125">
            <w:delText>to other Local NSACFs</w:delText>
          </w:r>
        </w:del>
      </w:ins>
      <w:commentRangeEnd w:id="120"/>
      <w:r>
        <w:rPr>
          <w:rStyle w:val="a8"/>
          <w:lang w:val="en-GB"/>
        </w:rPr>
        <w:commentReference w:id="120"/>
      </w:r>
      <w:ins w:id="124" w:author="Krisztian Kiss rev, Apple" w:date="2022-05-17T16:18:00Z">
        <w:r w:rsidRPr="001A4193">
          <w:t xml:space="preserve">, </w:t>
        </w:r>
      </w:ins>
      <w:ins w:id="125" w:author="Huawei-zfq1" w:date="2022-05-18T00:06:00Z">
        <w:r w:rsidRPr="001A4193">
          <w:t>per the received UE ID information the UE entry stored at the Primary NSACF is updated for the related UE ID, including the NF ID and Access type.</w:t>
        </w:r>
      </w:ins>
    </w:p>
    <w:p w14:paraId="3F76D1BE" w14:textId="0B658E5E" w:rsidR="002F5125" w:rsidRPr="0043002B" w:rsidRDefault="00B1275F" w:rsidP="001A4193">
      <w:pPr>
        <w:pStyle w:val="B2"/>
        <w:numPr>
          <w:ilvl w:val="0"/>
          <w:numId w:val="16"/>
        </w:numPr>
        <w:rPr>
          <w:ins w:id="126" w:author="Huawei-zfq2" w:date="2022-05-18T09:46:00Z"/>
        </w:rPr>
      </w:pPr>
      <w:ins w:id="127" w:author="George Foti" w:date="2022-05-17T20:17:00Z">
        <w:r w:rsidRPr="001A4193">
          <w:t xml:space="preserve">If </w:t>
        </w:r>
      </w:ins>
      <w:ins w:id="128" w:author="Huawei-zfq2" w:date="2022-05-18T09:44:00Z">
        <w:r w:rsidR="002F5125" w:rsidRPr="002F5125">
          <w:t>the Primary NSACF has allocated the complete range of the global maximum number</w:t>
        </w:r>
      </w:ins>
      <w:ins w:id="129" w:author="George Foti" w:date="2022-05-17T20:17:00Z">
        <w:del w:id="130" w:author="Huawei-zfq2" w:date="2022-05-18T09:44:00Z">
          <w:r w:rsidRPr="001A4193" w:rsidDel="002F5125">
            <w:delText>there is no</w:delText>
          </w:r>
        </w:del>
      </w:ins>
      <w:ins w:id="131" w:author="George Foti" w:date="2022-05-17T20:18:00Z">
        <w:del w:id="132" w:author="Huawei-zfq2" w:date="2022-05-18T09:44:00Z">
          <w:r w:rsidRPr="001A4193" w:rsidDel="002F5125">
            <w:delText xml:space="preserve"> quota </w:delText>
          </w:r>
        </w:del>
      </w:ins>
      <w:ins w:id="133" w:author="George Foti" w:date="2022-05-17T20:17:00Z">
        <w:del w:id="134" w:author="Huawei-zfq2" w:date="2022-05-18T09:44:00Z">
          <w:r w:rsidRPr="001A4193" w:rsidDel="002F5125">
            <w:delText xml:space="preserve"> that can be reclaimed </w:delText>
          </w:r>
        </w:del>
      </w:ins>
      <w:ins w:id="135" w:author="George Foti" w:date="2022-05-17T20:18:00Z">
        <w:del w:id="136" w:author="Huawei-zfq2" w:date="2022-05-18T09:44:00Z">
          <w:r w:rsidRPr="001A4193" w:rsidDel="002F5125">
            <w:delText>from other Local NSACFs</w:delText>
          </w:r>
        </w:del>
        <w:r w:rsidRPr="001A4193">
          <w:t xml:space="preserve"> </w:t>
        </w:r>
      </w:ins>
      <w:ins w:id="137" w:author="Huawei-zfq2" w:date="2022-05-18T09:44:00Z">
        <w:r w:rsidR="002F5125">
          <w:rPr>
            <w:lang w:val="en-US"/>
          </w:rPr>
          <w:t xml:space="preserve">, </w:t>
        </w:r>
      </w:ins>
      <w:ins w:id="138" w:author="George Foti" w:date="2022-05-17T20:17:00Z">
        <w:r w:rsidRPr="001A4193">
          <w:t>th</w:t>
        </w:r>
        <w:del w:id="139" w:author="Huawei-zfq2" w:date="2022-05-18T09:44:00Z">
          <w:r w:rsidRPr="001A4193" w:rsidDel="002F5125">
            <w:delText>a</w:delText>
          </w:r>
        </w:del>
      </w:ins>
      <w:ins w:id="140" w:author="Huawei-zfq2" w:date="2022-05-18T09:44:00Z">
        <w:r w:rsidR="002F5125">
          <w:rPr>
            <w:lang w:val="en-US"/>
          </w:rPr>
          <w:t>e</w:t>
        </w:r>
      </w:ins>
      <w:ins w:id="141" w:author="George Foti" w:date="2022-05-17T20:17:00Z">
        <w:r w:rsidRPr="001A4193">
          <w:t xml:space="preserve">n </w:t>
        </w:r>
        <w:del w:id="142" w:author="Huawei-zfq2" w:date="2022-05-18T09:54:00Z">
          <w:r w:rsidRPr="001A4193" w:rsidDel="006A47C9">
            <w:delText>this</w:delText>
          </w:r>
        </w:del>
      </w:ins>
      <w:ins w:id="143" w:author="Huawei-zfq2" w:date="2022-05-18T09:54:00Z">
        <w:r w:rsidR="006A47C9">
          <w:rPr>
            <w:lang w:val="en-US"/>
          </w:rPr>
          <w:t>the</w:t>
        </w:r>
      </w:ins>
      <w:ins w:id="144" w:author="George Foti" w:date="2022-05-17T20:17:00Z">
        <w:r w:rsidRPr="001A4193">
          <w:t xml:space="preserve"> UE cannot be granted admission</w:t>
        </w:r>
        <w:commentRangeStart w:id="145"/>
        <w:del w:id="146" w:author="Huawei-zfq2" w:date="2022-05-18T09:53:00Z">
          <w:r w:rsidRPr="001A4193" w:rsidDel="006A47C9">
            <w:delText xml:space="preserve"> and SC fails for this UE if this UE is moving to this SA from another SA</w:delText>
          </w:r>
        </w:del>
      </w:ins>
      <w:commentRangeEnd w:id="145"/>
      <w:r w:rsidR="006A47C9">
        <w:rPr>
          <w:rStyle w:val="a8"/>
          <w:lang w:val="en-GB"/>
        </w:rPr>
        <w:commentReference w:id="145"/>
      </w:r>
      <w:ins w:id="147" w:author="George Foti" w:date="2022-05-17T20:17:00Z">
        <w:r w:rsidRPr="001A4193">
          <w:t>.</w:t>
        </w:r>
      </w:ins>
      <w:ins w:id="148" w:author="Huawei-zfq2" w:date="2022-05-18T09:44:00Z">
        <w:r w:rsidR="002F5125">
          <w:rPr>
            <w:lang w:val="en-US"/>
          </w:rPr>
          <w:t xml:space="preserve"> </w:t>
        </w:r>
      </w:ins>
    </w:p>
    <w:p w14:paraId="116A6420" w14:textId="16D6FEF8" w:rsidR="006E352D" w:rsidRPr="001A4193" w:rsidRDefault="001A3F0E" w:rsidP="002F5125">
      <w:pPr>
        <w:pStyle w:val="NO"/>
        <w:rPr>
          <w:ins w:id="149" w:author="Krisztian Kiss rev, Apple" w:date="2022-05-17T16:25:00Z"/>
        </w:rPr>
      </w:pPr>
      <w:ins w:id="150" w:author="Huawei-zfq2" w:date="2022-05-18T10:00:00Z">
        <w:r w:rsidRPr="00320611">
          <w:t>NOTE</w:t>
        </w:r>
        <w:r>
          <w:t xml:space="preserve"> 1</w:t>
        </w:r>
        <w:r w:rsidRPr="00320611">
          <w:t>:</w:t>
        </w:r>
      </w:ins>
      <w:ins w:id="151" w:author="Huawei-zfq2" w:date="2022-05-18T09:46:00Z">
        <w:r w:rsidR="002F5125">
          <w:rPr>
            <w:highlight w:val="yellow"/>
            <w:lang w:val="en-US"/>
          </w:rPr>
          <w:t xml:space="preserve"> </w:t>
        </w:r>
      </w:ins>
      <w:r w:rsidR="002F5125">
        <w:rPr>
          <w:highlight w:val="yellow"/>
          <w:lang w:val="en-US"/>
        </w:rPr>
        <w:tab/>
      </w:r>
      <w:ins w:id="152" w:author="Huawei-zfq2" w:date="2022-05-18T09:48:00Z">
        <w:r w:rsidR="002F5125">
          <w:rPr>
            <w:highlight w:val="yellow"/>
            <w:lang w:val="en-US"/>
          </w:rPr>
          <w:t>For the whole global maximum number</w:t>
        </w:r>
      </w:ins>
      <w:ins w:id="153" w:author="Huawei-zfq2" w:date="2022-05-18T09:49:00Z">
        <w:r w:rsidR="002F5125">
          <w:rPr>
            <w:highlight w:val="yellow"/>
            <w:lang w:val="en-US"/>
          </w:rPr>
          <w:t>, t</w:t>
        </w:r>
      </w:ins>
      <w:ins w:id="154" w:author="Huawei-zfq2" w:date="2022-05-18T09:46:00Z">
        <w:r w:rsidR="002F5125">
          <w:rPr>
            <w:highlight w:val="yellow"/>
            <w:lang w:val="en-US"/>
          </w:rPr>
          <w:t>he maximum number manage</w:t>
        </w:r>
      </w:ins>
      <w:ins w:id="155" w:author="Huawei-zfq2" w:date="2022-05-18T09:47:00Z">
        <w:r w:rsidR="002F5125">
          <w:rPr>
            <w:highlight w:val="yellow"/>
            <w:lang w:val="en-US"/>
          </w:rPr>
          <w:t xml:space="preserve">d by primary NSACF is </w:t>
        </w:r>
      </w:ins>
      <w:ins w:id="156" w:author="Huawei-zfq2" w:date="2022-05-18T09:50:00Z">
        <w:r w:rsidR="002F5125">
          <w:rPr>
            <w:highlight w:val="yellow"/>
            <w:lang w:val="en-US"/>
          </w:rPr>
          <w:t>the</w:t>
        </w:r>
      </w:ins>
      <w:ins w:id="157" w:author="Huawei-zfq2" w:date="2022-05-18T09:47:00Z">
        <w:r w:rsidR="002F5125">
          <w:rPr>
            <w:highlight w:val="yellow"/>
            <w:lang w:val="en-US"/>
          </w:rPr>
          <w:t xml:space="preserve"> last </w:t>
        </w:r>
      </w:ins>
      <w:ins w:id="158" w:author="Huawei-zfq2" w:date="2022-05-18T09:49:00Z">
        <w:r w:rsidR="002F5125">
          <w:rPr>
            <w:highlight w:val="yellow"/>
            <w:lang w:val="en-US"/>
          </w:rPr>
          <w:t xml:space="preserve">one to </w:t>
        </w:r>
      </w:ins>
      <w:ins w:id="159" w:author="Huawei-zfq2" w:date="2022-05-18T09:55:00Z">
        <w:r w:rsidR="006A47C9">
          <w:rPr>
            <w:highlight w:val="yellow"/>
            <w:lang w:val="en-US"/>
          </w:rPr>
          <w:t xml:space="preserve">be </w:t>
        </w:r>
      </w:ins>
      <w:ins w:id="160" w:author="Huawei-zfq2" w:date="2022-05-18T09:49:00Z">
        <w:r w:rsidR="002F5125">
          <w:rPr>
            <w:highlight w:val="yellow"/>
            <w:lang w:val="en-US"/>
          </w:rPr>
          <w:t>reach</w:t>
        </w:r>
      </w:ins>
      <w:ins w:id="161" w:author="Huawei-zfq2" w:date="2022-05-18T09:56:00Z">
        <w:r w:rsidR="006A47C9">
          <w:rPr>
            <w:highlight w:val="yellow"/>
            <w:lang w:val="en-US"/>
          </w:rPr>
          <w:t>ed</w:t>
        </w:r>
      </w:ins>
      <w:ins w:id="162" w:author="Huawei-zfq2" w:date="2022-05-18T09:48:00Z">
        <w:r w:rsidR="002F5125">
          <w:rPr>
            <w:highlight w:val="yellow"/>
            <w:lang w:val="en-US"/>
          </w:rPr>
          <w:t xml:space="preserve">. So </w:t>
        </w:r>
      </w:ins>
      <w:ins w:id="163" w:author="Huawei-zfq2" w:date="2022-05-18T09:50:00Z">
        <w:r w:rsidR="002F5125">
          <w:rPr>
            <w:highlight w:val="yellow"/>
            <w:lang w:val="en-US"/>
          </w:rPr>
          <w:t xml:space="preserve">before the </w:t>
        </w:r>
        <w:r w:rsidR="006A47C9">
          <w:rPr>
            <w:highlight w:val="yellow"/>
            <w:lang w:val="en-US"/>
          </w:rPr>
          <w:t xml:space="preserve">maximum number managed by Primary NSACF is nearly to be reached, </w:t>
        </w:r>
      </w:ins>
      <w:ins w:id="164" w:author="Krisztian Kiss rev, Apple" w:date="2022-05-17T16:25:00Z">
        <w:del w:id="165" w:author="Huawei-zfq2" w:date="2022-05-18T09:50:00Z">
          <w:r w:rsidR="002F5125" w:rsidRPr="001A4193" w:rsidDel="006A47C9">
            <w:rPr>
              <w:highlight w:val="yellow"/>
            </w:rPr>
            <w:delText xml:space="preserve">if the Primary NSACF has allocated the complete range of the global maximum number to other Local NSACFs, </w:delText>
          </w:r>
        </w:del>
        <w:r w:rsidR="002F5125" w:rsidRPr="001A4193">
          <w:rPr>
            <w:highlight w:val="yellow"/>
          </w:rPr>
          <w:t>the primary NSACF</w:t>
        </w:r>
      </w:ins>
      <w:ins w:id="166" w:author="Huawei-zfq2" w:date="2022-05-18T09:51:00Z">
        <w:r w:rsidR="006A47C9">
          <w:rPr>
            <w:highlight w:val="yellow"/>
          </w:rPr>
          <w:t xml:space="preserve"> can</w:t>
        </w:r>
      </w:ins>
      <w:ins w:id="167" w:author="Krisztian Kiss rev, Apple" w:date="2022-05-17T16:25:00Z">
        <w:r w:rsidR="002F5125" w:rsidRPr="001A4193">
          <w:rPr>
            <w:highlight w:val="yellow"/>
          </w:rPr>
          <w:t xml:space="preserve"> decrease</w:t>
        </w:r>
        <w:del w:id="168" w:author="Huawei-zfq2" w:date="2022-05-18T09:51:00Z">
          <w:r w:rsidR="002F5125" w:rsidRPr="001A4193" w:rsidDel="006A47C9">
            <w:rPr>
              <w:highlight w:val="yellow"/>
            </w:rPr>
            <w:delText>s</w:delText>
          </w:r>
        </w:del>
        <w:r w:rsidR="002F5125" w:rsidRPr="001A4193">
          <w:rPr>
            <w:highlight w:val="yellow"/>
          </w:rPr>
          <w:t xml:space="preserve"> the local maximum number of registered UEs according to step 4 of clause 6.13.3.3 for those Local NSACF that are below a configured usage threshold.</w:t>
        </w:r>
      </w:ins>
    </w:p>
    <w:p w14:paraId="5D3B0E9F" w14:textId="54A43CF1" w:rsidR="00BB6DFB" w:rsidRDefault="007341F2" w:rsidP="00BB6DFB">
      <w:pPr>
        <w:pStyle w:val="B1"/>
        <w:ind w:firstLine="0"/>
        <w:rPr>
          <w:ins w:id="169" w:author="Huawei-zfq1" w:date="2022-05-17T18:39:00Z"/>
        </w:rPr>
      </w:pPr>
      <w:del w:id="170" w:author="Huawei-zfq1" w:date="2022-05-18T00:06:00Z">
        <w:r w:rsidRPr="005053D7" w:rsidDel="005C63BD">
          <w:delText xml:space="preserve">or </w:delText>
        </w:r>
      </w:del>
      <w:ins w:id="171" w:author="Huawei-zfq1" w:date="2022-05-18T00:07:00Z">
        <w:r w:rsidR="005C63BD">
          <w:t xml:space="preserve">If </w:t>
        </w:r>
      </w:ins>
      <w:r w:rsidRPr="005053D7">
        <w:t>the update flag parameter from the NSACF indicates decrease</w:t>
      </w:r>
      <w:ins w:id="172"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73" w:author="作者">
        <w:r w:rsidR="00C91E92" w:rsidRPr="005053D7">
          <w:t xml:space="preserve"> including the</w:t>
        </w:r>
      </w:ins>
      <w:r w:rsidRPr="005053D7">
        <w:t xml:space="preserve"> NF ID and Access type.</w:t>
      </w:r>
      <w:ins w:id="174" w:author="作者">
        <w:r w:rsidR="00301A32" w:rsidRPr="000F2D7A">
          <w:t xml:space="preserve"> </w:t>
        </w:r>
      </w:ins>
    </w:p>
    <w:p w14:paraId="6928EDBE" w14:textId="0E3EA14B" w:rsidR="007341F2" w:rsidRPr="00320611" w:rsidDel="006A47C9" w:rsidRDefault="00301A32">
      <w:pPr>
        <w:pStyle w:val="B1"/>
        <w:ind w:firstLine="0"/>
        <w:rPr>
          <w:del w:id="175" w:author="Huawei-zfq2" w:date="2022-05-18T09:56:00Z"/>
        </w:rPr>
        <w:pPrChange w:id="176" w:author="Huawei-zfq1" w:date="2022-05-17T18:39:00Z">
          <w:pPr>
            <w:pStyle w:val="B1"/>
          </w:pPr>
        </w:pPrChange>
      </w:pPr>
      <w:ins w:id="177" w:author="作者">
        <w:del w:id="178" w:author="Huawei-zfq2" w:date="2022-05-18T09:56:00Z">
          <w:r w:rsidRPr="000F2D7A" w:rsidDel="006A47C9">
            <w:delText>If the update flag parameter from the NSACF indicates increase but no more</w:delText>
          </w:r>
          <w:r w:rsidR="00446557" w:rsidRPr="000F2D7A" w:rsidDel="006A47C9">
            <w:delText xml:space="preserve"> allowance for the</w:delText>
          </w:r>
          <w:r w:rsidRPr="000F2D7A" w:rsidDel="006A47C9">
            <w:delText xml:space="preserve"> maximum number of UEs is available</w:delText>
          </w:r>
          <w:r w:rsidR="00C91E92" w:rsidRPr="000F2D7A" w:rsidDel="006A47C9">
            <w:delText xml:space="preserve"> to be delegated to the NSACF</w:delText>
          </w:r>
          <w:r w:rsidRPr="000F2D7A" w:rsidDel="006A47C9">
            <w:delText>, the Primary NSACF may indicate to NSACF to reject any new increase request.</w:delText>
          </w:r>
          <w:r w:rsidR="00647273" w:rsidRPr="000F2D7A" w:rsidDel="006A47C9">
            <w:delText xml:space="preserve"> At any time</w:delText>
          </w:r>
          <w:r w:rsidR="0034735E" w:rsidRPr="000F2D7A" w:rsidDel="006A47C9">
            <w:delText>,</w:delText>
          </w:r>
          <w:r w:rsidR="00647273" w:rsidRPr="000F2D7A" w:rsidDel="006A47C9">
            <w:delText xml:space="preserve"> the Primary NSACF may notify</w:delText>
          </w:r>
          <w:r w:rsidR="0034735E" w:rsidRPr="000F2D7A" w:rsidDel="006A47C9">
            <w:delText xml:space="preserve"> NSACF to remove the indication of reject</w:delText>
          </w:r>
          <w:r w:rsidR="000572FF" w:rsidDel="006A47C9">
            <w:delText>ion of</w:delText>
          </w:r>
          <w:r w:rsidR="0034735E" w:rsidRPr="000F2D7A" w:rsidDel="006A47C9">
            <w:delText xml:space="preserve"> any new increase request if it has been notified to NSACF </w:delText>
          </w:r>
          <w:r w:rsidR="00446557" w:rsidRPr="000F2D7A" w:rsidDel="006A47C9">
            <w:delText xml:space="preserve">in earlier </w:delText>
          </w:r>
          <w:r w:rsidR="00C91E92" w:rsidRPr="000F2D7A" w:rsidDel="006A47C9">
            <w:delText>interaction</w:delText>
          </w:r>
          <w:r w:rsidR="0034735E" w:rsidRPr="000F2D7A" w:rsidDel="006A47C9">
            <w:delText>.</w:delText>
          </w:r>
        </w:del>
      </w:ins>
    </w:p>
    <w:p w14:paraId="6235845D" w14:textId="0CB2119A" w:rsidR="007341F2" w:rsidRPr="00320611" w:rsidDel="00C91E92" w:rsidRDefault="007341F2" w:rsidP="0043002B">
      <w:pPr>
        <w:pStyle w:val="NO"/>
        <w:rPr>
          <w:del w:id="179" w:author="作者"/>
        </w:rPr>
      </w:pPr>
      <w:r w:rsidRPr="00320611">
        <w:t>NOTE</w:t>
      </w:r>
      <w:ins w:id="180" w:author="Huawei-zfq2" w:date="2022-05-18T10:00:00Z">
        <w:r w:rsidR="001A3F0E">
          <w:t xml:space="preserve"> 2</w:t>
        </w:r>
      </w:ins>
      <w:r w:rsidRPr="00320611">
        <w:t>:</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43002B">
      <w:pPr>
        <w:pStyle w:val="B1"/>
      </w:pPr>
      <w:r w:rsidRPr="00320611">
        <w:lastRenderedPageBreak/>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by the Primary NSACF, the updated local maximum number of UEs is also included, i.e. the updated configured value</w:t>
      </w:r>
      <w:ins w:id="181"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82" w:author="作者">
        <w:r w:rsidRPr="00320611" w:rsidDel="009F790B">
          <w:delText xml:space="preserve">the </w:delText>
        </w:r>
      </w:del>
      <w:ins w:id="183" w:author="作者">
        <w:r w:rsidR="009F790B">
          <w:t xml:space="preserve">a new </w:t>
        </w:r>
      </w:ins>
      <w:r w:rsidRPr="00320611">
        <w:t>local maximum number of UEs is received from Primary NSACF, the NSACF replaces the local maximum number of UEs with the received updated value and update</w:t>
      </w:r>
      <w:ins w:id="184" w:author="作者">
        <w:r w:rsidR="009F790B">
          <w:t>s</w:t>
        </w:r>
      </w:ins>
      <w:r w:rsidRPr="00320611">
        <w:t xml:space="preserve"> the UE entry for the related UE ID, NF ID and Access type</w:t>
      </w:r>
      <w:del w:id="185"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4"/>
      </w:pPr>
      <w:bookmarkStart w:id="186" w:name="_Toc101245137"/>
      <w:r w:rsidRPr="00320611">
        <w:t>6.13.3.2</w:t>
      </w:r>
      <w:r w:rsidRPr="00320611">
        <w:tab/>
        <w:t>PDU Session management Procedures</w:t>
      </w:r>
      <w:bookmarkEnd w:id="186"/>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3.65pt;height:293.6pt;mso-width-percent:0;mso-height-percent:0;mso-width-percent:0;mso-height-percent:0" o:ole="">
            <v:imagedata r:id="rId18" o:title="" cropbottom="3410f" cropright="1214f"/>
          </v:shape>
          <o:OLEObject Type="Embed" ProgID="Visio.Drawing.15" ShapeID="_x0000_i1028" DrawAspect="Content" ObjectID="_1714375523" r:id="rId19"/>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87" w:author="作者"/>
        </w:rPr>
      </w:pPr>
      <w:ins w:id="188"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89" w:author="作者">
        <w:r>
          <w:t>For a S-NSSAIs sub</w:t>
        </w:r>
        <w:r w:rsidR="008D57B2">
          <w:t>j</w:t>
        </w:r>
        <w:r>
          <w:t>e</w:t>
        </w:r>
        <w:r w:rsidR="008D57B2">
          <w:t>c</w:t>
        </w:r>
        <w:r>
          <w:t xml:space="preserve">t to counting of the number of PDU sessions, </w:t>
        </w:r>
      </w:ins>
      <w:del w:id="190" w:author="作者">
        <w:r w:rsidR="007341F2" w:rsidRPr="00320611" w:rsidDel="009F790B">
          <w:delText>T</w:delText>
        </w:r>
      </w:del>
      <w:ins w:id="191"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92" w:author="作者"/>
        </w:rPr>
      </w:pPr>
      <w:r w:rsidRPr="00320611">
        <w:tab/>
        <w:t>If the UE entry update at the NSACF is possible, e.g.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93" w:author="作者"/>
        </w:rPr>
      </w:pPr>
      <w:del w:id="194" w:author="作者">
        <w:r w:rsidRPr="005053D7" w:rsidDel="005B53E9">
          <w:delText>Otherwise</w:delText>
        </w:r>
      </w:del>
      <w:ins w:id="195" w:author="作者">
        <w:r w:rsidR="005B53E9" w:rsidRPr="005053D7">
          <w:t>If the UE entry update at the NSACF is impossible, i.e.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96" w:author="作者">
        <w:r w:rsidR="00A713AE" w:rsidRPr="005053D7">
          <w:t>s</w:t>
        </w:r>
      </w:ins>
      <w:r w:rsidRPr="005053D7">
        <w:t xml:space="preserve"> with the Primary NSACF</w:t>
      </w:r>
      <w:ins w:id="197" w:author="作者">
        <w:r w:rsidR="005B53E9" w:rsidRPr="005053D7">
          <w:t xml:space="preserve"> unless the Primary NSACF indicate</w:t>
        </w:r>
        <w:r w:rsidR="00A713AE" w:rsidRPr="005053D7">
          <w:t>d</w:t>
        </w:r>
        <w:r w:rsidR="005B53E9" w:rsidRPr="005053D7">
          <w:t xml:space="preserve"> to reject further </w:t>
        </w:r>
        <w:r w:rsidR="00A713AE" w:rsidRPr="005053D7">
          <w:lastRenderedPageBreak/>
          <w:t>PDU sessions in earlier interaction with a cause code (e.g. maximum number of PDU sessions reached)</w:t>
        </w:r>
      </w:ins>
      <w:r w:rsidRPr="005053D7">
        <w:t>.</w:t>
      </w:r>
      <w:ins w:id="198"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99" w:author="作者">
        <w:r w:rsidRPr="005053D7">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200" w:author="作者">
        <w:r w:rsidRPr="005053D7" w:rsidDel="00CC6472">
          <w:delText>per the NF type</w:delText>
        </w:r>
      </w:del>
      <w:ins w:id="201"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i.e. increasing the local maximum PDU session number.</w:t>
      </w:r>
    </w:p>
    <w:p w14:paraId="33D30B27" w14:textId="702034FF" w:rsidR="007341F2" w:rsidRPr="005053D7" w:rsidRDefault="007341F2" w:rsidP="007341F2">
      <w:pPr>
        <w:pStyle w:val="B1"/>
      </w:pPr>
      <w:r w:rsidRPr="005053D7">
        <w:t>6.</w:t>
      </w:r>
      <w:r w:rsidRPr="005053D7">
        <w:tab/>
        <w:t>The Primary NSACF checks the global maximum PDU session number and determine whether accept or reject the requested the local maximum PDU session number from NSACF, i.e. whether the update of the local maximum PDU session number of NSACF is accepted or not.</w:t>
      </w:r>
      <w:ins w:id="202"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203" w:author="作者">
        <w:r w:rsidR="00A713AE" w:rsidRPr="005053D7">
          <w:t xml:space="preserve"> may</w:t>
        </w:r>
      </w:ins>
      <w:r w:rsidRPr="005053D7">
        <w:t xml:space="preserve"> include a</w:t>
      </w:r>
      <w:ins w:id="204" w:author="作者">
        <w:r w:rsidR="00A713AE" w:rsidRPr="005053D7">
          <w:t xml:space="preserve"> new</w:t>
        </w:r>
      </w:ins>
      <w:del w:id="205" w:author="作者">
        <w:r w:rsidRPr="005053D7" w:rsidDel="00A713AE">
          <w:delText>n</w:delText>
        </w:r>
      </w:del>
      <w:r w:rsidRPr="005053D7">
        <w:t xml:space="preserve"> allocated local maximum PDU session number, </w:t>
      </w:r>
      <w:del w:id="206" w:author="作者">
        <w:r w:rsidRPr="005053D7" w:rsidDel="00A713AE">
          <w:delText>i.e. the updated configured value</w:delText>
        </w:r>
      </w:del>
      <w:ins w:id="207"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208" w:author="作者">
        <w:r w:rsidR="00A713AE" w:rsidRPr="005053D7">
          <w:t>If the primary NSACF provides a new allowance e.g. for the number of PDU sessions, t</w:t>
        </w:r>
      </w:ins>
      <w:del w:id="209" w:author="作者">
        <w:r w:rsidRPr="005053D7" w:rsidDel="00A713AE">
          <w:delText>T</w:delText>
        </w:r>
      </w:del>
      <w:r w:rsidRPr="005053D7">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ins w:id="210"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4"/>
      </w:pPr>
      <w:bookmarkStart w:id="211" w:name="_Toc101245138"/>
      <w:r w:rsidRPr="00320611">
        <w:t>6.13.3.3</w:t>
      </w:r>
      <w:r w:rsidRPr="00320611">
        <w:tab/>
        <w:t>Redistribution of local maximum number</w:t>
      </w:r>
      <w:bookmarkEnd w:id="211"/>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6pt;height:201.7pt;mso-width-percent:0;mso-height-percent:0;mso-width-percent:0;mso-height-percent:0" o:ole="">
            <v:imagedata r:id="rId20" o:title="" cropbottom="20365f" cropleft="10726f" cropright="12058f"/>
          </v:shape>
          <o:OLEObject Type="Embed" ProgID="Visio.Drawing.15" ShapeID="_x0000_i1029" DrawAspect="Content" ObjectID="_1714375524" r:id="rId21"/>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212" w:author="作者">
        <w:r w:rsidR="00CF5DD5">
          <w:t xml:space="preserve">the </w:t>
        </w:r>
      </w:ins>
      <w:r w:rsidRPr="00320611">
        <w:t xml:space="preserve">Primary periodically or </w:t>
      </w:r>
      <w:ins w:id="213" w:author="作者">
        <w:r w:rsidR="00CF5DD5">
          <w:t xml:space="preserve">when </w:t>
        </w:r>
      </w:ins>
      <w:r w:rsidRPr="00320611">
        <w:t>above</w:t>
      </w:r>
      <w:ins w:id="214"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lastRenderedPageBreak/>
        <w:t>3.</w:t>
      </w:r>
      <w:r w:rsidRPr="00320611">
        <w:tab/>
        <w:t>Per the received current registered UE/PDU session number</w:t>
      </w:r>
      <w:ins w:id="215" w:author="作者">
        <w:r w:rsidR="00CC6472">
          <w:t xml:space="preserve"> at NSACF</w:t>
        </w:r>
      </w:ins>
      <w:r w:rsidRPr="00320611">
        <w:t xml:space="preserve"> and operator's policy, the Primary NSACF decides to update the local maximum UE/PDU session number value</w:t>
      </w:r>
      <w:ins w:id="216" w:author="作者">
        <w:r w:rsidR="001C06C5">
          <w:t>s</w:t>
        </w:r>
      </w:ins>
      <w:r w:rsidRPr="00320611">
        <w:t xml:space="preserve"> configured at the NSACF, i.e. the configured value.</w:t>
      </w:r>
    </w:p>
    <w:p w14:paraId="63C75A85" w14:textId="77777777" w:rsidR="007341F2" w:rsidRPr="00320611" w:rsidRDefault="007341F2" w:rsidP="007341F2">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4"/>
      </w:pPr>
      <w:bookmarkStart w:id="217" w:name="_Toc101245139"/>
      <w:r w:rsidRPr="00320611">
        <w:t>6.13.3.4</w:t>
      </w:r>
      <w:r w:rsidRPr="00320611">
        <w:tab/>
        <w:t>Session continuity handling</w:t>
      </w:r>
      <w:bookmarkEnd w:id="217"/>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4"/>
        <w:rPr>
          <w:ins w:id="218" w:author="作者"/>
        </w:rPr>
      </w:pPr>
      <w:ins w:id="219" w:author="作者">
        <w:r w:rsidRPr="00320611">
          <w:t>6.13.3.4</w:t>
        </w:r>
        <w:r w:rsidRPr="00320611">
          <w:tab/>
        </w:r>
        <w:r>
          <w:t>HPLMN control and EPS counting support</w:t>
        </w:r>
      </w:ins>
    </w:p>
    <w:p w14:paraId="2501A825" w14:textId="77777777" w:rsidR="00B8292E" w:rsidRDefault="00B8292E" w:rsidP="007341F2">
      <w:pPr>
        <w:rPr>
          <w:ins w:id="220" w:author="作者"/>
          <w:rFonts w:eastAsia="MS Mincho"/>
        </w:rPr>
      </w:pPr>
      <w:ins w:id="221"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222" w:author="作者"/>
        </w:rPr>
      </w:pPr>
      <w:ins w:id="223"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24" w:author="作者"/>
        </w:rPr>
      </w:pPr>
      <w:ins w:id="225" w:author="作者">
        <w:r>
          <w:t xml:space="preserve">This is supported with the Primary NSACF located at the HPLMN. </w:t>
        </w:r>
      </w:ins>
    </w:p>
    <w:p w14:paraId="14199D48" w14:textId="337029AB" w:rsidR="00087ABA" w:rsidRPr="00087ABA" w:rsidRDefault="000743CE" w:rsidP="00D46E84">
      <w:pPr>
        <w:pStyle w:val="B1"/>
        <w:numPr>
          <w:ilvl w:val="0"/>
          <w:numId w:val="1"/>
        </w:numPr>
        <w:rPr>
          <w:ins w:id="226" w:author="作者"/>
        </w:rPr>
      </w:pPr>
      <w:ins w:id="227" w:author="作者">
        <w:r>
          <w:rPr>
            <w:rFonts w:eastAsia="MS Mincho"/>
          </w:rPr>
          <w:t>EPS counting</w:t>
        </w:r>
        <w:r w:rsidR="001C06C5" w:rsidRPr="001C06C5">
          <w:rPr>
            <w:lang w:eastAsia="ko-KR"/>
          </w:rPr>
          <w:t xml:space="preserve"> </w:t>
        </w:r>
        <w:r w:rsidR="00200130">
          <w:rPr>
            <w:lang w:eastAsia="ko-KR"/>
          </w:rPr>
          <w:t xml:space="preserve">for UE </w:t>
        </w:r>
        <w:r w:rsidR="001C06C5">
          <w:rPr>
            <w:lang w:eastAsia="ko-KR"/>
          </w:rPr>
          <w:t>with at least one PDU session</w:t>
        </w:r>
        <w:r>
          <w:rPr>
            <w:rFonts w:eastAsia="MS Mincho"/>
          </w:rPr>
          <w:t xml:space="preserve"> for S-NSSAI which supporting </w:t>
        </w:r>
        <w:r w:rsidRPr="000743CE">
          <w:rPr>
            <w:rFonts w:eastAsia="MS Mincho"/>
          </w:rPr>
          <w:t>EPS interworking</w:t>
        </w:r>
        <w:r>
          <w:rPr>
            <w:rFonts w:eastAsia="MS Mincho"/>
          </w:rPr>
          <w:t xml:space="preserve">. </w:t>
        </w:r>
      </w:ins>
    </w:p>
    <w:p w14:paraId="617388F6" w14:textId="22B7DFF9" w:rsidR="00795E4C" w:rsidRDefault="000743CE" w:rsidP="00087ABA">
      <w:pPr>
        <w:pStyle w:val="B1"/>
        <w:ind w:left="704" w:firstLine="0"/>
        <w:rPr>
          <w:ins w:id="228" w:author="作者"/>
          <w:rFonts w:eastAsia="MS Mincho"/>
        </w:rPr>
      </w:pPr>
      <w:ins w:id="229" w:author="作者">
        <w:r>
          <w:rPr>
            <w:rFonts w:eastAsia="MS Mincho"/>
          </w:rPr>
          <w:t xml:space="preserve">In this case the NSACF interacted with the SMF+PGW-C combine </w:t>
        </w:r>
        <w:r w:rsidR="001C06C5">
          <w:rPr>
            <w:rFonts w:eastAsia="MS Mincho"/>
          </w:rPr>
          <w:t xml:space="preserve">two NSACF function, i.e. </w:t>
        </w:r>
        <w:r>
          <w:rPr>
            <w:rFonts w:eastAsia="MS Mincho"/>
          </w:rPr>
          <w:t xml:space="preserve">the NSACF </w:t>
        </w:r>
        <w:r w:rsidR="001C06C5">
          <w:rPr>
            <w:rFonts w:eastAsia="MS Mincho"/>
          </w:rPr>
          <w:t xml:space="preserve">function </w:t>
        </w:r>
        <w:r>
          <w:rPr>
            <w:rFonts w:eastAsia="MS Mincho"/>
          </w:rPr>
          <w:t>manage the UE number and the NSACF</w:t>
        </w:r>
        <w:r w:rsidR="001C06C5">
          <w:rPr>
            <w:rFonts w:eastAsia="MS Mincho"/>
          </w:rPr>
          <w:t xml:space="preserve"> function</w:t>
        </w:r>
        <w:r>
          <w:rPr>
            <w:rFonts w:eastAsia="MS Mincho"/>
          </w:rPr>
          <w:t xml:space="preserve"> mange the PDU session number.</w:t>
        </w:r>
        <w:r w:rsidR="00087ABA">
          <w:rPr>
            <w:rFonts w:eastAsia="MS Mincho"/>
          </w:rPr>
          <w:t xml:space="preserve"> There </w:t>
        </w:r>
        <w:proofErr w:type="gramStart"/>
        <w:r w:rsidR="00087ABA">
          <w:rPr>
            <w:rFonts w:eastAsia="MS Mincho"/>
          </w:rPr>
          <w:t>are</w:t>
        </w:r>
        <w:proofErr w:type="gramEnd"/>
        <w:r w:rsidR="00087ABA">
          <w:rPr>
            <w:rFonts w:eastAsia="MS Mincho"/>
          </w:rPr>
          <w:t xml:space="preserve"> no AMF interaction with NSACF when UE registered at the 5GC. </w:t>
        </w:r>
      </w:ins>
    </w:p>
    <w:p w14:paraId="0E492584" w14:textId="70AA2C64" w:rsidR="00795E4C" w:rsidRDefault="00795E4C" w:rsidP="00087ABA">
      <w:pPr>
        <w:pStyle w:val="B1"/>
        <w:ind w:left="704" w:firstLine="0"/>
        <w:rPr>
          <w:ins w:id="230" w:author="作者"/>
          <w:rFonts w:eastAsia="MS Mincho"/>
        </w:rPr>
      </w:pPr>
      <w:ins w:id="231" w:author="作者">
        <w:r>
          <w:rPr>
            <w:rFonts w:eastAsia="MS Mincho"/>
          </w:rPr>
          <w:t xml:space="preserve">When the UE establish a PDU session, </w:t>
        </w:r>
        <w:r w:rsidR="002231ED">
          <w:rPr>
            <w:rFonts w:eastAsia="MS Mincho"/>
          </w:rPr>
          <w:t xml:space="preserve">the SMF+PGW-C triggers the </w:t>
        </w:r>
        <w:r w:rsidR="00200130">
          <w:rPr>
            <w:rFonts w:eastAsia="MS Mincho"/>
          </w:rPr>
          <w:t>NSAC</w:t>
        </w:r>
        <w:r w:rsidR="002231ED">
          <w:rPr>
            <w:rFonts w:eastAsia="MS Mincho"/>
          </w:rPr>
          <w:t xml:space="preserve"> update as defined in clause 6.13.3.2 with the following difference</w:t>
        </w:r>
        <w:r>
          <w:rPr>
            <w:rFonts w:eastAsia="MS Mincho"/>
          </w:rPr>
          <w:t xml:space="preserve">: </w:t>
        </w:r>
      </w:ins>
    </w:p>
    <w:p w14:paraId="05928E68" w14:textId="6EA000CA" w:rsidR="00FF6370" w:rsidRDefault="002231ED" w:rsidP="00795E4C">
      <w:pPr>
        <w:pStyle w:val="B2"/>
        <w:numPr>
          <w:ilvl w:val="0"/>
          <w:numId w:val="5"/>
        </w:numPr>
        <w:rPr>
          <w:ins w:id="232" w:author="作者"/>
        </w:rPr>
      </w:pPr>
      <w:ins w:id="233" w:author="作者">
        <w:r>
          <w:rPr>
            <w:lang w:val="en-US"/>
          </w:rPr>
          <w:t>In step 2, the SMF+PGW triggers the PDU session number update with the NSACF including an indication that it also updates the UE</w:t>
        </w:r>
        <w:r w:rsidR="00200130">
          <w:rPr>
            <w:lang w:val="en-US"/>
          </w:rPr>
          <w:t xml:space="preserve"> number</w:t>
        </w:r>
        <w:r>
          <w:rPr>
            <w:lang w:val="en-US"/>
          </w:rPr>
          <w:t xml:space="preserve"> with </w:t>
        </w:r>
        <w:r w:rsidRPr="002231ED">
          <w:rPr>
            <w:lang w:val="en-US"/>
          </w:rPr>
          <w:t>at least one PDU session</w:t>
        </w:r>
        <w:r w:rsidRPr="002231ED">
          <w:t>.</w:t>
        </w:r>
      </w:ins>
    </w:p>
    <w:p w14:paraId="3B2847BA" w14:textId="0D454A12" w:rsidR="005053D7" w:rsidRPr="00795E4C" w:rsidRDefault="005053D7" w:rsidP="005053D7">
      <w:pPr>
        <w:pStyle w:val="NO"/>
        <w:rPr>
          <w:ins w:id="234" w:author="作者"/>
        </w:rPr>
      </w:pPr>
      <w:ins w:id="235" w:author="作者">
        <w:r>
          <w:t>NOTE</w:t>
        </w:r>
        <w:r w:rsidR="00C35D76">
          <w:t xml:space="preserve"> 1</w:t>
        </w:r>
        <w:r>
          <w:t xml:space="preserve">: </w:t>
        </w:r>
        <w:r w:rsidR="00C35D76">
          <w:tab/>
        </w:r>
        <w:r>
          <w:t>It is FFS whether a new service for counting of UEs with at least PDU session is needed or the existing counting of PDU session service is used.</w:t>
        </w:r>
      </w:ins>
    </w:p>
    <w:p w14:paraId="53BDEA01" w14:textId="050C8869" w:rsidR="002231ED" w:rsidRPr="002231ED" w:rsidRDefault="00795E4C" w:rsidP="00795E4C">
      <w:pPr>
        <w:pStyle w:val="B2"/>
        <w:numPr>
          <w:ilvl w:val="0"/>
          <w:numId w:val="5"/>
        </w:numPr>
        <w:rPr>
          <w:ins w:id="236" w:author="作者"/>
        </w:rPr>
      </w:pPr>
      <w:ins w:id="237" w:author="作者">
        <w:r>
          <w:rPr>
            <w:rFonts w:hint="eastAsia"/>
          </w:rPr>
          <w:t>I</w:t>
        </w:r>
        <w:r>
          <w:t>n step 3</w:t>
        </w:r>
        <w:r w:rsidR="00161EC6">
          <w:rPr>
            <w:lang w:val="en-US"/>
          </w:rPr>
          <w:t>-8</w:t>
        </w:r>
        <w:r>
          <w:t>,</w:t>
        </w:r>
        <w:r>
          <w:rPr>
            <w:lang w:val="en-US"/>
          </w:rPr>
          <w:t xml:space="preserve"> the NSACF </w:t>
        </w:r>
        <w:r w:rsidR="002231ED">
          <w:rPr>
            <w:lang w:val="en-US"/>
          </w:rPr>
          <w:t xml:space="preserve">proceed with </w:t>
        </w:r>
        <w:r w:rsidR="00365D5B">
          <w:rPr>
            <w:lang w:val="en-US"/>
          </w:rPr>
          <w:t xml:space="preserve">update of </w:t>
        </w:r>
        <w:r w:rsidR="002231ED">
          <w:rPr>
            <w:lang w:val="en-US"/>
          </w:rPr>
          <w:t>both the PDU session and UE</w:t>
        </w:r>
        <w:r w:rsidR="00200130">
          <w:rPr>
            <w:lang w:val="en-US"/>
          </w:rPr>
          <w:t xml:space="preserve"> number</w:t>
        </w:r>
        <w:r w:rsidR="002231ED">
          <w:rPr>
            <w:lang w:val="en-US"/>
          </w:rPr>
          <w:t xml:space="preserve"> with at least one PDU session</w:t>
        </w:r>
        <w:r w:rsidR="00857E9A">
          <w:rPr>
            <w:lang w:val="en-US"/>
          </w:rPr>
          <w:t>.</w:t>
        </w:r>
      </w:ins>
    </w:p>
    <w:p w14:paraId="51805937" w14:textId="46E59FAD" w:rsidR="002231ED" w:rsidRDefault="002231ED" w:rsidP="002231ED">
      <w:pPr>
        <w:pStyle w:val="B2"/>
        <w:ind w:left="1124" w:firstLine="0"/>
        <w:rPr>
          <w:ins w:id="238" w:author="作者"/>
          <w:rFonts w:eastAsia="MS Mincho"/>
          <w:lang w:val="en-US"/>
        </w:rPr>
      </w:pPr>
      <w:ins w:id="239" w:author="作者">
        <w:r>
          <w:rPr>
            <w:rFonts w:eastAsia="MS Mincho"/>
          </w:rPr>
          <w:t>F</w:t>
        </w:r>
        <w:r>
          <w:rPr>
            <w:rFonts w:eastAsia="MS Mincho"/>
            <w:lang w:val="en-US"/>
          </w:rPr>
          <w:t xml:space="preserve">or </w:t>
        </w:r>
        <w:r w:rsidRPr="002231ED">
          <w:rPr>
            <w:rFonts w:eastAsia="MS Mincho"/>
            <w:lang w:val="en-US"/>
          </w:rPr>
          <w:t>PDU session update</w:t>
        </w:r>
        <w:r>
          <w:rPr>
            <w:rFonts w:eastAsia="MS Mincho"/>
            <w:lang w:val="en-US"/>
          </w:rPr>
          <w:t xml:space="preserve"> the NSACF proceed same as step 3 defined in clause 6.13.3.2</w:t>
        </w:r>
        <w:r w:rsidR="003F4550">
          <w:rPr>
            <w:rFonts w:eastAsia="MS Mincho"/>
            <w:lang w:val="en-US"/>
          </w:rPr>
          <w:t>, including t</w:t>
        </w:r>
        <w:r>
          <w:rPr>
            <w:rFonts w:eastAsia="MS Mincho"/>
            <w:lang w:val="en-US"/>
          </w:rPr>
          <w:t>he NSACF may interact with Primary NSACF.</w:t>
        </w:r>
      </w:ins>
    </w:p>
    <w:p w14:paraId="2EF8FBB1" w14:textId="38F5B81B" w:rsidR="002231ED" w:rsidRDefault="002231ED" w:rsidP="002231ED">
      <w:pPr>
        <w:pStyle w:val="B2"/>
        <w:ind w:left="1124" w:firstLine="0"/>
        <w:rPr>
          <w:ins w:id="240" w:author="作者"/>
          <w:rFonts w:eastAsia="MS Mincho"/>
          <w:lang w:val="en-US"/>
        </w:rPr>
      </w:pPr>
      <w:ins w:id="241" w:author="作者">
        <w:r>
          <w:rPr>
            <w:rFonts w:eastAsia="MS Mincho" w:hint="eastAsia"/>
            <w:lang w:val="en-US"/>
          </w:rPr>
          <w:t>F</w:t>
        </w:r>
        <w:r>
          <w:rPr>
            <w:rFonts w:eastAsia="MS Mincho"/>
            <w:lang w:val="en-US"/>
          </w:rPr>
          <w:t xml:space="preserve">or </w:t>
        </w:r>
        <w:r w:rsidRPr="002231ED">
          <w:rPr>
            <w:rFonts w:eastAsia="MS Mincho"/>
            <w:lang w:val="en-US"/>
          </w:rPr>
          <w:t>UE number with at least one PDU session</w:t>
        </w:r>
        <w:r>
          <w:rPr>
            <w:rFonts w:eastAsia="MS Mincho"/>
            <w:lang w:val="en-US"/>
          </w:rPr>
          <w:t xml:space="preserve"> update</w:t>
        </w:r>
        <w:r w:rsidR="00161EC6">
          <w:rPr>
            <w:rFonts w:eastAsia="MS Mincho"/>
            <w:lang w:val="en-US"/>
          </w:rPr>
          <w:t>,</w:t>
        </w:r>
        <w:r w:rsidR="003F4550">
          <w:rPr>
            <w:rFonts w:eastAsia="MS Mincho"/>
            <w:lang w:val="en-US"/>
          </w:rPr>
          <w:t xml:space="preserve"> </w:t>
        </w:r>
        <w:r w:rsidR="00161EC6">
          <w:rPr>
            <w:rFonts w:eastAsia="MS Mincho"/>
            <w:lang w:val="en-US"/>
          </w:rPr>
          <w:t xml:space="preserve">the </w:t>
        </w:r>
        <w:r w:rsidR="00242459">
          <w:rPr>
            <w:rFonts w:eastAsia="MS Mincho"/>
            <w:lang w:val="en-US"/>
          </w:rPr>
          <w:t xml:space="preserve">update request </w:t>
        </w:r>
        <w:r w:rsidR="00161EC6">
          <w:rPr>
            <w:rFonts w:eastAsia="MS Mincho"/>
            <w:lang w:val="en-US"/>
          </w:rPr>
          <w:t xml:space="preserve">from different SMF+PGW-C, which handles the </w:t>
        </w:r>
        <w:r w:rsidR="00242459">
          <w:rPr>
            <w:rFonts w:eastAsia="MS Mincho"/>
            <w:lang w:val="en-US"/>
          </w:rPr>
          <w:t xml:space="preserve">PDU session request from the same UE with </w:t>
        </w:r>
        <w:r w:rsidR="00161EC6">
          <w:rPr>
            <w:rFonts w:eastAsia="MS Mincho"/>
            <w:lang w:val="en-US"/>
          </w:rPr>
          <w:t xml:space="preserve">same S-NSSAI </w:t>
        </w:r>
        <w:r w:rsidR="00242459">
          <w:rPr>
            <w:rFonts w:eastAsia="MS Mincho"/>
            <w:lang w:val="en-US"/>
          </w:rPr>
          <w:t xml:space="preserve">but </w:t>
        </w:r>
        <w:r w:rsidR="00161EC6">
          <w:rPr>
            <w:rFonts w:eastAsia="MS Mincho"/>
            <w:lang w:val="en-US"/>
          </w:rPr>
          <w:t xml:space="preserve">different DNN, </w:t>
        </w:r>
        <w:r w:rsidR="00242459">
          <w:rPr>
            <w:rFonts w:eastAsia="MS Mincho"/>
            <w:lang w:val="en-US"/>
          </w:rPr>
          <w:t xml:space="preserve">always need be handled by </w:t>
        </w:r>
        <w:r w:rsidR="00161EC6">
          <w:rPr>
            <w:rFonts w:eastAsia="MS Mincho"/>
            <w:lang w:val="en-US"/>
          </w:rPr>
          <w:t xml:space="preserve">same NSACF. </w:t>
        </w:r>
        <w:r w:rsidR="003F4550">
          <w:rPr>
            <w:rFonts w:eastAsia="MS Mincho"/>
            <w:lang w:val="en-US"/>
          </w:rPr>
          <w:t xml:space="preserve">This is to avoid that the same UE ID is counted at the different </w:t>
        </w:r>
        <w:r w:rsidR="003F4550">
          <w:rPr>
            <w:rFonts w:eastAsia="MS Mincho"/>
            <w:lang w:val="en-US"/>
          </w:rPr>
          <w:lastRenderedPageBreak/>
          <w:t xml:space="preserve">NSACF for more than one times. </w:t>
        </w:r>
        <w:proofErr w:type="gramStart"/>
        <w:r w:rsidR="003F4550">
          <w:rPr>
            <w:rFonts w:eastAsia="MS Mincho"/>
            <w:lang w:val="en-US"/>
          </w:rPr>
          <w:t>So</w:t>
        </w:r>
        <w:proofErr w:type="gramEnd"/>
        <w:r w:rsidR="00242459">
          <w:rPr>
            <w:rFonts w:eastAsia="MS Mincho"/>
            <w:lang w:val="en-US"/>
          </w:rPr>
          <w:t xml:space="preserve"> </w:t>
        </w:r>
        <w:r w:rsidR="00161EC6">
          <w:rPr>
            <w:rFonts w:eastAsia="MS Mincho"/>
            <w:lang w:val="en-US"/>
          </w:rPr>
          <w:t>the NSACF always forward the update request to the Primary</w:t>
        </w:r>
        <w:r w:rsidR="00242459">
          <w:rPr>
            <w:rFonts w:eastAsia="MS Mincho"/>
            <w:lang w:val="en-US"/>
          </w:rPr>
          <w:t xml:space="preserve"> NSACF</w:t>
        </w:r>
        <w:r w:rsidR="00161EC6">
          <w:rPr>
            <w:rFonts w:eastAsia="MS Mincho"/>
            <w:lang w:val="en-US"/>
          </w:rPr>
          <w:t xml:space="preserve"> located at the HPLMN</w:t>
        </w:r>
        <w:r w:rsidR="00242459">
          <w:rPr>
            <w:rFonts w:eastAsia="MS Mincho"/>
            <w:lang w:val="en-US"/>
          </w:rPr>
          <w:t xml:space="preserve"> and indicate it is for update of </w:t>
        </w:r>
        <w:r w:rsidR="00242459" w:rsidRPr="002231ED">
          <w:rPr>
            <w:rFonts w:eastAsia="MS Mincho"/>
            <w:lang w:val="en-US"/>
          </w:rPr>
          <w:t>UE number with at least one PDU session</w:t>
        </w:r>
        <w:r w:rsidR="00161EC6">
          <w:rPr>
            <w:rFonts w:eastAsia="MS Mincho"/>
            <w:lang w:val="en-US"/>
          </w:rPr>
          <w:t>.</w:t>
        </w:r>
        <w:r w:rsidR="00242459">
          <w:rPr>
            <w:rFonts w:eastAsia="MS Mincho"/>
            <w:lang w:val="en-US"/>
          </w:rPr>
          <w:t xml:space="preserve"> The Primary NSACF handle the update request </w:t>
        </w:r>
        <w:r w:rsidR="00161EC6">
          <w:rPr>
            <w:rFonts w:eastAsia="MS Mincho"/>
            <w:lang w:val="en-US"/>
          </w:rPr>
          <w:t>against the</w:t>
        </w:r>
        <w:r w:rsidR="00242459">
          <w:rPr>
            <w:rFonts w:eastAsia="MS Mincho"/>
            <w:lang w:val="en-US"/>
          </w:rPr>
          <w:t xml:space="preserve"> global</w:t>
        </w:r>
        <w:r w:rsidR="00365D5B">
          <w:rPr>
            <w:rFonts w:eastAsia="MS Mincho"/>
            <w:lang w:val="en-US"/>
          </w:rPr>
          <w:t xml:space="preserve"> maximum UE</w:t>
        </w:r>
        <w:r w:rsidR="003F4550">
          <w:rPr>
            <w:rFonts w:eastAsia="MS Mincho"/>
            <w:lang w:val="en-US"/>
          </w:rPr>
          <w:t xml:space="preserve"> number</w:t>
        </w:r>
        <w:r w:rsidR="00365D5B">
          <w:rPr>
            <w:rFonts w:eastAsia="MS Mincho"/>
            <w:lang w:val="en-US"/>
          </w:rPr>
          <w:t xml:space="preserve"> </w:t>
        </w:r>
        <w:r w:rsidR="00365D5B" w:rsidRPr="00365D5B">
          <w:rPr>
            <w:rFonts w:eastAsia="MS Mincho"/>
            <w:lang w:val="en-US"/>
          </w:rPr>
          <w:t>with at least one PDU session numbe</w:t>
        </w:r>
        <w:r w:rsidR="00365D5B">
          <w:rPr>
            <w:rFonts w:eastAsia="MS Mincho"/>
            <w:lang w:val="en-US"/>
          </w:rPr>
          <w:t>r</w:t>
        </w:r>
        <w:r w:rsidR="00365D5B" w:rsidRPr="00365D5B">
          <w:rPr>
            <w:rFonts w:eastAsia="MS Mincho"/>
            <w:lang w:val="en-US"/>
          </w:rPr>
          <w:t>.</w:t>
        </w:r>
      </w:ins>
    </w:p>
    <w:p w14:paraId="19419CC7" w14:textId="17DFD8FF" w:rsidR="00795E4C" w:rsidRDefault="00200130" w:rsidP="002231ED">
      <w:pPr>
        <w:pStyle w:val="B2"/>
        <w:ind w:left="1124" w:firstLine="0"/>
        <w:rPr>
          <w:ins w:id="242" w:author="作者"/>
          <w:lang w:val="en-US"/>
        </w:rPr>
      </w:pPr>
      <w:ins w:id="243" w:author="作者">
        <w:r>
          <w:rPr>
            <w:lang w:val="en-US"/>
          </w:rPr>
          <w:t>Only i</w:t>
        </w:r>
        <w:r w:rsidR="00857E9A">
          <w:rPr>
            <w:lang w:val="en-US"/>
          </w:rPr>
          <w:t>f both</w:t>
        </w:r>
        <w:r>
          <w:rPr>
            <w:lang w:val="en-US"/>
          </w:rPr>
          <w:t xml:space="preserve"> update of the</w:t>
        </w:r>
        <w:r w:rsidRPr="00200130">
          <w:t xml:space="preserve"> </w:t>
        </w:r>
        <w:r w:rsidRPr="00200130">
          <w:rPr>
            <w:lang w:val="en-US"/>
          </w:rPr>
          <w:t>PDU session and UE number with at least one PDU session</w:t>
        </w:r>
        <w:r>
          <w:rPr>
            <w:lang w:val="en-US"/>
          </w:rPr>
          <w:t xml:space="preserve"> are successful, the NSACF </w:t>
        </w:r>
        <w:r w:rsidR="003F4550">
          <w:rPr>
            <w:lang w:val="en-US"/>
          </w:rPr>
          <w:t>accepts</w:t>
        </w:r>
        <w:r>
          <w:rPr>
            <w:lang w:val="en-US"/>
          </w:rPr>
          <w:t xml:space="preserve"> that the update </w:t>
        </w:r>
        <w:r w:rsidR="003F4550">
          <w:rPr>
            <w:lang w:val="en-US"/>
          </w:rPr>
          <w:t xml:space="preserve">request </w:t>
        </w:r>
        <w:r>
          <w:rPr>
            <w:lang w:val="en-US"/>
          </w:rPr>
          <w:t>from SMF+PGW-C</w:t>
        </w:r>
        <w:r w:rsidR="00795E4C" w:rsidRPr="00795E4C">
          <w:rPr>
            <w:lang w:val="en-US"/>
          </w:rPr>
          <w:t>.</w:t>
        </w:r>
        <w:r>
          <w:rPr>
            <w:lang w:val="en-US"/>
          </w:rPr>
          <w:t xml:space="preserve"> Otherwise the NSACF reject the update request from SMF+PGW-C</w:t>
        </w:r>
      </w:ins>
    </w:p>
    <w:p w14:paraId="32D19508" w14:textId="02403C00" w:rsidR="00795E4C" w:rsidRDefault="00200130" w:rsidP="00795E4C">
      <w:pPr>
        <w:pStyle w:val="B2"/>
        <w:numPr>
          <w:ilvl w:val="0"/>
          <w:numId w:val="5"/>
        </w:numPr>
        <w:rPr>
          <w:ins w:id="244" w:author="作者"/>
        </w:rPr>
      </w:pPr>
      <w:ins w:id="245" w:author="作者">
        <w:r>
          <w:rPr>
            <w:rFonts w:eastAsia="MS Mincho"/>
            <w:lang w:val="en-US"/>
          </w:rPr>
          <w:t xml:space="preserve">In step 9, if the update request is accepted, </w:t>
        </w:r>
        <w:r w:rsidR="00FF6370">
          <w:rPr>
            <w:rFonts w:eastAsia="MS Mincho"/>
          </w:rPr>
          <w:t xml:space="preserve">NSACF </w:t>
        </w:r>
        <w:r w:rsidR="00FF6370">
          <w:rPr>
            <w:lang w:val="en-US"/>
          </w:rPr>
          <w:t>accept the new established</w:t>
        </w:r>
        <w:r w:rsidR="00FF6370">
          <w:rPr>
            <w:rFonts w:eastAsia="MS Mincho"/>
          </w:rPr>
          <w:t xml:space="preserve"> PDU session</w:t>
        </w:r>
        <w:r>
          <w:rPr>
            <w:rFonts w:eastAsia="MS Mincho"/>
            <w:lang w:val="en-US"/>
          </w:rPr>
          <w:t xml:space="preserve"> and return th</w:t>
        </w:r>
        <w:r w:rsidR="003F4550">
          <w:rPr>
            <w:rFonts w:eastAsia="MS Mincho"/>
            <w:lang w:val="en-US"/>
          </w:rPr>
          <w:t>e</w:t>
        </w:r>
        <w:r>
          <w:rPr>
            <w:rFonts w:eastAsia="MS Mincho"/>
            <w:lang w:val="en-US"/>
          </w:rPr>
          <w:t xml:space="preserve"> result to the SMF+PGW-C. </w:t>
        </w:r>
      </w:ins>
    </w:p>
    <w:p w14:paraId="0DB06854" w14:textId="77777777" w:rsidR="007341F2" w:rsidRPr="00320611" w:rsidRDefault="007341F2" w:rsidP="007341F2">
      <w:pPr>
        <w:pStyle w:val="3"/>
        <w:rPr>
          <w:lang w:eastAsia="zh-CN"/>
        </w:rPr>
      </w:pPr>
      <w:bookmarkStart w:id="246" w:name="_Toc101245140"/>
      <w:r w:rsidRPr="00320611">
        <w:rPr>
          <w:lang w:eastAsia="zh-CN"/>
        </w:rPr>
        <w:t>6.13.4</w:t>
      </w:r>
      <w:r w:rsidRPr="00320611">
        <w:rPr>
          <w:lang w:eastAsia="zh-CN"/>
        </w:rPr>
        <w:tab/>
      </w:r>
      <w:r w:rsidRPr="00320611">
        <w:t>Impacts on services, entities and interfaces</w:t>
      </w:r>
      <w:bookmarkEnd w:id="246"/>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247" w:author="作者"/>
        </w:rPr>
      </w:pPr>
      <w:r w:rsidRPr="00320611">
        <w:t>-</w:t>
      </w:r>
      <w:r w:rsidRPr="00320611">
        <w:tab/>
        <w:t>Determines whether the UE ID entry update is to be performed at the NSACF or Primary NSACF.</w:t>
      </w:r>
    </w:p>
    <w:p w14:paraId="46203BF6" w14:textId="3EF2A95A" w:rsidR="003F4550" w:rsidRPr="003F4550" w:rsidRDefault="003F4550" w:rsidP="007341F2">
      <w:pPr>
        <w:pStyle w:val="B1"/>
        <w:rPr>
          <w:rFonts w:eastAsia="MS Mincho"/>
        </w:rPr>
      </w:pPr>
      <w:ins w:id="248" w:author="作者">
        <w:r w:rsidRPr="00320611">
          <w:t>-</w:t>
        </w:r>
        <w:r w:rsidRPr="00320611">
          <w:tab/>
          <w:t xml:space="preserve">Support the update of </w:t>
        </w:r>
        <w:r>
          <w:t>both PDU session number and UE number with at least one PDU session.</w:t>
        </w:r>
      </w:ins>
    </w:p>
    <w:p w14:paraId="7785EE1A" w14:textId="1FAD39A3" w:rsidR="00087ABA" w:rsidRDefault="00087ABA" w:rsidP="00087ABA">
      <w:pPr>
        <w:pStyle w:val="B1"/>
        <w:ind w:left="0" w:firstLine="0"/>
        <w:rPr>
          <w:ins w:id="249" w:author="作者"/>
          <w:rFonts w:eastAsia="MS Mincho"/>
        </w:rPr>
      </w:pPr>
      <w:ins w:id="250"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51" w:author="Huawei-zfq1" w:date="2022-05-17T18:44:00Z"/>
        </w:rPr>
      </w:pPr>
      <w:ins w:id="252"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53" w:author="Huawei-zfq1" w:date="2022-05-17T18:44:00Z"/>
          <w:rFonts w:eastAsia="MS Mincho"/>
        </w:rPr>
      </w:pPr>
      <w:ins w:id="254" w:author="Huawei-zfq1" w:date="2022-05-17T18:44:00Z">
        <w:r>
          <w:rPr>
            <w:rFonts w:eastAsia="MS Mincho"/>
          </w:rPr>
          <w:t xml:space="preserve">NEF: </w:t>
        </w:r>
      </w:ins>
    </w:p>
    <w:p w14:paraId="04D940CE" w14:textId="0EAC56D3" w:rsidR="0030728C" w:rsidRDefault="0030728C" w:rsidP="0030728C">
      <w:pPr>
        <w:pStyle w:val="B1"/>
        <w:rPr>
          <w:ins w:id="255" w:author="Huawei-zfq1" w:date="2022-05-17T18:45:00Z"/>
          <w:rFonts w:eastAsiaTheme="minorEastAsia"/>
          <w:lang w:eastAsia="zh-CN"/>
        </w:rPr>
      </w:pPr>
      <w:ins w:id="256" w:author="Huawei-zfq1" w:date="2022-05-17T18:44:00Z">
        <w:r w:rsidRPr="00320611">
          <w:t>-</w:t>
        </w:r>
        <w:r w:rsidRPr="00320611">
          <w:tab/>
        </w:r>
      </w:ins>
      <w:ins w:id="257" w:author="Huawei-zfq1" w:date="2022-05-17T18:45:00Z">
        <w:r>
          <w:t xml:space="preserve">For the slice status </w:t>
        </w:r>
      </w:ins>
      <w:ins w:id="258" w:author="Huawei-zfq1" w:date="2022-05-17T18:46:00Z">
        <w:r>
          <w:t>subscription, only do the subscription with the Primary NSACF</w:t>
        </w:r>
      </w:ins>
      <w:ins w:id="259" w:author="Huawei-zfq1" w:date="2022-05-17T18:48:00Z">
        <w:r>
          <w:t>.</w:t>
        </w:r>
      </w:ins>
      <w:ins w:id="260"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8"/>
    <w:bookmarkEnd w:id="9"/>
    <w:bookmarkEnd w:id="10"/>
    <w:bookmarkEnd w:id="11"/>
    <w:bookmarkEnd w:id="12"/>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Huawei-zfq2" w:date="2022-05-18T09:43:00Z" w:initials="Hw-zfq2">
    <w:p w14:paraId="73E7416A" w14:textId="797AB648" w:rsidR="002F5125" w:rsidRPr="002F5125" w:rsidRDefault="002F5125">
      <w:pPr>
        <w:pStyle w:val="a9"/>
        <w:rPr>
          <w:rFonts w:eastAsia="MS Mincho"/>
        </w:rPr>
      </w:pPr>
      <w:r>
        <w:rPr>
          <w:rStyle w:val="a8"/>
        </w:rPr>
        <w:annotationRef/>
      </w:r>
      <w:r>
        <w:rPr>
          <w:rFonts w:eastAsia="MS Mincho"/>
        </w:rPr>
        <w:t xml:space="preserve">It can also be used by primary NSACF locally. </w:t>
      </w:r>
    </w:p>
  </w:comment>
  <w:comment w:id="145" w:author="Huawei-zfq2" w:date="2022-05-18T09:54:00Z" w:initials="Hw-zfq2">
    <w:p w14:paraId="52754F54" w14:textId="3CFED484" w:rsidR="006A47C9" w:rsidRPr="006A47C9" w:rsidRDefault="006A47C9">
      <w:pPr>
        <w:pStyle w:val="a9"/>
        <w:rPr>
          <w:rFonts w:eastAsia="MS Mincho"/>
        </w:rPr>
      </w:pPr>
      <w:r>
        <w:rPr>
          <w:rStyle w:val="a8"/>
        </w:rPr>
        <w:annotationRef/>
      </w:r>
      <w:r>
        <w:rPr>
          <w:rFonts w:eastAsia="MS Mincho"/>
        </w:rPr>
        <w:t xml:space="preserve">Even the maximum number is reached, but as the UE entry is managed by the Primary NSACF, so even UE move from one area to another area, the </w:t>
      </w:r>
      <w:r w:rsidR="00262D22">
        <w:rPr>
          <w:rFonts w:eastAsia="MS Mincho"/>
        </w:rPr>
        <w:t xml:space="preserve">target </w:t>
      </w:r>
      <w:r>
        <w:rPr>
          <w:rFonts w:eastAsia="MS Mincho"/>
        </w:rPr>
        <w:t xml:space="preserve">NSACF will proxy the request to the primary NSACF, it will handle the SC as the previous UE is registered at the Primary NSACF.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E7416A" w15:done="0"/>
  <w15:commentEx w15:paraId="52754F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7416A" w16cid:durableId="262F3E4F"/>
  <w16cid:commentId w16cid:paraId="52754F54" w16cid:durableId="262F40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81E5D" w14:textId="77777777" w:rsidR="00111A4A" w:rsidRDefault="00111A4A">
      <w:r>
        <w:separator/>
      </w:r>
    </w:p>
    <w:p w14:paraId="753188E2" w14:textId="77777777" w:rsidR="00111A4A" w:rsidRDefault="00111A4A"/>
  </w:endnote>
  <w:endnote w:type="continuationSeparator" w:id="0">
    <w:p w14:paraId="7CACB819" w14:textId="77777777" w:rsidR="00111A4A" w:rsidRDefault="00111A4A">
      <w:r>
        <w:continuationSeparator/>
      </w:r>
    </w:p>
    <w:p w14:paraId="091F90C5" w14:textId="77777777" w:rsidR="00111A4A" w:rsidRDefault="00111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6AE5E" w14:textId="77777777" w:rsidR="00111A4A" w:rsidRDefault="00111A4A">
      <w:r>
        <w:separator/>
      </w:r>
    </w:p>
    <w:p w14:paraId="706C1055" w14:textId="77777777" w:rsidR="00111A4A" w:rsidRDefault="00111A4A"/>
  </w:footnote>
  <w:footnote w:type="continuationSeparator" w:id="0">
    <w:p w14:paraId="3E0F9F31" w14:textId="77777777" w:rsidR="00111A4A" w:rsidRDefault="00111A4A">
      <w:r>
        <w:continuationSeparator/>
      </w:r>
    </w:p>
    <w:p w14:paraId="785AF6E2" w14:textId="77777777" w:rsidR="00111A4A" w:rsidRDefault="00111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3CC6D9C"/>
    <w:multiLevelType w:val="hybridMultilevel"/>
    <w:tmpl w:val="0852A530"/>
    <w:lvl w:ilvl="0" w:tplc="310A988E">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A537AE1"/>
    <w:multiLevelType w:val="hybridMultilevel"/>
    <w:tmpl w:val="C36A59A0"/>
    <w:lvl w:ilvl="0" w:tplc="1D0464B4">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9E41C8E"/>
    <w:multiLevelType w:val="hybridMultilevel"/>
    <w:tmpl w:val="770CA5DC"/>
    <w:lvl w:ilvl="0" w:tplc="24DEC630">
      <w:start w:val="6"/>
      <w:numFmt w:val="bullet"/>
      <w:lvlText w:val="-"/>
      <w:lvlJc w:val="left"/>
      <w:pPr>
        <w:ind w:left="1124" w:hanging="420"/>
      </w:pPr>
      <w:rPr>
        <w:rFonts w:ascii="Times New Roman" w:eastAsia="宋体"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2190451"/>
    <w:multiLevelType w:val="hybridMultilevel"/>
    <w:tmpl w:val="7DAEF3C0"/>
    <w:lvl w:ilvl="0" w:tplc="24DEC630">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4"/>
  </w:num>
  <w:num w:numId="2">
    <w:abstractNumId w:val="15"/>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2"/>
  </w:num>
  <w:num w:numId="17">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zfq2">
    <w15:presenceInfo w15:providerId="None" w15:userId="Huawei-zfq2"/>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A4A"/>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0E"/>
    <w:rsid w:val="001A3FB4"/>
    <w:rsid w:val="001A4118"/>
    <w:rsid w:val="001A4193"/>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2D22"/>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125"/>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02B"/>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21C"/>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7C9"/>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__4.vsdx"/><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package" Target="embeddings/Microsoft_Visio___.vsdx"/><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89246C3-D18D-4A8B-B8AE-DA281C45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3239</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Huawei-zfq2</cp:lastModifiedBy>
  <cp:revision>3</cp:revision>
  <dcterms:created xsi:type="dcterms:W3CDTF">2022-05-18T02:01:00Z</dcterms:created>
  <dcterms:modified xsi:type="dcterms:W3CDTF">2022-05-18T02:11:00Z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(3)o6kzTWEMmuBHHi6ZC7RsRD73Et8SEWNgpGA2wErmODsUwAW0xnj3xQo1Iv8nBPwSR3OvkIr3
ULF5zKnkiua/lci3e57fFZ8kqrQFEMQjmESzMRHrcoXhxA+LplTcN8VwqpAcYQ5lZKUj9B/C
0Se5lZ3NCtgEle1lasBAhKC9andBN6GyKTfgUeD/OQ/RAmxqcVvOEu0Ghc9bkRZEhaHfrTzX
JRm0ED/el01aHAZhsr</vt:lpwstr>
  </property>
  <property fmtid="{D5CDD505-2E9C-101B-9397-08002B2CF9AE}" pid="3" name="_2015_ms_pID_7253431">
    <vt:lpwstr>Z2EDHXmcrboUKos3x6EpBmLn1RIyDA6o0LfdhSw5ogvFHGbe7j6Thi
If+3v5m1ujiMyk0RSJrqKoRCVGO5dfOYrifmqJbVI86EEYnYHoLaBJUKtLjbUpXi6Po/82W1
cNbrbt3deeUPNWamH9Hh+eLxT6ZxDBzniz2qPIt17NiEMhJoW20VWNlWAAtaPJkvA4SqcId7
5unm2B6rJYMt61moVx/x0FJw9ybweJVZPEvP</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