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D306" w14:textId="39A538CA"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15</w:t>
      </w:r>
      <w:r w:rsidR="0012703A">
        <w:rPr>
          <w:rFonts w:ascii="Arial" w:eastAsia="Arial Unicode MS" w:hAnsi="Arial" w:cs="Arial"/>
          <w:b/>
          <w:bCs/>
          <w:sz w:val="24"/>
        </w:rPr>
        <w:t>1</w:t>
      </w:r>
      <w:r w:rsidR="00C752E5">
        <w:rPr>
          <w:rFonts w:ascii="Arial" w:eastAsia="Arial Unicode MS" w:hAnsi="Arial" w:cs="Arial"/>
          <w:b/>
          <w:bCs/>
          <w:sz w:val="24"/>
        </w:rPr>
        <w:t xml:space="preserve">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D93859" w:rsidRPr="00BF2E17">
        <w:rPr>
          <w:rFonts w:ascii="Arial" w:eastAsia="Arial Unicode MS" w:hAnsi="Arial" w:cs="Arial"/>
          <w:b/>
          <w:bCs/>
          <w:i/>
          <w:sz w:val="28"/>
        </w:rPr>
        <w:t>2</w:t>
      </w:r>
      <w:r w:rsidR="00D93859" w:rsidRPr="00904C0E">
        <w:rPr>
          <w:rFonts w:ascii="Arial" w:eastAsia="Arial Unicode MS" w:hAnsi="Arial" w:cs="Arial"/>
          <w:b/>
          <w:bCs/>
          <w:i/>
          <w:sz w:val="28"/>
        </w:rPr>
        <w:t>20</w:t>
      </w:r>
      <w:r w:rsidR="00D93859">
        <w:rPr>
          <w:rFonts w:ascii="Arial" w:eastAsia="Arial Unicode MS" w:hAnsi="Arial" w:cs="Arial"/>
          <w:b/>
          <w:bCs/>
          <w:i/>
          <w:sz w:val="28"/>
        </w:rPr>
        <w:t>4306</w:t>
      </w:r>
      <w:ins w:id="0" w:author="Huawei-zfq1" w:date="2022-05-18T00:03:00Z">
        <w:r w:rsidR="00ED2F46">
          <w:rPr>
            <w:rFonts w:ascii="Arial" w:eastAsia="Arial Unicode MS" w:hAnsi="Arial" w:cs="Arial"/>
            <w:b/>
            <w:bCs/>
            <w:i/>
            <w:sz w:val="28"/>
          </w:rPr>
          <w:t>r0</w:t>
        </w:r>
        <w:del w:id="1" w:author="Krisztian Kiss rev, Apple" w:date="2022-05-17T16:39:00Z">
          <w:r w:rsidR="00ED2F46" w:rsidDel="00611F90">
            <w:rPr>
              <w:rFonts w:ascii="Arial" w:eastAsia="Arial Unicode MS" w:hAnsi="Arial" w:cs="Arial"/>
              <w:b/>
              <w:bCs/>
              <w:i/>
              <w:sz w:val="28"/>
            </w:rPr>
            <w:delText>2</w:delText>
          </w:r>
        </w:del>
      </w:ins>
      <w:ins w:id="2" w:author="George Foti" w:date="2022-05-17T20:16:00Z">
        <w:r w:rsidR="00B1275F">
          <w:rPr>
            <w:rFonts w:ascii="Arial" w:eastAsia="Arial Unicode MS" w:hAnsi="Arial" w:cs="Arial"/>
            <w:b/>
            <w:bCs/>
            <w:i/>
            <w:sz w:val="28"/>
          </w:rPr>
          <w:t>4</w:t>
        </w:r>
      </w:ins>
      <w:ins w:id="3" w:author="Krisztian Kiss rev, Apple" w:date="2022-05-17T16:39:00Z">
        <w:del w:id="4" w:author="George Foti" w:date="2022-05-17T20:16:00Z">
          <w:r w:rsidR="00611F90" w:rsidDel="00B1275F">
            <w:rPr>
              <w:rFonts w:ascii="Arial" w:eastAsia="Arial Unicode MS" w:hAnsi="Arial" w:cs="Arial"/>
              <w:b/>
              <w:bCs/>
              <w:i/>
              <w:sz w:val="28"/>
            </w:rPr>
            <w:delText>3</w:delText>
          </w:r>
        </w:del>
      </w:ins>
    </w:p>
    <w:p w14:paraId="12F4503E"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2703A">
        <w:rPr>
          <w:rFonts w:ascii="Arial" w:eastAsia="Arial Unicode MS" w:hAnsi="Arial" w:cs="Arial"/>
          <w:b/>
          <w:bCs/>
          <w:sz w:val="24"/>
        </w:rPr>
        <w:t>May</w:t>
      </w:r>
      <w:r w:rsidR="00BF5250" w:rsidRPr="00BF5250">
        <w:rPr>
          <w:rFonts w:ascii="Arial" w:eastAsia="Arial Unicode MS" w:hAnsi="Arial" w:cs="Arial"/>
          <w:b/>
          <w:bCs/>
          <w:sz w:val="24"/>
        </w:rPr>
        <w:t xml:space="preserve"> </w:t>
      </w:r>
      <w:r w:rsidR="0012703A">
        <w:rPr>
          <w:rFonts w:ascii="Arial" w:eastAsia="Arial Unicode MS" w:hAnsi="Arial" w:cs="Arial"/>
          <w:b/>
          <w:bCs/>
          <w:sz w:val="24"/>
        </w:rPr>
        <w:t>1</w:t>
      </w:r>
      <w:r w:rsidR="00940520">
        <w:rPr>
          <w:rFonts w:ascii="Arial" w:eastAsia="Arial Unicode MS" w:hAnsi="Arial" w:cs="Arial"/>
          <w:b/>
          <w:bCs/>
          <w:sz w:val="24"/>
        </w:rPr>
        <w:t>6</w:t>
      </w:r>
      <w:r w:rsidR="00BF5250" w:rsidRPr="00BF5250">
        <w:rPr>
          <w:rFonts w:ascii="Arial" w:eastAsia="Arial Unicode MS" w:hAnsi="Arial" w:cs="Arial"/>
          <w:b/>
          <w:bCs/>
          <w:sz w:val="24"/>
        </w:rPr>
        <w:t>–</w:t>
      </w:r>
      <w:r w:rsidR="0012703A">
        <w:rPr>
          <w:rFonts w:ascii="Arial" w:eastAsia="Arial Unicode MS" w:hAnsi="Arial" w:cs="Arial"/>
          <w:b/>
          <w:bCs/>
          <w:sz w:val="24"/>
        </w:rPr>
        <w:t>2</w:t>
      </w:r>
      <w:r w:rsidR="00940520">
        <w:rPr>
          <w:rFonts w:ascii="Arial" w:eastAsia="Arial Unicode MS" w:hAnsi="Arial" w:cs="Arial"/>
          <w:b/>
          <w:bCs/>
          <w:sz w:val="24"/>
        </w:rPr>
        <w:t>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12703A">
        <w:rPr>
          <w:rFonts w:ascii="Arial" w:hAnsi="Arial" w:cs="Arial"/>
          <w:b/>
          <w:bCs/>
          <w:color w:val="0000FF"/>
        </w:rPr>
        <w:t>xxx</w:t>
      </w:r>
      <w:r w:rsidR="00E879AF" w:rsidRPr="00E879AF">
        <w:rPr>
          <w:rFonts w:ascii="Arial" w:hAnsi="Arial" w:cs="Arial"/>
          <w:b/>
          <w:bCs/>
          <w:color w:val="0000FF"/>
        </w:rPr>
        <w:t>)</w:t>
      </w:r>
    </w:p>
    <w:p w14:paraId="41B723CE" w14:textId="562DE1E9" w:rsidR="00A24F28" w:rsidRPr="007419F4" w:rsidRDefault="00A24F28" w:rsidP="00F02F0E">
      <w:pPr>
        <w:spacing w:beforeLines="50" w:before="120"/>
        <w:ind w:left="2126" w:hanging="2126"/>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71508A">
        <w:rPr>
          <w:rFonts w:ascii="Arial" w:hAnsi="Arial" w:cs="Arial"/>
          <w:b/>
        </w:rPr>
        <w:t>,</w:t>
      </w:r>
      <w:r w:rsidR="00D93859">
        <w:rPr>
          <w:rFonts w:ascii="Arial" w:hAnsi="Arial" w:cs="Arial"/>
          <w:b/>
        </w:rPr>
        <w:t xml:space="preserve"> </w:t>
      </w:r>
      <w:r w:rsidR="0071508A">
        <w:rPr>
          <w:rFonts w:ascii="Arial" w:hAnsi="Arial" w:cs="Arial"/>
          <w:b/>
        </w:rPr>
        <w:t xml:space="preserve">Nokia, </w:t>
      </w:r>
      <w:r w:rsidR="0071508A" w:rsidRPr="0071508A">
        <w:rPr>
          <w:rFonts w:ascii="Arial" w:hAnsi="Arial" w:cs="Arial"/>
          <w:b/>
        </w:rPr>
        <w:t>Nokia Shanghai-Bell</w:t>
      </w:r>
      <w:ins w:id="5" w:author="Krisztian Kiss rev, Apple" w:date="2022-05-17T16:38:00Z">
        <w:r w:rsidR="0011527A">
          <w:rPr>
            <w:rFonts w:ascii="Arial" w:hAnsi="Arial" w:cs="Arial"/>
            <w:b/>
          </w:rPr>
          <w:t>, Apple</w:t>
        </w:r>
      </w:ins>
    </w:p>
    <w:p w14:paraId="29E5620A" w14:textId="0BFF81A2"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2261C4" w:rsidRPr="002261C4">
        <w:rPr>
          <w:rFonts w:ascii="Arial" w:hAnsi="Arial" w:cs="Arial"/>
          <w:b/>
        </w:rPr>
        <w:t>KI#</w:t>
      </w:r>
      <w:r w:rsidR="002261C4">
        <w:rPr>
          <w:rFonts w:ascii="Arial" w:hAnsi="Arial" w:cs="Arial"/>
          <w:b/>
        </w:rPr>
        <w:t>4</w:t>
      </w:r>
      <w:r w:rsidR="00207A74">
        <w:rPr>
          <w:rFonts w:ascii="Arial" w:hAnsi="Arial" w:cs="Arial"/>
          <w:b/>
        </w:rPr>
        <w:t xml:space="preserve">: </w:t>
      </w:r>
      <w:r w:rsidR="0071508A">
        <w:rPr>
          <w:rFonts w:ascii="Arial" w:hAnsi="Arial" w:cs="Arial"/>
          <w:b/>
        </w:rPr>
        <w:t xml:space="preserve">Update solution 13: </w:t>
      </w:r>
      <w:r w:rsidR="0012703A">
        <w:rPr>
          <w:rFonts w:ascii="Arial" w:hAnsi="Arial" w:cs="Arial"/>
          <w:b/>
        </w:rPr>
        <w:t xml:space="preserve">Clarification of </w:t>
      </w:r>
      <w:bookmarkStart w:id="6" w:name="_Hlk101274862"/>
      <w:r w:rsidR="006C3398" w:rsidRPr="006C3398">
        <w:rPr>
          <w:rFonts w:ascii="Arial" w:hAnsi="Arial" w:cs="Arial"/>
          <w:b/>
        </w:rPr>
        <w:t>Hierarchical NSACF Architecture</w:t>
      </w:r>
      <w:bookmarkEnd w:id="6"/>
      <w:r w:rsidR="006C3398" w:rsidRPr="006C3398">
        <w:rPr>
          <w:rFonts w:ascii="Arial" w:hAnsi="Arial" w:cs="Arial"/>
          <w:b/>
        </w:rPr>
        <w:t xml:space="preserve"> f</w:t>
      </w:r>
      <w:r w:rsidR="006C3398">
        <w:rPr>
          <w:rFonts w:ascii="Arial" w:hAnsi="Arial" w:cs="Arial"/>
          <w:b/>
        </w:rPr>
        <w:t xml:space="preserve">or </w:t>
      </w:r>
      <w:r w:rsidR="00DA2F86">
        <w:rPr>
          <w:rFonts w:ascii="Arial" w:hAnsi="Arial" w:cs="Arial"/>
          <w:b/>
        </w:rPr>
        <w:t xml:space="preserve">maximum </w:t>
      </w:r>
      <w:r w:rsidR="006C3398">
        <w:rPr>
          <w:rFonts w:ascii="Arial" w:hAnsi="Arial" w:cs="Arial"/>
          <w:b/>
        </w:rPr>
        <w:t>UE/PDU Session number control</w:t>
      </w:r>
    </w:p>
    <w:p w14:paraId="5FEEE90E"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6B6FAC9A"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14:paraId="363D8D1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14:paraId="7259F8ED" w14:textId="1567A52B"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F147BA">
        <w:rPr>
          <w:rFonts w:ascii="Arial" w:hAnsi="Arial" w:cs="Arial"/>
          <w:i/>
        </w:rPr>
        <w:t>resolves</w:t>
      </w:r>
      <w:r w:rsidR="0012703A">
        <w:rPr>
          <w:rFonts w:ascii="Arial" w:hAnsi="Arial" w:cs="Arial"/>
          <w:i/>
        </w:rPr>
        <w:t xml:space="preserve"> the open issue of</w:t>
      </w:r>
      <w:r w:rsidR="00DA2F86">
        <w:rPr>
          <w:rFonts w:ascii="Arial" w:hAnsi="Arial" w:cs="Arial"/>
          <w:i/>
        </w:rPr>
        <w:t xml:space="preserve"> the hierarchical NSACF architecture for </w:t>
      </w:r>
      <w:r w:rsidR="00F02F0E" w:rsidRPr="00F02F0E">
        <w:rPr>
          <w:rFonts w:ascii="Arial" w:hAnsi="Arial" w:cs="Arial"/>
          <w:i/>
        </w:rPr>
        <w:t xml:space="preserve">maximum </w:t>
      </w:r>
      <w:r w:rsidR="00DA2F86">
        <w:rPr>
          <w:rFonts w:ascii="Arial" w:hAnsi="Arial" w:cs="Arial"/>
          <w:i/>
        </w:rPr>
        <w:t>UE/PDU nu</w:t>
      </w:r>
      <w:r w:rsidR="00F02F0E">
        <w:rPr>
          <w:rFonts w:ascii="Arial" w:hAnsi="Arial" w:cs="Arial"/>
          <w:i/>
        </w:rPr>
        <w:t>mber control</w:t>
      </w:r>
      <w:r w:rsidR="00F147BA">
        <w:rPr>
          <w:rFonts w:ascii="Arial" w:hAnsi="Arial" w:cs="Arial"/>
          <w:i/>
        </w:rPr>
        <w:t xml:space="preserve"> and also clarifies how to support the new requirement from GSMA</w:t>
      </w:r>
      <w:r>
        <w:rPr>
          <w:rFonts w:ascii="Arial" w:hAnsi="Arial" w:cs="Arial"/>
          <w:i/>
        </w:rPr>
        <w:t xml:space="preserve">. </w:t>
      </w:r>
    </w:p>
    <w:p w14:paraId="00AF92F0" w14:textId="77777777" w:rsidR="00A93620" w:rsidRDefault="00B3593E" w:rsidP="00B3593E">
      <w:pPr>
        <w:pStyle w:val="Heading1"/>
      </w:pPr>
      <w:r w:rsidRPr="00927C1B">
        <w:t xml:space="preserve">1. </w:t>
      </w:r>
      <w:r w:rsidR="00B4739E">
        <w:t>Introduction</w:t>
      </w:r>
    </w:p>
    <w:p w14:paraId="6AA4B7F5" w14:textId="77777777" w:rsidR="002E3089" w:rsidRDefault="00F742CB" w:rsidP="00640301">
      <w:pPr>
        <w:spacing w:after="0"/>
        <w:rPr>
          <w:lang w:val="en-US"/>
        </w:rPr>
      </w:pPr>
      <w:r>
        <w:rPr>
          <w:rFonts w:eastAsia="MS Mincho"/>
          <w:lang w:val="en-US"/>
        </w:rPr>
        <w:t>At the S2#1</w:t>
      </w:r>
      <w:r w:rsidR="00BC6447">
        <w:rPr>
          <w:rFonts w:eastAsia="MS Mincho"/>
          <w:lang w:val="en-US"/>
        </w:rPr>
        <w:t>50</w:t>
      </w:r>
      <w:r>
        <w:rPr>
          <w:rFonts w:eastAsia="MS Mincho"/>
          <w:lang w:val="en-US"/>
        </w:rPr>
        <w:t>E meeting on</w:t>
      </w:r>
      <w:r w:rsidRPr="004F118C">
        <w:t>e EN is adde</w:t>
      </w:r>
      <w:r w:rsidR="00BC6447" w:rsidRPr="004F118C">
        <w:t>d on whether the Primary NSACF is a new NF or the existing NSACF enhancement</w:t>
      </w:r>
      <w:r w:rsidR="004F118C" w:rsidRPr="004F118C">
        <w:t>.</w:t>
      </w:r>
      <w:r w:rsidR="004F118C">
        <w:rPr>
          <w:lang w:val="en-US"/>
        </w:rPr>
        <w:t xml:space="preserve"> Comparing to the existing</w:t>
      </w:r>
      <w:r w:rsidR="00870C82">
        <w:rPr>
          <w:lang w:val="en-US"/>
        </w:rPr>
        <w:t xml:space="preserve"> defined</w:t>
      </w:r>
      <w:r w:rsidR="004F118C">
        <w:rPr>
          <w:lang w:val="en-US"/>
        </w:rPr>
        <w:t xml:space="preserve"> NSACF</w:t>
      </w:r>
      <w:r w:rsidR="00870C82">
        <w:rPr>
          <w:lang w:val="en-US"/>
        </w:rPr>
        <w:t xml:space="preserve"> function at Rel-17</w:t>
      </w:r>
      <w:r w:rsidR="004F118C">
        <w:rPr>
          <w:lang w:val="en-US"/>
        </w:rPr>
        <w:t xml:space="preserve">, the </w:t>
      </w:r>
      <w:r w:rsidR="002E3089">
        <w:rPr>
          <w:lang w:val="en-US"/>
        </w:rPr>
        <w:t>Primary NSACF need manage the global</w:t>
      </w:r>
      <w:r w:rsidR="005E1BA3">
        <w:rPr>
          <w:lang w:val="en-US"/>
        </w:rPr>
        <w:t xml:space="preserve"> maximum number UE/</w:t>
      </w:r>
      <w:r w:rsidR="002E3089">
        <w:rPr>
          <w:lang w:val="en-US"/>
        </w:rPr>
        <w:t xml:space="preserve">PDU session number, which also includes distribution of the number to the NSACF. </w:t>
      </w:r>
    </w:p>
    <w:p w14:paraId="4C3229BD" w14:textId="77777777" w:rsidR="00997B48" w:rsidRDefault="00061665" w:rsidP="00A1676A">
      <w:pPr>
        <w:spacing w:beforeLines="50" w:before="120" w:after="0"/>
        <w:rPr>
          <w:rFonts w:eastAsia="MS Mincho"/>
          <w:lang w:val="en-US"/>
        </w:rPr>
      </w:pPr>
      <w:r>
        <w:rPr>
          <w:lang w:val="en-US"/>
        </w:rPr>
        <w:t xml:space="preserve">In the </w:t>
      </w:r>
      <w:r w:rsidRPr="00A1676A">
        <w:rPr>
          <w:lang w:val="en-US"/>
        </w:rPr>
        <w:t>Hierarchical NSACF Architecture</w:t>
      </w:r>
      <w:r>
        <w:rPr>
          <w:lang w:val="en-US"/>
        </w:rPr>
        <w:t>, t</w:t>
      </w:r>
      <w:r w:rsidR="002E3089">
        <w:rPr>
          <w:lang w:val="en-US"/>
        </w:rPr>
        <w:t xml:space="preserve">he NSACF contacted by the AMF/SMF is the NSACF defined in Rel-17. </w:t>
      </w:r>
      <w:r>
        <w:rPr>
          <w:lang w:val="en-US"/>
        </w:rPr>
        <w:t>Per interaction with the primary NSACF, t</w:t>
      </w:r>
      <w:r w:rsidR="00A1676A">
        <w:rPr>
          <w:lang w:val="en-US"/>
        </w:rPr>
        <w:t xml:space="preserve">he NSACF need be able to update the local Maximum number. </w:t>
      </w:r>
      <w:proofErr w:type="gramStart"/>
      <w:r w:rsidR="00A1676A">
        <w:rPr>
          <w:lang w:val="en-US"/>
        </w:rPr>
        <w:t>So</w:t>
      </w:r>
      <w:proofErr w:type="gramEnd"/>
      <w:r w:rsidR="00A1676A">
        <w:rPr>
          <w:lang w:val="en-US"/>
        </w:rPr>
        <w:t xml:space="preserve"> the NSACF </w:t>
      </w:r>
      <w:r>
        <w:rPr>
          <w:lang w:val="en-US"/>
        </w:rPr>
        <w:t>is</w:t>
      </w:r>
      <w:r w:rsidR="00A1676A">
        <w:rPr>
          <w:lang w:val="en-US"/>
        </w:rPr>
        <w:t xml:space="preserve"> enhanced to support the Maximum number management</w:t>
      </w:r>
      <w:r>
        <w:rPr>
          <w:lang w:val="en-US"/>
        </w:rPr>
        <w:t xml:space="preserve"> function</w:t>
      </w:r>
      <w:r w:rsidR="00A1676A">
        <w:rPr>
          <w:lang w:val="en-US"/>
        </w:rPr>
        <w:t xml:space="preserve">. If we consider that the </w:t>
      </w:r>
      <w:r w:rsidR="00A1676A">
        <w:rPr>
          <w:rFonts w:eastAsia="MS Mincho"/>
          <w:lang w:val="en-US"/>
        </w:rPr>
        <w:t xml:space="preserve">Maximum number control management </w:t>
      </w:r>
      <w:r w:rsidR="00997B48">
        <w:rPr>
          <w:rFonts w:eastAsia="MS Mincho"/>
          <w:lang w:val="en-US"/>
        </w:rPr>
        <w:t>function (</w:t>
      </w:r>
      <w:r w:rsidR="00A1676A">
        <w:rPr>
          <w:rFonts w:eastAsia="MS Mincho"/>
          <w:lang w:val="en-US"/>
        </w:rPr>
        <w:t xml:space="preserve">client side) need be supported by the NSACF, then </w:t>
      </w:r>
      <w:r w:rsidR="00997B48">
        <w:rPr>
          <w:rFonts w:eastAsia="MS Mincho"/>
          <w:lang w:val="en-US"/>
        </w:rPr>
        <w:t xml:space="preserve">with the </w:t>
      </w:r>
      <w:r w:rsidR="00A1676A">
        <w:rPr>
          <w:rFonts w:eastAsia="MS Mincho"/>
          <w:lang w:val="en-US"/>
        </w:rPr>
        <w:t xml:space="preserve">similar </w:t>
      </w:r>
      <w:r>
        <w:rPr>
          <w:rFonts w:eastAsia="MS Mincho"/>
          <w:lang w:val="en-US"/>
        </w:rPr>
        <w:t>functionality (</w:t>
      </w:r>
      <w:r w:rsidR="00A1676A">
        <w:rPr>
          <w:rFonts w:eastAsia="MS Mincho"/>
          <w:lang w:val="en-US"/>
        </w:rPr>
        <w:t xml:space="preserve">server side) </w:t>
      </w:r>
      <w:r w:rsidR="00997B48">
        <w:rPr>
          <w:rFonts w:eastAsia="MS Mincho"/>
          <w:lang w:val="en-US"/>
        </w:rPr>
        <w:t>at the Primary NSACF is not</w:t>
      </w:r>
      <w:r>
        <w:rPr>
          <w:rFonts w:eastAsia="MS Mincho"/>
          <w:lang w:val="en-US"/>
        </w:rPr>
        <w:t xml:space="preserve"> much difference. </w:t>
      </w:r>
      <w:r w:rsidR="00997B48">
        <w:rPr>
          <w:rFonts w:eastAsia="MS Mincho"/>
          <w:lang w:val="en-US"/>
        </w:rPr>
        <w:t xml:space="preserve">For </w:t>
      </w:r>
      <w:r>
        <w:rPr>
          <w:rFonts w:eastAsia="MS Mincho"/>
          <w:lang w:val="en-US"/>
        </w:rPr>
        <w:t>example,</w:t>
      </w:r>
      <w:r w:rsidR="00997B48">
        <w:rPr>
          <w:rFonts w:eastAsia="MS Mincho"/>
          <w:lang w:val="en-US"/>
        </w:rPr>
        <w:t xml:space="preserve"> one of the NSACF, </w:t>
      </w:r>
      <w:proofErr w:type="gramStart"/>
      <w:r w:rsidR="00997B48">
        <w:rPr>
          <w:rFonts w:eastAsia="MS Mincho"/>
          <w:lang w:val="en-US"/>
        </w:rPr>
        <w:t>e.g.</w:t>
      </w:r>
      <w:proofErr w:type="gramEnd"/>
      <w:r w:rsidR="00997B48">
        <w:rPr>
          <w:rFonts w:eastAsia="MS Mincho"/>
          <w:lang w:val="en-US"/>
        </w:rPr>
        <w:t xml:space="preserve"> the NSACF at the HPLMN, can be configured as the Primary NSACF to manage the global Maximum number and all other NSACF interact with it to get permission or update local Maximum number.</w:t>
      </w:r>
      <w:r>
        <w:rPr>
          <w:rFonts w:eastAsia="MS Mincho"/>
          <w:lang w:val="en-US"/>
        </w:rPr>
        <w:t xml:space="preserve"> </w:t>
      </w:r>
      <w:r w:rsidR="00870C82">
        <w:rPr>
          <w:rFonts w:eastAsia="MS Mincho"/>
          <w:lang w:val="en-US"/>
        </w:rPr>
        <w:t>Thus,</w:t>
      </w:r>
      <w:r>
        <w:rPr>
          <w:rFonts w:eastAsia="MS Mincho"/>
          <w:lang w:val="en-US"/>
        </w:rPr>
        <w:t xml:space="preserve"> the Primary NSACF is not required to be a separated new NF.</w:t>
      </w:r>
      <w:r w:rsidR="00997B48">
        <w:rPr>
          <w:rFonts w:eastAsia="MS Mincho"/>
          <w:lang w:val="en-US"/>
        </w:rPr>
        <w:t xml:space="preserve"> </w:t>
      </w:r>
    </w:p>
    <w:p w14:paraId="3B782701" w14:textId="77777777" w:rsidR="00A1676A" w:rsidRPr="00061665" w:rsidRDefault="00997B48" w:rsidP="00A1676A">
      <w:pPr>
        <w:spacing w:beforeLines="50" w:before="120" w:after="0"/>
        <w:rPr>
          <w:b/>
          <w:lang w:eastAsia="zh-CN"/>
        </w:rPr>
      </w:pPr>
      <w:r>
        <w:rPr>
          <w:rFonts w:eastAsia="MS Mincho"/>
          <w:b/>
          <w:lang w:val="en-US"/>
        </w:rPr>
        <w:t>Conclusion</w:t>
      </w:r>
      <w:r w:rsidRPr="00997B48">
        <w:rPr>
          <w:rFonts w:eastAsia="MS Mincho"/>
          <w:b/>
          <w:lang w:val="en-US"/>
        </w:rPr>
        <w:t xml:space="preserve"> 1: </w:t>
      </w:r>
      <w:r>
        <w:rPr>
          <w:rFonts w:eastAsia="MS Mincho"/>
          <w:b/>
          <w:lang w:val="en-US"/>
        </w:rPr>
        <w:t xml:space="preserve">To manage the local maximum number, the NSACF </w:t>
      </w:r>
      <w:r w:rsidR="00061665">
        <w:rPr>
          <w:rFonts w:eastAsia="MS Mincho"/>
          <w:b/>
          <w:lang w:val="en-US"/>
        </w:rPr>
        <w:t>is</w:t>
      </w:r>
      <w:r>
        <w:rPr>
          <w:rFonts w:eastAsia="MS Mincho"/>
          <w:b/>
          <w:lang w:val="en-US"/>
        </w:rPr>
        <w:t xml:space="preserve"> enhanced to support the Maximum UE/PDU number </w:t>
      </w:r>
      <w:r w:rsidR="00870C82" w:rsidRPr="00870C82">
        <w:rPr>
          <w:rFonts w:eastAsia="MS Mincho"/>
          <w:b/>
          <w:lang w:val="en-US"/>
        </w:rPr>
        <w:t xml:space="preserve">management </w:t>
      </w:r>
      <w:r w:rsidRPr="00061665">
        <w:rPr>
          <w:b/>
        </w:rPr>
        <w:t>function</w:t>
      </w:r>
      <w:r w:rsidR="00061665" w:rsidRPr="00061665">
        <w:rPr>
          <w:b/>
        </w:rPr>
        <w:t xml:space="preserve">. </w:t>
      </w:r>
      <w:r w:rsidR="00870C82" w:rsidRPr="00061665">
        <w:rPr>
          <w:b/>
        </w:rPr>
        <w:t>Thus,</w:t>
      </w:r>
      <w:r w:rsidR="00061665" w:rsidRPr="00061665">
        <w:rPr>
          <w:b/>
        </w:rPr>
        <w:t xml:space="preserve"> w</w:t>
      </w:r>
      <w:r w:rsidRPr="00061665">
        <w:rPr>
          <w:b/>
        </w:rPr>
        <w:t>ith the similar functionality</w:t>
      </w:r>
      <w:r w:rsidR="00061665" w:rsidRPr="00061665">
        <w:rPr>
          <w:b/>
        </w:rPr>
        <w:t xml:space="preserve"> the primary NSACF can also be the existing NSACF enhancement.</w:t>
      </w:r>
      <w:r w:rsidR="00061665">
        <w:rPr>
          <w:b/>
        </w:rPr>
        <w:t xml:space="preserve"> It is not required to be</w:t>
      </w:r>
      <w:r w:rsidR="00061665" w:rsidRPr="00061665">
        <w:t xml:space="preserve"> </w:t>
      </w:r>
      <w:r w:rsidR="00061665" w:rsidRPr="00061665">
        <w:rPr>
          <w:b/>
        </w:rPr>
        <w:t>a separated new NF.</w:t>
      </w:r>
      <w:r w:rsidR="00061665">
        <w:rPr>
          <w:b/>
        </w:rPr>
        <w:t xml:space="preserve"> </w:t>
      </w:r>
    </w:p>
    <w:p w14:paraId="0B7D280F" w14:textId="77777777" w:rsidR="00A1676A" w:rsidRDefault="00A1676A" w:rsidP="00640301">
      <w:pPr>
        <w:spacing w:after="0"/>
        <w:rPr>
          <w:lang w:val="en-US"/>
        </w:rPr>
      </w:pPr>
    </w:p>
    <w:p w14:paraId="41CAC083" w14:textId="1913712A" w:rsidR="00647273" w:rsidRDefault="00647273" w:rsidP="00647273">
      <w:pPr>
        <w:spacing w:beforeLines="50" w:before="120" w:after="0"/>
        <w:rPr>
          <w:rFonts w:eastAsia="MS Mincho"/>
          <w:lang w:val="en-US"/>
        </w:rPr>
      </w:pPr>
      <w:r>
        <w:rPr>
          <w:rFonts w:eastAsia="MS Mincho"/>
          <w:lang w:val="en-US"/>
        </w:rPr>
        <w:t>When the NSACF interact with the Primary NSACF, the Primary NSACF may indicate to the NSACF to not need further interact with the Primary NSACF due to no available global Maximum number. It is proposed to add that use case.</w:t>
      </w:r>
      <w:ins w:id="7" w:author="Huawei-zfq1" w:date="2022-05-18T00:10:00Z">
        <w:r w:rsidR="005C63BD">
          <w:rPr>
            <w:rFonts w:eastAsia="MS Mincho"/>
            <w:lang w:val="en-US"/>
          </w:rPr>
          <w:t xml:space="preserve"> This can be used for PDU session management but not for UE management as UE may move across different service area. </w:t>
        </w:r>
      </w:ins>
    </w:p>
    <w:p w14:paraId="606A5924" w14:textId="77777777" w:rsidR="00647273" w:rsidRPr="00647273" w:rsidRDefault="00647273" w:rsidP="00647273">
      <w:pPr>
        <w:spacing w:beforeLines="50" w:before="120" w:after="0"/>
        <w:rPr>
          <w:rFonts w:eastAsia="MS Mincho"/>
          <w:lang w:val="en-US"/>
        </w:rPr>
      </w:pPr>
    </w:p>
    <w:p w14:paraId="5B7680FE" w14:textId="3C8A58A0" w:rsidR="002E3089" w:rsidRDefault="00061665" w:rsidP="00640301">
      <w:pPr>
        <w:spacing w:after="0"/>
        <w:rPr>
          <w:lang w:val="en-US"/>
        </w:rPr>
      </w:pPr>
      <w:r>
        <w:rPr>
          <w:lang w:val="en-US"/>
        </w:rPr>
        <w:t>One GSMA LS(</w:t>
      </w:r>
      <w:r w:rsidR="00870C82">
        <w:rPr>
          <w:lang w:val="en-US"/>
        </w:rPr>
        <w:t>S2-2202800</w:t>
      </w:r>
      <w:r>
        <w:rPr>
          <w:lang w:val="en-US"/>
        </w:rPr>
        <w:t>)</w:t>
      </w:r>
      <w:r w:rsidR="00870C82">
        <w:rPr>
          <w:lang w:val="en-US"/>
        </w:rPr>
        <w:t xml:space="preserve"> has received at SA2</w:t>
      </w:r>
      <w:r w:rsidR="00D85F34">
        <w:rPr>
          <w:lang w:val="en-US"/>
        </w:rPr>
        <w:t>#150</w:t>
      </w:r>
      <w:r w:rsidR="00870C82">
        <w:rPr>
          <w:lang w:val="en-US"/>
        </w:rPr>
        <w:t xml:space="preserve"> meeting, there are some new </w:t>
      </w:r>
      <w:proofErr w:type="gramStart"/>
      <w:r w:rsidR="00870C82">
        <w:rPr>
          <w:lang w:val="en-US"/>
        </w:rPr>
        <w:t>requirement</w:t>
      </w:r>
      <w:proofErr w:type="gramEnd"/>
      <w:r w:rsidR="00870C82">
        <w:rPr>
          <w:lang w:val="en-US"/>
        </w:rPr>
        <w:t xml:space="preserve"> on the NSAC control. Some new text is added to clarify how the</w:t>
      </w:r>
      <w:r w:rsidR="00870C82" w:rsidRPr="00870C82">
        <w:t xml:space="preserve"> </w:t>
      </w:r>
      <w:r w:rsidR="00870C82" w:rsidRPr="00870C82">
        <w:rPr>
          <w:lang w:val="en-US"/>
        </w:rPr>
        <w:t>Hierarchical NSACF Architecture</w:t>
      </w:r>
      <w:r w:rsidR="00870C82">
        <w:rPr>
          <w:lang w:val="en-US"/>
        </w:rPr>
        <w:t xml:space="preserve"> can support those new requirements.</w:t>
      </w:r>
    </w:p>
    <w:p w14:paraId="6C3F7D4B" w14:textId="77777777" w:rsidR="008F0B57" w:rsidRDefault="0096437F" w:rsidP="00636B44">
      <w:pPr>
        <w:pStyle w:val="Heading1"/>
        <w:rPr>
          <w:lang w:eastAsia="zh-CN"/>
        </w:rPr>
      </w:pPr>
      <w:r>
        <w:rPr>
          <w:lang w:eastAsia="zh-CN"/>
        </w:rPr>
        <w:t>2</w:t>
      </w:r>
      <w:r w:rsidR="00AB1E11">
        <w:rPr>
          <w:lang w:eastAsia="zh-CN"/>
        </w:rPr>
        <w:t>. proposal</w:t>
      </w:r>
    </w:p>
    <w:p w14:paraId="5AB68B19" w14:textId="77777777" w:rsidR="004C5A99" w:rsidRPr="00DB2EDA" w:rsidRDefault="00DA2F86" w:rsidP="004C5A99">
      <w:pPr>
        <w:rPr>
          <w:rFonts w:eastAsia="MS Mincho"/>
        </w:rPr>
      </w:pPr>
      <w:r>
        <w:rPr>
          <w:rFonts w:eastAsia="MS Mincho"/>
        </w:rPr>
        <w:t xml:space="preserve">It is proposed to </w:t>
      </w:r>
      <w:r w:rsidR="004F4144" w:rsidRPr="004F4144">
        <w:rPr>
          <w:rFonts w:eastAsia="MS Mincho"/>
        </w:rPr>
        <w:t>capture the following changes vs.</w:t>
      </w:r>
      <w:r w:rsidR="0074086E">
        <w:rPr>
          <w:rFonts w:eastAsia="MS Mincho"/>
        </w:rPr>
        <w:t xml:space="preserve"> TR23.700-41. </w:t>
      </w:r>
    </w:p>
    <w:p w14:paraId="28032ACE" w14:textId="77777777"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A69FB">
        <w:rPr>
          <w:rFonts w:ascii="Arial" w:hAnsi="Arial" w:cs="Arial"/>
          <w:color w:val="FF0000"/>
          <w:sz w:val="28"/>
          <w:szCs w:val="28"/>
          <w:lang w:val="en-US" w:eastAsia="zh-CN"/>
        </w:rPr>
        <w:t>1</w:t>
      </w:r>
      <w:r w:rsidR="006A69FB" w:rsidRPr="006A69FB">
        <w:rPr>
          <w:rFonts w:ascii="Arial" w:hAnsi="Arial" w:cs="Arial"/>
          <w:color w:val="FF0000"/>
          <w:sz w:val="28"/>
          <w:szCs w:val="28"/>
          <w:vertAlign w:val="superscript"/>
          <w:lang w:val="en-US" w:eastAsia="zh-CN"/>
        </w:rPr>
        <w:t>st</w:t>
      </w:r>
      <w:r w:rsidR="006A69FB">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8" w:name="_Toc517082226"/>
    </w:p>
    <w:p w14:paraId="1C8DE9D2" w14:textId="77777777" w:rsidR="007341F2" w:rsidRPr="00320611" w:rsidRDefault="007341F2" w:rsidP="007341F2">
      <w:pPr>
        <w:pStyle w:val="Heading2"/>
      </w:pPr>
      <w:bookmarkStart w:id="9" w:name="_Toc101245132"/>
      <w:bookmarkStart w:id="10" w:name="_Toc500949097"/>
      <w:bookmarkStart w:id="11" w:name="_Toc22214908"/>
      <w:bookmarkStart w:id="12" w:name="_Toc23254041"/>
      <w:bookmarkStart w:id="13" w:name="_Toc97057175"/>
      <w:bookmarkStart w:id="14" w:name="_Toc97266753"/>
      <w:bookmarkEnd w:id="8"/>
      <w:r w:rsidRPr="00320611">
        <w:rPr>
          <w:lang w:eastAsia="zh-CN"/>
        </w:rPr>
        <w:t>6.13</w:t>
      </w:r>
      <w:r w:rsidRPr="00320611">
        <w:rPr>
          <w:lang w:eastAsia="ko-KR"/>
        </w:rPr>
        <w:tab/>
      </w:r>
      <w:r w:rsidRPr="00320611">
        <w:t>Solution</w:t>
      </w:r>
      <w:r w:rsidRPr="00320611">
        <w:rPr>
          <w:lang w:eastAsia="zh-CN"/>
        </w:rPr>
        <w:t xml:space="preserve"> #13</w:t>
      </w:r>
      <w:r w:rsidRPr="00320611">
        <w:t>: Hierarchical NSACF Architecture for Maximum UE/PDU Session number control</w:t>
      </w:r>
      <w:bookmarkEnd w:id="9"/>
    </w:p>
    <w:p w14:paraId="0B4FCD9F" w14:textId="77777777" w:rsidR="007341F2" w:rsidRPr="00320611" w:rsidRDefault="007341F2" w:rsidP="007341F2">
      <w:pPr>
        <w:pStyle w:val="Heading3"/>
        <w:rPr>
          <w:lang w:eastAsia="ko-KR"/>
        </w:rPr>
      </w:pPr>
      <w:bookmarkStart w:id="15" w:name="_Toc101245133"/>
      <w:r w:rsidRPr="00320611">
        <w:rPr>
          <w:lang w:eastAsia="ko-KR"/>
        </w:rPr>
        <w:t>6.13.1</w:t>
      </w:r>
      <w:r w:rsidRPr="00320611">
        <w:rPr>
          <w:lang w:eastAsia="ko-KR"/>
        </w:rPr>
        <w:tab/>
        <w:t>Introduction</w:t>
      </w:r>
      <w:bookmarkEnd w:id="15"/>
    </w:p>
    <w:p w14:paraId="0F90064F" w14:textId="77777777" w:rsidR="007341F2" w:rsidRPr="00320611" w:rsidRDefault="007341F2" w:rsidP="007341F2">
      <w:pPr>
        <w:rPr>
          <w:lang w:eastAsia="ko-KR"/>
        </w:rPr>
      </w:pPr>
      <w:r w:rsidRPr="00320611">
        <w:rPr>
          <w:lang w:eastAsia="ko-KR"/>
        </w:rPr>
        <w:t>This is a solution to Key Issue #4, "Support of NSAC involving multi service Area".</w:t>
      </w:r>
    </w:p>
    <w:p w14:paraId="63909D6D" w14:textId="0C0692AA" w:rsidR="00D20D17" w:rsidRDefault="00D20D17" w:rsidP="00D20D17">
      <w:pPr>
        <w:rPr>
          <w:ins w:id="16" w:author="作者"/>
          <w:lang w:eastAsia="ko-KR"/>
        </w:rPr>
      </w:pPr>
      <w:ins w:id="17" w:author="作者">
        <w:r>
          <w:rPr>
            <w:lang w:eastAsia="ko-KR"/>
          </w:rPr>
          <w:t xml:space="preserve">It should be noted that recently GSMA has clarified that it expects all the quotas to be controlled by the HPLMN (see the LS in </w:t>
        </w:r>
        <w:r w:rsidRPr="00D20D17">
          <w:t>S2-2202800)</w:t>
        </w:r>
        <w:r>
          <w:rPr>
            <w:rFonts w:eastAsia="Times New Roman" w:cs="Arial"/>
            <w:b/>
            <w:bCs/>
            <w:sz w:val="16"/>
            <w:szCs w:val="16"/>
          </w:rPr>
          <w:t xml:space="preserve">. </w:t>
        </w:r>
        <w:r>
          <w:rPr>
            <w:lang w:eastAsia="ko-KR"/>
          </w:rPr>
          <w:t xml:space="preserve">In addition, the support of counting of LBO sessions may be disabled, as well as the support of </w:t>
        </w:r>
        <w:r>
          <w:rPr>
            <w:lang w:eastAsia="ko-KR"/>
          </w:rPr>
          <w:lastRenderedPageBreak/>
          <w:t xml:space="preserve">counting of roaming UEs. Lastly, the support of the option to just count the number of UEs with at </w:t>
        </w:r>
        <w:r w:rsidR="00FF21D5">
          <w:rPr>
            <w:lang w:eastAsia="ko-KR"/>
          </w:rPr>
          <w:t xml:space="preserve">one </w:t>
        </w:r>
        <w:r>
          <w:rPr>
            <w:lang w:eastAsia="ko-KR"/>
          </w:rPr>
          <w:t>least PDU session also in 5GS when EPS counting is activated is now required.</w:t>
        </w:r>
      </w:ins>
    </w:p>
    <w:p w14:paraId="234ECB5C" w14:textId="1EAF0B71" w:rsidR="007341F2" w:rsidRPr="00320611" w:rsidRDefault="007341F2" w:rsidP="007341F2">
      <w:pPr>
        <w:rPr>
          <w:lang w:eastAsia="ko-KR"/>
        </w:rPr>
      </w:pPr>
      <w:r w:rsidRPr="00320611">
        <w:rPr>
          <w:lang w:eastAsia="ko-KR"/>
        </w:rPr>
        <w:t>As defined in Rel-17 an NSACF is deployed on a service area basis, which can be one NSACF instance or one NSACF Set. Each NSACF performs maximum number of registered UE or established PDU session number control independently. It is possible that UE registration or PDU session establishment is rejected by the network due to the maximum number of UE/PDU session is reached at the current serving NSACF even the maximum number may still be available at other NSACF. This also impacts the session continuity when the UE moves across the service area.</w:t>
      </w:r>
    </w:p>
    <w:p w14:paraId="20DC46EA" w14:textId="3E8068BC" w:rsidR="007341F2" w:rsidRPr="00320611" w:rsidRDefault="007341F2" w:rsidP="007341F2">
      <w:pPr>
        <w:rPr>
          <w:lang w:eastAsia="ko-KR"/>
        </w:rPr>
      </w:pPr>
      <w:proofErr w:type="gramStart"/>
      <w:r w:rsidRPr="00320611">
        <w:rPr>
          <w:lang w:eastAsia="ko-KR"/>
        </w:rPr>
        <w:t>Thus</w:t>
      </w:r>
      <w:proofErr w:type="gramEnd"/>
      <w:r w:rsidRPr="00320611">
        <w:rPr>
          <w:lang w:eastAsia="ko-KR"/>
        </w:rPr>
        <w:t xml:space="preserve"> how to enhance the NSAC mechanism when multi NSACFs are deployed at the network need be considered.</w:t>
      </w:r>
      <w:bookmarkStart w:id="18" w:name="_Hlk102205436"/>
      <w:r w:rsidR="00D20D17" w:rsidRPr="00D20D17">
        <w:rPr>
          <w:lang w:eastAsia="ko-KR"/>
        </w:rPr>
        <w:t xml:space="preserve"> </w:t>
      </w:r>
      <w:ins w:id="19" w:author="作者">
        <w:r w:rsidR="00D20D17">
          <w:rPr>
            <w:lang w:eastAsia="ko-KR"/>
          </w:rPr>
          <w:t>In addition, a particular case of Multiple NSACFs may be in a roaming use case and this should also be covered.</w:t>
        </w:r>
      </w:ins>
      <w:bookmarkEnd w:id="18"/>
    </w:p>
    <w:p w14:paraId="3D994537" w14:textId="77777777" w:rsidR="007341F2" w:rsidRPr="00320611" w:rsidRDefault="007341F2" w:rsidP="007341F2">
      <w:pPr>
        <w:pStyle w:val="Heading3"/>
        <w:rPr>
          <w:rFonts w:eastAsia="SimSun"/>
          <w:lang w:eastAsia="zh-CN"/>
        </w:rPr>
      </w:pPr>
      <w:bookmarkStart w:id="20" w:name="_Toc101245134"/>
      <w:r w:rsidRPr="00320611">
        <w:t>6.13.2</w:t>
      </w:r>
      <w:r w:rsidRPr="00320611">
        <w:tab/>
        <w:t>Functional Description</w:t>
      </w:r>
      <w:bookmarkEnd w:id="20"/>
    </w:p>
    <w:p w14:paraId="3C013063" w14:textId="351C6528" w:rsidR="009A1717" w:rsidRPr="00320611" w:rsidRDefault="007341F2" w:rsidP="009A1717">
      <w:pPr>
        <w:rPr>
          <w:ins w:id="21" w:author="作者"/>
          <w:lang w:eastAsia="ko-KR"/>
        </w:rPr>
      </w:pPr>
      <w:r w:rsidRPr="00320611">
        <w:rPr>
          <w:lang w:eastAsia="ko-KR"/>
        </w:rPr>
        <w:t xml:space="preserve">The hierarchical NSACF architecture </w:t>
      </w:r>
      <w:r w:rsidR="00CC7849" w:rsidRPr="00320611">
        <w:rPr>
          <w:lang w:eastAsia="ko-KR"/>
        </w:rPr>
        <w:t xml:space="preserve">for </w:t>
      </w:r>
      <w:ins w:id="22" w:author="作者">
        <w:r w:rsidR="00CC7849">
          <w:rPr>
            <w:lang w:eastAsia="ko-KR"/>
          </w:rPr>
          <w:t xml:space="preserve">the control of the maximum number of registered </w:t>
        </w:r>
      </w:ins>
      <w:r w:rsidR="00CC7849" w:rsidRPr="00320611">
        <w:rPr>
          <w:lang w:eastAsia="ko-KR"/>
        </w:rPr>
        <w:t>UE</w:t>
      </w:r>
      <w:ins w:id="23" w:author="作者">
        <w:r w:rsidR="00CC7849">
          <w:rPr>
            <w:lang w:eastAsia="ko-KR"/>
          </w:rPr>
          <w:t>s</w:t>
        </w:r>
      </w:ins>
      <w:del w:id="24" w:author="作者">
        <w:r w:rsidR="00CC7849" w:rsidRPr="00320611" w:rsidDel="007454F1">
          <w:rPr>
            <w:lang w:eastAsia="ko-KR"/>
          </w:rPr>
          <w:delText xml:space="preserve"> number control</w:delText>
        </w:r>
      </w:del>
      <w:r w:rsidR="00CC7849" w:rsidRPr="00320611">
        <w:rPr>
          <w:lang w:eastAsia="ko-KR"/>
        </w:rPr>
        <w:t xml:space="preserve"> is shown</w:t>
      </w:r>
      <w:r w:rsidRPr="00320611">
        <w:rPr>
          <w:lang w:eastAsia="ko-KR"/>
        </w:rPr>
        <w:t xml:space="preserve"> as the Figure 6.</w:t>
      </w:r>
      <w:del w:id="25" w:author="作者">
        <w:r w:rsidRPr="00320611" w:rsidDel="009A1717">
          <w:rPr>
            <w:lang w:eastAsia="ko-KR"/>
          </w:rPr>
          <w:delText>X</w:delText>
        </w:r>
      </w:del>
      <w:ins w:id="26" w:author="作者">
        <w:r w:rsidR="009A1717">
          <w:rPr>
            <w:lang w:eastAsia="ko-KR"/>
          </w:rPr>
          <w:t>13</w:t>
        </w:r>
      </w:ins>
      <w:r w:rsidRPr="00320611">
        <w:rPr>
          <w:lang w:eastAsia="ko-KR"/>
        </w:rPr>
        <w:t xml:space="preserve">.2-1. For an S-NSSAI, one NSACF acting as Primary NSACF is introduced. Other NSACFs take the same role as the existing NSACF, </w:t>
      </w:r>
      <w:proofErr w:type="gramStart"/>
      <w:r w:rsidRPr="00320611">
        <w:rPr>
          <w:lang w:eastAsia="ko-KR"/>
        </w:rPr>
        <w:t>i.e.</w:t>
      </w:r>
      <w:proofErr w:type="gramEnd"/>
      <w:r w:rsidRPr="00320611">
        <w:rPr>
          <w:lang w:eastAsia="ko-KR"/>
        </w:rPr>
        <w:t xml:space="preserve"> serving one service area. </w:t>
      </w:r>
      <w:ins w:id="27" w:author="作者">
        <w:r w:rsidR="009A1717">
          <w:rPr>
            <w:lang w:eastAsia="ko-KR"/>
          </w:rPr>
          <w:t>The Primary NSACF and NSACF is the enhancement of the NSACF defined in Rel-17</w:t>
        </w:r>
        <w:r w:rsidR="00CC7849">
          <w:rPr>
            <w:lang w:eastAsia="ko-KR"/>
          </w:rPr>
          <w:t xml:space="preserve"> to support centralized management of a single maximum number of UEs or PDU sessions</w:t>
        </w:r>
        <w:r w:rsidR="009A1717">
          <w:rPr>
            <w:lang w:eastAsia="ko-KR"/>
          </w:rPr>
          <w:t>.</w:t>
        </w:r>
      </w:ins>
    </w:p>
    <w:p w14:paraId="5E566AB6" w14:textId="53095724" w:rsidR="009A1717" w:rsidRPr="00320611" w:rsidDel="009A1717" w:rsidRDefault="007341F2" w:rsidP="007341F2">
      <w:pPr>
        <w:rPr>
          <w:del w:id="28" w:author="作者"/>
          <w:lang w:eastAsia="ko-KR"/>
        </w:rPr>
      </w:pPr>
      <w:r w:rsidRPr="00320611">
        <w:rPr>
          <w:lang w:eastAsia="ko-KR"/>
        </w:rPr>
        <w:t>The slice SLA attribute</w:t>
      </w:r>
      <w:del w:id="29" w:author="作者">
        <w:r w:rsidRPr="00320611" w:rsidDel="00047146">
          <w:rPr>
            <w:lang w:eastAsia="ko-KR"/>
          </w:rPr>
          <w:delText>s</w:delText>
        </w:r>
      </w:del>
      <w:ins w:id="30" w:author="作者">
        <w:r w:rsidR="00047146">
          <w:rPr>
            <w:lang w:eastAsia="ko-KR"/>
          </w:rPr>
          <w:t xml:space="preserve"> (</w:t>
        </w:r>
        <w:proofErr w:type="gramStart"/>
        <w:r w:rsidR="00047146">
          <w:rPr>
            <w:lang w:eastAsia="ko-KR"/>
          </w:rPr>
          <w:t>e.g.</w:t>
        </w:r>
        <w:proofErr w:type="gramEnd"/>
        <w:r w:rsidR="00047146">
          <w:rPr>
            <w:lang w:eastAsia="ko-KR"/>
          </w:rPr>
          <w:t xml:space="preserve"> Maximum number of UEs)</w:t>
        </w:r>
      </w:ins>
      <w:r w:rsidRPr="00320611">
        <w:rPr>
          <w:lang w:eastAsia="ko-KR"/>
        </w:rPr>
        <w:t>, i.e. the global maximum number value</w:t>
      </w:r>
      <w:del w:id="31" w:author="作者">
        <w:r w:rsidRPr="00320611" w:rsidDel="00047146">
          <w:rPr>
            <w:lang w:eastAsia="ko-KR"/>
          </w:rPr>
          <w:delText>s</w:delText>
        </w:r>
      </w:del>
      <w:r w:rsidR="00047146" w:rsidRPr="00047146">
        <w:rPr>
          <w:lang w:eastAsia="ko-KR"/>
        </w:rPr>
        <w:t xml:space="preserve"> </w:t>
      </w:r>
      <w:ins w:id="32" w:author="作者">
        <w:r w:rsidR="00047146">
          <w:rPr>
            <w:lang w:eastAsia="ko-KR"/>
          </w:rPr>
          <w:t>valid across Service Areas</w:t>
        </w:r>
      </w:ins>
      <w:r w:rsidRPr="00320611">
        <w:rPr>
          <w:lang w:eastAsia="ko-KR"/>
        </w:rPr>
        <w:t>, is only configured at the Primary NSACF. The global maximum number value is shared among different service area(s). The Primary NSACF registers its NF profile to the NRF, which can be discovered by other NF.</w:t>
      </w:r>
      <w:ins w:id="33" w:author="作者">
        <w:r w:rsidR="00EF535B" w:rsidRPr="00EF535B">
          <w:rPr>
            <w:lang w:eastAsia="ko-KR"/>
          </w:rPr>
          <w:t xml:space="preserve"> </w:t>
        </w:r>
        <w:r w:rsidR="00EF535B">
          <w:rPr>
            <w:lang w:eastAsia="ko-KR"/>
          </w:rPr>
          <w:t xml:space="preserve">The NF profile of the Primary NSACF includes the information that for the indicated S-NSSAI it manages all service area, </w:t>
        </w:r>
        <w:proofErr w:type="gramStart"/>
        <w:r w:rsidR="00EF535B">
          <w:rPr>
            <w:lang w:eastAsia="ko-KR"/>
          </w:rPr>
          <w:t>i.e.</w:t>
        </w:r>
        <w:proofErr w:type="gramEnd"/>
        <w:r w:rsidR="00EF535B">
          <w:rPr>
            <w:lang w:eastAsia="ko-KR"/>
          </w:rPr>
          <w:t xml:space="preserve"> the global service area.</w:t>
        </w:r>
      </w:ins>
    </w:p>
    <w:p w14:paraId="3448BC2F" w14:textId="78A3E8A7" w:rsidR="007341F2" w:rsidRDefault="005B184D" w:rsidP="007341F2">
      <w:pPr>
        <w:pStyle w:val="TH"/>
      </w:pPr>
      <w:r w:rsidRPr="00320611">
        <w:rPr>
          <w:noProof/>
        </w:rPr>
        <w:object w:dxaOrig="11565" w:dyaOrig="6406" w14:anchorId="0FE80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6.5pt;height:141.5pt;mso-width-percent:0;mso-height-percent:0;mso-width-percent:0;mso-height-percent:0" o:ole="">
            <v:imagedata r:id="rId9" o:title="" croptop="5628f" cropbottom="10624f" cropleft="7267f" cropright="13956f"/>
          </v:shape>
          <o:OLEObject Type="Embed" ProgID="Visio.Drawing.15" ShapeID="_x0000_i1025" DrawAspect="Content" ObjectID="_1714324348" r:id="rId10"/>
        </w:object>
      </w:r>
    </w:p>
    <w:p w14:paraId="65681869" w14:textId="77777777" w:rsidR="007341F2" w:rsidRPr="00320611" w:rsidRDefault="007341F2" w:rsidP="007341F2">
      <w:pPr>
        <w:pStyle w:val="NF"/>
      </w:pPr>
      <w:proofErr w:type="spellStart"/>
      <w:r w:rsidRPr="00320611">
        <w:rPr>
          <w:b/>
          <w:bCs/>
        </w:rPr>
        <w:t>Nxx</w:t>
      </w:r>
      <w:proofErr w:type="spellEnd"/>
      <w:r w:rsidRPr="00320611">
        <w:rPr>
          <w:b/>
          <w:bCs/>
        </w:rPr>
        <w:t>:</w:t>
      </w:r>
      <w:r w:rsidRPr="00320611">
        <w:tab/>
        <w:t>Reference point between Primary NSACF and NSACF.</w:t>
      </w:r>
    </w:p>
    <w:p w14:paraId="657D5CF8" w14:textId="77777777" w:rsidR="007341F2" w:rsidRPr="00320611" w:rsidRDefault="007341F2" w:rsidP="007341F2">
      <w:pPr>
        <w:pStyle w:val="NF"/>
      </w:pPr>
    </w:p>
    <w:p w14:paraId="1564745B" w14:textId="29CDA94F" w:rsidR="007341F2" w:rsidRDefault="007341F2" w:rsidP="007341F2">
      <w:pPr>
        <w:pStyle w:val="TF"/>
        <w:rPr>
          <w:lang w:val="en-GB"/>
        </w:rPr>
      </w:pPr>
      <w:r w:rsidRPr="00320611">
        <w:t>Figure 6.13.2-1: Hierarchical NSACF Architecture for UE number control</w:t>
      </w:r>
      <w:ins w:id="34" w:author="作者">
        <w:r w:rsidR="00C0278A">
          <w:rPr>
            <w:lang w:val="en-GB"/>
          </w:rPr>
          <w:t>(non-roaming case)</w:t>
        </w:r>
      </w:ins>
    </w:p>
    <w:p w14:paraId="3377E073" w14:textId="032AFD0F" w:rsidR="00C0278A" w:rsidRPr="00320611" w:rsidRDefault="005B184D" w:rsidP="00C0278A">
      <w:pPr>
        <w:pStyle w:val="TH"/>
        <w:rPr>
          <w:ins w:id="35" w:author="作者"/>
        </w:rPr>
      </w:pPr>
      <w:ins w:id="36" w:author="作者">
        <w:r w:rsidRPr="00320611">
          <w:rPr>
            <w:noProof/>
          </w:rPr>
          <w:object w:dxaOrig="11565" w:dyaOrig="6406" w14:anchorId="78B85CE3">
            <v:shape id="_x0000_i1026" type="#_x0000_t75" alt="" style="width:306.5pt;height:137pt;mso-width-percent:0;mso-height-percent:0;mso-width-percent:0;mso-height-percent:0" o:ole="">
              <v:imagedata r:id="rId11" o:title="" croptop="5628f" cropbottom="12350f" cropleft="7267f" cropright="13956f"/>
            </v:shape>
            <o:OLEObject Type="Embed" ProgID="Visio.Drawing.15" ShapeID="_x0000_i1026" DrawAspect="Content" ObjectID="_1714324349" r:id="rId12"/>
          </w:object>
        </w:r>
      </w:ins>
    </w:p>
    <w:p w14:paraId="18EA67D5" w14:textId="12E0AA49" w:rsidR="00C0278A" w:rsidRPr="00320611" w:rsidRDefault="00C0278A" w:rsidP="00C0278A">
      <w:pPr>
        <w:pStyle w:val="NF"/>
        <w:rPr>
          <w:ins w:id="37" w:author="作者"/>
        </w:rPr>
      </w:pPr>
      <w:proofErr w:type="spellStart"/>
      <w:ins w:id="38" w:author="作者">
        <w:r w:rsidRPr="00320611">
          <w:rPr>
            <w:b/>
            <w:bCs/>
          </w:rPr>
          <w:t>N</w:t>
        </w:r>
        <w:r w:rsidR="00974297">
          <w:rPr>
            <w:b/>
            <w:bCs/>
          </w:rPr>
          <w:t>yy</w:t>
        </w:r>
        <w:proofErr w:type="spellEnd"/>
        <w:r w:rsidRPr="00320611">
          <w:rPr>
            <w:b/>
            <w:bCs/>
          </w:rPr>
          <w:t>:</w:t>
        </w:r>
        <w:r w:rsidRPr="00320611">
          <w:tab/>
          <w:t>Reference point between Primary NSACF and NSACF.</w:t>
        </w:r>
      </w:ins>
    </w:p>
    <w:p w14:paraId="739E17DD" w14:textId="77777777" w:rsidR="00C0278A" w:rsidRPr="00974297" w:rsidRDefault="00C0278A" w:rsidP="00C0278A">
      <w:pPr>
        <w:pStyle w:val="NF"/>
        <w:rPr>
          <w:ins w:id="39" w:author="作者"/>
        </w:rPr>
      </w:pPr>
    </w:p>
    <w:p w14:paraId="1306700D" w14:textId="1979AF1E" w:rsidR="00C0278A" w:rsidRPr="002514BE" w:rsidRDefault="00C0278A" w:rsidP="00C0278A">
      <w:pPr>
        <w:pStyle w:val="TF"/>
        <w:rPr>
          <w:ins w:id="40" w:author="作者"/>
          <w:lang w:val="en-GB"/>
        </w:rPr>
      </w:pPr>
      <w:ins w:id="41" w:author="作者">
        <w:r w:rsidRPr="00320611">
          <w:t>Figure 6.13.2-</w:t>
        </w:r>
        <w:r>
          <w:rPr>
            <w:lang w:val="en-GB"/>
          </w:rPr>
          <w:t>2</w:t>
        </w:r>
        <w:r w:rsidRPr="00320611">
          <w:t xml:space="preserve">: Hierarchical NSACF Architecture </w:t>
        </w:r>
        <w:r>
          <w:rPr>
            <w:lang w:val="en-GB"/>
          </w:rPr>
          <w:t>(Roaming case)</w:t>
        </w:r>
      </w:ins>
    </w:p>
    <w:p w14:paraId="6B6966D8" w14:textId="2FA79FE5" w:rsidR="002514BE" w:rsidRPr="00320611" w:rsidRDefault="002514BE" w:rsidP="002514BE">
      <w:pPr>
        <w:rPr>
          <w:lang w:eastAsia="ko-KR"/>
        </w:rPr>
      </w:pPr>
      <w:bookmarkStart w:id="42" w:name="_Toc101245135"/>
      <w:r w:rsidRPr="00320611">
        <w:rPr>
          <w:lang w:eastAsia="ko-KR"/>
        </w:rPr>
        <w:t>With the replacement of the AMF with SMF</w:t>
      </w:r>
      <w:ins w:id="43" w:author="作者">
        <w:r>
          <w:rPr>
            <w:lang w:eastAsia="ko-KR"/>
          </w:rPr>
          <w:t xml:space="preserve"> or SMF+PGW-c</w:t>
        </w:r>
      </w:ins>
      <w:r w:rsidRPr="00320611">
        <w:rPr>
          <w:lang w:eastAsia="ko-KR"/>
        </w:rPr>
        <w:t xml:space="preserve">, </w:t>
      </w:r>
      <w:ins w:id="44" w:author="作者">
        <w:r>
          <w:rPr>
            <w:lang w:eastAsia="ko-KR"/>
          </w:rPr>
          <w:t xml:space="preserve">the </w:t>
        </w:r>
      </w:ins>
      <w:r w:rsidRPr="00320611">
        <w:rPr>
          <w:lang w:eastAsia="ko-KR"/>
        </w:rPr>
        <w:t xml:space="preserve">same architecture is used for </w:t>
      </w:r>
      <w:ins w:id="45" w:author="作者">
        <w:r>
          <w:rPr>
            <w:lang w:eastAsia="ko-KR"/>
          </w:rPr>
          <w:t xml:space="preserve">the enforcement of a </w:t>
        </w:r>
      </w:ins>
      <w:r w:rsidRPr="00320611">
        <w:rPr>
          <w:lang w:eastAsia="ko-KR"/>
        </w:rPr>
        <w:t>maximum</w:t>
      </w:r>
      <w:ins w:id="46" w:author="作者">
        <w:r w:rsidRPr="00320611">
          <w:rPr>
            <w:lang w:eastAsia="ko-KR"/>
          </w:rPr>
          <w:t xml:space="preserve"> number</w:t>
        </w:r>
      </w:ins>
      <w:r w:rsidRPr="00320611">
        <w:rPr>
          <w:lang w:eastAsia="ko-KR"/>
        </w:rPr>
        <w:t xml:space="preserve"> </w:t>
      </w:r>
      <w:ins w:id="47" w:author="作者">
        <w:r>
          <w:rPr>
            <w:lang w:eastAsia="ko-KR"/>
          </w:rPr>
          <w:t xml:space="preserve">of </w:t>
        </w:r>
      </w:ins>
      <w:r w:rsidRPr="00320611">
        <w:rPr>
          <w:lang w:eastAsia="ko-KR"/>
        </w:rPr>
        <w:t>PDU session</w:t>
      </w:r>
      <w:del w:id="48" w:author="作者">
        <w:r w:rsidRPr="00320611" w:rsidDel="00B03C58">
          <w:rPr>
            <w:lang w:eastAsia="ko-KR"/>
          </w:rPr>
          <w:delText xml:space="preserve"> number</w:delText>
        </w:r>
      </w:del>
      <w:r w:rsidR="00163C8E">
        <w:rPr>
          <w:lang w:eastAsia="ko-KR"/>
        </w:rPr>
        <w:t xml:space="preserve"> </w:t>
      </w:r>
      <w:del w:id="49" w:author="作者">
        <w:r w:rsidRPr="00320611" w:rsidDel="00B03C58">
          <w:rPr>
            <w:lang w:eastAsia="ko-KR"/>
          </w:rPr>
          <w:delText>control</w:delText>
        </w:r>
      </w:del>
      <w:ins w:id="50" w:author="作者">
        <w:r w:rsidR="00163C8E">
          <w:rPr>
            <w:lang w:eastAsia="ko-KR"/>
          </w:rPr>
          <w:t>,</w:t>
        </w:r>
      </w:ins>
      <w:r w:rsidR="00163C8E" w:rsidRPr="00320611">
        <w:rPr>
          <w:lang w:eastAsia="ko-KR"/>
        </w:rPr>
        <w:t xml:space="preserve"> </w:t>
      </w:r>
      <w:ins w:id="51" w:author="作者">
        <w:r w:rsidR="00163C8E">
          <w:rPr>
            <w:lang w:eastAsia="ko-KR"/>
          </w:rPr>
          <w:t xml:space="preserve">or for the enforcement of </w:t>
        </w:r>
        <w:r w:rsidR="00163C8E" w:rsidRPr="00320611">
          <w:rPr>
            <w:lang w:eastAsia="ko-KR"/>
          </w:rPr>
          <w:t xml:space="preserve">maximum number </w:t>
        </w:r>
        <w:r w:rsidR="00163C8E">
          <w:rPr>
            <w:lang w:eastAsia="ko-KR"/>
          </w:rPr>
          <w:t xml:space="preserve">of PDU session and </w:t>
        </w:r>
        <w:r w:rsidR="00163C8E">
          <w:rPr>
            <w:lang w:eastAsia="ko-KR"/>
          </w:rPr>
          <w:lastRenderedPageBreak/>
          <w:t>maximum number of UEs with at least one PDU session</w:t>
        </w:r>
      </w:ins>
      <w:r w:rsidRPr="00320611">
        <w:rPr>
          <w:lang w:eastAsia="ko-KR"/>
        </w:rPr>
        <w:t>.</w:t>
      </w:r>
      <w:ins w:id="52" w:author="作者">
        <w:r>
          <w:rPr>
            <w:lang w:eastAsia="ko-KR"/>
          </w:rPr>
          <w:t xml:space="preserve"> In roaming cases the NSACF interacting with primary NSACF</w:t>
        </w:r>
        <w:r w:rsidR="000F2D7A">
          <w:rPr>
            <w:lang w:eastAsia="ko-KR"/>
          </w:rPr>
          <w:t xml:space="preserve">, </w:t>
        </w:r>
        <w:r w:rsidR="000F2D7A" w:rsidRPr="00704EFD">
          <w:rPr>
            <w:lang w:eastAsia="ko-KR"/>
          </w:rPr>
          <w:t>which</w:t>
        </w:r>
        <w:r>
          <w:rPr>
            <w:lang w:eastAsia="ko-KR"/>
          </w:rPr>
          <w:t xml:space="preserve"> </w:t>
        </w:r>
        <w:r w:rsidR="00446557" w:rsidRPr="00704EFD">
          <w:rPr>
            <w:lang w:eastAsia="ko-KR"/>
          </w:rPr>
          <w:t>is</w:t>
        </w:r>
        <w:r w:rsidR="00446557">
          <w:rPr>
            <w:lang w:eastAsia="ko-KR"/>
          </w:rPr>
          <w:t xml:space="preserve"> </w:t>
        </w:r>
        <w:r w:rsidR="003F3296">
          <w:rPr>
            <w:lang w:eastAsia="ko-KR"/>
          </w:rPr>
          <w:t>located at the HPLMN</w:t>
        </w:r>
        <w:r w:rsidR="000F2D7A">
          <w:rPr>
            <w:lang w:eastAsia="ko-KR"/>
          </w:rPr>
          <w:t>,</w:t>
        </w:r>
        <w:r w:rsidR="003F3296">
          <w:rPr>
            <w:lang w:eastAsia="ko-KR"/>
          </w:rPr>
          <w:t xml:space="preserve"> </w:t>
        </w:r>
        <w:r>
          <w:rPr>
            <w:lang w:eastAsia="ko-KR"/>
          </w:rPr>
          <w:t>for the mapped S-NSSAI of the VPLMN.</w:t>
        </w:r>
      </w:ins>
    </w:p>
    <w:p w14:paraId="459B59CA" w14:textId="2BE17553" w:rsidR="002514BE" w:rsidRPr="00320611" w:rsidRDefault="002514BE" w:rsidP="002514BE">
      <w:pPr>
        <w:rPr>
          <w:lang w:eastAsia="ko-KR"/>
        </w:rPr>
      </w:pPr>
      <w:r w:rsidRPr="00320611">
        <w:rPr>
          <w:lang w:eastAsia="ko-KR"/>
        </w:rPr>
        <w:t>To improve the signalling efficiency the Primary NSACF</w:t>
      </w:r>
      <w:ins w:id="53" w:author="作者">
        <w:r w:rsidR="00704EFD">
          <w:rPr>
            <w:lang w:eastAsia="ko-KR"/>
          </w:rPr>
          <w:t xml:space="preserve"> </w:t>
        </w:r>
      </w:ins>
      <w:r w:rsidRPr="00320611">
        <w:rPr>
          <w:lang w:eastAsia="ko-KR"/>
        </w:rPr>
        <w:t>may allocate</w:t>
      </w:r>
      <w:ins w:id="54" w:author="作者">
        <w:r>
          <w:rPr>
            <w:lang w:eastAsia="ko-KR"/>
          </w:rPr>
          <w:t xml:space="preserve"> to each of the NSACFs</w:t>
        </w:r>
      </w:ins>
      <w:r w:rsidRPr="00320611">
        <w:rPr>
          <w:lang w:eastAsia="ko-KR"/>
        </w:rPr>
        <w:t xml:space="preserve"> </w:t>
      </w:r>
      <w:ins w:id="55" w:author="作者">
        <w:r>
          <w:rPr>
            <w:lang w:eastAsia="ko-KR"/>
          </w:rPr>
          <w:t xml:space="preserve">a </w:t>
        </w:r>
      </w:ins>
      <w:r w:rsidRPr="00320611">
        <w:rPr>
          <w:lang w:eastAsia="ko-KR"/>
        </w:rPr>
        <w:t>partial</w:t>
      </w:r>
      <w:ins w:id="56" w:author="作者">
        <w:r>
          <w:rPr>
            <w:lang w:eastAsia="ko-KR"/>
          </w:rPr>
          <w:t xml:space="preserve"> amount of the </w:t>
        </w:r>
        <w:r w:rsidR="000F572F">
          <w:rPr>
            <w:lang w:eastAsia="ko-KR"/>
          </w:rPr>
          <w:t>global</w:t>
        </w:r>
        <w:r>
          <w:rPr>
            <w:lang w:eastAsia="ko-KR"/>
          </w:rPr>
          <w:t xml:space="preserve"> maximum number that is required to be enforced.</w:t>
        </w:r>
      </w:ins>
      <w:r w:rsidRPr="00320611">
        <w:rPr>
          <w:lang w:eastAsia="ko-KR"/>
        </w:rPr>
        <w:t xml:space="preserve"> </w:t>
      </w:r>
      <w:del w:id="57" w:author="作者">
        <w:r w:rsidRPr="00320611" w:rsidDel="00B03C58">
          <w:rPr>
            <w:lang w:eastAsia="ko-KR"/>
          </w:rPr>
          <w:delText xml:space="preserve">of the global maxim number value to the NSACF, i.e. the local maximum number. </w:delText>
        </w:r>
      </w:del>
      <w:r w:rsidRPr="00320611">
        <w:rPr>
          <w:lang w:eastAsia="ko-KR"/>
        </w:rPr>
        <w:t>When the AMF or SMF</w:t>
      </w:r>
      <w:ins w:id="58" w:author="作者">
        <w:r>
          <w:rPr>
            <w:lang w:eastAsia="ko-KR"/>
          </w:rPr>
          <w:t>(+PGW-C)</w:t>
        </w:r>
      </w:ins>
      <w:r w:rsidRPr="00320611">
        <w:rPr>
          <w:lang w:eastAsia="ko-KR"/>
        </w:rPr>
        <w:t xml:space="preserve"> interact with the NSACF, if the local maximum number at the NSACF is reached, the NSACF interact with the Primary NSACF</w:t>
      </w:r>
      <w:ins w:id="59" w:author="作者">
        <w:r>
          <w:rPr>
            <w:lang w:eastAsia="ko-KR"/>
          </w:rPr>
          <w:t xml:space="preserve"> to check whether there is more allowance for the specific S-NSSAI</w:t>
        </w:r>
      </w:ins>
      <w:r w:rsidRPr="00320611">
        <w:rPr>
          <w:lang w:eastAsia="ko-KR"/>
        </w:rPr>
        <w:t>.</w:t>
      </w:r>
    </w:p>
    <w:p w14:paraId="73D074D2" w14:textId="77777777" w:rsidR="002514BE" w:rsidRDefault="002514BE" w:rsidP="002514BE">
      <w:pPr>
        <w:rPr>
          <w:lang w:eastAsia="ko-KR"/>
        </w:rPr>
      </w:pPr>
      <w:r w:rsidRPr="00320611">
        <w:rPr>
          <w:lang w:eastAsia="ko-KR"/>
        </w:rPr>
        <w:t>For the</w:t>
      </w:r>
      <w:ins w:id="60" w:author="作者">
        <w:r>
          <w:rPr>
            <w:lang w:eastAsia="ko-KR"/>
          </w:rPr>
          <w:t xml:space="preserve"> NEF</w:t>
        </w:r>
      </w:ins>
      <w:r w:rsidRPr="00320611">
        <w:rPr>
          <w:lang w:eastAsia="ko-KR"/>
        </w:rPr>
        <w:t xml:space="preserve"> subscription </w:t>
      </w:r>
      <w:del w:id="61" w:author="作者">
        <w:r w:rsidRPr="00320611" w:rsidDel="004C2FB5">
          <w:rPr>
            <w:lang w:eastAsia="ko-KR"/>
          </w:rPr>
          <w:delText xml:space="preserve">of </w:delText>
        </w:r>
      </w:del>
      <w:ins w:id="62" w:author="作者">
        <w:r>
          <w:rPr>
            <w:lang w:eastAsia="ko-KR"/>
          </w:rPr>
          <w:t xml:space="preserve">on the value of </w:t>
        </w:r>
      </w:ins>
      <w:r w:rsidRPr="00320611">
        <w:rPr>
          <w:lang w:eastAsia="ko-KR"/>
        </w:rPr>
        <w:t>the registered UE number or PDU session number</w:t>
      </w:r>
      <w:ins w:id="63" w:author="作者">
        <w:r>
          <w:rPr>
            <w:lang w:eastAsia="ko-KR"/>
          </w:rPr>
          <w:t xml:space="preserve"> or UEs with at least one PDU session number</w:t>
        </w:r>
      </w:ins>
      <w:r w:rsidRPr="00320611">
        <w:rPr>
          <w:lang w:eastAsia="ko-KR"/>
        </w:rPr>
        <w:t>, same handling as the multi NSACF defined in TS</w:t>
      </w:r>
      <w:r>
        <w:rPr>
          <w:lang w:eastAsia="ko-KR"/>
        </w:rPr>
        <w:t> </w:t>
      </w:r>
      <w:r w:rsidRPr="00320611">
        <w:rPr>
          <w:lang w:eastAsia="ko-KR"/>
        </w:rPr>
        <w:t>23.502</w:t>
      </w:r>
      <w:r>
        <w:rPr>
          <w:lang w:eastAsia="ko-KR"/>
        </w:rPr>
        <w:t> </w:t>
      </w:r>
      <w:r w:rsidRPr="00320611">
        <w:rPr>
          <w:lang w:eastAsia="ko-KR"/>
        </w:rPr>
        <w:t xml:space="preserve">[5] is executed, </w:t>
      </w:r>
      <w:proofErr w:type="gramStart"/>
      <w:r w:rsidRPr="00320611">
        <w:rPr>
          <w:lang w:eastAsia="ko-KR"/>
        </w:rPr>
        <w:t>i.e.</w:t>
      </w:r>
      <w:proofErr w:type="gramEnd"/>
      <w:r w:rsidRPr="00320611">
        <w:rPr>
          <w:lang w:eastAsia="ko-KR"/>
        </w:rPr>
        <w:t xml:space="preserve"> the NRF return the primary NSACF and other NSACF</w:t>
      </w:r>
      <w:ins w:id="64" w:author="作者">
        <w:r>
          <w:rPr>
            <w:lang w:eastAsia="ko-KR"/>
          </w:rPr>
          <w:t>s</w:t>
        </w:r>
      </w:ins>
      <w:r w:rsidRPr="00320611">
        <w:rPr>
          <w:lang w:eastAsia="ko-KR"/>
        </w:rPr>
        <w:t xml:space="preserve"> to the NEF and NEF subscribes and get notification from primary NSACF and other NSACF</w:t>
      </w:r>
      <w:ins w:id="65" w:author="作者">
        <w:r>
          <w:rPr>
            <w:lang w:eastAsia="ko-KR"/>
          </w:rPr>
          <w:t>s</w:t>
        </w:r>
      </w:ins>
      <w:r w:rsidRPr="00320611">
        <w:rPr>
          <w:lang w:eastAsia="ko-KR"/>
        </w:rPr>
        <w:t xml:space="preserve"> as before.</w:t>
      </w:r>
    </w:p>
    <w:p w14:paraId="1F1E7F59" w14:textId="6283A360" w:rsidR="002514BE" w:rsidRPr="00CC6472" w:rsidRDefault="002514BE" w:rsidP="002514BE">
      <w:pPr>
        <w:rPr>
          <w:lang w:val="en-US" w:eastAsia="ko-KR"/>
        </w:rPr>
      </w:pPr>
      <w:ins w:id="66" w:author="作者">
        <w:r>
          <w:rPr>
            <w:rFonts w:hint="eastAsia"/>
            <w:lang w:val="en-US" w:eastAsia="ko-KR"/>
          </w:rPr>
          <w:t>A</w:t>
        </w:r>
        <w:r>
          <w:rPr>
            <w:lang w:val="en-US" w:eastAsia="ko-KR"/>
          </w:rPr>
          <w:t>s an alternative mechanism, the subscription from NEF can be only point to the primary NSACF. In this case the NEF invoke the subscription with the primary NSACF and Primary NSACF collect the information from the NSACFs. Per the subscription event filter, the primary NSACF notify the NEF when the event if fulfilled.</w:t>
        </w:r>
      </w:ins>
    </w:p>
    <w:p w14:paraId="608E84E5" w14:textId="77777777" w:rsidR="007341F2" w:rsidRPr="00320611" w:rsidRDefault="007341F2" w:rsidP="007341F2">
      <w:pPr>
        <w:pStyle w:val="Heading3"/>
      </w:pPr>
      <w:r w:rsidRPr="00320611">
        <w:t>6.13.3</w:t>
      </w:r>
      <w:r w:rsidRPr="00320611">
        <w:tab/>
        <w:t>Procedures</w:t>
      </w:r>
      <w:bookmarkEnd w:id="42"/>
    </w:p>
    <w:p w14:paraId="568D2F70" w14:textId="77777777" w:rsidR="007341F2" w:rsidRPr="00320611" w:rsidDel="009A1717" w:rsidRDefault="007341F2" w:rsidP="007341F2">
      <w:pPr>
        <w:pStyle w:val="EditorsNote"/>
        <w:rPr>
          <w:del w:id="67" w:author="作者"/>
        </w:rPr>
      </w:pPr>
      <w:del w:id="68" w:author="作者">
        <w:r w:rsidRPr="00320611" w:rsidDel="009A1717">
          <w:delText>Editor's note:</w:delText>
        </w:r>
        <w:r w:rsidRPr="00320611" w:rsidDel="009A1717">
          <w:tab/>
          <w:delText>Whether the Primary NSACF is a new NF and its service operation need be separated from the existing NSACF service operation is FFS.</w:delText>
        </w:r>
      </w:del>
    </w:p>
    <w:p w14:paraId="0161CB43" w14:textId="77777777" w:rsidR="007341F2" w:rsidRPr="00320611" w:rsidRDefault="007341F2" w:rsidP="007341F2">
      <w:pPr>
        <w:pStyle w:val="Heading4"/>
      </w:pPr>
      <w:bookmarkStart w:id="69" w:name="_Toc101245136"/>
      <w:r w:rsidRPr="00320611">
        <w:t>6.13.3.1</w:t>
      </w:r>
      <w:r w:rsidRPr="00320611">
        <w:tab/>
        <w:t>Registration management Procedures</w:t>
      </w:r>
      <w:bookmarkEnd w:id="69"/>
    </w:p>
    <w:p w14:paraId="1FBF6836" w14:textId="77777777" w:rsidR="007341F2" w:rsidRPr="00320611" w:rsidRDefault="005B184D" w:rsidP="007341F2">
      <w:pPr>
        <w:pStyle w:val="TH"/>
      </w:pPr>
      <w:r w:rsidRPr="00320611">
        <w:rPr>
          <w:noProof/>
        </w:rPr>
        <w:object w:dxaOrig="15346" w:dyaOrig="10036" w14:anchorId="53B9387E">
          <v:shape id="_x0000_i1027" type="#_x0000_t75" alt="" style="width:480.5pt;height:294pt;mso-width-percent:0;mso-height-percent:0;mso-width-percent:0;mso-height-percent:0" o:ole="">
            <v:imagedata r:id="rId13" o:title="" cropbottom="4780f"/>
          </v:shape>
          <o:OLEObject Type="Embed" ProgID="Visio.Drawing.15" ShapeID="_x0000_i1027" DrawAspect="Content" ObjectID="_1714324350" r:id="rId14"/>
        </w:object>
      </w:r>
    </w:p>
    <w:p w14:paraId="0D0DB32B" w14:textId="77777777" w:rsidR="007341F2" w:rsidRPr="00320611" w:rsidRDefault="007341F2" w:rsidP="007341F2">
      <w:pPr>
        <w:pStyle w:val="TF"/>
      </w:pPr>
      <w:r w:rsidRPr="00320611">
        <w:t>Figure 6.13.3.1-1: NSAC check of the maximum number of UEs</w:t>
      </w:r>
    </w:p>
    <w:p w14:paraId="0590204D" w14:textId="6F1F962E" w:rsidR="001D60A5" w:rsidRDefault="001D60A5" w:rsidP="001D60A5">
      <w:pPr>
        <w:rPr>
          <w:ins w:id="70" w:author="作者"/>
        </w:rPr>
      </w:pPr>
      <w:ins w:id="71" w:author="作者">
        <w:r>
          <w:t>If a S-NSSAI is subject to counting of registered UEs</w:t>
        </w:r>
        <w:r w:rsidR="00336337">
          <w:t>, it</w:t>
        </w:r>
        <w:r>
          <w:t xml:space="preserve"> can be determined based on subscription. </w:t>
        </w:r>
        <w:r w:rsidR="00336337">
          <w:t>T</w:t>
        </w:r>
        <w:r>
          <w:t>his simplifies the configuration in roaming and non-roaming cases. Also, this enables to indicate per VPLMN whether the feature is activated for a S-NSSAI to the VPLMN.</w:t>
        </w:r>
      </w:ins>
    </w:p>
    <w:p w14:paraId="619F258A" w14:textId="7171634A" w:rsidR="007341F2" w:rsidRPr="00320611" w:rsidRDefault="001D60A5" w:rsidP="001D60A5">
      <w:ins w:id="72" w:author="作者">
        <w:r>
          <w:t xml:space="preserve">For a S-NSSAIs </w:t>
        </w:r>
        <w:r w:rsidR="00336337">
          <w:t>subject</w:t>
        </w:r>
        <w:r>
          <w:t xml:space="preserve"> to counting of the number of registered UEs, t</w:t>
        </w:r>
      </w:ins>
      <w:del w:id="73" w:author="作者">
        <w:r w:rsidRPr="00320611" w:rsidDel="004C2FB5">
          <w:delText>T</w:delText>
        </w:r>
      </w:del>
      <w:r w:rsidR="007341F2" w:rsidRPr="00320611">
        <w:t>he enforcement of maximum number of UEs registered for an S-NSSAI is performed as following:</w:t>
      </w:r>
    </w:p>
    <w:p w14:paraId="31700812" w14:textId="77777777" w:rsidR="007341F2" w:rsidRPr="00320611" w:rsidRDefault="007341F2" w:rsidP="007341F2">
      <w:pPr>
        <w:pStyle w:val="B1"/>
      </w:pPr>
      <w:r w:rsidRPr="00320611">
        <w:t>1-2.</w:t>
      </w:r>
      <w:r w:rsidRPr="00320611">
        <w:tab/>
        <w:t>Same as the steps 1-2 defined in clause 4.2.11.2 of TS</w:t>
      </w:r>
      <w:r>
        <w:t> </w:t>
      </w:r>
      <w:r w:rsidRPr="00320611">
        <w:t>23.502</w:t>
      </w:r>
      <w:r>
        <w:t> </w:t>
      </w:r>
      <w:r w:rsidRPr="00320611">
        <w:t>[5].</w:t>
      </w:r>
    </w:p>
    <w:p w14:paraId="31F2701C" w14:textId="77777777" w:rsidR="007341F2" w:rsidRPr="00704EFD" w:rsidRDefault="007341F2" w:rsidP="007341F2">
      <w:pPr>
        <w:pStyle w:val="B1"/>
      </w:pPr>
      <w:r w:rsidRPr="00320611">
        <w:t>3.</w:t>
      </w:r>
      <w:r w:rsidRPr="00320611">
        <w:tab/>
        <w:t xml:space="preserve">The NSACF performs </w:t>
      </w:r>
      <w:r w:rsidRPr="00704EFD">
        <w:t>NSAC for the indicated S-NSSAI.</w:t>
      </w:r>
    </w:p>
    <w:p w14:paraId="3CC3A648" w14:textId="77777777" w:rsidR="007341F2" w:rsidRPr="00320611" w:rsidRDefault="007341F2" w:rsidP="007341F2">
      <w:pPr>
        <w:pStyle w:val="B1"/>
      </w:pPr>
      <w:r w:rsidRPr="00704EFD">
        <w:lastRenderedPageBreak/>
        <w:tab/>
        <w:t>If the update flag parameter from the AMF indicates increase,</w:t>
      </w:r>
    </w:p>
    <w:p w14:paraId="38CEF644" w14:textId="26F26535" w:rsidR="007341F2" w:rsidRPr="00320611" w:rsidRDefault="007341F2" w:rsidP="007341F2">
      <w:pPr>
        <w:pStyle w:val="B2"/>
      </w:pPr>
      <w:r w:rsidRPr="00320611">
        <w:t>-</w:t>
      </w:r>
      <w:r w:rsidRPr="00320611">
        <w:tab/>
        <w:t xml:space="preserve">If the local maximum number of UEs is </w:t>
      </w:r>
      <w:ins w:id="74" w:author="作者">
        <w:r w:rsidR="00336337">
          <w:rPr>
            <w:lang w:val="en-GB"/>
          </w:rPr>
          <w:t>not yet reached</w:t>
        </w:r>
      </w:ins>
      <w:del w:id="75" w:author="作者">
        <w:r w:rsidR="00336337" w:rsidRPr="00320611" w:rsidDel="00287708">
          <w:delText xml:space="preserve"> available</w:delText>
        </w:r>
      </w:del>
      <w:r w:rsidRPr="00320611">
        <w:t>, the NSACF execute same as step 3 defined in clause 4.2.11.2 of TS</w:t>
      </w:r>
      <w:r>
        <w:t> </w:t>
      </w:r>
      <w:r w:rsidRPr="00320611">
        <w:t>23.502</w:t>
      </w:r>
      <w:r>
        <w:t> </w:t>
      </w:r>
      <w:r w:rsidRPr="00320611">
        <w:t>[5]. Steps 4-</w:t>
      </w:r>
      <w:del w:id="76" w:author="作者">
        <w:r w:rsidRPr="00320611" w:rsidDel="00FD1E1B">
          <w:delText xml:space="preserve">7 </w:delText>
        </w:r>
      </w:del>
      <w:ins w:id="77" w:author="作者">
        <w:r w:rsidR="00FD1E1B">
          <w:rPr>
            <w:lang w:val="en-US"/>
          </w:rPr>
          <w:t>8</w:t>
        </w:r>
        <w:r w:rsidR="00FD1E1B" w:rsidRPr="00320611">
          <w:t xml:space="preserve"> </w:t>
        </w:r>
      </w:ins>
      <w:r w:rsidRPr="00320611">
        <w:t>are skipped.</w:t>
      </w:r>
    </w:p>
    <w:p w14:paraId="76CA6DEF" w14:textId="198B6933" w:rsidR="007341F2" w:rsidRPr="005053D7" w:rsidRDefault="007341F2" w:rsidP="007341F2">
      <w:pPr>
        <w:pStyle w:val="B2"/>
        <w:rPr>
          <w:ins w:id="78" w:author="作者"/>
        </w:rPr>
      </w:pPr>
      <w:r w:rsidRPr="00320611">
        <w:t>-</w:t>
      </w:r>
      <w:r w:rsidRPr="00320611">
        <w:tab/>
        <w:t>If the local maximum num</w:t>
      </w:r>
      <w:r w:rsidRPr="005053D7">
        <w:t>ber of UEs is reached</w:t>
      </w:r>
      <w:ins w:id="79" w:author="作者">
        <w:r w:rsidR="00336337" w:rsidRPr="005053D7">
          <w:rPr>
            <w:lang w:val="en-GB"/>
          </w:rPr>
          <w:t xml:space="preserve"> by admitting the UE and the Primary NSACF does not indicate to reject the further admission </w:t>
        </w:r>
        <w:r w:rsidR="00446557" w:rsidRPr="005053D7">
          <w:rPr>
            <w:lang w:val="en-GB"/>
          </w:rPr>
          <w:t>in an earlier interaction</w:t>
        </w:r>
      </w:ins>
      <w:r w:rsidRPr="005053D7">
        <w:t>, the NSACF interact with the Primary NSACF. Step 4-</w:t>
      </w:r>
      <w:del w:id="80" w:author="作者">
        <w:r w:rsidRPr="005053D7" w:rsidDel="00FD1E1B">
          <w:delText xml:space="preserve">7 </w:delText>
        </w:r>
      </w:del>
      <w:ins w:id="81" w:author="作者">
        <w:r w:rsidR="00FD1E1B">
          <w:rPr>
            <w:lang w:val="en-US"/>
          </w:rPr>
          <w:t>8</w:t>
        </w:r>
        <w:r w:rsidR="00FD1E1B" w:rsidRPr="005053D7">
          <w:t xml:space="preserve"> </w:t>
        </w:r>
      </w:ins>
      <w:r w:rsidRPr="005053D7">
        <w:t>are executed.</w:t>
      </w:r>
    </w:p>
    <w:p w14:paraId="289B3739" w14:textId="04CD5982" w:rsidR="00336337" w:rsidRPr="005053D7" w:rsidRDefault="00336337" w:rsidP="007341F2">
      <w:pPr>
        <w:pStyle w:val="B2"/>
        <w:rPr>
          <w:rFonts w:eastAsiaTheme="minorEastAsia"/>
          <w:lang w:val="en-US" w:eastAsia="zh-CN"/>
        </w:rPr>
      </w:pPr>
      <w:ins w:id="82" w:author="作者">
        <w:r w:rsidRPr="005053D7">
          <w:t>-</w:t>
        </w:r>
        <w:r w:rsidRPr="005053D7">
          <w:tab/>
        </w:r>
        <w:del w:id="83" w:author="Huawei-zfq1" w:date="2022-05-18T00:04:00Z">
          <w:r w:rsidRPr="005053D7" w:rsidDel="005C63BD">
            <w:delText>If the local maximum number of UEs is reached</w:delText>
          </w:r>
          <w:r w:rsidRPr="005053D7" w:rsidDel="005C63BD">
            <w:rPr>
              <w:lang w:val="en-GB"/>
            </w:rPr>
            <w:delText xml:space="preserve"> by admitting the UE and the Primary NSACF indicate</w:delText>
          </w:r>
          <w:r w:rsidR="00FC62B6" w:rsidRPr="005053D7" w:rsidDel="005C63BD">
            <w:rPr>
              <w:lang w:val="en-GB"/>
            </w:rPr>
            <w:delText>s</w:delText>
          </w:r>
          <w:r w:rsidRPr="005053D7" w:rsidDel="005C63BD">
            <w:rPr>
              <w:lang w:val="en-GB"/>
            </w:rPr>
            <w:delText xml:space="preserve"> to reject the further admission</w:delText>
          </w:r>
          <w:r w:rsidR="00446557" w:rsidRPr="005053D7" w:rsidDel="005C63BD">
            <w:rPr>
              <w:lang w:val="en-GB"/>
            </w:rPr>
            <w:delText xml:space="preserve"> in an earlier interaction</w:delText>
          </w:r>
          <w:r w:rsidR="008D57B2" w:rsidRPr="005053D7" w:rsidDel="005C63BD">
            <w:rPr>
              <w:lang w:val="en-GB"/>
            </w:rPr>
            <w:delText xml:space="preserve">, </w:delText>
          </w:r>
          <w:r w:rsidRPr="005053D7" w:rsidDel="005C63BD">
            <w:delText xml:space="preserve">the NSACF </w:delText>
          </w:r>
          <w:r w:rsidR="00FC62B6" w:rsidRPr="005053D7" w:rsidDel="005C63BD">
            <w:rPr>
              <w:lang w:val="en-US"/>
            </w:rPr>
            <w:delText>reject</w:delText>
          </w:r>
          <w:r w:rsidR="00704EFD" w:rsidRPr="005053D7" w:rsidDel="005C63BD">
            <w:rPr>
              <w:lang w:val="en-US"/>
            </w:rPr>
            <w:delText>s</w:delText>
          </w:r>
          <w:r w:rsidR="00FC62B6" w:rsidRPr="005053D7" w:rsidDel="005C63BD">
            <w:rPr>
              <w:lang w:val="en-US"/>
            </w:rPr>
            <w:delText xml:space="preserve"> the admission of the UE</w:delText>
          </w:r>
          <w:r w:rsidRPr="005053D7" w:rsidDel="005C63BD">
            <w:delText>. Step 4-</w:delText>
          </w:r>
          <w:r w:rsidR="00FD1E1B" w:rsidDel="005C63BD">
            <w:rPr>
              <w:lang w:val="en-US"/>
            </w:rPr>
            <w:delText>8</w:delText>
          </w:r>
          <w:r w:rsidRPr="005053D7" w:rsidDel="005C63BD">
            <w:delText xml:space="preserve"> are </w:delText>
          </w:r>
          <w:r w:rsidR="00FC62B6" w:rsidRPr="005053D7" w:rsidDel="005C63BD">
            <w:rPr>
              <w:lang w:val="en-US"/>
            </w:rPr>
            <w:delText>skipped</w:delText>
          </w:r>
          <w:r w:rsidRPr="005053D7" w:rsidDel="005C63BD">
            <w:delText>.</w:delText>
          </w:r>
        </w:del>
      </w:ins>
    </w:p>
    <w:p w14:paraId="4EE864DB" w14:textId="77777777" w:rsidR="007341F2" w:rsidRPr="00320611" w:rsidRDefault="007341F2" w:rsidP="007341F2">
      <w:pPr>
        <w:pStyle w:val="B1"/>
      </w:pPr>
      <w:r w:rsidRPr="00320611">
        <w:tab/>
        <w:t>If the update flag parameter from the AMF indicates decrease,</w:t>
      </w:r>
    </w:p>
    <w:p w14:paraId="4472094A" w14:textId="6A59AB82" w:rsidR="007341F2" w:rsidRPr="00704EFD" w:rsidRDefault="007341F2" w:rsidP="007341F2">
      <w:pPr>
        <w:pStyle w:val="B2"/>
      </w:pPr>
      <w:r w:rsidRPr="00320611">
        <w:t>-</w:t>
      </w:r>
      <w:r w:rsidRPr="00320611">
        <w:tab/>
        <w:t xml:space="preserve">If the UE entry to be deleted is stored at the NSACF, i.e. the UE entry with the same UE ID, NF ID and Access type </w:t>
      </w:r>
      <w:r w:rsidRPr="00704EFD">
        <w:t>is stored at the NSACF, the NSACF execute same as step 3 defined in clause 4.2.11.2 of TS 23.502 [5]. Steps 4-</w:t>
      </w:r>
      <w:del w:id="84" w:author="作者">
        <w:r w:rsidRPr="00704EFD" w:rsidDel="00FD1E1B">
          <w:delText xml:space="preserve">7 </w:delText>
        </w:r>
      </w:del>
      <w:ins w:id="85" w:author="作者">
        <w:r w:rsidR="00FD1E1B">
          <w:rPr>
            <w:lang w:val="en-US"/>
          </w:rPr>
          <w:t>8</w:t>
        </w:r>
        <w:r w:rsidR="00FD1E1B" w:rsidRPr="00704EFD">
          <w:t xml:space="preserve"> </w:t>
        </w:r>
      </w:ins>
      <w:r w:rsidRPr="00704EFD">
        <w:t>are skipped.</w:t>
      </w:r>
    </w:p>
    <w:p w14:paraId="65DB2CA7" w14:textId="49A87CC3" w:rsidR="007341F2" w:rsidRPr="00704EFD" w:rsidRDefault="007341F2" w:rsidP="007341F2">
      <w:pPr>
        <w:pStyle w:val="B2"/>
      </w:pPr>
      <w:r w:rsidRPr="00704EFD">
        <w:t>-</w:t>
      </w:r>
      <w:r w:rsidRPr="00704EFD">
        <w:tab/>
        <w:t>If the UE entry to be deleted is not stored at the NSACF, the NSACF interact with the Primary NSACF. Steps 4-</w:t>
      </w:r>
      <w:del w:id="86" w:author="作者">
        <w:r w:rsidRPr="00704EFD" w:rsidDel="00FD1E1B">
          <w:delText xml:space="preserve">7 </w:delText>
        </w:r>
      </w:del>
      <w:ins w:id="87" w:author="作者">
        <w:r w:rsidR="00FD1E1B">
          <w:rPr>
            <w:lang w:val="en-US"/>
          </w:rPr>
          <w:t>8</w:t>
        </w:r>
        <w:r w:rsidR="00FD1E1B" w:rsidRPr="00704EFD">
          <w:t xml:space="preserve"> </w:t>
        </w:r>
      </w:ins>
      <w:r w:rsidRPr="00704EFD">
        <w:t>are executed.</w:t>
      </w:r>
    </w:p>
    <w:p w14:paraId="244CFB88" w14:textId="77777777" w:rsidR="007341F2" w:rsidRPr="00320611" w:rsidRDefault="007341F2" w:rsidP="007341F2">
      <w:pPr>
        <w:pStyle w:val="B1"/>
      </w:pPr>
      <w:r w:rsidRPr="00704EFD">
        <w:t>4.</w:t>
      </w:r>
      <w:r w:rsidRPr="00704EFD">
        <w:tab/>
        <w:t>If the Primary NSACF has not been dis</w:t>
      </w:r>
      <w:r w:rsidRPr="00320611">
        <w:t xml:space="preserve">covered before, the NSACF discovers and selects the Primary NSACF </w:t>
      </w:r>
      <w:del w:id="88" w:author="作者">
        <w:r w:rsidRPr="00320611" w:rsidDel="006F5D91">
          <w:delText>per the NF type</w:delText>
        </w:r>
      </w:del>
      <w:ins w:id="89" w:author="作者">
        <w:r w:rsidR="00D813E2">
          <w:t>, which manages the global service area</w:t>
        </w:r>
      </w:ins>
      <w:r w:rsidRPr="00320611">
        <w:t>.</w:t>
      </w:r>
    </w:p>
    <w:p w14:paraId="385A435C" w14:textId="41052B61" w:rsidR="007341F2" w:rsidRPr="00320611" w:rsidRDefault="007341F2" w:rsidP="007341F2">
      <w:pPr>
        <w:pStyle w:val="B1"/>
      </w:pPr>
      <w:r w:rsidRPr="00320611">
        <w:t>5.</w:t>
      </w:r>
      <w:r w:rsidRPr="00320611">
        <w:tab/>
        <w:t xml:space="preserve">The NSACF invokes </w:t>
      </w:r>
      <w:proofErr w:type="spellStart"/>
      <w:r w:rsidRPr="00320611">
        <w:t>Nnsacf_NSAC_NumberOfUEsUpdate_Request</w:t>
      </w:r>
      <w:proofErr w:type="spellEnd"/>
      <w:r w:rsidRPr="00320611">
        <w:t xml:space="preserve"> to the Primary NSACF.</w:t>
      </w:r>
    </w:p>
    <w:p w14:paraId="79D6E7AD" w14:textId="3C5FDEDC" w:rsidR="007341F2" w:rsidRPr="00320611" w:rsidRDefault="007341F2" w:rsidP="007341F2">
      <w:pPr>
        <w:pStyle w:val="B1"/>
      </w:pPr>
      <w:r w:rsidRPr="00320611">
        <w:tab/>
        <w:t>The NSACF forwards the update request to the Primary NSACF. If the update flag parameter from the AMF indicates increase, the NSACF also include the</w:t>
      </w:r>
      <w:ins w:id="90" w:author="作者">
        <w:r w:rsidR="00FC62B6">
          <w:t xml:space="preserve"> current</w:t>
        </w:r>
      </w:ins>
      <w:r w:rsidRPr="00320611">
        <w:t xml:space="preserve"> local maximum number of UEs, which is the </w:t>
      </w:r>
      <w:del w:id="91" w:author="作者">
        <w:r w:rsidRPr="00320611" w:rsidDel="00FC62B6">
          <w:delText xml:space="preserve">previous value </w:delText>
        </w:r>
      </w:del>
      <w:ins w:id="92" w:author="作者">
        <w:r w:rsidR="00FC62B6">
          <w:t xml:space="preserve">last </w:t>
        </w:r>
      </w:ins>
      <w:r w:rsidRPr="00320611">
        <w:t xml:space="preserve">received from </w:t>
      </w:r>
      <w:ins w:id="93" w:author="作者">
        <w:r w:rsidR="00FC62B6">
          <w:t xml:space="preserve">the </w:t>
        </w:r>
      </w:ins>
      <w:r w:rsidRPr="00320611">
        <w:t xml:space="preserve">Primary NSACF, </w:t>
      </w:r>
      <w:proofErr w:type="gramStart"/>
      <w:r w:rsidRPr="00320611">
        <w:t>i.e.</w:t>
      </w:r>
      <w:proofErr w:type="gramEnd"/>
      <w:r w:rsidRPr="00320611">
        <w:t xml:space="preserve"> the configured one before.</w:t>
      </w:r>
    </w:p>
    <w:p w14:paraId="4482CE16" w14:textId="77777777" w:rsidR="007341F2" w:rsidRPr="00320611" w:rsidRDefault="007341F2" w:rsidP="007341F2">
      <w:pPr>
        <w:pStyle w:val="B1"/>
      </w:pPr>
      <w:r w:rsidRPr="00320611">
        <w:t>6.</w:t>
      </w:r>
      <w:r w:rsidRPr="00320611">
        <w:tab/>
        <w:t>The Primary NSACF performs NSAC for the indicated S-NSSAI.</w:t>
      </w:r>
    </w:p>
    <w:p w14:paraId="1B582E49" w14:textId="77777777" w:rsidR="00BB6DFB" w:rsidRDefault="007341F2" w:rsidP="007341F2">
      <w:pPr>
        <w:pStyle w:val="B1"/>
        <w:rPr>
          <w:ins w:id="94" w:author="Huawei-zfq1" w:date="2022-05-17T18:39:00Z"/>
        </w:rPr>
      </w:pPr>
      <w:r w:rsidRPr="00320611">
        <w:tab/>
        <w:t>If the up</w:t>
      </w:r>
      <w:r w:rsidRPr="000F2D7A">
        <w:t>date flag parameter from the NSACF indicates increase and the local maximum number is received</w:t>
      </w:r>
      <w:ins w:id="95" w:author="作者">
        <w:r w:rsidR="00C91E92" w:rsidRPr="000F2D7A">
          <w:t xml:space="preserve"> by the Primary NSACF from the </w:t>
        </w:r>
        <w:r w:rsidR="00C91E92" w:rsidRPr="00A006E8">
          <w:t>NSACF</w:t>
        </w:r>
      </w:ins>
      <w:r w:rsidRPr="000F2D7A">
        <w:t xml:space="preserve">, per operator's policy, the Primary NSACF may </w:t>
      </w:r>
      <w:del w:id="96" w:author="作者">
        <w:r w:rsidRPr="000F2D7A" w:rsidDel="00C91E92">
          <w:delText>want to</w:delText>
        </w:r>
      </w:del>
      <w:r w:rsidRPr="000F2D7A">
        <w:t xml:space="preserve"> delegate the </w:t>
      </w:r>
      <w:ins w:id="97" w:author="作者">
        <w:r w:rsidR="00C91E92" w:rsidRPr="000F2D7A">
          <w:t>subsequent</w:t>
        </w:r>
      </w:ins>
      <w:del w:id="98" w:author="作者">
        <w:r w:rsidRPr="000F2D7A" w:rsidDel="00C91E92">
          <w:delText>following</w:delText>
        </w:r>
      </w:del>
      <w:r w:rsidRPr="000F2D7A">
        <w:t xml:space="preserve"> NSAC update request </w:t>
      </w:r>
      <w:del w:id="99" w:author="作者">
        <w:r w:rsidRPr="000F2D7A" w:rsidDel="00C91E92">
          <w:delText>done a</w:delText>
        </w:r>
      </w:del>
      <w:ins w:id="100" w:author="作者">
        <w:r w:rsidR="00C91E92" w:rsidRPr="000F2D7A">
          <w:t xml:space="preserve">to </w:t>
        </w:r>
      </w:ins>
      <w:r w:rsidRPr="000F2D7A">
        <w:t xml:space="preserve">the NSACF. If the following NSAC update request is </w:t>
      </w:r>
      <w:del w:id="101" w:author="作者">
        <w:r w:rsidRPr="000F2D7A" w:rsidDel="00C91E92">
          <w:delText xml:space="preserve">expected to be updated at </w:delText>
        </w:r>
      </w:del>
      <w:ins w:id="102" w:author="作者">
        <w:r w:rsidR="00C91E92" w:rsidRPr="000F2D7A">
          <w:t>delegated to</w:t>
        </w:r>
        <w:r w:rsidR="000572FF">
          <w:t xml:space="preserve"> </w:t>
        </w:r>
      </w:ins>
      <w:r w:rsidRPr="00A006E8">
        <w:t>th</w:t>
      </w:r>
      <w:r w:rsidRPr="000F2D7A">
        <w:t xml:space="preserve">e NSACF, the Primary NSACF increases the local maximum number of UEs allocated to the NSACF and </w:t>
      </w:r>
      <w:del w:id="103" w:author="作者">
        <w:r w:rsidRPr="000F2D7A" w:rsidDel="00C91E92">
          <w:delText xml:space="preserve">ignores </w:delText>
        </w:r>
      </w:del>
      <w:ins w:id="104" w:author="作者">
        <w:r w:rsidR="00C91E92" w:rsidRPr="000F2D7A">
          <w:t xml:space="preserve">does not store </w:t>
        </w:r>
      </w:ins>
      <w:r w:rsidRPr="000F2D7A">
        <w:t>the received UE ID information.</w:t>
      </w:r>
      <w:bookmarkStart w:id="105" w:name="_Hlk102210275"/>
      <w:r w:rsidRPr="000F2D7A">
        <w:t xml:space="preserve"> </w:t>
      </w:r>
    </w:p>
    <w:p w14:paraId="3434279E" w14:textId="77777777" w:rsidR="00E26F56" w:rsidRDefault="007341F2" w:rsidP="00BB6DFB">
      <w:pPr>
        <w:pStyle w:val="B1"/>
        <w:ind w:firstLine="0"/>
        <w:rPr>
          <w:ins w:id="106" w:author="Krisztian Kiss rev, Apple" w:date="2022-05-17T16:15:00Z"/>
        </w:rPr>
      </w:pPr>
      <w:r w:rsidRPr="005053D7">
        <w:t xml:space="preserve">If the update flag parameter from the NSACF indicates increase </w:t>
      </w:r>
      <w:bookmarkEnd w:id="105"/>
      <w:r w:rsidRPr="005053D7">
        <w:t xml:space="preserve">and the </w:t>
      </w:r>
      <w:del w:id="107" w:author="作者">
        <w:r w:rsidRPr="005053D7" w:rsidDel="00C91E92">
          <w:delText xml:space="preserve">following </w:delText>
        </w:r>
      </w:del>
      <w:ins w:id="108" w:author="作者">
        <w:r w:rsidR="00C91E92" w:rsidRPr="005053D7">
          <w:t xml:space="preserve">subsequent </w:t>
        </w:r>
      </w:ins>
      <w:r w:rsidRPr="005053D7">
        <w:t xml:space="preserve">NSAC update request is expected to be </w:t>
      </w:r>
      <w:del w:id="109" w:author="作者">
        <w:r w:rsidRPr="005053D7" w:rsidDel="00C91E92">
          <w:delText xml:space="preserve">updated </w:delText>
        </w:r>
      </w:del>
      <w:ins w:id="110" w:author="作者">
        <w:r w:rsidR="00C91E92" w:rsidRPr="005053D7">
          <w:t xml:space="preserve">handled </w:t>
        </w:r>
      </w:ins>
      <w:r w:rsidRPr="005053D7">
        <w:t>at the Primary NSACF</w:t>
      </w:r>
      <w:ins w:id="111" w:author="Huawei-zfq1" w:date="2022-05-18T00:06:00Z">
        <w:r w:rsidR="005C63BD">
          <w:t xml:space="preserve"> </w:t>
        </w:r>
        <w:r w:rsidR="005C63BD">
          <w:rPr>
            <w:highlight w:val="green"/>
          </w:rPr>
          <w:t>due to local maximum number is reached</w:t>
        </w:r>
      </w:ins>
      <w:del w:id="112" w:author="Krisztian Kiss rev, Apple" w:date="2022-05-17T16:15:00Z">
        <w:r w:rsidRPr="005053D7" w:rsidDel="00E26F56">
          <w:delText>,</w:delText>
        </w:r>
      </w:del>
      <w:ins w:id="113" w:author="Krisztian Kiss rev, Apple" w:date="2022-05-17T16:15:00Z">
        <w:r w:rsidR="00E26F56">
          <w:t>:</w:t>
        </w:r>
      </w:ins>
      <w:r w:rsidRPr="005053D7">
        <w:t xml:space="preserve"> </w:t>
      </w:r>
    </w:p>
    <w:p w14:paraId="116A6420" w14:textId="46EA1C28" w:rsidR="006E352D" w:rsidRDefault="006E352D" w:rsidP="006E352D">
      <w:pPr>
        <w:pStyle w:val="B2"/>
        <w:ind w:firstLine="0"/>
        <w:rPr>
          <w:ins w:id="114" w:author="Krisztian Kiss rev, Apple" w:date="2022-05-17T16:25:00Z"/>
          <w:lang w:val="en-US"/>
        </w:rPr>
      </w:pPr>
      <w:ins w:id="115" w:author="Krisztian Kiss rev, Apple" w:date="2022-05-17T16:25:00Z">
        <w:r w:rsidRPr="006E352D">
          <w:rPr>
            <w:highlight w:val="yellow"/>
            <w:lang w:val="en-US"/>
          </w:rPr>
          <w:t xml:space="preserve">- </w:t>
        </w:r>
        <w:r w:rsidRPr="006E352D">
          <w:rPr>
            <w:highlight w:val="yellow"/>
          </w:rPr>
          <w:t xml:space="preserve">if the Primary NSACF </w:t>
        </w:r>
        <w:r w:rsidRPr="006E352D">
          <w:rPr>
            <w:highlight w:val="yellow"/>
            <w:lang w:val="en-US"/>
          </w:rPr>
          <w:t xml:space="preserve">has </w:t>
        </w:r>
        <w:r w:rsidRPr="006E352D">
          <w:rPr>
            <w:highlight w:val="yellow"/>
            <w:lang w:val="en-US" w:eastAsia="ko-KR"/>
          </w:rPr>
          <w:t xml:space="preserve">allocated the complete range of the </w:t>
        </w:r>
        <w:r w:rsidRPr="006E352D">
          <w:rPr>
            <w:highlight w:val="yellow"/>
            <w:lang w:eastAsia="ko-KR"/>
          </w:rPr>
          <w:t xml:space="preserve">global maximum number </w:t>
        </w:r>
        <w:r w:rsidRPr="006E352D">
          <w:rPr>
            <w:highlight w:val="yellow"/>
            <w:lang w:val="en-US" w:eastAsia="ko-KR"/>
          </w:rPr>
          <w:t>to other Local NSACFs</w:t>
        </w:r>
        <w:r w:rsidRPr="005967EB">
          <w:rPr>
            <w:highlight w:val="yellow"/>
            <w:lang w:val="en-US"/>
          </w:rPr>
          <w:t xml:space="preserve">, the </w:t>
        </w:r>
        <w:r w:rsidRPr="005967EB">
          <w:rPr>
            <w:highlight w:val="yellow"/>
          </w:rPr>
          <w:t xml:space="preserve">primary NSACF </w:t>
        </w:r>
        <w:r w:rsidRPr="005967EB">
          <w:rPr>
            <w:highlight w:val="yellow"/>
            <w:lang w:val="en-US"/>
          </w:rPr>
          <w:t xml:space="preserve">decreases the </w:t>
        </w:r>
        <w:r w:rsidRPr="005967EB">
          <w:rPr>
            <w:highlight w:val="yellow"/>
          </w:rPr>
          <w:t xml:space="preserve">local maximum number of registered UEs </w:t>
        </w:r>
        <w:r w:rsidRPr="005967EB">
          <w:rPr>
            <w:highlight w:val="yellow"/>
            <w:lang w:val="en-US"/>
          </w:rPr>
          <w:t xml:space="preserve">according to step 4 of clause </w:t>
        </w:r>
        <w:r w:rsidRPr="005967EB">
          <w:rPr>
            <w:highlight w:val="yellow"/>
          </w:rPr>
          <w:t>6.13.3.3</w:t>
        </w:r>
        <w:r w:rsidRPr="005967EB">
          <w:rPr>
            <w:highlight w:val="yellow"/>
            <w:lang w:val="en-US"/>
          </w:rPr>
          <w:t xml:space="preserve"> for those </w:t>
        </w:r>
        <w:r w:rsidRPr="005967EB">
          <w:rPr>
            <w:highlight w:val="yellow"/>
          </w:rPr>
          <w:t xml:space="preserve">Local NSACF </w:t>
        </w:r>
        <w:r w:rsidRPr="005967EB">
          <w:rPr>
            <w:highlight w:val="yellow"/>
            <w:lang w:val="en-US"/>
          </w:rPr>
          <w:t xml:space="preserve">that are </w:t>
        </w:r>
        <w:r w:rsidRPr="005967EB">
          <w:rPr>
            <w:highlight w:val="yellow"/>
          </w:rPr>
          <w:t>below a configured usage threshold</w:t>
        </w:r>
        <w:r w:rsidRPr="005967EB">
          <w:rPr>
            <w:highlight w:val="yellow"/>
            <w:lang w:val="en-US"/>
          </w:rPr>
          <w:t>.</w:t>
        </w:r>
      </w:ins>
      <w:ins w:id="116" w:author="George Foti" w:date="2022-05-17T20:16:00Z">
        <w:r w:rsidR="00B1275F">
          <w:rPr>
            <w:lang w:val="en-US"/>
          </w:rPr>
          <w:t xml:space="preserve"> </w:t>
        </w:r>
      </w:ins>
      <w:ins w:id="117" w:author="George Foti" w:date="2022-05-17T20:17:00Z">
        <w:r w:rsidR="00B1275F" w:rsidRPr="00B1275F">
          <w:rPr>
            <w:highlight w:val="cyan"/>
            <w:lang w:val="en-US"/>
            <w:rPrChange w:id="118" w:author="George Foti" w:date="2022-05-17T20:18:00Z">
              <w:rPr>
                <w:lang w:val="en-US"/>
              </w:rPr>
            </w:rPrChange>
          </w:rPr>
          <w:t>If there is no</w:t>
        </w:r>
      </w:ins>
      <w:ins w:id="119" w:author="George Foti" w:date="2022-05-17T20:18:00Z">
        <w:r w:rsidR="00B1275F" w:rsidRPr="00B1275F">
          <w:rPr>
            <w:highlight w:val="cyan"/>
            <w:lang w:val="en-US"/>
            <w:rPrChange w:id="120" w:author="George Foti" w:date="2022-05-17T20:18:00Z">
              <w:rPr>
                <w:lang w:val="en-US"/>
              </w:rPr>
            </w:rPrChange>
          </w:rPr>
          <w:t xml:space="preserve"> quota </w:t>
        </w:r>
      </w:ins>
      <w:ins w:id="121" w:author="George Foti" w:date="2022-05-17T20:17:00Z">
        <w:r w:rsidR="00B1275F" w:rsidRPr="00B1275F">
          <w:rPr>
            <w:highlight w:val="cyan"/>
            <w:lang w:val="en-US"/>
            <w:rPrChange w:id="122" w:author="George Foti" w:date="2022-05-17T20:18:00Z">
              <w:rPr>
                <w:lang w:val="en-US"/>
              </w:rPr>
            </w:rPrChange>
          </w:rPr>
          <w:t xml:space="preserve"> that can be reclaimed </w:t>
        </w:r>
      </w:ins>
      <w:ins w:id="123" w:author="George Foti" w:date="2022-05-17T20:18:00Z">
        <w:r w:rsidR="00B1275F" w:rsidRPr="00B1275F">
          <w:rPr>
            <w:highlight w:val="cyan"/>
            <w:lang w:val="en-US"/>
            <w:rPrChange w:id="124" w:author="George Foti" w:date="2022-05-17T20:18:00Z">
              <w:rPr>
                <w:lang w:val="en-US"/>
              </w:rPr>
            </w:rPrChange>
          </w:rPr>
          <w:t xml:space="preserve">from other Local NSACFs </w:t>
        </w:r>
      </w:ins>
      <w:ins w:id="125" w:author="George Foti" w:date="2022-05-17T20:17:00Z">
        <w:r w:rsidR="00B1275F" w:rsidRPr="00B1275F">
          <w:rPr>
            <w:highlight w:val="cyan"/>
            <w:lang w:val="en-US"/>
            <w:rPrChange w:id="126" w:author="George Foti" w:date="2022-05-17T20:18:00Z">
              <w:rPr>
                <w:lang w:val="en-US"/>
              </w:rPr>
            </w:rPrChange>
          </w:rPr>
          <w:t>than this UE cannot be granted admission and SC fails for this UE if this UE is moving to this SA from another SA.</w:t>
        </w:r>
      </w:ins>
    </w:p>
    <w:p w14:paraId="72C54EFC" w14:textId="239F5562" w:rsidR="00251BB2" w:rsidDel="006E352D" w:rsidRDefault="00E26F56">
      <w:pPr>
        <w:pStyle w:val="B2"/>
        <w:ind w:firstLine="0"/>
        <w:rPr>
          <w:ins w:id="127" w:author="Huawei-zfq1" w:date="2022-05-18T00:06:00Z"/>
          <w:del w:id="128" w:author="Krisztian Kiss rev, Apple" w:date="2022-05-17T16:27:00Z"/>
        </w:rPr>
        <w:pPrChange w:id="129" w:author="Krisztian Kiss rev, Apple" w:date="2022-05-17T16:27:00Z">
          <w:pPr>
            <w:pStyle w:val="B1"/>
            <w:ind w:firstLine="0"/>
          </w:pPr>
        </w:pPrChange>
      </w:pPr>
      <w:ins w:id="130" w:author="Krisztian Kiss rev, Apple" w:date="2022-05-17T16:15:00Z">
        <w:r w:rsidRPr="004E0EFE">
          <w:rPr>
            <w:highlight w:val="yellow"/>
            <w:lang w:val="en-US"/>
            <w:rPrChange w:id="131" w:author="Krisztian Kiss rev, Apple" w:date="2022-05-17T16:19:00Z">
              <w:rPr>
                <w:lang w:val="en-US"/>
              </w:rPr>
            </w:rPrChange>
          </w:rPr>
          <w:t xml:space="preserve">- </w:t>
        </w:r>
      </w:ins>
      <w:ins w:id="132" w:author="Krisztian Kiss rev, Apple" w:date="2022-05-17T16:14:00Z">
        <w:r w:rsidRPr="004E0EFE">
          <w:rPr>
            <w:highlight w:val="yellow"/>
            <w:rPrChange w:id="133" w:author="Krisztian Kiss rev, Apple" w:date="2022-05-17T16:19:00Z">
              <w:rPr/>
            </w:rPrChange>
          </w:rPr>
          <w:t xml:space="preserve">if the Primary </w:t>
        </w:r>
      </w:ins>
      <w:ins w:id="134" w:author="Krisztian Kiss rev, Apple" w:date="2022-05-17T16:15:00Z">
        <w:r w:rsidRPr="004E0EFE">
          <w:rPr>
            <w:highlight w:val="yellow"/>
            <w:rPrChange w:id="135" w:author="Krisztian Kiss rev, Apple" w:date="2022-05-17T16:19:00Z">
              <w:rPr/>
            </w:rPrChange>
          </w:rPr>
          <w:t xml:space="preserve">NSACF </w:t>
        </w:r>
      </w:ins>
      <w:ins w:id="136" w:author="Krisztian Kiss rev, Apple" w:date="2022-05-17T16:17:00Z">
        <w:r w:rsidRPr="004E0EFE">
          <w:rPr>
            <w:highlight w:val="yellow"/>
            <w:lang w:val="en-US"/>
            <w:rPrChange w:id="137" w:author="Krisztian Kiss rev, Apple" w:date="2022-05-17T16:19:00Z">
              <w:rPr>
                <w:lang w:val="en-US"/>
              </w:rPr>
            </w:rPrChange>
          </w:rPr>
          <w:t xml:space="preserve">has not </w:t>
        </w:r>
      </w:ins>
      <w:ins w:id="138" w:author="Krisztian Kiss rev, Apple" w:date="2022-05-17T16:18:00Z">
        <w:r w:rsidRPr="004E0EFE">
          <w:rPr>
            <w:highlight w:val="yellow"/>
            <w:lang w:val="en-US" w:eastAsia="ko-KR"/>
            <w:rPrChange w:id="139" w:author="Krisztian Kiss rev, Apple" w:date="2022-05-17T16:19:00Z">
              <w:rPr>
                <w:lang w:val="en-US" w:eastAsia="ko-KR"/>
              </w:rPr>
            </w:rPrChange>
          </w:rPr>
          <w:t xml:space="preserve">allocated </w:t>
        </w:r>
        <w:r w:rsidR="004E0EFE" w:rsidRPr="004E0EFE">
          <w:rPr>
            <w:highlight w:val="yellow"/>
            <w:lang w:val="en-US" w:eastAsia="ko-KR"/>
            <w:rPrChange w:id="140" w:author="Krisztian Kiss rev, Apple" w:date="2022-05-17T16:19:00Z">
              <w:rPr>
                <w:lang w:val="en-US" w:eastAsia="ko-KR"/>
              </w:rPr>
            </w:rPrChange>
          </w:rPr>
          <w:t xml:space="preserve">the complete </w:t>
        </w:r>
      </w:ins>
      <w:ins w:id="141" w:author="Krisztian Kiss rev, Apple" w:date="2022-05-17T16:19:00Z">
        <w:r w:rsidR="004E0EFE">
          <w:rPr>
            <w:highlight w:val="yellow"/>
            <w:lang w:val="en-US" w:eastAsia="ko-KR"/>
          </w:rPr>
          <w:t xml:space="preserve">range of the </w:t>
        </w:r>
      </w:ins>
      <w:ins w:id="142" w:author="Krisztian Kiss rev, Apple" w:date="2022-05-17T16:17:00Z">
        <w:r w:rsidRPr="004E0EFE">
          <w:rPr>
            <w:highlight w:val="yellow"/>
            <w:lang w:eastAsia="ko-KR"/>
            <w:rPrChange w:id="143" w:author="Krisztian Kiss rev, Apple" w:date="2022-05-17T16:19:00Z">
              <w:rPr>
                <w:lang w:eastAsia="ko-KR"/>
              </w:rPr>
            </w:rPrChange>
          </w:rPr>
          <w:t xml:space="preserve">global maximum number </w:t>
        </w:r>
      </w:ins>
      <w:ins w:id="144" w:author="Krisztian Kiss rev, Apple" w:date="2022-05-17T16:18:00Z">
        <w:r w:rsidR="004E0EFE" w:rsidRPr="004E0EFE">
          <w:rPr>
            <w:highlight w:val="yellow"/>
            <w:lang w:val="en-US" w:eastAsia="ko-KR"/>
            <w:rPrChange w:id="145" w:author="Krisztian Kiss rev, Apple" w:date="2022-05-17T16:19:00Z">
              <w:rPr>
                <w:lang w:val="en-US" w:eastAsia="ko-KR"/>
              </w:rPr>
            </w:rPrChange>
          </w:rPr>
          <w:t>to other Local NSACFs</w:t>
        </w:r>
        <w:r w:rsidR="004E0EFE">
          <w:rPr>
            <w:lang w:val="en-US" w:eastAsia="ko-KR"/>
          </w:rPr>
          <w:t xml:space="preserve">, </w:t>
        </w:r>
      </w:ins>
      <w:ins w:id="146" w:author="Huawei-zfq1" w:date="2022-05-18T00:06:00Z">
        <w:r w:rsidR="005C63BD" w:rsidRPr="005C63BD">
          <w:t xml:space="preserve">per the received UE ID information the UE entry stored at the Primary NSACF is updated for the related UE ID, including the NF ID and Access </w:t>
        </w:r>
        <w:proofErr w:type="spellStart"/>
        <w:r w:rsidR="005C63BD" w:rsidRPr="005C63BD">
          <w:t>type.</w:t>
        </w:r>
      </w:ins>
    </w:p>
    <w:p w14:paraId="5D3B0E9F" w14:textId="54A43CF1" w:rsidR="00BB6DFB" w:rsidRDefault="007341F2" w:rsidP="00BB6DFB">
      <w:pPr>
        <w:pStyle w:val="B1"/>
        <w:ind w:firstLine="0"/>
        <w:rPr>
          <w:ins w:id="147" w:author="Huawei-zfq1" w:date="2022-05-17T18:39:00Z"/>
        </w:rPr>
      </w:pPr>
      <w:del w:id="148" w:author="Huawei-zfq1" w:date="2022-05-18T00:06:00Z">
        <w:r w:rsidRPr="005053D7" w:rsidDel="005C63BD">
          <w:delText xml:space="preserve">or </w:delText>
        </w:r>
      </w:del>
      <w:ins w:id="149" w:author="Huawei-zfq1" w:date="2022-05-18T00:07:00Z">
        <w:r w:rsidR="005C63BD">
          <w:t>If</w:t>
        </w:r>
        <w:proofErr w:type="spellEnd"/>
        <w:r w:rsidR="005C63BD">
          <w:t xml:space="preserve"> </w:t>
        </w:r>
      </w:ins>
      <w:r w:rsidRPr="005053D7">
        <w:t>the update flag parameter from the NSACF indicates decrease</w:t>
      </w:r>
      <w:ins w:id="150" w:author="Huawei-zfq1" w:date="2022-05-18T00:07:00Z">
        <w:r w:rsidR="005C63BD" w:rsidRPr="005C63BD">
          <w:rPr>
            <w:highlight w:val="green"/>
          </w:rPr>
          <w:t xml:space="preserve"> </w:t>
        </w:r>
        <w:r w:rsidR="005C63BD">
          <w:rPr>
            <w:highlight w:val="green"/>
          </w:rPr>
          <w:t>and the UE entry is managed by the primary NSACF</w:t>
        </w:r>
      </w:ins>
      <w:r w:rsidRPr="005053D7">
        <w:t>, per the received UE ID information the UE entry stored at the Primary NSACF is updated for the related UE ID,</w:t>
      </w:r>
      <w:ins w:id="151" w:author="作者">
        <w:r w:rsidR="00C91E92" w:rsidRPr="005053D7">
          <w:t xml:space="preserve"> including the</w:t>
        </w:r>
      </w:ins>
      <w:r w:rsidRPr="005053D7">
        <w:t xml:space="preserve"> NF ID and Access type.</w:t>
      </w:r>
      <w:ins w:id="152" w:author="作者">
        <w:r w:rsidR="00301A32" w:rsidRPr="000F2D7A">
          <w:t xml:space="preserve"> </w:t>
        </w:r>
      </w:ins>
    </w:p>
    <w:p w14:paraId="6928EDBE" w14:textId="4B7FA126" w:rsidR="007341F2" w:rsidRPr="00320611" w:rsidRDefault="00301A32">
      <w:pPr>
        <w:pStyle w:val="B1"/>
        <w:ind w:firstLine="0"/>
        <w:pPrChange w:id="153" w:author="Huawei-zfq1" w:date="2022-05-17T18:39:00Z">
          <w:pPr>
            <w:pStyle w:val="B1"/>
          </w:pPr>
        </w:pPrChange>
      </w:pPr>
      <w:ins w:id="154" w:author="作者">
        <w:del w:id="155" w:author="Huawei-zfq1" w:date="2022-05-18T00:05:00Z">
          <w:r w:rsidRPr="000F2D7A" w:rsidDel="005C63BD">
            <w:delText>If the update flag parameter from the NSACF indicates increase but no more</w:delText>
          </w:r>
          <w:r w:rsidR="00446557" w:rsidRPr="000F2D7A" w:rsidDel="005C63BD">
            <w:delText xml:space="preserve"> allowance for the</w:delText>
          </w:r>
          <w:r w:rsidRPr="000F2D7A" w:rsidDel="005C63BD">
            <w:delText xml:space="preserve"> maximum number of UEs is available</w:delText>
          </w:r>
          <w:r w:rsidR="00C91E92" w:rsidRPr="000F2D7A" w:rsidDel="005C63BD">
            <w:delText xml:space="preserve"> to be delegated to the NSACF</w:delText>
          </w:r>
          <w:r w:rsidRPr="000F2D7A" w:rsidDel="005C63BD">
            <w:delText>, the Primary NSACF may indicate to NSACF to reject any new increase request.</w:delText>
          </w:r>
          <w:r w:rsidR="00647273" w:rsidRPr="000F2D7A" w:rsidDel="005C63BD">
            <w:delText xml:space="preserve"> At any time</w:delText>
          </w:r>
          <w:r w:rsidR="0034735E" w:rsidRPr="000F2D7A" w:rsidDel="005C63BD">
            <w:delText>,</w:delText>
          </w:r>
          <w:r w:rsidR="00647273" w:rsidRPr="000F2D7A" w:rsidDel="005C63BD">
            <w:delText xml:space="preserve"> the Primary NSACF may notify</w:delText>
          </w:r>
          <w:r w:rsidR="0034735E" w:rsidRPr="000F2D7A" w:rsidDel="005C63BD">
            <w:delText xml:space="preserve"> NSACF to remove the indication of reject</w:delText>
          </w:r>
          <w:r w:rsidR="000572FF" w:rsidDel="005C63BD">
            <w:delText>ion of</w:delText>
          </w:r>
          <w:r w:rsidR="0034735E" w:rsidRPr="000F2D7A" w:rsidDel="005C63BD">
            <w:delText xml:space="preserve"> any new increase request if it has been notified to NSACF </w:delText>
          </w:r>
          <w:r w:rsidR="00446557" w:rsidRPr="000F2D7A" w:rsidDel="005C63BD">
            <w:delText xml:space="preserve">in earlier </w:delText>
          </w:r>
          <w:r w:rsidR="00C91E92" w:rsidRPr="000F2D7A" w:rsidDel="005C63BD">
            <w:delText>interaction</w:delText>
          </w:r>
        </w:del>
        <w:r w:rsidR="0034735E" w:rsidRPr="000F2D7A">
          <w:t>.</w:t>
        </w:r>
      </w:ins>
    </w:p>
    <w:p w14:paraId="6235845D" w14:textId="72BCA5CD" w:rsidR="007341F2" w:rsidRPr="00320611" w:rsidDel="00C91E92" w:rsidRDefault="007341F2" w:rsidP="007341F2">
      <w:pPr>
        <w:pStyle w:val="NO"/>
        <w:rPr>
          <w:del w:id="156" w:author="作者"/>
        </w:rPr>
      </w:pPr>
      <w:r w:rsidRPr="00320611">
        <w:t>NOTE:</w:t>
      </w:r>
      <w:r w:rsidRPr="00320611">
        <w:tab/>
        <w:t>The UE entry managed by the Primary NSACF is used to support the session continuity when the UE moves to the new service area and local maximum number is reached at the target NSACF.</w:t>
      </w:r>
    </w:p>
    <w:p w14:paraId="3A23C4AB" w14:textId="77777777" w:rsidR="007341F2" w:rsidRPr="00320611" w:rsidRDefault="007341F2" w:rsidP="007341F2">
      <w:pPr>
        <w:pStyle w:val="B1"/>
      </w:pPr>
      <w:r w:rsidRPr="00320611">
        <w:tab/>
        <w:t>If the update flag parameter from the NSACF indicates decrease, the Primary NSACF updates the UE entry for the related UE ID, NF ID and Access type.</w:t>
      </w:r>
    </w:p>
    <w:p w14:paraId="093CA8A5" w14:textId="0868B361" w:rsidR="007341F2" w:rsidRPr="00320611" w:rsidRDefault="007341F2" w:rsidP="007341F2">
      <w:pPr>
        <w:pStyle w:val="B1"/>
      </w:pPr>
      <w:r w:rsidRPr="00320611">
        <w:lastRenderedPageBreak/>
        <w:t>7.</w:t>
      </w:r>
      <w:r w:rsidRPr="00320611">
        <w:tab/>
        <w:t xml:space="preserve">The Primary NSACF returns the </w:t>
      </w:r>
      <w:proofErr w:type="spellStart"/>
      <w:r w:rsidRPr="00320611">
        <w:t>Nnsacf_NSAC_NumberOfUEsUpdate_Response</w:t>
      </w:r>
      <w:proofErr w:type="spellEnd"/>
      <w:r w:rsidRPr="00320611">
        <w:t xml:space="preserve">. If the local maximum number of UEs is </w:t>
      </w:r>
      <w:r w:rsidR="00301A32" w:rsidRPr="00320611">
        <w:t xml:space="preserve">increased </w:t>
      </w:r>
      <w:r w:rsidRPr="00320611">
        <w:t xml:space="preserve">by the Primary NSACF, the updated local maximum number of UEs is also included, </w:t>
      </w:r>
      <w:proofErr w:type="gramStart"/>
      <w:r w:rsidRPr="00320611">
        <w:t>i.e.</w:t>
      </w:r>
      <w:proofErr w:type="gramEnd"/>
      <w:r w:rsidRPr="00320611">
        <w:t xml:space="preserve"> the updated configured value</w:t>
      </w:r>
      <w:ins w:id="157" w:author="作者">
        <w:r w:rsidR="005B4387">
          <w:t xml:space="preserve"> at the NSACF</w:t>
        </w:r>
      </w:ins>
      <w:r w:rsidRPr="00320611">
        <w:t>.</w:t>
      </w:r>
    </w:p>
    <w:p w14:paraId="771E7138" w14:textId="77777777" w:rsidR="007341F2" w:rsidRPr="00320611" w:rsidRDefault="007341F2" w:rsidP="007341F2">
      <w:pPr>
        <w:pStyle w:val="B1"/>
      </w:pPr>
      <w:r w:rsidRPr="00320611">
        <w:t>8.</w:t>
      </w:r>
      <w:r w:rsidRPr="00320611">
        <w:tab/>
        <w:t>The NSACF checks the response from primary NSACF and determines whether it need update the UE entry stored at the NSACF.</w:t>
      </w:r>
    </w:p>
    <w:p w14:paraId="65EA62C9" w14:textId="2C117F05" w:rsidR="007341F2" w:rsidRPr="00320611" w:rsidRDefault="007341F2" w:rsidP="007341F2">
      <w:pPr>
        <w:pStyle w:val="B1"/>
      </w:pPr>
      <w:r w:rsidRPr="00320611">
        <w:tab/>
        <w:t xml:space="preserve">If </w:t>
      </w:r>
      <w:del w:id="158" w:author="作者">
        <w:r w:rsidRPr="00320611" w:rsidDel="009F790B">
          <w:delText xml:space="preserve">the </w:delText>
        </w:r>
      </w:del>
      <w:ins w:id="159" w:author="作者">
        <w:r w:rsidR="009F790B">
          <w:t xml:space="preserve">a new </w:t>
        </w:r>
      </w:ins>
      <w:r w:rsidRPr="00320611">
        <w:t>local maximum number of UEs is received from Primary NSACF, the NSACF replaces the local maximum number of UEs with the received updated value and update</w:t>
      </w:r>
      <w:ins w:id="160" w:author="作者">
        <w:r w:rsidR="009F790B">
          <w:t>s</w:t>
        </w:r>
      </w:ins>
      <w:r w:rsidRPr="00320611">
        <w:t xml:space="preserve"> the UE entry for the related UE ID, NF ID and Access type</w:t>
      </w:r>
      <w:del w:id="161" w:author="作者">
        <w:r w:rsidR="009F790B" w:rsidRPr="009F790B" w:rsidDel="00B81C58">
          <w:delText xml:space="preserve"> </w:delText>
        </w:r>
      </w:del>
      <w:r w:rsidRPr="00320611">
        <w:t>. In other case the NSACF forwards the response to the AMF.</w:t>
      </w:r>
    </w:p>
    <w:p w14:paraId="6BDC9328" w14:textId="77777777" w:rsidR="007341F2" w:rsidRPr="00320611" w:rsidRDefault="007341F2" w:rsidP="007341F2">
      <w:pPr>
        <w:pStyle w:val="B1"/>
      </w:pPr>
      <w:r w:rsidRPr="00320611">
        <w:t>9.</w:t>
      </w:r>
      <w:r w:rsidRPr="00320611">
        <w:tab/>
        <w:t>Same as the step 4 defined in clause 4.2.11.2 of TS</w:t>
      </w:r>
      <w:r>
        <w:t> </w:t>
      </w:r>
      <w:r w:rsidRPr="00320611">
        <w:t>23.502</w:t>
      </w:r>
      <w:r>
        <w:t> </w:t>
      </w:r>
      <w:r w:rsidRPr="00320611">
        <w:t>[5].</w:t>
      </w:r>
    </w:p>
    <w:p w14:paraId="08065315" w14:textId="77777777" w:rsidR="007341F2" w:rsidRPr="00320611" w:rsidRDefault="007341F2" w:rsidP="007341F2">
      <w:pPr>
        <w:pStyle w:val="Heading4"/>
      </w:pPr>
      <w:bookmarkStart w:id="162" w:name="_Toc101245137"/>
      <w:r w:rsidRPr="00320611">
        <w:t>6.13.3.2</w:t>
      </w:r>
      <w:r w:rsidRPr="00320611">
        <w:tab/>
        <w:t>PDU Session management Procedures</w:t>
      </w:r>
      <w:bookmarkEnd w:id="162"/>
    </w:p>
    <w:p w14:paraId="75ADEF51" w14:textId="1D669718" w:rsidR="007341F2" w:rsidRPr="00320611" w:rsidRDefault="005B184D" w:rsidP="007341F2">
      <w:pPr>
        <w:pStyle w:val="TH"/>
      </w:pPr>
      <w:r w:rsidRPr="00320611">
        <w:rPr>
          <w:noProof/>
        </w:rPr>
        <w:object w:dxaOrig="15361" w:dyaOrig="10051" w14:anchorId="03B92719">
          <v:shape id="_x0000_i1028" type="#_x0000_t75" alt="" style="width:464pt;height:293.5pt;mso-width-percent:0;mso-height-percent:0;mso-width-percent:0;mso-height-percent:0" o:ole="">
            <v:imagedata r:id="rId15" o:title="" cropbottom="3410f" cropright="1214f"/>
          </v:shape>
          <o:OLEObject Type="Embed" ProgID="Visio.Drawing.15" ShapeID="_x0000_i1028" DrawAspect="Content" ObjectID="_1714324351" r:id="rId16"/>
        </w:object>
      </w:r>
    </w:p>
    <w:p w14:paraId="2CC2FA73" w14:textId="77777777" w:rsidR="007341F2" w:rsidRPr="00320611" w:rsidRDefault="007341F2" w:rsidP="007341F2">
      <w:pPr>
        <w:pStyle w:val="TF"/>
      </w:pPr>
      <w:r w:rsidRPr="00320611">
        <w:t>Figure 6.13.3.2-1: NSAC check of the maximum number of PDU Sessions</w:t>
      </w:r>
    </w:p>
    <w:p w14:paraId="26EB389D" w14:textId="3D2A7963" w:rsidR="009F790B" w:rsidRDefault="009F790B" w:rsidP="009F790B">
      <w:pPr>
        <w:rPr>
          <w:ins w:id="163" w:author="作者"/>
        </w:rPr>
      </w:pPr>
      <w:ins w:id="164" w:author="作者">
        <w:r>
          <w:t>If a S-NSSAI is subject to counting of PDU sessions</w:t>
        </w:r>
        <w:r w:rsidR="008D57B2">
          <w:t xml:space="preserve">, it </w:t>
        </w:r>
        <w:r>
          <w:t xml:space="preserve">can be determined based on subscription information. </w:t>
        </w:r>
        <w:r w:rsidR="008D57B2">
          <w:t>T</w:t>
        </w:r>
        <w:r>
          <w:t>his simplifies the configuration in roaming and non-roaming cases. Also, this enables to indicate per VPLMN whether the feature is activated for a S-NSSAI to the VPLMN.</w:t>
        </w:r>
      </w:ins>
    </w:p>
    <w:p w14:paraId="4F0EE9B7" w14:textId="5A7A5EC5" w:rsidR="007341F2" w:rsidRPr="00320611" w:rsidRDefault="009F790B" w:rsidP="009F790B">
      <w:ins w:id="165" w:author="作者">
        <w:r>
          <w:t>For a S-NSSAIs sub</w:t>
        </w:r>
        <w:r w:rsidR="008D57B2">
          <w:t>j</w:t>
        </w:r>
        <w:r>
          <w:t>e</w:t>
        </w:r>
        <w:r w:rsidR="008D57B2">
          <w:t>c</w:t>
        </w:r>
        <w:r>
          <w:t xml:space="preserve">t to counting of the number of PDU sessions, </w:t>
        </w:r>
      </w:ins>
      <w:del w:id="166" w:author="作者">
        <w:r w:rsidR="007341F2" w:rsidRPr="00320611" w:rsidDel="009F790B">
          <w:delText>T</w:delText>
        </w:r>
      </w:del>
      <w:ins w:id="167" w:author="作者">
        <w:r>
          <w:t>t</w:t>
        </w:r>
      </w:ins>
      <w:r w:rsidR="007341F2" w:rsidRPr="00320611">
        <w:t>he enforcement of maximum number of PDU Session established for an S-NSSAI is performed as following:</w:t>
      </w:r>
    </w:p>
    <w:p w14:paraId="0A28E674" w14:textId="77777777" w:rsidR="007341F2" w:rsidRPr="00320611" w:rsidRDefault="007341F2" w:rsidP="007341F2">
      <w:pPr>
        <w:pStyle w:val="B1"/>
      </w:pPr>
      <w:r w:rsidRPr="00320611">
        <w:t>1-2.</w:t>
      </w:r>
      <w:r w:rsidRPr="00320611">
        <w:tab/>
        <w:t>Same as the steps 1-2 defined in clause 4.2.11.4 of TS</w:t>
      </w:r>
      <w:r>
        <w:t> </w:t>
      </w:r>
      <w:r w:rsidRPr="00320611">
        <w:t>23.502</w:t>
      </w:r>
      <w:r>
        <w:t> </w:t>
      </w:r>
      <w:r w:rsidRPr="00320611">
        <w:t>[5].</w:t>
      </w:r>
    </w:p>
    <w:p w14:paraId="5E1DA2DE" w14:textId="77777777" w:rsidR="007341F2" w:rsidRPr="00320611" w:rsidRDefault="007341F2" w:rsidP="007341F2">
      <w:pPr>
        <w:pStyle w:val="B1"/>
      </w:pPr>
      <w:r w:rsidRPr="00320611">
        <w:t>3.</w:t>
      </w:r>
      <w:r w:rsidRPr="00320611">
        <w:tab/>
        <w:t>The NSACF performs NSAC for the indicated S-NSSAI.</w:t>
      </w:r>
    </w:p>
    <w:p w14:paraId="0E555D6B" w14:textId="77777777" w:rsidR="005B53E9" w:rsidRPr="005053D7" w:rsidRDefault="007341F2" w:rsidP="007341F2">
      <w:pPr>
        <w:pStyle w:val="B1"/>
        <w:rPr>
          <w:ins w:id="168" w:author="作者"/>
        </w:rPr>
      </w:pPr>
      <w:r w:rsidRPr="00320611">
        <w:tab/>
        <w:t xml:space="preserve">If the UE entry update at the NSACF is possible, </w:t>
      </w:r>
      <w:proofErr w:type="gramStart"/>
      <w:r w:rsidRPr="00320611">
        <w:t>e.g.</w:t>
      </w:r>
      <w:proofErr w:type="gramEnd"/>
      <w:r w:rsidRPr="00320611">
        <w:t xml:space="preserve"> Adding the associated PDU session ID for increase case or removing the associate</w:t>
      </w:r>
      <w:r w:rsidRPr="005053D7">
        <w:t xml:space="preserve">d PDU session ID for decrease case, same as step 3 defined in clause 4.2.11.4 of TS 23.502 [5] is executed. Steps 4-8 are skipped. </w:t>
      </w:r>
    </w:p>
    <w:p w14:paraId="1AB3ACA7" w14:textId="14A171D0" w:rsidR="005053D7" w:rsidRDefault="007341F2" w:rsidP="005B53E9">
      <w:pPr>
        <w:pStyle w:val="B1"/>
        <w:ind w:firstLine="0"/>
        <w:rPr>
          <w:ins w:id="169" w:author="作者"/>
        </w:rPr>
      </w:pPr>
      <w:del w:id="170" w:author="作者">
        <w:r w:rsidRPr="005053D7" w:rsidDel="005B53E9">
          <w:delText>Otherwise</w:delText>
        </w:r>
      </w:del>
      <w:ins w:id="171" w:author="作者">
        <w:r w:rsidR="005B53E9" w:rsidRPr="005053D7">
          <w:t xml:space="preserve">If the UE entry update at the NSACF is impossible, </w:t>
        </w:r>
        <w:proofErr w:type="gramStart"/>
        <w:r w:rsidR="005B53E9" w:rsidRPr="005053D7">
          <w:t>i.e.</w:t>
        </w:r>
        <w:proofErr w:type="gramEnd"/>
        <w:r w:rsidR="005B53E9" w:rsidRPr="005053D7">
          <w:t xml:space="preserve"> the update flag parameter from the SMF</w:t>
        </w:r>
        <w:r w:rsidR="00A713AE" w:rsidRPr="005053D7">
          <w:t>(+PGW-C)</w:t>
        </w:r>
        <w:r w:rsidR="005B53E9" w:rsidRPr="005053D7">
          <w:t xml:space="preserve"> indicates increase and </w:t>
        </w:r>
        <w:r w:rsidR="00A713AE" w:rsidRPr="005053D7">
          <w:t xml:space="preserve">by admitting the PDU session the </w:t>
        </w:r>
        <w:r w:rsidR="005B53E9" w:rsidRPr="005053D7">
          <w:t>local maximum PDU session number</w:t>
        </w:r>
        <w:r w:rsidR="00A713AE" w:rsidRPr="005053D7">
          <w:t xml:space="preserve"> is reached</w:t>
        </w:r>
        <w:r w:rsidR="005B53E9" w:rsidRPr="005053D7">
          <w:t>,</w:t>
        </w:r>
        <w:r w:rsidR="00516FCE" w:rsidRPr="005053D7">
          <w:t xml:space="preserve"> </w:t>
        </w:r>
      </w:ins>
      <w:r w:rsidRPr="005053D7">
        <w:t>the NSACF interact</w:t>
      </w:r>
      <w:ins w:id="172" w:author="作者">
        <w:r w:rsidR="00A713AE" w:rsidRPr="005053D7">
          <w:t>s</w:t>
        </w:r>
      </w:ins>
      <w:r w:rsidRPr="005053D7">
        <w:t xml:space="preserve"> with the Primary NSACF</w:t>
      </w:r>
      <w:ins w:id="173" w:author="作者">
        <w:r w:rsidR="005B53E9" w:rsidRPr="005053D7">
          <w:t xml:space="preserve"> unless the Primary NSACF indicate</w:t>
        </w:r>
        <w:r w:rsidR="00A713AE" w:rsidRPr="005053D7">
          <w:t>d</w:t>
        </w:r>
        <w:r w:rsidR="005B53E9" w:rsidRPr="005053D7">
          <w:t xml:space="preserve"> to reject further </w:t>
        </w:r>
        <w:r w:rsidR="00A713AE" w:rsidRPr="005053D7">
          <w:t>PDU sessions in earlier interaction with a cause code (e.g. maximum number of PDU sessions reached)</w:t>
        </w:r>
      </w:ins>
      <w:r w:rsidRPr="005053D7">
        <w:t>.</w:t>
      </w:r>
      <w:ins w:id="174" w:author="作者">
        <w:r w:rsidR="005053D7" w:rsidRPr="005053D7">
          <w:t xml:space="preserve"> Step 4-</w:t>
        </w:r>
        <w:r w:rsidR="00523BBD" w:rsidRPr="005053D7">
          <w:t>8</w:t>
        </w:r>
        <w:r w:rsidR="005053D7" w:rsidRPr="005053D7">
          <w:t xml:space="preserve"> are executed.</w:t>
        </w:r>
      </w:ins>
    </w:p>
    <w:p w14:paraId="31FDF75D" w14:textId="3F2572D8" w:rsidR="007341F2" w:rsidRPr="005053D7" w:rsidRDefault="005B53E9" w:rsidP="005B53E9">
      <w:pPr>
        <w:pStyle w:val="B1"/>
        <w:ind w:firstLine="0"/>
      </w:pPr>
      <w:ins w:id="175" w:author="作者">
        <w:r w:rsidRPr="005053D7">
          <w:lastRenderedPageBreak/>
          <w:t xml:space="preserve">If the Primary NSACF indicates to reject the further admission before, the NSACF reject the admission of the new established PDU session. Step 4-8 are skipped. </w:t>
        </w:r>
      </w:ins>
    </w:p>
    <w:p w14:paraId="77078705" w14:textId="77777777" w:rsidR="007341F2" w:rsidRPr="005053D7" w:rsidRDefault="007341F2" w:rsidP="007341F2">
      <w:pPr>
        <w:pStyle w:val="B1"/>
      </w:pPr>
      <w:r w:rsidRPr="005053D7">
        <w:t>4.</w:t>
      </w:r>
      <w:r w:rsidRPr="005053D7">
        <w:tab/>
        <w:t xml:space="preserve">If the Primary NSACF has not been discovered before, the NSACF discovers and selects the Primary NSACF </w:t>
      </w:r>
      <w:del w:id="176" w:author="作者">
        <w:r w:rsidRPr="005053D7" w:rsidDel="00CC6472">
          <w:delText>per the NF type</w:delText>
        </w:r>
      </w:del>
      <w:ins w:id="177" w:author="作者">
        <w:r w:rsidR="00CC6472" w:rsidRPr="005053D7">
          <w:t>, which manages the global service area</w:t>
        </w:r>
      </w:ins>
      <w:r w:rsidRPr="005053D7">
        <w:t>.</w:t>
      </w:r>
    </w:p>
    <w:p w14:paraId="76D3BBA8" w14:textId="3A382A47" w:rsidR="007341F2" w:rsidRPr="005053D7" w:rsidRDefault="007341F2" w:rsidP="007341F2">
      <w:pPr>
        <w:pStyle w:val="B1"/>
      </w:pPr>
      <w:r w:rsidRPr="005053D7">
        <w:t>5.</w:t>
      </w:r>
      <w:r w:rsidRPr="005053D7">
        <w:tab/>
        <w:t xml:space="preserve">The NSACF invokes </w:t>
      </w:r>
      <w:proofErr w:type="spellStart"/>
      <w:r w:rsidRPr="005053D7">
        <w:t>Nnsacf_NSAC_NumberUpdate_Request</w:t>
      </w:r>
      <w:proofErr w:type="spellEnd"/>
      <w:r w:rsidRPr="005053D7">
        <w:t xml:space="preserve"> to the Primary NSACF. The message includes the S-NSSAI, requested local maximum PDU session number, </w:t>
      </w:r>
      <w:proofErr w:type="gramStart"/>
      <w:r w:rsidRPr="005053D7">
        <w:t>i.e.</w:t>
      </w:r>
      <w:proofErr w:type="gramEnd"/>
      <w:r w:rsidRPr="005053D7">
        <w:t xml:space="preserve"> increasing the local maximum PDU session number.</w:t>
      </w:r>
    </w:p>
    <w:p w14:paraId="33D30B27" w14:textId="702034FF" w:rsidR="007341F2" w:rsidRPr="005053D7" w:rsidRDefault="007341F2" w:rsidP="007341F2">
      <w:pPr>
        <w:pStyle w:val="B1"/>
      </w:pPr>
      <w:r w:rsidRPr="005053D7">
        <w:t>6.</w:t>
      </w:r>
      <w:r w:rsidRPr="005053D7">
        <w:tab/>
        <w:t xml:space="preserve">The Primary NSACF checks the global maximum PDU session number and determine whether accept or reject the requested the local maximum PDU session number from NSACF, </w:t>
      </w:r>
      <w:proofErr w:type="gramStart"/>
      <w:r w:rsidRPr="005053D7">
        <w:t>i.e.</w:t>
      </w:r>
      <w:proofErr w:type="gramEnd"/>
      <w:r w:rsidRPr="005053D7">
        <w:t xml:space="preserve"> whether the update of the local maximum PDU session number of NSACF is accepted or not.</w:t>
      </w:r>
      <w:ins w:id="178" w:author="作者">
        <w:r w:rsidR="005B53E9" w:rsidRPr="005053D7">
          <w:t xml:space="preserve"> I</w:t>
        </w:r>
        <w:r w:rsidR="00775A8A" w:rsidRPr="005053D7">
          <w:t>f the</w:t>
        </w:r>
        <w:r w:rsidR="005B53E9" w:rsidRPr="005053D7">
          <w:t xml:space="preserve"> Primary NSACF has no more available </w:t>
        </w:r>
        <w:r w:rsidR="00A713AE" w:rsidRPr="005053D7">
          <w:t>allowance for maximum number of PDU sessions</w:t>
        </w:r>
        <w:r w:rsidR="005B53E9" w:rsidRPr="005053D7">
          <w:t xml:space="preserve">, </w:t>
        </w:r>
        <w:r w:rsidR="00775A8A" w:rsidRPr="005053D7">
          <w:t>the Primary NSACF may indicate to NSACF to reject any new increase request.</w:t>
        </w:r>
        <w:r w:rsidR="0034735E" w:rsidRPr="005053D7">
          <w:t xml:space="preserve"> At any time, the Primary NSACF may notify NSACF to remove the indication of reject any new increase request if it has been notified to NSACF </w:t>
        </w:r>
        <w:r w:rsidR="00A713AE" w:rsidRPr="005053D7">
          <w:t>in earlier interaction</w:t>
        </w:r>
        <w:r w:rsidR="0034735E" w:rsidRPr="005053D7">
          <w:t>.</w:t>
        </w:r>
      </w:ins>
    </w:p>
    <w:p w14:paraId="425F9908" w14:textId="685D9E6D" w:rsidR="007341F2" w:rsidRPr="005053D7" w:rsidRDefault="007341F2" w:rsidP="007341F2">
      <w:pPr>
        <w:pStyle w:val="B1"/>
      </w:pPr>
      <w:r w:rsidRPr="005053D7">
        <w:t>7.</w:t>
      </w:r>
      <w:r w:rsidRPr="005053D7">
        <w:tab/>
        <w:t xml:space="preserve">The Primary NSACF returns the </w:t>
      </w:r>
      <w:proofErr w:type="spellStart"/>
      <w:r w:rsidRPr="005053D7">
        <w:t>Nnsacf_NSAC_NumberUpdate_Response</w:t>
      </w:r>
      <w:proofErr w:type="spellEnd"/>
      <w:r w:rsidRPr="005053D7">
        <w:t>. The response</w:t>
      </w:r>
      <w:ins w:id="179" w:author="作者">
        <w:r w:rsidR="00A713AE" w:rsidRPr="005053D7">
          <w:t xml:space="preserve"> may</w:t>
        </w:r>
      </w:ins>
      <w:r w:rsidRPr="005053D7">
        <w:t xml:space="preserve"> include a</w:t>
      </w:r>
      <w:ins w:id="180" w:author="作者">
        <w:r w:rsidR="00A713AE" w:rsidRPr="005053D7">
          <w:t xml:space="preserve"> new</w:t>
        </w:r>
      </w:ins>
      <w:del w:id="181" w:author="作者">
        <w:r w:rsidRPr="005053D7" w:rsidDel="00A713AE">
          <w:delText>n</w:delText>
        </w:r>
      </w:del>
      <w:r w:rsidRPr="005053D7">
        <w:t xml:space="preserve"> allocated local maximum PDU session number, </w:t>
      </w:r>
      <w:del w:id="182" w:author="作者">
        <w:r w:rsidRPr="005053D7" w:rsidDel="00A713AE">
          <w:delText>i.e. the updated configured value</w:delText>
        </w:r>
      </w:del>
      <w:ins w:id="183" w:author="作者">
        <w:r w:rsidR="00A713AE" w:rsidRPr="005053D7">
          <w:t xml:space="preserve">, or it may return indication to reject any further </w:t>
        </w:r>
        <w:r w:rsidR="005053D7">
          <w:t xml:space="preserve">new </w:t>
        </w:r>
        <w:r w:rsidR="00A713AE" w:rsidRPr="005053D7">
          <w:t>PDU sessions with a cause code</w:t>
        </w:r>
      </w:ins>
      <w:r w:rsidRPr="005053D7">
        <w:t>.</w:t>
      </w:r>
    </w:p>
    <w:p w14:paraId="687E94C8" w14:textId="715F93BE" w:rsidR="007341F2" w:rsidRPr="005053D7" w:rsidRDefault="007341F2" w:rsidP="007341F2">
      <w:pPr>
        <w:pStyle w:val="B1"/>
      </w:pPr>
      <w:r w:rsidRPr="005053D7">
        <w:t>8.</w:t>
      </w:r>
      <w:r w:rsidRPr="005053D7">
        <w:tab/>
      </w:r>
      <w:ins w:id="184" w:author="作者">
        <w:r w:rsidR="00A713AE" w:rsidRPr="005053D7">
          <w:t xml:space="preserve">If the primary NSACF provides a new allowance </w:t>
        </w:r>
        <w:proofErr w:type="gramStart"/>
        <w:r w:rsidR="00A713AE" w:rsidRPr="005053D7">
          <w:t>e.g.</w:t>
        </w:r>
        <w:proofErr w:type="gramEnd"/>
        <w:r w:rsidR="00A713AE" w:rsidRPr="005053D7">
          <w:t xml:space="preserve"> for the number of PDU sessions, t</w:t>
        </w:r>
      </w:ins>
      <w:del w:id="185" w:author="作者">
        <w:r w:rsidRPr="005053D7" w:rsidDel="00A713AE">
          <w:delText>T</w:delText>
        </w:r>
      </w:del>
      <w:r w:rsidRPr="005053D7">
        <w:t xml:space="preserve">he NSACF replaces the local maximum PDU session number with the received allocated local maximum PDU session number value. If the allocated local maximum PDU session number is increasing, the NSACF creates or adds the associated PDU session ID into the UE entry. </w:t>
      </w:r>
      <w:proofErr w:type="gramStart"/>
      <w:r w:rsidRPr="005053D7">
        <w:t>Otherwise</w:t>
      </w:r>
      <w:proofErr w:type="gramEnd"/>
      <w:r w:rsidRPr="005053D7">
        <w:t xml:space="preserve"> the NSACF rejects the permission to establish the PDU session</w:t>
      </w:r>
      <w:ins w:id="186" w:author="作者">
        <w:r w:rsidR="00A713AE" w:rsidRPr="005053D7">
          <w:t xml:space="preserve"> as indicated</w:t>
        </w:r>
      </w:ins>
      <w:r w:rsidRPr="005053D7">
        <w:t>.</w:t>
      </w:r>
    </w:p>
    <w:p w14:paraId="5B1EA46E" w14:textId="77777777" w:rsidR="007341F2" w:rsidRPr="00320611" w:rsidRDefault="007341F2" w:rsidP="007341F2">
      <w:pPr>
        <w:pStyle w:val="B1"/>
      </w:pPr>
      <w:r w:rsidRPr="005053D7">
        <w:t>9.</w:t>
      </w:r>
      <w:r w:rsidRPr="005053D7">
        <w:tab/>
        <w:t>Same as the step 4 defined in clause 4.2.11.4 of TS 23.502 [5].</w:t>
      </w:r>
    </w:p>
    <w:p w14:paraId="4196FFC1" w14:textId="77777777" w:rsidR="007341F2" w:rsidRPr="00320611" w:rsidRDefault="007341F2" w:rsidP="007341F2">
      <w:pPr>
        <w:pStyle w:val="Heading4"/>
      </w:pPr>
      <w:bookmarkStart w:id="187" w:name="_Toc101245138"/>
      <w:r w:rsidRPr="00320611">
        <w:t>6.13.3.3</w:t>
      </w:r>
      <w:r w:rsidRPr="00320611">
        <w:tab/>
        <w:t>Redistribution of local maximum number</w:t>
      </w:r>
      <w:bookmarkEnd w:id="187"/>
    </w:p>
    <w:p w14:paraId="58DE6940" w14:textId="77777777" w:rsidR="007341F2" w:rsidRPr="00320611" w:rsidRDefault="005B184D" w:rsidP="007341F2">
      <w:pPr>
        <w:pStyle w:val="TH"/>
      </w:pPr>
      <w:r w:rsidRPr="00320611">
        <w:rPr>
          <w:noProof/>
        </w:rPr>
        <w:object w:dxaOrig="15346" w:dyaOrig="10036" w14:anchorId="711D9E14">
          <v:shape id="_x0000_i1029" type="#_x0000_t75" alt="" style="width:292.5pt;height:201.5pt;mso-width-percent:0;mso-height-percent:0;mso-width-percent:0;mso-height-percent:0" o:ole="">
            <v:imagedata r:id="rId17" o:title="" cropbottom="20365f" cropleft="10726f" cropright="12058f"/>
          </v:shape>
          <o:OLEObject Type="Embed" ProgID="Visio.Drawing.15" ShapeID="_x0000_i1029" DrawAspect="Content" ObjectID="_1714324352" r:id="rId18"/>
        </w:object>
      </w:r>
    </w:p>
    <w:p w14:paraId="6778A9CB" w14:textId="77777777" w:rsidR="007341F2" w:rsidRPr="00320611" w:rsidRDefault="007341F2" w:rsidP="007341F2">
      <w:pPr>
        <w:pStyle w:val="TF"/>
      </w:pPr>
      <w:r w:rsidRPr="00320611">
        <w:t>Figure 6.13.3.3-1: Redistribution of local maximum number</w:t>
      </w:r>
    </w:p>
    <w:p w14:paraId="1B16C004" w14:textId="77777777" w:rsidR="007341F2" w:rsidRPr="00320611" w:rsidRDefault="007341F2" w:rsidP="007341F2">
      <w:r w:rsidRPr="00320611">
        <w:t xml:space="preserve">At any </w:t>
      </w:r>
      <w:proofErr w:type="gramStart"/>
      <w:r w:rsidRPr="00320611">
        <w:t>time</w:t>
      </w:r>
      <w:proofErr w:type="gramEnd"/>
      <w:r w:rsidRPr="00320611">
        <w:t xml:space="preserve"> the Primary NSACF may update the allocated local Maximum number of UE or PDU session configured at the NSACF as following:</w:t>
      </w:r>
    </w:p>
    <w:p w14:paraId="52D1292D" w14:textId="208998B9" w:rsidR="007341F2" w:rsidRPr="00320611" w:rsidRDefault="007341F2" w:rsidP="007341F2">
      <w:pPr>
        <w:pStyle w:val="B1"/>
      </w:pPr>
      <w:r w:rsidRPr="00320611">
        <w:t>1-2.</w:t>
      </w:r>
      <w:r w:rsidRPr="00320611">
        <w:tab/>
        <w:t xml:space="preserve">The Primary NSACF subscribes the slice event exposure service from the NSACF. This is to get the current registered number of UE or established PDU session number. Per the subscription, the NSACF notifies the registered number of UE or established PDU session number to </w:t>
      </w:r>
      <w:ins w:id="188" w:author="作者">
        <w:r w:rsidR="00CF5DD5">
          <w:t xml:space="preserve">the </w:t>
        </w:r>
      </w:ins>
      <w:r w:rsidRPr="00320611">
        <w:t xml:space="preserve">Primary periodically or </w:t>
      </w:r>
      <w:ins w:id="189" w:author="作者">
        <w:r w:rsidR="00CF5DD5">
          <w:t xml:space="preserve">when </w:t>
        </w:r>
      </w:ins>
      <w:r w:rsidRPr="00320611">
        <w:t>above</w:t>
      </w:r>
      <w:ins w:id="190" w:author="作者">
        <w:r w:rsidR="00CF5DD5">
          <w:t xml:space="preserve"> or below</w:t>
        </w:r>
      </w:ins>
      <w:r w:rsidRPr="00320611">
        <w:t xml:space="preserve"> the related threshold per the event subscribed.</w:t>
      </w:r>
    </w:p>
    <w:p w14:paraId="3D258761" w14:textId="58CEDBB5" w:rsidR="007341F2" w:rsidRPr="00320611" w:rsidRDefault="007341F2" w:rsidP="007341F2">
      <w:pPr>
        <w:pStyle w:val="B1"/>
      </w:pPr>
      <w:r w:rsidRPr="00320611">
        <w:t>3.</w:t>
      </w:r>
      <w:r w:rsidRPr="00320611">
        <w:tab/>
        <w:t>Per the received current registered UE/PDU session number</w:t>
      </w:r>
      <w:ins w:id="191" w:author="作者">
        <w:r w:rsidR="00CC6472">
          <w:t xml:space="preserve"> at NSACF</w:t>
        </w:r>
      </w:ins>
      <w:r w:rsidRPr="00320611">
        <w:t xml:space="preserve"> and operator's policy, the Primary NSACF decides to update the local maximum UE/PDU session number value</w:t>
      </w:r>
      <w:ins w:id="192" w:author="作者">
        <w:r w:rsidR="001C06C5">
          <w:t>s</w:t>
        </w:r>
      </w:ins>
      <w:r w:rsidRPr="00320611">
        <w:t xml:space="preserve"> configured at the NSACF, </w:t>
      </w:r>
      <w:proofErr w:type="gramStart"/>
      <w:r w:rsidRPr="00320611">
        <w:t>i.e.</w:t>
      </w:r>
      <w:proofErr w:type="gramEnd"/>
      <w:r w:rsidRPr="00320611">
        <w:t xml:space="preserve"> the configured value.</w:t>
      </w:r>
    </w:p>
    <w:p w14:paraId="63C75A85" w14:textId="77777777" w:rsidR="007341F2" w:rsidRPr="00320611" w:rsidRDefault="007341F2" w:rsidP="007341F2">
      <w:pPr>
        <w:pStyle w:val="B1"/>
      </w:pPr>
      <w:r w:rsidRPr="00320611">
        <w:lastRenderedPageBreak/>
        <w:t>4.</w:t>
      </w:r>
      <w:r w:rsidRPr="00320611">
        <w:tab/>
        <w:t xml:space="preserve">The Primary NSACF invokes </w:t>
      </w:r>
      <w:proofErr w:type="spellStart"/>
      <w:r w:rsidRPr="00320611">
        <w:t>Nnsacf_NSAC_NumberUpdate_Request</w:t>
      </w:r>
      <w:proofErr w:type="spellEnd"/>
      <w:r w:rsidRPr="00320611">
        <w:t xml:space="preserve"> to the NSACF. The message includes the allocated local maximum number.</w:t>
      </w:r>
    </w:p>
    <w:p w14:paraId="71E888B0" w14:textId="77777777" w:rsidR="007341F2" w:rsidRPr="00320611" w:rsidRDefault="007341F2" w:rsidP="007341F2">
      <w:pPr>
        <w:pStyle w:val="B1"/>
      </w:pPr>
      <w:r w:rsidRPr="00320611">
        <w:t>5.</w:t>
      </w:r>
      <w:r w:rsidRPr="00320611">
        <w:tab/>
        <w:t>The NSACF replaces the local maximum number with the received allocated local maximum number value.</w:t>
      </w:r>
    </w:p>
    <w:p w14:paraId="00D0C91E" w14:textId="77777777" w:rsidR="007341F2" w:rsidRPr="00320611" w:rsidRDefault="007341F2" w:rsidP="007341F2">
      <w:pPr>
        <w:pStyle w:val="B1"/>
      </w:pPr>
      <w:r w:rsidRPr="00320611">
        <w:t>6.</w:t>
      </w:r>
      <w:r w:rsidRPr="00320611">
        <w:tab/>
        <w:t xml:space="preserve">The NSACF returns the </w:t>
      </w:r>
      <w:proofErr w:type="spellStart"/>
      <w:r w:rsidRPr="00320611">
        <w:t>Nnsacf_NSAC_NumberUpdate_Response</w:t>
      </w:r>
      <w:proofErr w:type="spellEnd"/>
      <w:r w:rsidRPr="00320611">
        <w:t>.</w:t>
      </w:r>
    </w:p>
    <w:p w14:paraId="64C03D11" w14:textId="77777777" w:rsidR="007341F2" w:rsidRPr="00320611" w:rsidRDefault="007341F2" w:rsidP="007341F2">
      <w:pPr>
        <w:pStyle w:val="Heading4"/>
      </w:pPr>
      <w:bookmarkStart w:id="193" w:name="_Toc101245139"/>
      <w:r w:rsidRPr="00320611">
        <w:t>6.13.3.4</w:t>
      </w:r>
      <w:r w:rsidRPr="00320611">
        <w:tab/>
        <w:t>Session continuity handling</w:t>
      </w:r>
      <w:bookmarkEnd w:id="193"/>
    </w:p>
    <w:p w14:paraId="3DF3A5B8" w14:textId="77777777" w:rsidR="007341F2" w:rsidRPr="00320611" w:rsidRDefault="007341F2" w:rsidP="007341F2">
      <w:r w:rsidRPr="00320611">
        <w:t>For maximum number of UE control, the NSACF discovered by the AMF (or SMF+PGW-C) is deployed as the following:</w:t>
      </w:r>
    </w:p>
    <w:p w14:paraId="47296267" w14:textId="77777777" w:rsidR="007341F2" w:rsidRPr="00320611" w:rsidRDefault="007341F2" w:rsidP="007341F2">
      <w:pPr>
        <w:pStyle w:val="B1"/>
      </w:pPr>
      <w:r w:rsidRPr="00320611">
        <w:t>-</w:t>
      </w:r>
      <w:r w:rsidRPr="00320611">
        <w:tab/>
        <w:t>Different service area within one PLMN: the NSACF is deployed in each service area.</w:t>
      </w:r>
    </w:p>
    <w:p w14:paraId="19B0EC1A" w14:textId="77777777" w:rsidR="007341F2" w:rsidRPr="00320611" w:rsidRDefault="007341F2" w:rsidP="007341F2">
      <w:pPr>
        <w:pStyle w:val="B1"/>
      </w:pPr>
      <w:r w:rsidRPr="00320611">
        <w:t>-</w:t>
      </w:r>
      <w:r w:rsidRPr="00320611">
        <w:tab/>
        <w:t>Roaming: the NSACF is located at the VPLMN.</w:t>
      </w:r>
    </w:p>
    <w:p w14:paraId="335E5D64" w14:textId="77777777" w:rsidR="007341F2" w:rsidRPr="00320611" w:rsidRDefault="007341F2" w:rsidP="007341F2">
      <w:pPr>
        <w:pStyle w:val="B1"/>
      </w:pPr>
      <w:r w:rsidRPr="00320611">
        <w:t>‐</w:t>
      </w:r>
      <w:r w:rsidRPr="00320611">
        <w:tab/>
        <w:t>EPS interworking: when the UE camps at the EPS network, the SMF+PGW-C select the NSACF at the serving PLMN or the NSACF at the HPLMN depending on whether the PDU session is LBO PDU session or HR PDU session. When the UE camps at the 5GS network, the AMF selects the NSACF at the camping service area of the serving PLMN.</w:t>
      </w:r>
    </w:p>
    <w:p w14:paraId="463184CB" w14:textId="77777777" w:rsidR="007341F2" w:rsidRPr="00320611" w:rsidRDefault="007341F2" w:rsidP="007341F2">
      <w:r w:rsidRPr="00320611">
        <w:t>In above all case there is only one Primary NSACF instance or one NSACF Set, which is located at the HPLMN.</w:t>
      </w:r>
    </w:p>
    <w:p w14:paraId="74C033D0" w14:textId="77777777" w:rsidR="007341F2" w:rsidRDefault="007341F2" w:rsidP="007341F2">
      <w:r w:rsidRPr="00320611">
        <w:t xml:space="preserve">When UE moves across different service area, different NSACF may be interacted to perform the maximum UE number control. If local Maximum number is not reached at the NSACF, the NSACF accepts the UE registration at the new service area. If local Maximum number is reached, the NSACF forwards the NSAC request to the Primary NSACF. The Primary NSACF updates the UE ID entry per the received UE ID information until the maximum number at the Primary NSACF is reached. </w:t>
      </w:r>
      <w:proofErr w:type="gramStart"/>
      <w:r w:rsidRPr="00320611">
        <w:t>Thus</w:t>
      </w:r>
      <w:proofErr w:type="gramEnd"/>
      <w:r w:rsidRPr="00320611">
        <w:t xml:space="preserve"> even if the local maximum number at one NSACF is reached, the session continuity is still supported.</w:t>
      </w:r>
    </w:p>
    <w:p w14:paraId="0C90AB20" w14:textId="77777777" w:rsidR="00B8292E" w:rsidRPr="00320611" w:rsidRDefault="00B8292E" w:rsidP="00B8292E">
      <w:pPr>
        <w:pStyle w:val="Heading4"/>
        <w:rPr>
          <w:ins w:id="194" w:author="作者"/>
        </w:rPr>
      </w:pPr>
      <w:ins w:id="195" w:author="作者">
        <w:r w:rsidRPr="00320611">
          <w:t>6.13.3.4</w:t>
        </w:r>
        <w:r w:rsidRPr="00320611">
          <w:tab/>
        </w:r>
        <w:r>
          <w:t>HPLMN control and EPS counting support</w:t>
        </w:r>
      </w:ins>
    </w:p>
    <w:p w14:paraId="2501A825" w14:textId="77777777" w:rsidR="00B8292E" w:rsidRDefault="00B8292E" w:rsidP="007341F2">
      <w:pPr>
        <w:rPr>
          <w:ins w:id="196" w:author="作者"/>
          <w:rFonts w:eastAsia="MS Mincho"/>
        </w:rPr>
      </w:pPr>
      <w:ins w:id="197" w:author="作者">
        <w:r>
          <w:rPr>
            <w:rFonts w:eastAsia="MS Mincho"/>
          </w:rPr>
          <w:t>Per the S2-2202800, GSMA has sent the new NSAC requirement. It includes two parts:</w:t>
        </w:r>
      </w:ins>
    </w:p>
    <w:p w14:paraId="4B9C4BC9" w14:textId="77777777" w:rsidR="00087ABA" w:rsidRDefault="00B8292E" w:rsidP="00D46E84">
      <w:pPr>
        <w:pStyle w:val="B1"/>
        <w:numPr>
          <w:ilvl w:val="0"/>
          <w:numId w:val="1"/>
        </w:numPr>
        <w:rPr>
          <w:ins w:id="198" w:author="作者"/>
        </w:rPr>
      </w:pPr>
      <w:ins w:id="199" w:author="作者">
        <w:r w:rsidRPr="00B8292E">
          <w:t>NSAC controlled by the HPLMN</w:t>
        </w:r>
        <w:r w:rsidR="000743CE">
          <w:t xml:space="preserve"> for UE/PDU session number control</w:t>
        </w:r>
        <w:r w:rsidRPr="00B8292E">
          <w:t xml:space="preserve">. </w:t>
        </w:r>
      </w:ins>
    </w:p>
    <w:p w14:paraId="46144EA3" w14:textId="77777777" w:rsidR="00B8292E" w:rsidRDefault="000743CE" w:rsidP="00087ABA">
      <w:pPr>
        <w:pStyle w:val="B1"/>
        <w:ind w:left="704" w:firstLine="0"/>
        <w:rPr>
          <w:ins w:id="200" w:author="作者"/>
        </w:rPr>
      </w:pPr>
      <w:ins w:id="201" w:author="作者">
        <w:r>
          <w:t xml:space="preserve">This is supported with the Primary NSACF located at the HPLMN. </w:t>
        </w:r>
      </w:ins>
    </w:p>
    <w:p w14:paraId="14199D48" w14:textId="337029AB" w:rsidR="00087ABA" w:rsidRPr="00087ABA" w:rsidRDefault="000743CE" w:rsidP="00D46E84">
      <w:pPr>
        <w:pStyle w:val="B1"/>
        <w:numPr>
          <w:ilvl w:val="0"/>
          <w:numId w:val="1"/>
        </w:numPr>
        <w:rPr>
          <w:ins w:id="202" w:author="作者"/>
        </w:rPr>
      </w:pPr>
      <w:ins w:id="203" w:author="作者">
        <w:r>
          <w:rPr>
            <w:rFonts w:eastAsia="MS Mincho"/>
          </w:rPr>
          <w:t>EPS counting</w:t>
        </w:r>
        <w:r w:rsidR="001C06C5" w:rsidRPr="001C06C5">
          <w:rPr>
            <w:lang w:eastAsia="ko-KR"/>
          </w:rPr>
          <w:t xml:space="preserve"> </w:t>
        </w:r>
        <w:r w:rsidR="00200130">
          <w:rPr>
            <w:lang w:eastAsia="ko-KR"/>
          </w:rPr>
          <w:t xml:space="preserve">for UE </w:t>
        </w:r>
        <w:r w:rsidR="001C06C5">
          <w:rPr>
            <w:lang w:eastAsia="ko-KR"/>
          </w:rPr>
          <w:t>with at least one PDU session</w:t>
        </w:r>
        <w:r>
          <w:rPr>
            <w:rFonts w:eastAsia="MS Mincho"/>
          </w:rPr>
          <w:t xml:space="preserve"> for S-NSSAI which supporting </w:t>
        </w:r>
        <w:r w:rsidRPr="000743CE">
          <w:rPr>
            <w:rFonts w:eastAsia="MS Mincho"/>
          </w:rPr>
          <w:t>EPS interworking</w:t>
        </w:r>
        <w:r>
          <w:rPr>
            <w:rFonts w:eastAsia="MS Mincho"/>
          </w:rPr>
          <w:t xml:space="preserve">. </w:t>
        </w:r>
      </w:ins>
    </w:p>
    <w:p w14:paraId="617388F6" w14:textId="22B7DFF9" w:rsidR="00795E4C" w:rsidRDefault="000743CE" w:rsidP="00087ABA">
      <w:pPr>
        <w:pStyle w:val="B1"/>
        <w:ind w:left="704" w:firstLine="0"/>
        <w:rPr>
          <w:ins w:id="204" w:author="作者"/>
          <w:rFonts w:eastAsia="MS Mincho"/>
        </w:rPr>
      </w:pPr>
      <w:ins w:id="205" w:author="作者">
        <w:r>
          <w:rPr>
            <w:rFonts w:eastAsia="MS Mincho"/>
          </w:rPr>
          <w:t xml:space="preserve">In this case the NSACF interacted with the SMF+PGW-C combine </w:t>
        </w:r>
        <w:r w:rsidR="001C06C5">
          <w:rPr>
            <w:rFonts w:eastAsia="MS Mincho"/>
          </w:rPr>
          <w:t xml:space="preserve">two NSACF function, </w:t>
        </w:r>
        <w:proofErr w:type="gramStart"/>
        <w:r w:rsidR="001C06C5">
          <w:rPr>
            <w:rFonts w:eastAsia="MS Mincho"/>
          </w:rPr>
          <w:t>i.e.</w:t>
        </w:r>
        <w:proofErr w:type="gramEnd"/>
        <w:r w:rsidR="001C06C5">
          <w:rPr>
            <w:rFonts w:eastAsia="MS Mincho"/>
          </w:rPr>
          <w:t xml:space="preserve"> </w:t>
        </w:r>
        <w:r>
          <w:rPr>
            <w:rFonts w:eastAsia="MS Mincho"/>
          </w:rPr>
          <w:t xml:space="preserve">the NSACF </w:t>
        </w:r>
        <w:r w:rsidR="001C06C5">
          <w:rPr>
            <w:rFonts w:eastAsia="MS Mincho"/>
          </w:rPr>
          <w:t xml:space="preserve">function </w:t>
        </w:r>
        <w:r>
          <w:rPr>
            <w:rFonts w:eastAsia="MS Mincho"/>
          </w:rPr>
          <w:t>manage the UE number and the NSACF</w:t>
        </w:r>
        <w:r w:rsidR="001C06C5">
          <w:rPr>
            <w:rFonts w:eastAsia="MS Mincho"/>
          </w:rPr>
          <w:t xml:space="preserve"> function</w:t>
        </w:r>
        <w:r>
          <w:rPr>
            <w:rFonts w:eastAsia="MS Mincho"/>
          </w:rPr>
          <w:t xml:space="preserve"> mange the PDU session number.</w:t>
        </w:r>
        <w:r w:rsidR="00087ABA">
          <w:rPr>
            <w:rFonts w:eastAsia="MS Mincho"/>
          </w:rPr>
          <w:t xml:space="preserve"> There </w:t>
        </w:r>
        <w:proofErr w:type="gramStart"/>
        <w:r w:rsidR="00087ABA">
          <w:rPr>
            <w:rFonts w:eastAsia="MS Mincho"/>
          </w:rPr>
          <w:t>are</w:t>
        </w:r>
        <w:proofErr w:type="gramEnd"/>
        <w:r w:rsidR="00087ABA">
          <w:rPr>
            <w:rFonts w:eastAsia="MS Mincho"/>
          </w:rPr>
          <w:t xml:space="preserve"> no AMF interaction with NSACF when UE registered at the 5GC. </w:t>
        </w:r>
      </w:ins>
    </w:p>
    <w:p w14:paraId="0E492584" w14:textId="70AA2C64" w:rsidR="00795E4C" w:rsidRDefault="00795E4C" w:rsidP="00087ABA">
      <w:pPr>
        <w:pStyle w:val="B1"/>
        <w:ind w:left="704" w:firstLine="0"/>
        <w:rPr>
          <w:ins w:id="206" w:author="作者"/>
          <w:rFonts w:eastAsia="MS Mincho"/>
        </w:rPr>
      </w:pPr>
      <w:ins w:id="207" w:author="作者">
        <w:r>
          <w:rPr>
            <w:rFonts w:eastAsia="MS Mincho"/>
          </w:rPr>
          <w:t xml:space="preserve">When the UE establish a PDU session, </w:t>
        </w:r>
        <w:r w:rsidR="002231ED">
          <w:rPr>
            <w:rFonts w:eastAsia="MS Mincho"/>
          </w:rPr>
          <w:t xml:space="preserve">the SMF+PGW-C triggers the </w:t>
        </w:r>
        <w:r w:rsidR="00200130">
          <w:rPr>
            <w:rFonts w:eastAsia="MS Mincho"/>
          </w:rPr>
          <w:t>NSAC</w:t>
        </w:r>
        <w:r w:rsidR="002231ED">
          <w:rPr>
            <w:rFonts w:eastAsia="MS Mincho"/>
          </w:rPr>
          <w:t xml:space="preserve"> update as defined in clause 6.13.3.2 with the following difference</w:t>
        </w:r>
        <w:r>
          <w:rPr>
            <w:rFonts w:eastAsia="MS Mincho"/>
          </w:rPr>
          <w:t xml:space="preserve">: </w:t>
        </w:r>
      </w:ins>
    </w:p>
    <w:p w14:paraId="05928E68" w14:textId="6EA000CA" w:rsidR="00FF6370" w:rsidRDefault="002231ED" w:rsidP="00795E4C">
      <w:pPr>
        <w:pStyle w:val="B2"/>
        <w:numPr>
          <w:ilvl w:val="0"/>
          <w:numId w:val="5"/>
        </w:numPr>
        <w:rPr>
          <w:ins w:id="208" w:author="作者"/>
        </w:rPr>
      </w:pPr>
      <w:ins w:id="209" w:author="作者">
        <w:r>
          <w:rPr>
            <w:lang w:val="en-US"/>
          </w:rPr>
          <w:t>In step 2, the SMF+PGW triggers the PDU session number update with the NSACF including an indication that it also updates the UE</w:t>
        </w:r>
        <w:r w:rsidR="00200130">
          <w:rPr>
            <w:lang w:val="en-US"/>
          </w:rPr>
          <w:t xml:space="preserve"> number</w:t>
        </w:r>
        <w:r>
          <w:rPr>
            <w:lang w:val="en-US"/>
          </w:rPr>
          <w:t xml:space="preserve"> with </w:t>
        </w:r>
        <w:r w:rsidRPr="002231ED">
          <w:rPr>
            <w:lang w:val="en-US"/>
          </w:rPr>
          <w:t>at least one PDU session</w:t>
        </w:r>
        <w:r w:rsidRPr="002231ED">
          <w:t>.</w:t>
        </w:r>
      </w:ins>
    </w:p>
    <w:p w14:paraId="3B2847BA" w14:textId="0D454A12" w:rsidR="005053D7" w:rsidRPr="00795E4C" w:rsidRDefault="005053D7" w:rsidP="005053D7">
      <w:pPr>
        <w:pStyle w:val="NO"/>
        <w:rPr>
          <w:ins w:id="210" w:author="作者"/>
        </w:rPr>
      </w:pPr>
      <w:ins w:id="211" w:author="作者">
        <w:r>
          <w:t>NOTE</w:t>
        </w:r>
        <w:r w:rsidR="00C35D76">
          <w:t xml:space="preserve"> 1</w:t>
        </w:r>
        <w:r>
          <w:t xml:space="preserve">: </w:t>
        </w:r>
        <w:r w:rsidR="00C35D76">
          <w:tab/>
        </w:r>
        <w:r>
          <w:t>It is FFS whether a new service for counting of UEs with at least PDU session is needed or the existing counting of PDU session service is used.</w:t>
        </w:r>
      </w:ins>
    </w:p>
    <w:p w14:paraId="53BDEA01" w14:textId="050C8869" w:rsidR="002231ED" w:rsidRPr="002231ED" w:rsidRDefault="00795E4C" w:rsidP="00795E4C">
      <w:pPr>
        <w:pStyle w:val="B2"/>
        <w:numPr>
          <w:ilvl w:val="0"/>
          <w:numId w:val="5"/>
        </w:numPr>
        <w:rPr>
          <w:ins w:id="212" w:author="作者"/>
        </w:rPr>
      </w:pPr>
      <w:ins w:id="213" w:author="作者">
        <w:r>
          <w:rPr>
            <w:rFonts w:hint="eastAsia"/>
          </w:rPr>
          <w:t>I</w:t>
        </w:r>
        <w:r>
          <w:t>n step 3</w:t>
        </w:r>
        <w:r w:rsidR="00161EC6">
          <w:rPr>
            <w:lang w:val="en-US"/>
          </w:rPr>
          <w:t>-8</w:t>
        </w:r>
        <w:r>
          <w:t>,</w:t>
        </w:r>
        <w:r>
          <w:rPr>
            <w:lang w:val="en-US"/>
          </w:rPr>
          <w:t xml:space="preserve"> the NSACF </w:t>
        </w:r>
        <w:r w:rsidR="002231ED">
          <w:rPr>
            <w:lang w:val="en-US"/>
          </w:rPr>
          <w:t xml:space="preserve">proceed with </w:t>
        </w:r>
        <w:r w:rsidR="00365D5B">
          <w:rPr>
            <w:lang w:val="en-US"/>
          </w:rPr>
          <w:t xml:space="preserve">update of </w:t>
        </w:r>
        <w:r w:rsidR="002231ED">
          <w:rPr>
            <w:lang w:val="en-US"/>
          </w:rPr>
          <w:t>both the PDU session and UE</w:t>
        </w:r>
        <w:r w:rsidR="00200130">
          <w:rPr>
            <w:lang w:val="en-US"/>
          </w:rPr>
          <w:t xml:space="preserve"> number</w:t>
        </w:r>
        <w:r w:rsidR="002231ED">
          <w:rPr>
            <w:lang w:val="en-US"/>
          </w:rPr>
          <w:t xml:space="preserve"> with at least one PDU session</w:t>
        </w:r>
        <w:r w:rsidR="00857E9A">
          <w:rPr>
            <w:lang w:val="en-US"/>
          </w:rPr>
          <w:t>.</w:t>
        </w:r>
      </w:ins>
    </w:p>
    <w:p w14:paraId="51805937" w14:textId="46E59FAD" w:rsidR="002231ED" w:rsidRDefault="002231ED" w:rsidP="002231ED">
      <w:pPr>
        <w:pStyle w:val="B2"/>
        <w:ind w:left="1124" w:firstLine="0"/>
        <w:rPr>
          <w:ins w:id="214" w:author="作者"/>
          <w:rFonts w:eastAsia="MS Mincho"/>
          <w:lang w:val="en-US"/>
        </w:rPr>
      </w:pPr>
      <w:ins w:id="215" w:author="作者">
        <w:r>
          <w:rPr>
            <w:rFonts w:eastAsia="MS Mincho"/>
          </w:rPr>
          <w:t>F</w:t>
        </w:r>
        <w:r>
          <w:rPr>
            <w:rFonts w:eastAsia="MS Mincho"/>
            <w:lang w:val="en-US"/>
          </w:rPr>
          <w:t xml:space="preserve">or </w:t>
        </w:r>
        <w:r w:rsidRPr="002231ED">
          <w:rPr>
            <w:rFonts w:eastAsia="MS Mincho"/>
            <w:lang w:val="en-US"/>
          </w:rPr>
          <w:t>PDU session update</w:t>
        </w:r>
        <w:r>
          <w:rPr>
            <w:rFonts w:eastAsia="MS Mincho"/>
            <w:lang w:val="en-US"/>
          </w:rPr>
          <w:t xml:space="preserve"> the NSACF proceed same as step 3 defined in clause 6.13.3.2</w:t>
        </w:r>
        <w:r w:rsidR="003F4550">
          <w:rPr>
            <w:rFonts w:eastAsia="MS Mincho"/>
            <w:lang w:val="en-US"/>
          </w:rPr>
          <w:t>, including t</w:t>
        </w:r>
        <w:r>
          <w:rPr>
            <w:rFonts w:eastAsia="MS Mincho"/>
            <w:lang w:val="en-US"/>
          </w:rPr>
          <w:t>he NSACF may interact with Primary NSACF.</w:t>
        </w:r>
      </w:ins>
    </w:p>
    <w:p w14:paraId="2EF8FBB1" w14:textId="38F5B81B" w:rsidR="002231ED" w:rsidRDefault="002231ED" w:rsidP="002231ED">
      <w:pPr>
        <w:pStyle w:val="B2"/>
        <w:ind w:left="1124" w:firstLine="0"/>
        <w:rPr>
          <w:ins w:id="216" w:author="作者"/>
          <w:rFonts w:eastAsia="MS Mincho"/>
          <w:lang w:val="en-US"/>
        </w:rPr>
      </w:pPr>
      <w:ins w:id="217" w:author="作者">
        <w:r>
          <w:rPr>
            <w:rFonts w:eastAsia="MS Mincho" w:hint="eastAsia"/>
            <w:lang w:val="en-US"/>
          </w:rPr>
          <w:t>F</w:t>
        </w:r>
        <w:r>
          <w:rPr>
            <w:rFonts w:eastAsia="MS Mincho"/>
            <w:lang w:val="en-US"/>
          </w:rPr>
          <w:t xml:space="preserve">or </w:t>
        </w:r>
        <w:r w:rsidRPr="002231ED">
          <w:rPr>
            <w:rFonts w:eastAsia="MS Mincho"/>
            <w:lang w:val="en-US"/>
          </w:rPr>
          <w:t>UE number with at least one PDU session</w:t>
        </w:r>
        <w:r>
          <w:rPr>
            <w:rFonts w:eastAsia="MS Mincho"/>
            <w:lang w:val="en-US"/>
          </w:rPr>
          <w:t xml:space="preserve"> update</w:t>
        </w:r>
        <w:r w:rsidR="00161EC6">
          <w:rPr>
            <w:rFonts w:eastAsia="MS Mincho"/>
            <w:lang w:val="en-US"/>
          </w:rPr>
          <w:t>,</w:t>
        </w:r>
        <w:r w:rsidR="003F4550">
          <w:rPr>
            <w:rFonts w:eastAsia="MS Mincho"/>
            <w:lang w:val="en-US"/>
          </w:rPr>
          <w:t xml:space="preserve"> </w:t>
        </w:r>
        <w:r w:rsidR="00161EC6">
          <w:rPr>
            <w:rFonts w:eastAsia="MS Mincho"/>
            <w:lang w:val="en-US"/>
          </w:rPr>
          <w:t xml:space="preserve">the </w:t>
        </w:r>
        <w:r w:rsidR="00242459">
          <w:rPr>
            <w:rFonts w:eastAsia="MS Mincho"/>
            <w:lang w:val="en-US"/>
          </w:rPr>
          <w:t xml:space="preserve">update request </w:t>
        </w:r>
        <w:r w:rsidR="00161EC6">
          <w:rPr>
            <w:rFonts w:eastAsia="MS Mincho"/>
            <w:lang w:val="en-US"/>
          </w:rPr>
          <w:t xml:space="preserve">from different SMF+PGW-C, which handles the </w:t>
        </w:r>
        <w:r w:rsidR="00242459">
          <w:rPr>
            <w:rFonts w:eastAsia="MS Mincho"/>
            <w:lang w:val="en-US"/>
          </w:rPr>
          <w:t xml:space="preserve">PDU session request from the same UE with </w:t>
        </w:r>
        <w:r w:rsidR="00161EC6">
          <w:rPr>
            <w:rFonts w:eastAsia="MS Mincho"/>
            <w:lang w:val="en-US"/>
          </w:rPr>
          <w:t xml:space="preserve">same S-NSSAI </w:t>
        </w:r>
        <w:r w:rsidR="00242459">
          <w:rPr>
            <w:rFonts w:eastAsia="MS Mincho"/>
            <w:lang w:val="en-US"/>
          </w:rPr>
          <w:t xml:space="preserve">but </w:t>
        </w:r>
        <w:r w:rsidR="00161EC6">
          <w:rPr>
            <w:rFonts w:eastAsia="MS Mincho"/>
            <w:lang w:val="en-US"/>
          </w:rPr>
          <w:t xml:space="preserve">different DNN, </w:t>
        </w:r>
        <w:r w:rsidR="00242459">
          <w:rPr>
            <w:rFonts w:eastAsia="MS Mincho"/>
            <w:lang w:val="en-US"/>
          </w:rPr>
          <w:t xml:space="preserve">always need be handled by </w:t>
        </w:r>
        <w:r w:rsidR="00161EC6">
          <w:rPr>
            <w:rFonts w:eastAsia="MS Mincho"/>
            <w:lang w:val="en-US"/>
          </w:rPr>
          <w:t xml:space="preserve">same NSACF. </w:t>
        </w:r>
        <w:r w:rsidR="003F4550">
          <w:rPr>
            <w:rFonts w:eastAsia="MS Mincho"/>
            <w:lang w:val="en-US"/>
          </w:rPr>
          <w:t xml:space="preserve">This is to avoid that the same UE ID is counted at the different NSACF for more than one times. </w:t>
        </w:r>
        <w:proofErr w:type="gramStart"/>
        <w:r w:rsidR="003F4550">
          <w:rPr>
            <w:rFonts w:eastAsia="MS Mincho"/>
            <w:lang w:val="en-US"/>
          </w:rPr>
          <w:t>So</w:t>
        </w:r>
        <w:proofErr w:type="gramEnd"/>
        <w:r w:rsidR="00242459">
          <w:rPr>
            <w:rFonts w:eastAsia="MS Mincho"/>
            <w:lang w:val="en-US"/>
          </w:rPr>
          <w:t xml:space="preserve"> </w:t>
        </w:r>
        <w:r w:rsidR="00161EC6">
          <w:rPr>
            <w:rFonts w:eastAsia="MS Mincho"/>
            <w:lang w:val="en-US"/>
          </w:rPr>
          <w:t>the NSACF always forward the update request to the Primary</w:t>
        </w:r>
        <w:r w:rsidR="00242459">
          <w:rPr>
            <w:rFonts w:eastAsia="MS Mincho"/>
            <w:lang w:val="en-US"/>
          </w:rPr>
          <w:t xml:space="preserve"> NSACF</w:t>
        </w:r>
        <w:r w:rsidR="00161EC6">
          <w:rPr>
            <w:rFonts w:eastAsia="MS Mincho"/>
            <w:lang w:val="en-US"/>
          </w:rPr>
          <w:t xml:space="preserve"> located at the HPLMN</w:t>
        </w:r>
        <w:r w:rsidR="00242459">
          <w:rPr>
            <w:rFonts w:eastAsia="MS Mincho"/>
            <w:lang w:val="en-US"/>
          </w:rPr>
          <w:t xml:space="preserve"> and indicate it is for update of </w:t>
        </w:r>
        <w:r w:rsidR="00242459" w:rsidRPr="002231ED">
          <w:rPr>
            <w:rFonts w:eastAsia="MS Mincho"/>
            <w:lang w:val="en-US"/>
          </w:rPr>
          <w:t>UE number with at least one PDU session</w:t>
        </w:r>
        <w:r w:rsidR="00161EC6">
          <w:rPr>
            <w:rFonts w:eastAsia="MS Mincho"/>
            <w:lang w:val="en-US"/>
          </w:rPr>
          <w:t>.</w:t>
        </w:r>
        <w:r w:rsidR="00242459">
          <w:rPr>
            <w:rFonts w:eastAsia="MS Mincho"/>
            <w:lang w:val="en-US"/>
          </w:rPr>
          <w:t xml:space="preserve"> The Primary NSACF handle the update request </w:t>
        </w:r>
        <w:r w:rsidR="00161EC6">
          <w:rPr>
            <w:rFonts w:eastAsia="MS Mincho"/>
            <w:lang w:val="en-US"/>
          </w:rPr>
          <w:t>against the</w:t>
        </w:r>
        <w:r w:rsidR="00242459">
          <w:rPr>
            <w:rFonts w:eastAsia="MS Mincho"/>
            <w:lang w:val="en-US"/>
          </w:rPr>
          <w:t xml:space="preserve"> global</w:t>
        </w:r>
        <w:r w:rsidR="00365D5B">
          <w:rPr>
            <w:rFonts w:eastAsia="MS Mincho"/>
            <w:lang w:val="en-US"/>
          </w:rPr>
          <w:t xml:space="preserve"> maximum UE</w:t>
        </w:r>
        <w:r w:rsidR="003F4550">
          <w:rPr>
            <w:rFonts w:eastAsia="MS Mincho"/>
            <w:lang w:val="en-US"/>
          </w:rPr>
          <w:t xml:space="preserve"> number</w:t>
        </w:r>
        <w:r w:rsidR="00365D5B">
          <w:rPr>
            <w:rFonts w:eastAsia="MS Mincho"/>
            <w:lang w:val="en-US"/>
          </w:rPr>
          <w:t xml:space="preserve"> </w:t>
        </w:r>
        <w:r w:rsidR="00365D5B" w:rsidRPr="00365D5B">
          <w:rPr>
            <w:rFonts w:eastAsia="MS Mincho"/>
            <w:lang w:val="en-US"/>
          </w:rPr>
          <w:t>with at least one PDU session numbe</w:t>
        </w:r>
        <w:r w:rsidR="00365D5B">
          <w:rPr>
            <w:rFonts w:eastAsia="MS Mincho"/>
            <w:lang w:val="en-US"/>
          </w:rPr>
          <w:t>r</w:t>
        </w:r>
        <w:r w:rsidR="00365D5B" w:rsidRPr="00365D5B">
          <w:rPr>
            <w:rFonts w:eastAsia="MS Mincho"/>
            <w:lang w:val="en-US"/>
          </w:rPr>
          <w:t>.</w:t>
        </w:r>
      </w:ins>
    </w:p>
    <w:p w14:paraId="19419CC7" w14:textId="17DFD8FF" w:rsidR="00795E4C" w:rsidRDefault="00200130" w:rsidP="002231ED">
      <w:pPr>
        <w:pStyle w:val="B2"/>
        <w:ind w:left="1124" w:firstLine="0"/>
        <w:rPr>
          <w:ins w:id="218" w:author="作者"/>
          <w:lang w:val="en-US"/>
        </w:rPr>
      </w:pPr>
      <w:ins w:id="219" w:author="作者">
        <w:r>
          <w:rPr>
            <w:lang w:val="en-US"/>
          </w:rPr>
          <w:lastRenderedPageBreak/>
          <w:t>Only i</w:t>
        </w:r>
        <w:r w:rsidR="00857E9A">
          <w:rPr>
            <w:lang w:val="en-US"/>
          </w:rPr>
          <w:t>f both</w:t>
        </w:r>
        <w:r>
          <w:rPr>
            <w:lang w:val="en-US"/>
          </w:rPr>
          <w:t xml:space="preserve"> update of the</w:t>
        </w:r>
        <w:r w:rsidRPr="00200130">
          <w:t xml:space="preserve"> </w:t>
        </w:r>
        <w:r w:rsidRPr="00200130">
          <w:rPr>
            <w:lang w:val="en-US"/>
          </w:rPr>
          <w:t>PDU session and UE number with at least one PDU session</w:t>
        </w:r>
        <w:r>
          <w:rPr>
            <w:lang w:val="en-US"/>
          </w:rPr>
          <w:t xml:space="preserve"> are successful, the NSACF </w:t>
        </w:r>
        <w:r w:rsidR="003F4550">
          <w:rPr>
            <w:lang w:val="en-US"/>
          </w:rPr>
          <w:t>accepts</w:t>
        </w:r>
        <w:r>
          <w:rPr>
            <w:lang w:val="en-US"/>
          </w:rPr>
          <w:t xml:space="preserve"> that the update </w:t>
        </w:r>
        <w:r w:rsidR="003F4550">
          <w:rPr>
            <w:lang w:val="en-US"/>
          </w:rPr>
          <w:t xml:space="preserve">request </w:t>
        </w:r>
        <w:r>
          <w:rPr>
            <w:lang w:val="en-US"/>
          </w:rPr>
          <w:t>from SMF+PGW-C</w:t>
        </w:r>
        <w:r w:rsidR="00795E4C" w:rsidRPr="00795E4C">
          <w:rPr>
            <w:lang w:val="en-US"/>
          </w:rPr>
          <w:t>.</w:t>
        </w:r>
        <w:r>
          <w:rPr>
            <w:lang w:val="en-US"/>
          </w:rPr>
          <w:t xml:space="preserve"> Otherwise the NSACF reject the update request from SMF+PGW-C</w:t>
        </w:r>
      </w:ins>
    </w:p>
    <w:p w14:paraId="32D19508" w14:textId="02403C00" w:rsidR="00795E4C" w:rsidRDefault="00200130" w:rsidP="00795E4C">
      <w:pPr>
        <w:pStyle w:val="B2"/>
        <w:numPr>
          <w:ilvl w:val="0"/>
          <w:numId w:val="5"/>
        </w:numPr>
        <w:rPr>
          <w:ins w:id="220" w:author="作者"/>
        </w:rPr>
      </w:pPr>
      <w:ins w:id="221" w:author="作者">
        <w:r>
          <w:rPr>
            <w:rFonts w:eastAsia="MS Mincho"/>
            <w:lang w:val="en-US"/>
          </w:rPr>
          <w:t xml:space="preserve">In step 9, if the update request is accepted, </w:t>
        </w:r>
        <w:r w:rsidR="00FF6370">
          <w:rPr>
            <w:rFonts w:eastAsia="MS Mincho"/>
          </w:rPr>
          <w:t xml:space="preserve">NSACF </w:t>
        </w:r>
        <w:r w:rsidR="00FF6370">
          <w:rPr>
            <w:lang w:val="en-US"/>
          </w:rPr>
          <w:t>accept the new established</w:t>
        </w:r>
        <w:r w:rsidR="00FF6370">
          <w:rPr>
            <w:rFonts w:eastAsia="MS Mincho"/>
          </w:rPr>
          <w:t xml:space="preserve"> PDU session</w:t>
        </w:r>
        <w:r>
          <w:rPr>
            <w:rFonts w:eastAsia="MS Mincho"/>
            <w:lang w:val="en-US"/>
          </w:rPr>
          <w:t xml:space="preserve"> and return th</w:t>
        </w:r>
        <w:r w:rsidR="003F4550">
          <w:rPr>
            <w:rFonts w:eastAsia="MS Mincho"/>
            <w:lang w:val="en-US"/>
          </w:rPr>
          <w:t>e</w:t>
        </w:r>
        <w:r>
          <w:rPr>
            <w:rFonts w:eastAsia="MS Mincho"/>
            <w:lang w:val="en-US"/>
          </w:rPr>
          <w:t xml:space="preserve"> result to the SMF+PGW-C. </w:t>
        </w:r>
      </w:ins>
    </w:p>
    <w:p w14:paraId="0DB06854" w14:textId="77777777" w:rsidR="007341F2" w:rsidRPr="00320611" w:rsidRDefault="007341F2" w:rsidP="007341F2">
      <w:pPr>
        <w:pStyle w:val="Heading3"/>
        <w:rPr>
          <w:lang w:eastAsia="zh-CN"/>
        </w:rPr>
      </w:pPr>
      <w:bookmarkStart w:id="222" w:name="_Toc101245140"/>
      <w:r w:rsidRPr="00320611">
        <w:rPr>
          <w:lang w:eastAsia="zh-CN"/>
        </w:rPr>
        <w:t>6.13.4</w:t>
      </w:r>
      <w:r w:rsidRPr="00320611">
        <w:rPr>
          <w:lang w:eastAsia="zh-CN"/>
        </w:rPr>
        <w:tab/>
      </w:r>
      <w:r w:rsidRPr="00320611">
        <w:t>Impacts on services, entities and interfaces</w:t>
      </w:r>
      <w:bookmarkEnd w:id="222"/>
    </w:p>
    <w:p w14:paraId="439F0B9F" w14:textId="77777777" w:rsidR="007341F2" w:rsidRPr="00320611" w:rsidRDefault="007341F2" w:rsidP="007341F2">
      <w:pPr>
        <w:rPr>
          <w:lang w:eastAsia="zh-CN"/>
        </w:rPr>
      </w:pPr>
      <w:r w:rsidRPr="00320611">
        <w:rPr>
          <w:lang w:eastAsia="zh-CN"/>
        </w:rPr>
        <w:t>The following impacts are foreseen by this solution:</w:t>
      </w:r>
    </w:p>
    <w:p w14:paraId="478DB9F0" w14:textId="77777777" w:rsidR="007341F2" w:rsidRPr="00320611" w:rsidRDefault="007341F2" w:rsidP="007341F2">
      <w:pPr>
        <w:rPr>
          <w:lang w:eastAsia="zh-CN"/>
        </w:rPr>
      </w:pPr>
      <w:r w:rsidRPr="00320611">
        <w:rPr>
          <w:lang w:eastAsia="zh-CN"/>
        </w:rPr>
        <w:t>NSACF:</w:t>
      </w:r>
    </w:p>
    <w:p w14:paraId="23230A99" w14:textId="77777777" w:rsidR="007341F2" w:rsidRPr="00320611" w:rsidRDefault="007341F2" w:rsidP="007341F2">
      <w:pPr>
        <w:pStyle w:val="B1"/>
      </w:pPr>
      <w:r w:rsidRPr="00320611">
        <w:t>-</w:t>
      </w:r>
      <w:r w:rsidRPr="00320611">
        <w:tab/>
        <w:t xml:space="preserve">A new NSACF type, </w:t>
      </w:r>
      <w:proofErr w:type="gramStart"/>
      <w:r w:rsidRPr="00320611">
        <w:t>i.e.</w:t>
      </w:r>
      <w:proofErr w:type="gramEnd"/>
      <w:r w:rsidRPr="00320611">
        <w:t xml:space="preserve"> Primary NSACF, is introduced. </w:t>
      </w:r>
      <w:proofErr w:type="gramStart"/>
      <w:r w:rsidRPr="00320611">
        <w:t>Compare</w:t>
      </w:r>
      <w:proofErr w:type="gramEnd"/>
      <w:r w:rsidRPr="00320611">
        <w:t xml:space="preserve"> to the Rel-17 NSACF function, it manages the global Maximum number value and distribute global Maximum number to NSACF additionally.</w:t>
      </w:r>
    </w:p>
    <w:p w14:paraId="125A6454" w14:textId="77777777" w:rsidR="007341F2" w:rsidRPr="00320611" w:rsidRDefault="007341F2" w:rsidP="007341F2">
      <w:pPr>
        <w:pStyle w:val="B1"/>
      </w:pPr>
      <w:r w:rsidRPr="00320611">
        <w:t>-</w:t>
      </w:r>
      <w:r w:rsidRPr="00320611">
        <w:tab/>
        <w:t>Support the update of the local Maximum number per the instruction from Primary NSACF.</w:t>
      </w:r>
    </w:p>
    <w:p w14:paraId="30C7AEB4" w14:textId="754A8012" w:rsidR="007341F2" w:rsidRDefault="007341F2" w:rsidP="007341F2">
      <w:pPr>
        <w:pStyle w:val="B1"/>
        <w:rPr>
          <w:ins w:id="223" w:author="作者"/>
        </w:rPr>
      </w:pPr>
      <w:r w:rsidRPr="00320611">
        <w:t>-</w:t>
      </w:r>
      <w:r w:rsidRPr="00320611">
        <w:tab/>
        <w:t>Determines whether the UE ID entry update is to be performed at the NSACF or Primary NSACF.</w:t>
      </w:r>
    </w:p>
    <w:p w14:paraId="46203BF6" w14:textId="3EF2A95A" w:rsidR="003F4550" w:rsidRPr="003F4550" w:rsidRDefault="003F4550" w:rsidP="007341F2">
      <w:pPr>
        <w:pStyle w:val="B1"/>
        <w:rPr>
          <w:rFonts w:eastAsia="MS Mincho"/>
        </w:rPr>
      </w:pPr>
      <w:ins w:id="224" w:author="作者">
        <w:r w:rsidRPr="00320611">
          <w:t>-</w:t>
        </w:r>
        <w:r w:rsidRPr="00320611">
          <w:tab/>
          <w:t xml:space="preserve">Support the update of </w:t>
        </w:r>
        <w:r>
          <w:t>both PDU session number and UE number with at least one PDU session.</w:t>
        </w:r>
      </w:ins>
    </w:p>
    <w:p w14:paraId="7785EE1A" w14:textId="1FAD39A3" w:rsidR="00087ABA" w:rsidRDefault="00087ABA" w:rsidP="00087ABA">
      <w:pPr>
        <w:pStyle w:val="B1"/>
        <w:ind w:left="0" w:firstLine="0"/>
        <w:rPr>
          <w:ins w:id="225" w:author="作者"/>
          <w:rFonts w:eastAsia="MS Mincho"/>
        </w:rPr>
      </w:pPr>
      <w:ins w:id="226" w:author="作者">
        <w:r>
          <w:rPr>
            <w:rFonts w:eastAsia="MS Mincho" w:hint="eastAsia"/>
          </w:rPr>
          <w:t>U</w:t>
        </w:r>
        <w:r>
          <w:rPr>
            <w:rFonts w:eastAsia="MS Mincho"/>
          </w:rPr>
          <w:t>DM</w:t>
        </w:r>
        <w:r w:rsidR="001C06C5">
          <w:rPr>
            <w:rFonts w:eastAsia="MS Mincho"/>
          </w:rPr>
          <w:t>/AMF/SMF</w:t>
        </w:r>
        <w:r>
          <w:rPr>
            <w:rFonts w:eastAsia="MS Mincho"/>
          </w:rPr>
          <w:t xml:space="preserve">: </w:t>
        </w:r>
      </w:ins>
    </w:p>
    <w:p w14:paraId="680C5CEB" w14:textId="255C1991" w:rsidR="00087ABA" w:rsidRDefault="00087ABA" w:rsidP="00087ABA">
      <w:pPr>
        <w:pStyle w:val="B1"/>
        <w:rPr>
          <w:ins w:id="227" w:author="Huawei-zfq1" w:date="2022-05-17T18:44:00Z"/>
        </w:rPr>
      </w:pPr>
      <w:ins w:id="228" w:author="作者">
        <w:r w:rsidRPr="00320611">
          <w:t>-</w:t>
        </w:r>
        <w:r w:rsidRPr="00320611">
          <w:tab/>
        </w:r>
        <w:r w:rsidR="00D46E84">
          <w:t>N</w:t>
        </w:r>
        <w:r w:rsidRPr="00320611">
          <w:t xml:space="preserve">ew </w:t>
        </w:r>
        <w:r>
          <w:t>subscription data to support the</w:t>
        </w:r>
        <w:r w:rsidR="00D46E84">
          <w:t xml:space="preserve"> NSAC control, </w:t>
        </w:r>
        <w:r>
          <w:t>EPS counting</w:t>
        </w:r>
        <w:r w:rsidR="00D46E84">
          <w:t>, EPS counting with at least one PDU session</w:t>
        </w:r>
        <w:r>
          <w:t>.</w:t>
        </w:r>
      </w:ins>
    </w:p>
    <w:p w14:paraId="0D3D277E" w14:textId="17A8DDE8" w:rsidR="0030728C" w:rsidRDefault="0030728C" w:rsidP="0030728C">
      <w:pPr>
        <w:pStyle w:val="B1"/>
        <w:ind w:left="0" w:firstLine="0"/>
        <w:rPr>
          <w:ins w:id="229" w:author="Huawei-zfq1" w:date="2022-05-17T18:44:00Z"/>
          <w:rFonts w:eastAsia="MS Mincho"/>
        </w:rPr>
      </w:pPr>
      <w:ins w:id="230" w:author="Huawei-zfq1" w:date="2022-05-17T18:44:00Z">
        <w:r>
          <w:rPr>
            <w:rFonts w:eastAsia="MS Mincho"/>
          </w:rPr>
          <w:t xml:space="preserve">NEF: </w:t>
        </w:r>
      </w:ins>
    </w:p>
    <w:p w14:paraId="04D940CE" w14:textId="0EAC56D3" w:rsidR="0030728C" w:rsidRDefault="0030728C" w:rsidP="0030728C">
      <w:pPr>
        <w:pStyle w:val="B1"/>
        <w:rPr>
          <w:ins w:id="231" w:author="Huawei-zfq1" w:date="2022-05-17T18:45:00Z"/>
          <w:rFonts w:eastAsiaTheme="minorEastAsia"/>
          <w:lang w:eastAsia="zh-CN"/>
        </w:rPr>
      </w:pPr>
      <w:ins w:id="232" w:author="Huawei-zfq1" w:date="2022-05-17T18:44:00Z">
        <w:r w:rsidRPr="00320611">
          <w:t>-</w:t>
        </w:r>
        <w:r w:rsidRPr="00320611">
          <w:tab/>
        </w:r>
      </w:ins>
      <w:ins w:id="233" w:author="Huawei-zfq1" w:date="2022-05-17T18:45:00Z">
        <w:r>
          <w:t xml:space="preserve">For the slice status </w:t>
        </w:r>
      </w:ins>
      <w:ins w:id="234" w:author="Huawei-zfq1" w:date="2022-05-17T18:46:00Z">
        <w:r>
          <w:t>subscription, only do the subscription with the Primary NSACF</w:t>
        </w:r>
      </w:ins>
      <w:ins w:id="235" w:author="Huawei-zfq1" w:date="2022-05-17T18:48:00Z">
        <w:r>
          <w:t>.</w:t>
        </w:r>
      </w:ins>
      <w:ins w:id="236" w:author="Huawei-zfq1" w:date="2022-05-17T18:46:00Z">
        <w:r>
          <w:t xml:space="preserve"> </w:t>
        </w:r>
      </w:ins>
    </w:p>
    <w:p w14:paraId="3BA8465D" w14:textId="77777777" w:rsidR="0030728C" w:rsidRPr="0030728C" w:rsidRDefault="0030728C" w:rsidP="0030728C">
      <w:pPr>
        <w:pStyle w:val="B1"/>
        <w:rPr>
          <w:rFonts w:eastAsiaTheme="minorEastAsia"/>
          <w:lang w:eastAsia="zh-CN"/>
        </w:rPr>
      </w:pPr>
    </w:p>
    <w:bookmarkEnd w:id="10"/>
    <w:bookmarkEnd w:id="11"/>
    <w:bookmarkEnd w:id="12"/>
    <w:bookmarkEnd w:id="13"/>
    <w:bookmarkEnd w:id="14"/>
    <w:p w14:paraId="18B9185B" w14:textId="77777777" w:rsidR="006A69FB" w:rsidRPr="006A69FB"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6A69FB" w:rsidRPr="006A69FB">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836F9" w14:textId="77777777" w:rsidR="009816DF" w:rsidRDefault="009816DF">
      <w:r>
        <w:separator/>
      </w:r>
    </w:p>
    <w:p w14:paraId="1571BFFB" w14:textId="77777777" w:rsidR="009816DF" w:rsidRDefault="009816DF"/>
  </w:endnote>
  <w:endnote w:type="continuationSeparator" w:id="0">
    <w:p w14:paraId="493702AF" w14:textId="77777777" w:rsidR="009816DF" w:rsidRDefault="009816DF">
      <w:r>
        <w:continuationSeparator/>
      </w:r>
    </w:p>
    <w:p w14:paraId="5E6EBE93" w14:textId="77777777" w:rsidR="009816DF" w:rsidRDefault="009816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52B4C" w14:textId="77777777"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14:paraId="5BFAF3F9" w14:textId="77777777"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6E90EA" w14:textId="77777777"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658D7" w14:textId="77777777" w:rsidR="009816DF" w:rsidRDefault="009816DF">
      <w:r>
        <w:separator/>
      </w:r>
    </w:p>
    <w:p w14:paraId="460AF9FC" w14:textId="77777777" w:rsidR="009816DF" w:rsidRDefault="009816DF"/>
  </w:footnote>
  <w:footnote w:type="continuationSeparator" w:id="0">
    <w:p w14:paraId="5FCEEB2B" w14:textId="77777777" w:rsidR="009816DF" w:rsidRDefault="009816DF">
      <w:r>
        <w:continuationSeparator/>
      </w:r>
    </w:p>
    <w:p w14:paraId="2020C224" w14:textId="77777777" w:rsidR="009816DF" w:rsidRDefault="009816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692E5" w14:textId="77777777" w:rsidR="003E3A79" w:rsidRDefault="003E3A79"/>
  <w:p w14:paraId="047E4704" w14:textId="77777777"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E5DEB" w14:textId="77777777"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3335B57F" w14:textId="77777777"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419F4">
      <w:rPr>
        <w:rFonts w:ascii="Arial" w:hAnsi="Arial" w:cs="Arial"/>
        <w:b/>
        <w:bCs/>
        <w:noProof/>
        <w:sz w:val="18"/>
        <w:lang w:val="fr-FR"/>
      </w:rPr>
      <w:t>2</w:t>
    </w:r>
    <w:r>
      <w:rPr>
        <w:rFonts w:ascii="Arial" w:hAnsi="Arial" w:cs="Arial"/>
        <w:b/>
        <w:bCs/>
        <w:sz w:val="18"/>
      </w:rPr>
      <w:fldChar w:fldCharType="end"/>
    </w:r>
  </w:p>
  <w:p w14:paraId="2E809AA9" w14:textId="77777777"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4CD0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4AA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5C89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F61F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59846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AC08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C29A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A426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DC28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FE25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4518FE"/>
    <w:multiLevelType w:val="multilevel"/>
    <w:tmpl w:val="222AF0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E41C8E"/>
    <w:multiLevelType w:val="hybridMultilevel"/>
    <w:tmpl w:val="770CA5DC"/>
    <w:lvl w:ilvl="0" w:tplc="24DEC630">
      <w:start w:val="6"/>
      <w:numFmt w:val="bullet"/>
      <w:lvlText w:val="-"/>
      <w:lvlJc w:val="left"/>
      <w:pPr>
        <w:ind w:left="1124" w:hanging="420"/>
      </w:pPr>
      <w:rPr>
        <w:rFonts w:ascii="Times New Roman" w:eastAsia="SimSu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2" w15:restartNumberingAfterBreak="0">
    <w:nsid w:val="6DEB2BF9"/>
    <w:multiLevelType w:val="hybridMultilevel"/>
    <w:tmpl w:val="792AC5F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2190451"/>
    <w:multiLevelType w:val="hybridMultilevel"/>
    <w:tmpl w:val="7DAEF3C0"/>
    <w:lvl w:ilvl="0" w:tplc="24DEC630">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2"/>
  </w:num>
  <w:num w:numId="2">
    <w:abstractNumId w:val="13"/>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0"/>
  </w:num>
  <w:num w:numId="7">
    <w:abstractNumId w:val="1"/>
  </w:num>
  <w:num w:numId="8">
    <w:abstractNumId w:val="2"/>
  </w:num>
  <w:num w:numId="9">
    <w:abstractNumId w:val="3"/>
  </w:num>
  <w:num w:numId="10">
    <w:abstractNumId w:val="8"/>
  </w:num>
  <w:num w:numId="11">
    <w:abstractNumId w:val="4"/>
  </w:num>
  <w:num w:numId="12">
    <w:abstractNumId w:val="5"/>
  </w:num>
  <w:num w:numId="13">
    <w:abstractNumId w:val="6"/>
  </w:num>
  <w:num w:numId="14">
    <w:abstractNumId w:val="7"/>
  </w:num>
  <w:num w:numId="15">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FB"/>
    <w:rsid w:val="00027058"/>
    <w:rsid w:val="00027B9C"/>
    <w:rsid w:val="00027FA9"/>
    <w:rsid w:val="000300FE"/>
    <w:rsid w:val="0003091B"/>
    <w:rsid w:val="00030E70"/>
    <w:rsid w:val="00031CC0"/>
    <w:rsid w:val="00032C4D"/>
    <w:rsid w:val="000336C0"/>
    <w:rsid w:val="00033FBB"/>
    <w:rsid w:val="00034D60"/>
    <w:rsid w:val="0003510B"/>
    <w:rsid w:val="00035799"/>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146"/>
    <w:rsid w:val="0004799D"/>
    <w:rsid w:val="00047C64"/>
    <w:rsid w:val="00050317"/>
    <w:rsid w:val="00050528"/>
    <w:rsid w:val="00050A6B"/>
    <w:rsid w:val="00050D23"/>
    <w:rsid w:val="00051BEF"/>
    <w:rsid w:val="0005289F"/>
    <w:rsid w:val="000549F0"/>
    <w:rsid w:val="000559CF"/>
    <w:rsid w:val="00056F95"/>
    <w:rsid w:val="0005715C"/>
    <w:rsid w:val="000572FF"/>
    <w:rsid w:val="000607A8"/>
    <w:rsid w:val="00060F24"/>
    <w:rsid w:val="00061615"/>
    <w:rsid w:val="00061665"/>
    <w:rsid w:val="00062F11"/>
    <w:rsid w:val="000631E9"/>
    <w:rsid w:val="00063321"/>
    <w:rsid w:val="00063EF2"/>
    <w:rsid w:val="0006502B"/>
    <w:rsid w:val="000654DD"/>
    <w:rsid w:val="00065A7F"/>
    <w:rsid w:val="00067847"/>
    <w:rsid w:val="000708BD"/>
    <w:rsid w:val="00071604"/>
    <w:rsid w:val="00071CC8"/>
    <w:rsid w:val="00071FAE"/>
    <w:rsid w:val="00073048"/>
    <w:rsid w:val="0007338E"/>
    <w:rsid w:val="00073BD4"/>
    <w:rsid w:val="000743CE"/>
    <w:rsid w:val="00074480"/>
    <w:rsid w:val="0007536B"/>
    <w:rsid w:val="00075394"/>
    <w:rsid w:val="00075D9C"/>
    <w:rsid w:val="000830D4"/>
    <w:rsid w:val="00084E41"/>
    <w:rsid w:val="000852B4"/>
    <w:rsid w:val="0008565B"/>
    <w:rsid w:val="00085B2B"/>
    <w:rsid w:val="00085FC7"/>
    <w:rsid w:val="00086929"/>
    <w:rsid w:val="00087A5E"/>
    <w:rsid w:val="00087ABA"/>
    <w:rsid w:val="00090D4D"/>
    <w:rsid w:val="00091BA0"/>
    <w:rsid w:val="00093796"/>
    <w:rsid w:val="00093A04"/>
    <w:rsid w:val="000946ED"/>
    <w:rsid w:val="0009483A"/>
    <w:rsid w:val="00094F45"/>
    <w:rsid w:val="00095219"/>
    <w:rsid w:val="00095AD3"/>
    <w:rsid w:val="000965B7"/>
    <w:rsid w:val="000A1CE9"/>
    <w:rsid w:val="000A2B97"/>
    <w:rsid w:val="000A36B7"/>
    <w:rsid w:val="000A55B2"/>
    <w:rsid w:val="000A5BE0"/>
    <w:rsid w:val="000A6B7F"/>
    <w:rsid w:val="000A75B1"/>
    <w:rsid w:val="000B0773"/>
    <w:rsid w:val="000B103E"/>
    <w:rsid w:val="000B131F"/>
    <w:rsid w:val="000B1493"/>
    <w:rsid w:val="000B3DD5"/>
    <w:rsid w:val="000B50B5"/>
    <w:rsid w:val="000B6277"/>
    <w:rsid w:val="000B6489"/>
    <w:rsid w:val="000B6A37"/>
    <w:rsid w:val="000B70EA"/>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BFB"/>
    <w:rsid w:val="000D276F"/>
    <w:rsid w:val="000D2F08"/>
    <w:rsid w:val="000D36DC"/>
    <w:rsid w:val="000D40A1"/>
    <w:rsid w:val="000D59E4"/>
    <w:rsid w:val="000D5EAF"/>
    <w:rsid w:val="000D70EA"/>
    <w:rsid w:val="000E0A21"/>
    <w:rsid w:val="000E0A4E"/>
    <w:rsid w:val="000E2029"/>
    <w:rsid w:val="000E44F6"/>
    <w:rsid w:val="000E4D8D"/>
    <w:rsid w:val="000E5204"/>
    <w:rsid w:val="000E735B"/>
    <w:rsid w:val="000E7C7B"/>
    <w:rsid w:val="000F0450"/>
    <w:rsid w:val="000F06D8"/>
    <w:rsid w:val="000F2182"/>
    <w:rsid w:val="000F2272"/>
    <w:rsid w:val="000F2AF3"/>
    <w:rsid w:val="000F2D7A"/>
    <w:rsid w:val="000F3035"/>
    <w:rsid w:val="000F3E25"/>
    <w:rsid w:val="000F4325"/>
    <w:rsid w:val="000F4661"/>
    <w:rsid w:val="000F4DC2"/>
    <w:rsid w:val="000F517A"/>
    <w:rsid w:val="000F55E0"/>
    <w:rsid w:val="000F572F"/>
    <w:rsid w:val="000F58C7"/>
    <w:rsid w:val="000F5D71"/>
    <w:rsid w:val="000F5E59"/>
    <w:rsid w:val="000F60B7"/>
    <w:rsid w:val="000F67B7"/>
    <w:rsid w:val="000F73F9"/>
    <w:rsid w:val="000F77CC"/>
    <w:rsid w:val="000F7F37"/>
    <w:rsid w:val="0010191A"/>
    <w:rsid w:val="00101FFB"/>
    <w:rsid w:val="00102664"/>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1527A"/>
    <w:rsid w:val="00120763"/>
    <w:rsid w:val="0012113A"/>
    <w:rsid w:val="00121764"/>
    <w:rsid w:val="00121A78"/>
    <w:rsid w:val="00122017"/>
    <w:rsid w:val="00122F37"/>
    <w:rsid w:val="001242C5"/>
    <w:rsid w:val="0012561F"/>
    <w:rsid w:val="00125C74"/>
    <w:rsid w:val="00125D75"/>
    <w:rsid w:val="001265BC"/>
    <w:rsid w:val="00126856"/>
    <w:rsid w:val="00126F6B"/>
    <w:rsid w:val="0012703A"/>
    <w:rsid w:val="00127379"/>
    <w:rsid w:val="001300B5"/>
    <w:rsid w:val="00130B3D"/>
    <w:rsid w:val="00131081"/>
    <w:rsid w:val="00131D3C"/>
    <w:rsid w:val="00133B22"/>
    <w:rsid w:val="0013518E"/>
    <w:rsid w:val="00136292"/>
    <w:rsid w:val="00136A50"/>
    <w:rsid w:val="001378CD"/>
    <w:rsid w:val="00137A15"/>
    <w:rsid w:val="0014061E"/>
    <w:rsid w:val="0014072B"/>
    <w:rsid w:val="00140AC7"/>
    <w:rsid w:val="00140F03"/>
    <w:rsid w:val="001412C9"/>
    <w:rsid w:val="00141776"/>
    <w:rsid w:val="00141C0C"/>
    <w:rsid w:val="001427D1"/>
    <w:rsid w:val="00142A26"/>
    <w:rsid w:val="00143775"/>
    <w:rsid w:val="00144347"/>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1EC6"/>
    <w:rsid w:val="001639EF"/>
    <w:rsid w:val="00163C76"/>
    <w:rsid w:val="00163C8E"/>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6679"/>
    <w:rsid w:val="001B7514"/>
    <w:rsid w:val="001B7A48"/>
    <w:rsid w:val="001C06C5"/>
    <w:rsid w:val="001C0A43"/>
    <w:rsid w:val="001C1086"/>
    <w:rsid w:val="001C17E1"/>
    <w:rsid w:val="001C35AC"/>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D60A5"/>
    <w:rsid w:val="001E0313"/>
    <w:rsid w:val="001E0DF5"/>
    <w:rsid w:val="001E125D"/>
    <w:rsid w:val="001E1F34"/>
    <w:rsid w:val="001E4DFF"/>
    <w:rsid w:val="001E5C9E"/>
    <w:rsid w:val="001E756C"/>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130"/>
    <w:rsid w:val="00200C7B"/>
    <w:rsid w:val="00201759"/>
    <w:rsid w:val="002021FC"/>
    <w:rsid w:val="002030F1"/>
    <w:rsid w:val="002043CF"/>
    <w:rsid w:val="00205037"/>
    <w:rsid w:val="00207A74"/>
    <w:rsid w:val="00207F20"/>
    <w:rsid w:val="002102F5"/>
    <w:rsid w:val="002104A0"/>
    <w:rsid w:val="002113F8"/>
    <w:rsid w:val="00211565"/>
    <w:rsid w:val="0021166F"/>
    <w:rsid w:val="00211C6A"/>
    <w:rsid w:val="002122C3"/>
    <w:rsid w:val="00212A86"/>
    <w:rsid w:val="0021325D"/>
    <w:rsid w:val="0021395C"/>
    <w:rsid w:val="002149CC"/>
    <w:rsid w:val="00214A95"/>
    <w:rsid w:val="0021576A"/>
    <w:rsid w:val="00215B76"/>
    <w:rsid w:val="00216039"/>
    <w:rsid w:val="0021652F"/>
    <w:rsid w:val="00220AEB"/>
    <w:rsid w:val="00221F47"/>
    <w:rsid w:val="002231ED"/>
    <w:rsid w:val="00223D76"/>
    <w:rsid w:val="002261C4"/>
    <w:rsid w:val="0022711B"/>
    <w:rsid w:val="00230151"/>
    <w:rsid w:val="00230A69"/>
    <w:rsid w:val="00232A66"/>
    <w:rsid w:val="00233A50"/>
    <w:rsid w:val="00235221"/>
    <w:rsid w:val="00236440"/>
    <w:rsid w:val="002369C4"/>
    <w:rsid w:val="002406EC"/>
    <w:rsid w:val="00240707"/>
    <w:rsid w:val="00241A90"/>
    <w:rsid w:val="00241D00"/>
    <w:rsid w:val="00241E53"/>
    <w:rsid w:val="00242459"/>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4BE"/>
    <w:rsid w:val="00251BB2"/>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776C9"/>
    <w:rsid w:val="0028020F"/>
    <w:rsid w:val="002804F9"/>
    <w:rsid w:val="00280862"/>
    <w:rsid w:val="00281104"/>
    <w:rsid w:val="00281F13"/>
    <w:rsid w:val="00282484"/>
    <w:rsid w:val="00282E1C"/>
    <w:rsid w:val="00283FD8"/>
    <w:rsid w:val="00284828"/>
    <w:rsid w:val="00285692"/>
    <w:rsid w:val="00285E0B"/>
    <w:rsid w:val="00286417"/>
    <w:rsid w:val="00286BDC"/>
    <w:rsid w:val="0028786F"/>
    <w:rsid w:val="00287A12"/>
    <w:rsid w:val="00287B41"/>
    <w:rsid w:val="002902D9"/>
    <w:rsid w:val="002929F1"/>
    <w:rsid w:val="002934C0"/>
    <w:rsid w:val="002943A4"/>
    <w:rsid w:val="00294B58"/>
    <w:rsid w:val="002959FB"/>
    <w:rsid w:val="00295FEC"/>
    <w:rsid w:val="0029673F"/>
    <w:rsid w:val="00297693"/>
    <w:rsid w:val="002A016A"/>
    <w:rsid w:val="002A05F3"/>
    <w:rsid w:val="002A062F"/>
    <w:rsid w:val="002A2F3C"/>
    <w:rsid w:val="002A3C41"/>
    <w:rsid w:val="002A3E83"/>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BBD"/>
    <w:rsid w:val="002C6CD3"/>
    <w:rsid w:val="002C6F50"/>
    <w:rsid w:val="002C7BE7"/>
    <w:rsid w:val="002D062C"/>
    <w:rsid w:val="002D082E"/>
    <w:rsid w:val="002D0CC3"/>
    <w:rsid w:val="002D1E29"/>
    <w:rsid w:val="002D2752"/>
    <w:rsid w:val="002D2B3F"/>
    <w:rsid w:val="002D4952"/>
    <w:rsid w:val="002D65B5"/>
    <w:rsid w:val="002D68D0"/>
    <w:rsid w:val="002D73B3"/>
    <w:rsid w:val="002D7DAF"/>
    <w:rsid w:val="002E0162"/>
    <w:rsid w:val="002E068D"/>
    <w:rsid w:val="002E199D"/>
    <w:rsid w:val="002E1B45"/>
    <w:rsid w:val="002E2018"/>
    <w:rsid w:val="002E3089"/>
    <w:rsid w:val="002E336A"/>
    <w:rsid w:val="002E3705"/>
    <w:rsid w:val="002E3FBC"/>
    <w:rsid w:val="002E4026"/>
    <w:rsid w:val="002E4AA9"/>
    <w:rsid w:val="002E4E29"/>
    <w:rsid w:val="002E54CA"/>
    <w:rsid w:val="002E6D0D"/>
    <w:rsid w:val="002E6E89"/>
    <w:rsid w:val="002E6FB7"/>
    <w:rsid w:val="002E7D6C"/>
    <w:rsid w:val="002F0809"/>
    <w:rsid w:val="002F0C12"/>
    <w:rsid w:val="002F400D"/>
    <w:rsid w:val="002F4B59"/>
    <w:rsid w:val="002F4F84"/>
    <w:rsid w:val="002F5879"/>
    <w:rsid w:val="002F7117"/>
    <w:rsid w:val="002F7A8F"/>
    <w:rsid w:val="002F7F76"/>
    <w:rsid w:val="0030069C"/>
    <w:rsid w:val="00300D41"/>
    <w:rsid w:val="00301264"/>
    <w:rsid w:val="0030127B"/>
    <w:rsid w:val="00301754"/>
    <w:rsid w:val="00301A32"/>
    <w:rsid w:val="00301FDC"/>
    <w:rsid w:val="0030283D"/>
    <w:rsid w:val="00302B99"/>
    <w:rsid w:val="003034B2"/>
    <w:rsid w:val="003048BC"/>
    <w:rsid w:val="0030728C"/>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36337"/>
    <w:rsid w:val="0034141F"/>
    <w:rsid w:val="00345264"/>
    <w:rsid w:val="00346083"/>
    <w:rsid w:val="003463B5"/>
    <w:rsid w:val="00346876"/>
    <w:rsid w:val="0034735E"/>
    <w:rsid w:val="00347802"/>
    <w:rsid w:val="0034785B"/>
    <w:rsid w:val="00350918"/>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5D5B"/>
    <w:rsid w:val="0036639D"/>
    <w:rsid w:val="003663B9"/>
    <w:rsid w:val="00366B81"/>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521"/>
    <w:rsid w:val="003A376F"/>
    <w:rsid w:val="003A3BC8"/>
    <w:rsid w:val="003A5197"/>
    <w:rsid w:val="003A69B6"/>
    <w:rsid w:val="003A6AB2"/>
    <w:rsid w:val="003A753F"/>
    <w:rsid w:val="003B00A0"/>
    <w:rsid w:val="003B020E"/>
    <w:rsid w:val="003B2E77"/>
    <w:rsid w:val="003B2F4F"/>
    <w:rsid w:val="003B3C85"/>
    <w:rsid w:val="003B57C0"/>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0FCD"/>
    <w:rsid w:val="003D3280"/>
    <w:rsid w:val="003D334E"/>
    <w:rsid w:val="003D4052"/>
    <w:rsid w:val="003D45D5"/>
    <w:rsid w:val="003D48DD"/>
    <w:rsid w:val="003D50B1"/>
    <w:rsid w:val="003D5774"/>
    <w:rsid w:val="003D5A94"/>
    <w:rsid w:val="003D5E36"/>
    <w:rsid w:val="003D61B0"/>
    <w:rsid w:val="003D6607"/>
    <w:rsid w:val="003D7553"/>
    <w:rsid w:val="003D7EB3"/>
    <w:rsid w:val="003E08A5"/>
    <w:rsid w:val="003E0F12"/>
    <w:rsid w:val="003E1062"/>
    <w:rsid w:val="003E10AA"/>
    <w:rsid w:val="003E1270"/>
    <w:rsid w:val="003E13B1"/>
    <w:rsid w:val="003E17B5"/>
    <w:rsid w:val="003E1A66"/>
    <w:rsid w:val="003E343E"/>
    <w:rsid w:val="003E3A79"/>
    <w:rsid w:val="003E3BE1"/>
    <w:rsid w:val="003E560E"/>
    <w:rsid w:val="003E704E"/>
    <w:rsid w:val="003E7470"/>
    <w:rsid w:val="003E7535"/>
    <w:rsid w:val="003E7907"/>
    <w:rsid w:val="003E7A24"/>
    <w:rsid w:val="003E7B49"/>
    <w:rsid w:val="003F1EA3"/>
    <w:rsid w:val="003F23FA"/>
    <w:rsid w:val="003F258A"/>
    <w:rsid w:val="003F3296"/>
    <w:rsid w:val="003F3648"/>
    <w:rsid w:val="003F3A35"/>
    <w:rsid w:val="003F3F06"/>
    <w:rsid w:val="003F3F5A"/>
    <w:rsid w:val="003F4550"/>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888"/>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6557"/>
    <w:rsid w:val="004478B2"/>
    <w:rsid w:val="004502A8"/>
    <w:rsid w:val="004503FD"/>
    <w:rsid w:val="00450E86"/>
    <w:rsid w:val="00451CF8"/>
    <w:rsid w:val="00452299"/>
    <w:rsid w:val="0045374B"/>
    <w:rsid w:val="00453A49"/>
    <w:rsid w:val="00453D72"/>
    <w:rsid w:val="0045410E"/>
    <w:rsid w:val="00455110"/>
    <w:rsid w:val="004559CA"/>
    <w:rsid w:val="00455FD3"/>
    <w:rsid w:val="004565EE"/>
    <w:rsid w:val="0045779C"/>
    <w:rsid w:val="00460128"/>
    <w:rsid w:val="004603EE"/>
    <w:rsid w:val="00460468"/>
    <w:rsid w:val="00460776"/>
    <w:rsid w:val="0046254E"/>
    <w:rsid w:val="0046289C"/>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080C"/>
    <w:rsid w:val="004A11B0"/>
    <w:rsid w:val="004A1D6F"/>
    <w:rsid w:val="004A28BA"/>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150F"/>
    <w:rsid w:val="004C2A9C"/>
    <w:rsid w:val="004C3BDD"/>
    <w:rsid w:val="004C3F9B"/>
    <w:rsid w:val="004C531F"/>
    <w:rsid w:val="004C577C"/>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0EFE"/>
    <w:rsid w:val="004E1409"/>
    <w:rsid w:val="004E144D"/>
    <w:rsid w:val="004E21C2"/>
    <w:rsid w:val="004E37E1"/>
    <w:rsid w:val="004E4A9B"/>
    <w:rsid w:val="004E4DCD"/>
    <w:rsid w:val="004E59B7"/>
    <w:rsid w:val="004E5C05"/>
    <w:rsid w:val="004E5D4F"/>
    <w:rsid w:val="004E7315"/>
    <w:rsid w:val="004F0B8C"/>
    <w:rsid w:val="004F0C9A"/>
    <w:rsid w:val="004F118C"/>
    <w:rsid w:val="004F1C34"/>
    <w:rsid w:val="004F277A"/>
    <w:rsid w:val="004F3D4A"/>
    <w:rsid w:val="004F4144"/>
    <w:rsid w:val="0050023D"/>
    <w:rsid w:val="00500DFD"/>
    <w:rsid w:val="00501824"/>
    <w:rsid w:val="00501FF2"/>
    <w:rsid w:val="005021FA"/>
    <w:rsid w:val="0050224E"/>
    <w:rsid w:val="0050232B"/>
    <w:rsid w:val="0050290A"/>
    <w:rsid w:val="0050338E"/>
    <w:rsid w:val="00504A5E"/>
    <w:rsid w:val="00504E72"/>
    <w:rsid w:val="005053D7"/>
    <w:rsid w:val="00505A3D"/>
    <w:rsid w:val="00506D4F"/>
    <w:rsid w:val="00507B36"/>
    <w:rsid w:val="00510668"/>
    <w:rsid w:val="005108F7"/>
    <w:rsid w:val="0051145A"/>
    <w:rsid w:val="00512FC2"/>
    <w:rsid w:val="00514BDB"/>
    <w:rsid w:val="00514D5C"/>
    <w:rsid w:val="005150F3"/>
    <w:rsid w:val="00515163"/>
    <w:rsid w:val="005157E0"/>
    <w:rsid w:val="00515C05"/>
    <w:rsid w:val="00516FCE"/>
    <w:rsid w:val="005177DB"/>
    <w:rsid w:val="00517888"/>
    <w:rsid w:val="00520451"/>
    <w:rsid w:val="0052136C"/>
    <w:rsid w:val="0052177F"/>
    <w:rsid w:val="00523BBD"/>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66A"/>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FEA"/>
    <w:rsid w:val="005860AC"/>
    <w:rsid w:val="0058659A"/>
    <w:rsid w:val="00591AC5"/>
    <w:rsid w:val="0059292E"/>
    <w:rsid w:val="005932C8"/>
    <w:rsid w:val="00593984"/>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184D"/>
    <w:rsid w:val="005B278B"/>
    <w:rsid w:val="005B2BD0"/>
    <w:rsid w:val="005B39D5"/>
    <w:rsid w:val="005B3FB9"/>
    <w:rsid w:val="005B4387"/>
    <w:rsid w:val="005B49B5"/>
    <w:rsid w:val="005B4CBF"/>
    <w:rsid w:val="005B5181"/>
    <w:rsid w:val="005B53E9"/>
    <w:rsid w:val="005B605D"/>
    <w:rsid w:val="005B6969"/>
    <w:rsid w:val="005B7E60"/>
    <w:rsid w:val="005C04A8"/>
    <w:rsid w:val="005C0AC3"/>
    <w:rsid w:val="005C1260"/>
    <w:rsid w:val="005C1CE7"/>
    <w:rsid w:val="005C2F29"/>
    <w:rsid w:val="005C309B"/>
    <w:rsid w:val="005C5B01"/>
    <w:rsid w:val="005C5C0D"/>
    <w:rsid w:val="005C63A7"/>
    <w:rsid w:val="005C63BD"/>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AB9"/>
    <w:rsid w:val="005E1BA3"/>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07BF6"/>
    <w:rsid w:val="00611A23"/>
    <w:rsid w:val="00611B09"/>
    <w:rsid w:val="00611F90"/>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78F1"/>
    <w:rsid w:val="00631719"/>
    <w:rsid w:val="00632F1F"/>
    <w:rsid w:val="00635AB9"/>
    <w:rsid w:val="006362F7"/>
    <w:rsid w:val="00636514"/>
    <w:rsid w:val="00636B44"/>
    <w:rsid w:val="00640010"/>
    <w:rsid w:val="00640301"/>
    <w:rsid w:val="0064130B"/>
    <w:rsid w:val="0064146B"/>
    <w:rsid w:val="00642055"/>
    <w:rsid w:val="00643BB7"/>
    <w:rsid w:val="00644664"/>
    <w:rsid w:val="00644B01"/>
    <w:rsid w:val="00646281"/>
    <w:rsid w:val="006462C1"/>
    <w:rsid w:val="00647273"/>
    <w:rsid w:val="00651D13"/>
    <w:rsid w:val="00651E46"/>
    <w:rsid w:val="0065339E"/>
    <w:rsid w:val="00653CAE"/>
    <w:rsid w:val="006542BF"/>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16C"/>
    <w:rsid w:val="00674CCA"/>
    <w:rsid w:val="00680E39"/>
    <w:rsid w:val="006810AB"/>
    <w:rsid w:val="00681932"/>
    <w:rsid w:val="0068264E"/>
    <w:rsid w:val="00682F7D"/>
    <w:rsid w:val="006830CB"/>
    <w:rsid w:val="006833A7"/>
    <w:rsid w:val="006839CA"/>
    <w:rsid w:val="00684304"/>
    <w:rsid w:val="0068619D"/>
    <w:rsid w:val="00687720"/>
    <w:rsid w:val="00690B18"/>
    <w:rsid w:val="00690F49"/>
    <w:rsid w:val="00691090"/>
    <w:rsid w:val="00691976"/>
    <w:rsid w:val="00692A94"/>
    <w:rsid w:val="00692CBA"/>
    <w:rsid w:val="006934FB"/>
    <w:rsid w:val="00694D85"/>
    <w:rsid w:val="00695C7C"/>
    <w:rsid w:val="00696865"/>
    <w:rsid w:val="0069689F"/>
    <w:rsid w:val="0069690B"/>
    <w:rsid w:val="00696998"/>
    <w:rsid w:val="006974E6"/>
    <w:rsid w:val="006A2C65"/>
    <w:rsid w:val="006A2FE6"/>
    <w:rsid w:val="006A3DDC"/>
    <w:rsid w:val="006A4B39"/>
    <w:rsid w:val="006A69FB"/>
    <w:rsid w:val="006A6DF0"/>
    <w:rsid w:val="006A770B"/>
    <w:rsid w:val="006A7BE5"/>
    <w:rsid w:val="006B02B8"/>
    <w:rsid w:val="006B043A"/>
    <w:rsid w:val="006B134E"/>
    <w:rsid w:val="006B1461"/>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11CE"/>
    <w:rsid w:val="006E2754"/>
    <w:rsid w:val="006E352D"/>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91"/>
    <w:rsid w:val="006F5DD0"/>
    <w:rsid w:val="006F66BD"/>
    <w:rsid w:val="006F6881"/>
    <w:rsid w:val="006F7205"/>
    <w:rsid w:val="007001D9"/>
    <w:rsid w:val="00700265"/>
    <w:rsid w:val="007009DC"/>
    <w:rsid w:val="00704663"/>
    <w:rsid w:val="00704EFD"/>
    <w:rsid w:val="00705F89"/>
    <w:rsid w:val="00706881"/>
    <w:rsid w:val="007077AE"/>
    <w:rsid w:val="007108FB"/>
    <w:rsid w:val="00711F58"/>
    <w:rsid w:val="00712A2B"/>
    <w:rsid w:val="00713EB9"/>
    <w:rsid w:val="00713FD9"/>
    <w:rsid w:val="00714EF6"/>
    <w:rsid w:val="0071508A"/>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1F2"/>
    <w:rsid w:val="00734562"/>
    <w:rsid w:val="00734DB5"/>
    <w:rsid w:val="00735A00"/>
    <w:rsid w:val="007362CE"/>
    <w:rsid w:val="007375A8"/>
    <w:rsid w:val="00737642"/>
    <w:rsid w:val="00737DCD"/>
    <w:rsid w:val="007403DF"/>
    <w:rsid w:val="0074086E"/>
    <w:rsid w:val="00740DC9"/>
    <w:rsid w:val="007419F4"/>
    <w:rsid w:val="007421F0"/>
    <w:rsid w:val="007426A5"/>
    <w:rsid w:val="007445FE"/>
    <w:rsid w:val="00744FB6"/>
    <w:rsid w:val="00744FCE"/>
    <w:rsid w:val="007476B3"/>
    <w:rsid w:val="00747E6C"/>
    <w:rsid w:val="007503E0"/>
    <w:rsid w:val="00750D99"/>
    <w:rsid w:val="007518AE"/>
    <w:rsid w:val="00754C4F"/>
    <w:rsid w:val="00756755"/>
    <w:rsid w:val="0076013E"/>
    <w:rsid w:val="0076063E"/>
    <w:rsid w:val="0076191E"/>
    <w:rsid w:val="00762063"/>
    <w:rsid w:val="00762143"/>
    <w:rsid w:val="00762A9C"/>
    <w:rsid w:val="00763692"/>
    <w:rsid w:val="007639AD"/>
    <w:rsid w:val="007639B7"/>
    <w:rsid w:val="00763E75"/>
    <w:rsid w:val="0076419C"/>
    <w:rsid w:val="0076702C"/>
    <w:rsid w:val="0076782A"/>
    <w:rsid w:val="00767C2D"/>
    <w:rsid w:val="0077042B"/>
    <w:rsid w:val="007712FD"/>
    <w:rsid w:val="00772D92"/>
    <w:rsid w:val="00773BC3"/>
    <w:rsid w:val="00773C34"/>
    <w:rsid w:val="00775A8A"/>
    <w:rsid w:val="00775B4C"/>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2907"/>
    <w:rsid w:val="0079316E"/>
    <w:rsid w:val="00793959"/>
    <w:rsid w:val="00793ADF"/>
    <w:rsid w:val="00793C7A"/>
    <w:rsid w:val="007955E4"/>
    <w:rsid w:val="00795E4C"/>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DC9"/>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E77AE"/>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7E74"/>
    <w:rsid w:val="008103FE"/>
    <w:rsid w:val="00810D98"/>
    <w:rsid w:val="00811521"/>
    <w:rsid w:val="00811981"/>
    <w:rsid w:val="0081245E"/>
    <w:rsid w:val="00812CCD"/>
    <w:rsid w:val="00814809"/>
    <w:rsid w:val="00816537"/>
    <w:rsid w:val="008205B0"/>
    <w:rsid w:val="008218D6"/>
    <w:rsid w:val="00821AE8"/>
    <w:rsid w:val="008224A6"/>
    <w:rsid w:val="00822C6A"/>
    <w:rsid w:val="008252D8"/>
    <w:rsid w:val="00825808"/>
    <w:rsid w:val="00825910"/>
    <w:rsid w:val="00826301"/>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550A"/>
    <w:rsid w:val="00837072"/>
    <w:rsid w:val="0083744C"/>
    <w:rsid w:val="00842C2E"/>
    <w:rsid w:val="00843760"/>
    <w:rsid w:val="008449F4"/>
    <w:rsid w:val="00844B8F"/>
    <w:rsid w:val="0084515B"/>
    <w:rsid w:val="00845D0D"/>
    <w:rsid w:val="008463E8"/>
    <w:rsid w:val="008512DA"/>
    <w:rsid w:val="00851E9D"/>
    <w:rsid w:val="0085290F"/>
    <w:rsid w:val="00852CDD"/>
    <w:rsid w:val="0085303D"/>
    <w:rsid w:val="008537DD"/>
    <w:rsid w:val="00853AE3"/>
    <w:rsid w:val="00854794"/>
    <w:rsid w:val="00854869"/>
    <w:rsid w:val="008551E5"/>
    <w:rsid w:val="008552AA"/>
    <w:rsid w:val="008574EA"/>
    <w:rsid w:val="00857668"/>
    <w:rsid w:val="0085794D"/>
    <w:rsid w:val="00857E9A"/>
    <w:rsid w:val="00860168"/>
    <w:rsid w:val="00860A51"/>
    <w:rsid w:val="0086196F"/>
    <w:rsid w:val="00861BEF"/>
    <w:rsid w:val="00861C25"/>
    <w:rsid w:val="00862362"/>
    <w:rsid w:val="00862AD6"/>
    <w:rsid w:val="0086377B"/>
    <w:rsid w:val="00865BCA"/>
    <w:rsid w:val="0086771E"/>
    <w:rsid w:val="008707A9"/>
    <w:rsid w:val="00870C82"/>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179"/>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544"/>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5668"/>
    <w:rsid w:val="008D57B2"/>
    <w:rsid w:val="008E0416"/>
    <w:rsid w:val="008E0EB6"/>
    <w:rsid w:val="008E16E5"/>
    <w:rsid w:val="008E1EED"/>
    <w:rsid w:val="008E2C98"/>
    <w:rsid w:val="008E3D19"/>
    <w:rsid w:val="008E515F"/>
    <w:rsid w:val="008E614A"/>
    <w:rsid w:val="008E6704"/>
    <w:rsid w:val="008E760A"/>
    <w:rsid w:val="008E76A6"/>
    <w:rsid w:val="008F09DD"/>
    <w:rsid w:val="008F0B57"/>
    <w:rsid w:val="008F119D"/>
    <w:rsid w:val="008F197C"/>
    <w:rsid w:val="008F1CFA"/>
    <w:rsid w:val="008F3A17"/>
    <w:rsid w:val="008F4230"/>
    <w:rsid w:val="008F49A7"/>
    <w:rsid w:val="008F5DB4"/>
    <w:rsid w:val="008F672C"/>
    <w:rsid w:val="008F6F2B"/>
    <w:rsid w:val="008F6FE3"/>
    <w:rsid w:val="008F7903"/>
    <w:rsid w:val="008F7D6D"/>
    <w:rsid w:val="0090025D"/>
    <w:rsid w:val="00900BEF"/>
    <w:rsid w:val="009015B4"/>
    <w:rsid w:val="00901851"/>
    <w:rsid w:val="00902D61"/>
    <w:rsid w:val="00902F8F"/>
    <w:rsid w:val="0090490C"/>
    <w:rsid w:val="00904C0E"/>
    <w:rsid w:val="0090537A"/>
    <w:rsid w:val="009057AA"/>
    <w:rsid w:val="00906662"/>
    <w:rsid w:val="00906EE0"/>
    <w:rsid w:val="0090740B"/>
    <w:rsid w:val="00907971"/>
    <w:rsid w:val="00907D23"/>
    <w:rsid w:val="00907EB0"/>
    <w:rsid w:val="009106FA"/>
    <w:rsid w:val="00911358"/>
    <w:rsid w:val="00911C82"/>
    <w:rsid w:val="00911EB1"/>
    <w:rsid w:val="009151B8"/>
    <w:rsid w:val="00916E13"/>
    <w:rsid w:val="00917139"/>
    <w:rsid w:val="009173A0"/>
    <w:rsid w:val="00920C60"/>
    <w:rsid w:val="009235B8"/>
    <w:rsid w:val="0092375A"/>
    <w:rsid w:val="00923A7D"/>
    <w:rsid w:val="00926B89"/>
    <w:rsid w:val="00927C1B"/>
    <w:rsid w:val="00930E05"/>
    <w:rsid w:val="009312F0"/>
    <w:rsid w:val="009326A5"/>
    <w:rsid w:val="00934371"/>
    <w:rsid w:val="00934470"/>
    <w:rsid w:val="00934C2E"/>
    <w:rsid w:val="00935157"/>
    <w:rsid w:val="00935344"/>
    <w:rsid w:val="0093589E"/>
    <w:rsid w:val="0093615C"/>
    <w:rsid w:val="0093617C"/>
    <w:rsid w:val="009365E5"/>
    <w:rsid w:val="00936733"/>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BDD"/>
    <w:rsid w:val="0095280C"/>
    <w:rsid w:val="00953C09"/>
    <w:rsid w:val="0095413B"/>
    <w:rsid w:val="0095460C"/>
    <w:rsid w:val="009549C1"/>
    <w:rsid w:val="0095559B"/>
    <w:rsid w:val="00955785"/>
    <w:rsid w:val="0095721F"/>
    <w:rsid w:val="009572DA"/>
    <w:rsid w:val="009576FB"/>
    <w:rsid w:val="00961022"/>
    <w:rsid w:val="00962926"/>
    <w:rsid w:val="00962DEB"/>
    <w:rsid w:val="00963551"/>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3FA9"/>
    <w:rsid w:val="00974297"/>
    <w:rsid w:val="00975CE0"/>
    <w:rsid w:val="009761CF"/>
    <w:rsid w:val="00976391"/>
    <w:rsid w:val="009771BB"/>
    <w:rsid w:val="009772F8"/>
    <w:rsid w:val="009807B3"/>
    <w:rsid w:val="00980867"/>
    <w:rsid w:val="00980E40"/>
    <w:rsid w:val="009814E8"/>
    <w:rsid w:val="009816DF"/>
    <w:rsid w:val="00981BB9"/>
    <w:rsid w:val="00981FAA"/>
    <w:rsid w:val="009821D2"/>
    <w:rsid w:val="009822BD"/>
    <w:rsid w:val="009835D9"/>
    <w:rsid w:val="00985306"/>
    <w:rsid w:val="0098614D"/>
    <w:rsid w:val="0098652B"/>
    <w:rsid w:val="00986C0C"/>
    <w:rsid w:val="00986CFF"/>
    <w:rsid w:val="009901D5"/>
    <w:rsid w:val="00990BC7"/>
    <w:rsid w:val="00991147"/>
    <w:rsid w:val="009922FF"/>
    <w:rsid w:val="0099242B"/>
    <w:rsid w:val="009934B9"/>
    <w:rsid w:val="0099355C"/>
    <w:rsid w:val="009936B2"/>
    <w:rsid w:val="00993749"/>
    <w:rsid w:val="00994AE2"/>
    <w:rsid w:val="00995185"/>
    <w:rsid w:val="009952E9"/>
    <w:rsid w:val="00995E59"/>
    <w:rsid w:val="009964C9"/>
    <w:rsid w:val="00996972"/>
    <w:rsid w:val="00997B48"/>
    <w:rsid w:val="00997FCA"/>
    <w:rsid w:val="009A16CD"/>
    <w:rsid w:val="009A1717"/>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C769D"/>
    <w:rsid w:val="009D01C2"/>
    <w:rsid w:val="009D123E"/>
    <w:rsid w:val="009D150B"/>
    <w:rsid w:val="009D192B"/>
    <w:rsid w:val="009D193B"/>
    <w:rsid w:val="009D239B"/>
    <w:rsid w:val="009D2E6B"/>
    <w:rsid w:val="009D361F"/>
    <w:rsid w:val="009D3A4F"/>
    <w:rsid w:val="009D534A"/>
    <w:rsid w:val="009D5459"/>
    <w:rsid w:val="009D5479"/>
    <w:rsid w:val="009D62FA"/>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0B"/>
    <w:rsid w:val="009F79B5"/>
    <w:rsid w:val="009F7C8A"/>
    <w:rsid w:val="00A005ED"/>
    <w:rsid w:val="00A006E8"/>
    <w:rsid w:val="00A00D82"/>
    <w:rsid w:val="00A0236F"/>
    <w:rsid w:val="00A0240B"/>
    <w:rsid w:val="00A033A4"/>
    <w:rsid w:val="00A0368E"/>
    <w:rsid w:val="00A0373F"/>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676A"/>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4B58"/>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329"/>
    <w:rsid w:val="00A67645"/>
    <w:rsid w:val="00A67D41"/>
    <w:rsid w:val="00A713AE"/>
    <w:rsid w:val="00A7234E"/>
    <w:rsid w:val="00A73B63"/>
    <w:rsid w:val="00A7456F"/>
    <w:rsid w:val="00A746AE"/>
    <w:rsid w:val="00A74961"/>
    <w:rsid w:val="00A76227"/>
    <w:rsid w:val="00A766C3"/>
    <w:rsid w:val="00A76903"/>
    <w:rsid w:val="00A76C5C"/>
    <w:rsid w:val="00A7757A"/>
    <w:rsid w:val="00A7758C"/>
    <w:rsid w:val="00A77E39"/>
    <w:rsid w:val="00A8265C"/>
    <w:rsid w:val="00A82C05"/>
    <w:rsid w:val="00A83682"/>
    <w:rsid w:val="00A8447E"/>
    <w:rsid w:val="00A853B3"/>
    <w:rsid w:val="00A86847"/>
    <w:rsid w:val="00A86B4F"/>
    <w:rsid w:val="00A86E09"/>
    <w:rsid w:val="00A90D2B"/>
    <w:rsid w:val="00A90DCD"/>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003"/>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4E"/>
    <w:rsid w:val="00AF0293"/>
    <w:rsid w:val="00AF0655"/>
    <w:rsid w:val="00AF2452"/>
    <w:rsid w:val="00AF3346"/>
    <w:rsid w:val="00AF3B3F"/>
    <w:rsid w:val="00AF3EBA"/>
    <w:rsid w:val="00AF414E"/>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0E58"/>
    <w:rsid w:val="00B11EFB"/>
    <w:rsid w:val="00B1275F"/>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8B"/>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928"/>
    <w:rsid w:val="00B64D38"/>
    <w:rsid w:val="00B66BA1"/>
    <w:rsid w:val="00B702BB"/>
    <w:rsid w:val="00B704E2"/>
    <w:rsid w:val="00B71E39"/>
    <w:rsid w:val="00B72CC6"/>
    <w:rsid w:val="00B741F2"/>
    <w:rsid w:val="00B75989"/>
    <w:rsid w:val="00B75F17"/>
    <w:rsid w:val="00B77B34"/>
    <w:rsid w:val="00B80DC6"/>
    <w:rsid w:val="00B81C58"/>
    <w:rsid w:val="00B81E96"/>
    <w:rsid w:val="00B82343"/>
    <w:rsid w:val="00B8292E"/>
    <w:rsid w:val="00B82B71"/>
    <w:rsid w:val="00B8312C"/>
    <w:rsid w:val="00B83AB7"/>
    <w:rsid w:val="00B85847"/>
    <w:rsid w:val="00B90A18"/>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6DFB"/>
    <w:rsid w:val="00BB70F5"/>
    <w:rsid w:val="00BC19AC"/>
    <w:rsid w:val="00BC23D0"/>
    <w:rsid w:val="00BC2519"/>
    <w:rsid w:val="00BC3455"/>
    <w:rsid w:val="00BC34D0"/>
    <w:rsid w:val="00BC4B50"/>
    <w:rsid w:val="00BC5447"/>
    <w:rsid w:val="00BC59A3"/>
    <w:rsid w:val="00BC6447"/>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B5D"/>
    <w:rsid w:val="00BE3F6B"/>
    <w:rsid w:val="00BE42F2"/>
    <w:rsid w:val="00BE5E57"/>
    <w:rsid w:val="00BE7103"/>
    <w:rsid w:val="00BE7F17"/>
    <w:rsid w:val="00BE7FD8"/>
    <w:rsid w:val="00BF0D2F"/>
    <w:rsid w:val="00BF126A"/>
    <w:rsid w:val="00BF1E2A"/>
    <w:rsid w:val="00BF223C"/>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78A"/>
    <w:rsid w:val="00C02871"/>
    <w:rsid w:val="00C03038"/>
    <w:rsid w:val="00C034A9"/>
    <w:rsid w:val="00C03BC6"/>
    <w:rsid w:val="00C04422"/>
    <w:rsid w:val="00C0454D"/>
    <w:rsid w:val="00C05018"/>
    <w:rsid w:val="00C0676D"/>
    <w:rsid w:val="00C067B7"/>
    <w:rsid w:val="00C06875"/>
    <w:rsid w:val="00C10329"/>
    <w:rsid w:val="00C107BF"/>
    <w:rsid w:val="00C1170A"/>
    <w:rsid w:val="00C136CB"/>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5D76"/>
    <w:rsid w:val="00C36359"/>
    <w:rsid w:val="00C36979"/>
    <w:rsid w:val="00C36E24"/>
    <w:rsid w:val="00C37160"/>
    <w:rsid w:val="00C40177"/>
    <w:rsid w:val="00C42557"/>
    <w:rsid w:val="00C433AE"/>
    <w:rsid w:val="00C43418"/>
    <w:rsid w:val="00C43604"/>
    <w:rsid w:val="00C4361F"/>
    <w:rsid w:val="00C44C38"/>
    <w:rsid w:val="00C45569"/>
    <w:rsid w:val="00C45A3F"/>
    <w:rsid w:val="00C45E5E"/>
    <w:rsid w:val="00C46228"/>
    <w:rsid w:val="00C47B3F"/>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4546"/>
    <w:rsid w:val="00C648AC"/>
    <w:rsid w:val="00C65131"/>
    <w:rsid w:val="00C6579C"/>
    <w:rsid w:val="00C66615"/>
    <w:rsid w:val="00C66B01"/>
    <w:rsid w:val="00C67AC5"/>
    <w:rsid w:val="00C70037"/>
    <w:rsid w:val="00C71E0D"/>
    <w:rsid w:val="00C7263C"/>
    <w:rsid w:val="00C74B22"/>
    <w:rsid w:val="00C75299"/>
    <w:rsid w:val="00C752E5"/>
    <w:rsid w:val="00C76599"/>
    <w:rsid w:val="00C76BBA"/>
    <w:rsid w:val="00C76DE8"/>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1E92"/>
    <w:rsid w:val="00C93857"/>
    <w:rsid w:val="00C93C88"/>
    <w:rsid w:val="00C948FD"/>
    <w:rsid w:val="00C9791E"/>
    <w:rsid w:val="00CA0156"/>
    <w:rsid w:val="00CA0309"/>
    <w:rsid w:val="00CA0B4B"/>
    <w:rsid w:val="00CA1194"/>
    <w:rsid w:val="00CA1995"/>
    <w:rsid w:val="00CA4B83"/>
    <w:rsid w:val="00CA531A"/>
    <w:rsid w:val="00CA5B19"/>
    <w:rsid w:val="00CA6A05"/>
    <w:rsid w:val="00CA7003"/>
    <w:rsid w:val="00CB061B"/>
    <w:rsid w:val="00CB0BCD"/>
    <w:rsid w:val="00CB285D"/>
    <w:rsid w:val="00CB28E3"/>
    <w:rsid w:val="00CB3F50"/>
    <w:rsid w:val="00CB51C7"/>
    <w:rsid w:val="00CB529A"/>
    <w:rsid w:val="00CB56F9"/>
    <w:rsid w:val="00CB61BF"/>
    <w:rsid w:val="00CC14A5"/>
    <w:rsid w:val="00CC2320"/>
    <w:rsid w:val="00CC2796"/>
    <w:rsid w:val="00CC2CB6"/>
    <w:rsid w:val="00CC3816"/>
    <w:rsid w:val="00CC3CAD"/>
    <w:rsid w:val="00CC6472"/>
    <w:rsid w:val="00CC77FF"/>
    <w:rsid w:val="00CC780F"/>
    <w:rsid w:val="00CC7849"/>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5DD5"/>
    <w:rsid w:val="00CF65AA"/>
    <w:rsid w:val="00CF7310"/>
    <w:rsid w:val="00CF788B"/>
    <w:rsid w:val="00D035A6"/>
    <w:rsid w:val="00D0487D"/>
    <w:rsid w:val="00D048B6"/>
    <w:rsid w:val="00D07514"/>
    <w:rsid w:val="00D12C49"/>
    <w:rsid w:val="00D1331A"/>
    <w:rsid w:val="00D1334E"/>
    <w:rsid w:val="00D133A7"/>
    <w:rsid w:val="00D1382A"/>
    <w:rsid w:val="00D13D8A"/>
    <w:rsid w:val="00D14083"/>
    <w:rsid w:val="00D1496F"/>
    <w:rsid w:val="00D1498E"/>
    <w:rsid w:val="00D1621C"/>
    <w:rsid w:val="00D2078A"/>
    <w:rsid w:val="00D20D17"/>
    <w:rsid w:val="00D21661"/>
    <w:rsid w:val="00D21F5F"/>
    <w:rsid w:val="00D21FA0"/>
    <w:rsid w:val="00D226CE"/>
    <w:rsid w:val="00D22CEC"/>
    <w:rsid w:val="00D22E63"/>
    <w:rsid w:val="00D2308A"/>
    <w:rsid w:val="00D2377F"/>
    <w:rsid w:val="00D237E7"/>
    <w:rsid w:val="00D26EA7"/>
    <w:rsid w:val="00D27255"/>
    <w:rsid w:val="00D27516"/>
    <w:rsid w:val="00D27A9C"/>
    <w:rsid w:val="00D30818"/>
    <w:rsid w:val="00D31DC4"/>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6E84"/>
    <w:rsid w:val="00D472C1"/>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32DF"/>
    <w:rsid w:val="00D733BE"/>
    <w:rsid w:val="00D738BB"/>
    <w:rsid w:val="00D74425"/>
    <w:rsid w:val="00D765CA"/>
    <w:rsid w:val="00D80624"/>
    <w:rsid w:val="00D80AF2"/>
    <w:rsid w:val="00D813E2"/>
    <w:rsid w:val="00D81D83"/>
    <w:rsid w:val="00D82F56"/>
    <w:rsid w:val="00D83241"/>
    <w:rsid w:val="00D841E6"/>
    <w:rsid w:val="00D84DCF"/>
    <w:rsid w:val="00D85F34"/>
    <w:rsid w:val="00D9022E"/>
    <w:rsid w:val="00D902CA"/>
    <w:rsid w:val="00D93859"/>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E2A"/>
    <w:rsid w:val="00DA618C"/>
    <w:rsid w:val="00DA74A8"/>
    <w:rsid w:val="00DB1C5D"/>
    <w:rsid w:val="00DB218A"/>
    <w:rsid w:val="00DB284E"/>
    <w:rsid w:val="00DB2EDA"/>
    <w:rsid w:val="00DB322D"/>
    <w:rsid w:val="00DB38B6"/>
    <w:rsid w:val="00DB42ED"/>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1FE"/>
    <w:rsid w:val="00E10CF7"/>
    <w:rsid w:val="00E13BF6"/>
    <w:rsid w:val="00E14809"/>
    <w:rsid w:val="00E15557"/>
    <w:rsid w:val="00E15C61"/>
    <w:rsid w:val="00E165FA"/>
    <w:rsid w:val="00E16F6D"/>
    <w:rsid w:val="00E17492"/>
    <w:rsid w:val="00E17E31"/>
    <w:rsid w:val="00E20D88"/>
    <w:rsid w:val="00E210B3"/>
    <w:rsid w:val="00E217AF"/>
    <w:rsid w:val="00E217FF"/>
    <w:rsid w:val="00E21E7A"/>
    <w:rsid w:val="00E21FC0"/>
    <w:rsid w:val="00E2205A"/>
    <w:rsid w:val="00E221DB"/>
    <w:rsid w:val="00E2227B"/>
    <w:rsid w:val="00E225DD"/>
    <w:rsid w:val="00E234EE"/>
    <w:rsid w:val="00E23712"/>
    <w:rsid w:val="00E2447A"/>
    <w:rsid w:val="00E25107"/>
    <w:rsid w:val="00E25148"/>
    <w:rsid w:val="00E25182"/>
    <w:rsid w:val="00E256F5"/>
    <w:rsid w:val="00E25BC5"/>
    <w:rsid w:val="00E25FC8"/>
    <w:rsid w:val="00E26419"/>
    <w:rsid w:val="00E26B50"/>
    <w:rsid w:val="00E26D39"/>
    <w:rsid w:val="00E26F56"/>
    <w:rsid w:val="00E27342"/>
    <w:rsid w:val="00E2783F"/>
    <w:rsid w:val="00E27CBF"/>
    <w:rsid w:val="00E27D0C"/>
    <w:rsid w:val="00E311F4"/>
    <w:rsid w:val="00E31E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40D"/>
    <w:rsid w:val="00E4287B"/>
    <w:rsid w:val="00E43EAE"/>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C60"/>
    <w:rsid w:val="00E615B4"/>
    <w:rsid w:val="00E6240A"/>
    <w:rsid w:val="00E62504"/>
    <w:rsid w:val="00E62A63"/>
    <w:rsid w:val="00E63645"/>
    <w:rsid w:val="00E63679"/>
    <w:rsid w:val="00E636FF"/>
    <w:rsid w:val="00E65B67"/>
    <w:rsid w:val="00E6696D"/>
    <w:rsid w:val="00E67CCB"/>
    <w:rsid w:val="00E71C8B"/>
    <w:rsid w:val="00E72128"/>
    <w:rsid w:val="00E72A6B"/>
    <w:rsid w:val="00E72C53"/>
    <w:rsid w:val="00E73FF9"/>
    <w:rsid w:val="00E74A85"/>
    <w:rsid w:val="00E74D4E"/>
    <w:rsid w:val="00E75C05"/>
    <w:rsid w:val="00E761AD"/>
    <w:rsid w:val="00E767EE"/>
    <w:rsid w:val="00E771CC"/>
    <w:rsid w:val="00E7788F"/>
    <w:rsid w:val="00E810A7"/>
    <w:rsid w:val="00E81533"/>
    <w:rsid w:val="00E82993"/>
    <w:rsid w:val="00E8347A"/>
    <w:rsid w:val="00E8348F"/>
    <w:rsid w:val="00E84E20"/>
    <w:rsid w:val="00E8578D"/>
    <w:rsid w:val="00E85F3B"/>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46F4"/>
    <w:rsid w:val="00EB5766"/>
    <w:rsid w:val="00EB63C5"/>
    <w:rsid w:val="00EB6E1A"/>
    <w:rsid w:val="00EB7061"/>
    <w:rsid w:val="00EB7363"/>
    <w:rsid w:val="00EB74A1"/>
    <w:rsid w:val="00EC1440"/>
    <w:rsid w:val="00EC1D40"/>
    <w:rsid w:val="00EC22E1"/>
    <w:rsid w:val="00EC2FDE"/>
    <w:rsid w:val="00EC36C0"/>
    <w:rsid w:val="00EC389F"/>
    <w:rsid w:val="00EC3B3B"/>
    <w:rsid w:val="00EC442F"/>
    <w:rsid w:val="00EC4457"/>
    <w:rsid w:val="00EC4515"/>
    <w:rsid w:val="00EC4939"/>
    <w:rsid w:val="00EC53AC"/>
    <w:rsid w:val="00EC6EB1"/>
    <w:rsid w:val="00EC7733"/>
    <w:rsid w:val="00EC78F4"/>
    <w:rsid w:val="00ED0096"/>
    <w:rsid w:val="00ED129B"/>
    <w:rsid w:val="00ED23D8"/>
    <w:rsid w:val="00ED2DEC"/>
    <w:rsid w:val="00ED2F46"/>
    <w:rsid w:val="00ED4075"/>
    <w:rsid w:val="00ED4E38"/>
    <w:rsid w:val="00ED5DA1"/>
    <w:rsid w:val="00ED7CA3"/>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5B"/>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47BA"/>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A1F"/>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0F30"/>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36"/>
    <w:rsid w:val="00F566A0"/>
    <w:rsid w:val="00F56BB9"/>
    <w:rsid w:val="00F56F6F"/>
    <w:rsid w:val="00F61070"/>
    <w:rsid w:val="00F62E18"/>
    <w:rsid w:val="00F62FE9"/>
    <w:rsid w:val="00F64B9B"/>
    <w:rsid w:val="00F65A1B"/>
    <w:rsid w:val="00F65C25"/>
    <w:rsid w:val="00F66C8A"/>
    <w:rsid w:val="00F67522"/>
    <w:rsid w:val="00F67578"/>
    <w:rsid w:val="00F67C3F"/>
    <w:rsid w:val="00F72B8D"/>
    <w:rsid w:val="00F73F19"/>
    <w:rsid w:val="00F73F68"/>
    <w:rsid w:val="00F742CB"/>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2B6"/>
    <w:rsid w:val="00FC647A"/>
    <w:rsid w:val="00FC74CA"/>
    <w:rsid w:val="00FD18E6"/>
    <w:rsid w:val="00FD1C86"/>
    <w:rsid w:val="00FD1E1B"/>
    <w:rsid w:val="00FD1E9F"/>
    <w:rsid w:val="00FD2291"/>
    <w:rsid w:val="00FD24FC"/>
    <w:rsid w:val="00FD298F"/>
    <w:rsid w:val="00FD2CAA"/>
    <w:rsid w:val="00FD33DD"/>
    <w:rsid w:val="00FD3C99"/>
    <w:rsid w:val="00FD3E77"/>
    <w:rsid w:val="00FD43AB"/>
    <w:rsid w:val="00FD7F50"/>
    <w:rsid w:val="00FE1F7B"/>
    <w:rsid w:val="00FE27A0"/>
    <w:rsid w:val="00FE367E"/>
    <w:rsid w:val="00FE4946"/>
    <w:rsid w:val="00FE60EB"/>
    <w:rsid w:val="00FE670B"/>
    <w:rsid w:val="00FE7282"/>
    <w:rsid w:val="00FE7296"/>
    <w:rsid w:val="00FE7763"/>
    <w:rsid w:val="00FE7DEA"/>
    <w:rsid w:val="00FE7F27"/>
    <w:rsid w:val="00FF0203"/>
    <w:rsid w:val="00FF0BE5"/>
    <w:rsid w:val="00FF1A27"/>
    <w:rsid w:val="00FF1B8B"/>
    <w:rsid w:val="00FF21D5"/>
    <w:rsid w:val="00FF33E5"/>
    <w:rsid w:val="00FF40CB"/>
    <w:rsid w:val="00FF4956"/>
    <w:rsid w:val="00FF5DF3"/>
    <w:rsid w:val="00FF6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6F3E9"/>
  <w15:docId w15:val="{98CE52B6-92B8-4C8C-B274-B48EE77C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9040">
      <w:bodyDiv w:val="1"/>
      <w:marLeft w:val="0"/>
      <w:marRight w:val="0"/>
      <w:marTop w:val="0"/>
      <w:marBottom w:val="0"/>
      <w:divBdr>
        <w:top w:val="none" w:sz="0" w:space="0" w:color="auto"/>
        <w:left w:val="none" w:sz="0" w:space="0" w:color="auto"/>
        <w:bottom w:val="none" w:sz="0" w:space="0" w:color="auto"/>
        <w:right w:val="none" w:sz="0" w:space="0" w:color="auto"/>
      </w:divBdr>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FF9077A-91A9-435B-8971-2CF002F83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3196</Words>
  <Characters>18223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Huawei-zfq1</dc:creator>
  <cp:lastModifiedBy>George Foti</cp:lastModifiedBy>
  <cp:revision>2</cp:revision>
  <dcterms:created xsi:type="dcterms:W3CDTF">2022-05-18T00:19:00Z</dcterms:created>
  <dcterms:modified xsi:type="dcterms:W3CDTF">2022-05-18T00:19:00Z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(3)0eoysC9YxG983VnoWU14s3LUggEstRdiXQfwBjWlxzBdqwSgCcD95VZRSMUagMb+A61fC35y
w9C6OSBcGitXUst7PZrPfW/AlotPAdg19y3g/nkxfO+TVvbzX4uySY/PuELrcUweE9pmI1TP
5IzxkH7ih/1d/kodKUfYaGiNUTnDL9QXq7vByxZP9Q/CnmyqH0K4lyW/+a7Apzkop7ta4phn
Lv0qtwJS7bwT4162ku</vt:lpwstr>
  </property>
  <property fmtid="{D5CDD505-2E9C-101B-9397-08002B2CF9AE}" pid="3" name="_2015_ms_pID_7253431">
    <vt:lpwstr>vUQcp2jLqoFfYwKB75r8LiroN8wJLcmfikZCq+sIr11ZwU4uUjbtgs
eFLES/20avjs3k0imdUU+VnOJJIM2f0KPgS/1Pmej41nxsLrE+PhF7b8zs6oHe3KwAA4AdLn
LBy2V+BvHQAIh6m5rvRKyXeeslIhihPFLZyyvF7SOPvzT3MDUX2jE62gDVxIP3zAX1n1tJki
idwHi1zG3wJmPOG0GVv9B2spUItRfpUy5Z6R</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1652495647</vt:lpwstr>
  </property>
</Properties>
</file>