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25E06D0F"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231450" w:rsidRPr="003F4EB3">
        <w:rPr>
          <w:rFonts w:ascii="Arial" w:eastAsia="宋体" w:hAnsi="Arial"/>
          <w:b/>
          <w:i/>
          <w:noProof/>
          <w:color w:val="auto"/>
          <w:sz w:val="28"/>
          <w:lang w:eastAsia="en-US"/>
        </w:rPr>
        <w:t>22</w:t>
      </w:r>
      <w:r w:rsidR="004E7838">
        <w:rPr>
          <w:rFonts w:ascii="Arial" w:eastAsia="宋体" w:hAnsi="Arial"/>
          <w:b/>
          <w:i/>
          <w:noProof/>
          <w:color w:val="auto"/>
          <w:sz w:val="28"/>
          <w:lang w:eastAsia="en-US"/>
        </w:rPr>
        <w:t>04305</w:t>
      </w:r>
      <w:ins w:id="0" w:author="Huawei-zfq1" w:date="2022-05-17T18:19:00Z">
        <w:r w:rsidR="00ED1D0A">
          <w:rPr>
            <w:rFonts w:ascii="Arial" w:eastAsia="宋体" w:hAnsi="Arial"/>
            <w:b/>
            <w:i/>
            <w:noProof/>
            <w:color w:val="auto"/>
            <w:sz w:val="28"/>
            <w:lang w:eastAsia="en-US"/>
          </w:rPr>
          <w:t>r0</w:t>
        </w:r>
      </w:ins>
      <w:ins w:id="1" w:author="Intel_rev" w:date="2022-05-17T10:55:00Z">
        <w:r w:rsidR="00CE5A1A">
          <w:rPr>
            <w:rFonts w:ascii="Arial" w:eastAsia="宋体" w:hAnsi="Arial"/>
            <w:b/>
            <w:i/>
            <w:noProof/>
            <w:color w:val="auto"/>
            <w:sz w:val="28"/>
            <w:lang w:eastAsia="en-US"/>
          </w:rPr>
          <w:t>3</w:t>
        </w:r>
      </w:ins>
      <w:ins w:id="2" w:author="Huawei-zfq1" w:date="2022-05-17T18:28:00Z">
        <w:del w:id="3" w:author="Intel_rev" w:date="2022-05-17T10:55:00Z">
          <w:r w:rsidR="005C7E44" w:rsidDel="00CE5A1A">
            <w:rPr>
              <w:rFonts w:ascii="Arial" w:eastAsia="宋体" w:hAnsi="Arial"/>
              <w:b/>
              <w:i/>
              <w:noProof/>
              <w:color w:val="auto"/>
              <w:sz w:val="28"/>
              <w:lang w:eastAsia="en-US"/>
            </w:rPr>
            <w:delText>2</w:delText>
          </w:r>
        </w:del>
      </w:ins>
    </w:p>
    <w:p w14:paraId="2ACEDCF6" w14:textId="06C73D4F"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af3"/>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0219C988" w:rsidR="00886B4F" w:rsidRDefault="006D1EE4" w:rsidP="007B1873">
      <w:pPr>
        <w:spacing w:beforeLines="50" w:before="120" w:after="0"/>
        <w:rPr>
          <w:ins w:id="4" w:author="Huawei1" w:date="2022-05-17T16:04:00Z"/>
          <w:lang w:val="en-US" w:eastAsia="zh-CN"/>
        </w:rPr>
      </w:pPr>
      <w:del w:id="5" w:author="Huawei1" w:date="2022-05-17T16:04:00Z">
        <w:r w:rsidRPr="00944CED" w:rsidDel="000323ED">
          <w:rPr>
            <w:lang w:val="en-US" w:eastAsia="zh-CN"/>
          </w:rPr>
          <w:delText xml:space="preserve">It </w:delText>
        </w:r>
        <w:r w:rsidR="002E2F45" w:rsidRPr="00944CED" w:rsidDel="000323ED">
          <w:rPr>
            <w:lang w:val="en-US" w:eastAsia="zh-CN"/>
          </w:rPr>
          <w:delText>is</w:delText>
        </w:r>
        <w:r w:rsidRPr="00944CED" w:rsidDel="000323ED">
          <w:rPr>
            <w:lang w:val="en-US" w:eastAsia="zh-CN"/>
          </w:rPr>
          <w:delText xml:space="preserve"> possible that not all the UPFs support the pre-defined SFPs corresponding to the AF request of the 3</w:delText>
        </w:r>
        <w:r w:rsidRPr="00944CED" w:rsidDel="000323ED">
          <w:rPr>
            <w:vertAlign w:val="superscript"/>
            <w:lang w:val="en-US" w:eastAsia="zh-CN"/>
          </w:rPr>
          <w:delText>rd</w:delText>
        </w:r>
        <w:r w:rsidRPr="00944CED" w:rsidDel="000323ED">
          <w:rPr>
            <w:lang w:val="en-US" w:eastAsia="zh-CN"/>
          </w:rPr>
          <w:delText xml:space="preserve"> party. </w:delText>
        </w:r>
        <w:r w:rsidR="00F337AA" w:rsidRPr="00944CED" w:rsidDel="000323ED">
          <w:rPr>
            <w:lang w:val="en-US" w:eastAsia="zh-CN"/>
          </w:rPr>
          <w:delText>If the current PSA UPF doesn’t support the pre-defined SFPs corresponding to the AF request of the 3</w:delText>
        </w:r>
        <w:r w:rsidR="00F337AA" w:rsidRPr="00944CED" w:rsidDel="000323ED">
          <w:rPr>
            <w:vertAlign w:val="superscript"/>
            <w:lang w:val="en-US" w:eastAsia="zh-CN"/>
          </w:rPr>
          <w:delText>rd</w:delText>
        </w:r>
        <w:r w:rsidR="00F337AA" w:rsidRPr="00944CED" w:rsidDel="000323ED">
          <w:rPr>
            <w:lang w:val="en-US" w:eastAsia="zh-CN"/>
          </w:rPr>
          <w:delText xml:space="preserve"> party, </w:delText>
        </w:r>
        <w:r w:rsidR="002E2F45" w:rsidRPr="00944CED" w:rsidDel="000323ED">
          <w:rPr>
            <w:lang w:val="en-US" w:eastAsia="zh-CN"/>
          </w:rPr>
          <w:delText xml:space="preserve">based on the operator’s policy </w:delText>
        </w:r>
        <w:r w:rsidR="00F337AA" w:rsidRPr="00944CED" w:rsidDel="000323ED">
          <w:rPr>
            <w:lang w:val="en-US" w:eastAsia="zh-CN"/>
          </w:rPr>
          <w:delText>the</w:delText>
        </w:r>
        <w:r w:rsidR="00F271C9" w:rsidRPr="00944CED" w:rsidDel="000323ED">
          <w:rPr>
            <w:lang w:val="en-US" w:eastAsia="zh-CN"/>
          </w:rPr>
          <w:delText xml:space="preserve"> SMF</w:delText>
        </w:r>
        <w:r w:rsidR="00F23F48" w:rsidRPr="00944CED" w:rsidDel="000323ED">
          <w:rPr>
            <w:lang w:val="en-US" w:eastAsia="zh-CN"/>
          </w:rPr>
          <w:delText xml:space="preserve"> </w:delText>
        </w:r>
        <w:r w:rsidR="00053699" w:rsidRPr="00944CED" w:rsidDel="000323ED">
          <w:rPr>
            <w:lang w:val="en-US" w:eastAsia="zh-CN"/>
          </w:rPr>
          <w:delText>insert</w:delText>
        </w:r>
        <w:r w:rsidR="00677D5F" w:rsidRPr="00944CED" w:rsidDel="000323ED">
          <w:rPr>
            <w:lang w:val="en-US" w:eastAsia="zh-CN"/>
          </w:rPr>
          <w:delText xml:space="preserve"> or reselect</w:delText>
        </w:r>
        <w:r w:rsidR="00053699" w:rsidRPr="00944CED" w:rsidDel="000323ED">
          <w:rPr>
            <w:lang w:val="en-US" w:eastAsia="zh-CN"/>
          </w:rPr>
          <w:delText xml:space="preserve"> </w:delText>
        </w:r>
        <w:r w:rsidR="00F23F48" w:rsidRPr="00944CED" w:rsidDel="000323ED">
          <w:rPr>
            <w:lang w:val="en-US" w:eastAsia="zh-CN"/>
          </w:rPr>
          <w:delText>a</w:delText>
        </w:r>
        <w:r w:rsidR="00053699" w:rsidRPr="00944CED" w:rsidDel="000323ED">
          <w:rPr>
            <w:lang w:val="en-US" w:eastAsia="zh-CN"/>
          </w:rPr>
          <w:delText>n</w:delText>
        </w:r>
        <w:r w:rsidR="00F23F48" w:rsidRPr="00944CED" w:rsidDel="000323ED">
          <w:rPr>
            <w:lang w:val="en-US" w:eastAsia="zh-CN"/>
          </w:rPr>
          <w:delText xml:space="preserve"> </w:delText>
        </w:r>
        <w:r w:rsidR="00053699" w:rsidRPr="00944CED" w:rsidDel="000323ED">
          <w:rPr>
            <w:lang w:val="en-US" w:eastAsia="zh-CN"/>
          </w:rPr>
          <w:delText>I-</w:delText>
        </w:r>
        <w:r w:rsidR="00F23F48" w:rsidRPr="00944CED" w:rsidDel="000323ED">
          <w:rPr>
            <w:lang w:val="en-US" w:eastAsia="zh-CN"/>
          </w:rPr>
          <w:delText>UPF</w:delText>
        </w:r>
        <w:r w:rsidR="00053699" w:rsidRPr="00944CED" w:rsidDel="000323ED">
          <w:rPr>
            <w:lang w:val="en-US" w:eastAsia="zh-CN"/>
          </w:rPr>
          <w:delText>/L-PSA</w:delText>
        </w:r>
        <w:r w:rsidR="00F23F48" w:rsidRPr="00944CED" w:rsidDel="000323ED">
          <w:rPr>
            <w:lang w:val="en-US" w:eastAsia="zh-CN"/>
          </w:rPr>
          <w:delText xml:space="preserve"> which supports the pre-defined SFC corresponding to the AF request of the 3rd party.</w:delText>
        </w:r>
      </w:del>
    </w:p>
    <w:p w14:paraId="32550E58" w14:textId="052224EB" w:rsidR="000323ED" w:rsidRPr="00944CED" w:rsidRDefault="000323ED" w:rsidP="007B1873">
      <w:pPr>
        <w:spacing w:beforeLines="50" w:before="120" w:after="0"/>
        <w:rPr>
          <w:lang w:val="en-US" w:eastAsia="zh-CN"/>
        </w:rPr>
      </w:pPr>
      <w:ins w:id="6" w:author="Huawei1" w:date="2022-05-17T16:04:00Z">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ins>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af3"/>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w:t>
      </w:r>
      <w:proofErr w:type="gramStart"/>
      <w:r w:rsidRPr="00944CED">
        <w:rPr>
          <w:color w:val="auto"/>
          <w:lang w:eastAsia="en-US"/>
        </w:rPr>
        <w:t>In</w:t>
      </w:r>
      <w:proofErr w:type="gramEnd"/>
      <w:r w:rsidRPr="00944CED">
        <w:rPr>
          <w:color w:val="auto"/>
          <w:lang w:eastAsia="en-US"/>
        </w:rPr>
        <w:t xml:space="preserve">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7"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3B61B1F0" w14:textId="77777777" w:rsidR="007B7966" w:rsidRDefault="007B7966" w:rsidP="007B7966">
      <w:pPr>
        <w:pStyle w:val="2"/>
        <w:rPr>
          <w:lang w:val="en-US" w:eastAsia="zh-CN"/>
        </w:rPr>
      </w:pPr>
      <w:bookmarkStart w:id="8" w:name="_Toc100839782"/>
      <w:bookmarkStart w:id="9" w:name="_Toc100839847"/>
      <w:bookmarkStart w:id="10" w:name="_Toc100839979"/>
      <w:bookmarkStart w:id="11" w:name="_Toc100840056"/>
      <w:bookmarkStart w:id="12" w:name="_Toc101256325"/>
      <w:bookmarkStart w:id="13" w:name="_Toc100839783"/>
      <w:bookmarkStart w:id="14" w:name="_Toc100839848"/>
      <w:bookmarkStart w:id="15" w:name="_Toc100839980"/>
      <w:bookmarkStart w:id="16" w:name="_Toc100840057"/>
      <w:bookmarkStart w:id="17" w:name="_Toc100840106"/>
      <w:bookmarkEnd w:id="7"/>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8"/>
      <w:bookmarkEnd w:id="9"/>
      <w:bookmarkEnd w:id="10"/>
      <w:bookmarkEnd w:id="11"/>
      <w:bookmarkEnd w:id="12"/>
    </w:p>
    <w:p w14:paraId="4091F321" w14:textId="45888283" w:rsidR="00040C9A" w:rsidRPr="00C622B4" w:rsidRDefault="00040C9A" w:rsidP="00040C9A">
      <w:pPr>
        <w:pStyle w:val="3"/>
        <w:rPr>
          <w:lang w:val="en-US"/>
        </w:rPr>
      </w:pPr>
      <w:r w:rsidRPr="0052082E">
        <w:t>6.</w:t>
      </w:r>
      <w:r>
        <w:t>8</w:t>
      </w:r>
      <w:r w:rsidRPr="0052082E">
        <w:t>.1</w:t>
      </w:r>
      <w:r w:rsidRPr="0052082E">
        <w:tab/>
        <w:t>Description</w:t>
      </w:r>
      <w:bookmarkEnd w:id="13"/>
      <w:bookmarkEnd w:id="14"/>
      <w:bookmarkEnd w:id="15"/>
      <w:bookmarkEnd w:id="16"/>
      <w:bookmarkEnd w:id="17"/>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8"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8"/>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w:t>
      </w:r>
      <w:proofErr w:type="gramStart"/>
      <w:r w:rsidRPr="00A2406B">
        <w:t>However</w:t>
      </w:r>
      <w:proofErr w:type="gramEnd"/>
      <w:r w:rsidRPr="00A2406B">
        <w:t xml:space="preserve">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宋体"/>
        </w:rPr>
        <w:t>n Application Function may s</w:t>
      </w:r>
      <w:r w:rsidRPr="007708E1">
        <w:rPr>
          <w:rFonts w:eastAsia="宋体"/>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9" w:name="_Hlk99141696"/>
      <w:r w:rsidRPr="007708E1">
        <w:t>includes</w:t>
      </w:r>
      <w:r w:rsidRPr="007708E1">
        <w:rPr>
          <w:rFonts w:eastAsia="宋体"/>
        </w:rPr>
        <w:t xml:space="preserve"> target UE Identifier(s), DNN, S-NSSAI, SFC identifier (uplink and/or downlink),</w:t>
      </w:r>
      <w:bookmarkEnd w:id="19"/>
      <w:r w:rsidRPr="007708E1">
        <w:rPr>
          <w:rFonts w:eastAsia="宋体"/>
        </w:rPr>
        <w:t xml:space="preserve"> to the 5GC </w:t>
      </w:r>
      <w:r w:rsidRPr="007708E1">
        <w:t>based on the SLA between the operator and the 3</w:t>
      </w:r>
      <w:r w:rsidRPr="007708E1">
        <w:rPr>
          <w:vertAlign w:val="superscript"/>
        </w:rPr>
        <w:t>rd</w:t>
      </w:r>
      <w:r w:rsidRPr="007708E1">
        <w:t xml:space="preserve"> party</w:t>
      </w:r>
      <w:r w:rsidRPr="007708E1">
        <w:rPr>
          <w:rFonts w:eastAsia="宋体"/>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20" w:name="_MON_1495518602"/>
    <w:bookmarkEnd w:id="20"/>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4411461"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21" w:author="作者"/>
          <w:color w:val="auto"/>
          <w:lang w:val="en-US" w:eastAsia="zh-CN"/>
        </w:rPr>
      </w:pPr>
      <w:ins w:id="22"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23" w:author="作者"/>
          <w:lang w:val="en-US" w:eastAsia="zh-CN"/>
        </w:rPr>
      </w:pPr>
      <w:ins w:id="24"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25" w:author="作者"/>
          <w:rFonts w:eastAsia="Yu Mincho"/>
          <w:lang w:val="en-US"/>
        </w:rPr>
      </w:pPr>
      <w:ins w:id="26" w:author="作者">
        <w:r w:rsidRPr="00D9044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7" w:author="作者">
        <w:r w:rsidRPr="00D9044B">
          <w:rPr>
            <w:rFonts w:eastAsia="Yu Mincho"/>
            <w:lang w:val="en-US"/>
          </w:rPr>
          <w:lastRenderedPageBreak/>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8" w:author="作者"/>
        </w:rPr>
      </w:pPr>
      <w:del w:id="29"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30" w:name="_Hlk100307640"/>
      <w:r w:rsidRPr="00DA6902">
        <w:t>NOTE</w:t>
      </w:r>
      <w:ins w:id="31" w:author="作者">
        <w:r w:rsidR="00B544EC">
          <w:rPr>
            <w:lang w:val="en-US"/>
          </w:rPr>
          <w:t> </w:t>
        </w:r>
        <w:r w:rsidR="0028753B">
          <w:rPr>
            <w:lang w:val="en-US"/>
          </w:rPr>
          <w:t>2</w:t>
        </w:r>
      </w:ins>
      <w:r w:rsidRPr="00C051B2">
        <w:t>:</w:t>
      </w:r>
      <w:r>
        <w:tab/>
        <w:t xml:space="preserve">The solution assumes that the 5GC and the AF have agreed via SLA on the mapping between </w:t>
      </w:r>
      <w:proofErr w:type="gramStart"/>
      <w:r>
        <w:t>a</w:t>
      </w:r>
      <w:proofErr w:type="gramEnd"/>
      <w:r>
        <w:t xml:space="preserve">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3"/>
      </w:pPr>
      <w:bookmarkStart w:id="32" w:name="_Toc100839784"/>
      <w:bookmarkStart w:id="33" w:name="_Toc100839849"/>
      <w:bookmarkStart w:id="34" w:name="_Toc100839981"/>
      <w:bookmarkStart w:id="35" w:name="_Toc100840058"/>
      <w:bookmarkStart w:id="36" w:name="_Toc100840107"/>
      <w:bookmarkEnd w:id="30"/>
      <w:r w:rsidRPr="005A2371">
        <w:t>6.</w:t>
      </w:r>
      <w:r>
        <w:t>8</w:t>
      </w:r>
      <w:r w:rsidRPr="005A2371">
        <w:t>.2</w:t>
      </w:r>
      <w:r w:rsidRPr="005A2371">
        <w:tab/>
        <w:t>Procedures</w:t>
      </w:r>
      <w:bookmarkEnd w:id="32"/>
      <w:bookmarkEnd w:id="33"/>
      <w:bookmarkEnd w:id="34"/>
      <w:bookmarkEnd w:id="35"/>
      <w:bookmarkEnd w:id="36"/>
    </w:p>
    <w:p w14:paraId="7F3EE85E" w14:textId="4A31424A" w:rsidR="00040C9A" w:rsidRPr="0052082E" w:rsidRDefault="00040C9A" w:rsidP="00040C9A">
      <w:pPr>
        <w:pStyle w:val="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7" w:author="作者"/>
        </w:rPr>
      </w:pPr>
      <w:del w:id="38" w:author="作者">
        <w:r w:rsidDel="00B273FC">
          <w:object w:dxaOrig="7366" w:dyaOrig="2295" w14:anchorId="58C6DBDE">
            <v:shape id="_x0000_i1026" type="#_x0000_t75" style="width:369.1pt;height:115.6pt" o:ole="">
              <v:imagedata r:id="rId10" o:title=""/>
            </v:shape>
            <o:OLEObject Type="Embed" ProgID="Visio.Drawing.15" ShapeID="_x0000_i1026" DrawAspect="Content" ObjectID="_1714411462" r:id="rId11"/>
          </w:object>
        </w:r>
      </w:del>
    </w:p>
    <w:p w14:paraId="1A1B25BC" w14:textId="7077DD9B" w:rsidR="00DA4753" w:rsidRDefault="005C7E44" w:rsidP="00040C9A">
      <w:pPr>
        <w:jc w:val="center"/>
      </w:pPr>
      <w:ins w:id="39" w:author="作者">
        <w:r>
          <w:object w:dxaOrig="7366" w:dyaOrig="2311" w14:anchorId="5D7013A1">
            <v:shape id="_x0000_i1027" type="#_x0000_t75" style="width:367.95pt;height:115.95pt" o:ole="">
              <v:imagedata r:id="rId12" o:title=""/>
            </v:shape>
            <o:OLEObject Type="Embed" ProgID="Visio.Drawing.15" ShapeID="_x0000_i1027" DrawAspect="Content" ObjectID="_1714411463"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宋体"/>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40"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宋体"/>
        </w:rPr>
        <w:t>the</w:t>
      </w:r>
      <w:r w:rsidRPr="00F43E50">
        <w:t xml:space="preserve"> </w:t>
      </w:r>
      <w:bookmarkStart w:id="41" w:name="_Hlk99141769"/>
      <w:r>
        <w:t>N6</w:t>
      </w:r>
      <w:r>
        <w:rPr>
          <w:rFonts w:hint="eastAsia"/>
          <w:lang w:eastAsia="zh-CN"/>
        </w:rPr>
        <w:t>-</w:t>
      </w:r>
      <w:r>
        <w:t>LAN traffic steering control</w:t>
      </w:r>
      <w:bookmarkEnd w:id="41"/>
      <w:r>
        <w:t xml:space="preserve"> </w:t>
      </w:r>
      <w:r w:rsidRPr="00140E21">
        <w:t>information</w:t>
      </w:r>
      <w:r>
        <w:rPr>
          <w:color w:val="auto"/>
          <w:lang w:eastAsia="en-US"/>
        </w:rPr>
        <w:t xml:space="preserve"> </w:t>
      </w:r>
      <w:r w:rsidRPr="0052082E">
        <w:rPr>
          <w:color w:val="auto"/>
          <w:lang w:eastAsia="en-US"/>
        </w:rPr>
        <w:t>in the request.</w:t>
      </w:r>
      <w:ins w:id="42"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宋体"/>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43" w:author="作者">
        <w:r w:rsidR="007D37D0" w:rsidRPr="002A3851">
          <w:rPr>
            <w:color w:val="auto"/>
            <w:lang w:eastAsia="en-US"/>
          </w:rPr>
          <w:t xml:space="preserve"> If both </w:t>
        </w:r>
        <w:r w:rsidR="007D37D0" w:rsidRPr="002A3851">
          <w:rPr>
            <w:rFonts w:eastAsia="宋体"/>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047EE91F" w:rsidR="00B273FC" w:rsidRDefault="00001308" w:rsidP="00DA4753">
      <w:pPr>
        <w:pStyle w:val="B1"/>
        <w:numPr>
          <w:ilvl w:val="0"/>
          <w:numId w:val="1"/>
        </w:numPr>
        <w:overflowPunct/>
        <w:autoSpaceDE/>
        <w:autoSpaceDN/>
        <w:adjustRightInd/>
        <w:ind w:left="568" w:hanging="284"/>
        <w:textAlignment w:val="auto"/>
        <w:rPr>
          <w:ins w:id="44" w:author="作者"/>
          <w:color w:val="auto"/>
          <w:lang w:eastAsia="en-US"/>
        </w:rPr>
      </w:pPr>
      <w:ins w:id="45" w:author="作者">
        <w:r>
          <w:rPr>
            <w:color w:val="auto"/>
            <w:lang w:eastAsia="en-US"/>
          </w:rPr>
          <w:t>Step 1 to Step </w:t>
        </w:r>
        <w:del w:id="46" w:author="Huawei-zfq1" w:date="2022-05-17T18:31:00Z">
          <w:r w:rsidRPr="005C7E44" w:rsidDel="005C7E44">
            <w:rPr>
              <w:color w:val="auto"/>
              <w:highlight w:val="yellow"/>
              <w:lang w:eastAsia="en-US"/>
              <w:rPrChange w:id="47" w:author="Huawei-zfq1" w:date="2022-05-17T18:31:00Z">
                <w:rPr>
                  <w:color w:val="auto"/>
                  <w:lang w:eastAsia="en-US"/>
                </w:rPr>
              </w:rPrChange>
            </w:rPr>
            <w:delText>8</w:delText>
          </w:r>
        </w:del>
      </w:ins>
      <w:ins w:id="48" w:author="Huawei-zfq1" w:date="2022-05-17T18:31:00Z">
        <w:r w:rsidR="005C7E44" w:rsidRPr="005C7E44">
          <w:rPr>
            <w:color w:val="auto"/>
            <w:highlight w:val="yellow"/>
            <w:lang w:eastAsia="en-US"/>
            <w:rPrChange w:id="49" w:author="Huawei-zfq1" w:date="2022-05-17T18:31:00Z">
              <w:rPr>
                <w:color w:val="auto"/>
                <w:lang w:eastAsia="en-US"/>
              </w:rPr>
            </w:rPrChange>
          </w:rPr>
          <w:t>4</w:t>
        </w:r>
      </w:ins>
      <w:ins w:id="50" w:author="作者">
        <w:r>
          <w:rPr>
            <w:color w:val="auto"/>
            <w:lang w:eastAsia="en-US"/>
          </w:rPr>
          <w:t xml:space="preserve">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51" w:author="作者"/>
          <w:color w:val="auto"/>
          <w:lang w:eastAsia="en-US"/>
        </w:rPr>
      </w:pPr>
      <w:del w:id="52" w:author="作者">
        <w:r w:rsidRPr="00DA4753" w:rsidDel="00A828ED">
          <w:rPr>
            <w:color w:val="auto"/>
            <w:lang w:eastAsia="en-US"/>
          </w:rPr>
          <w:lastRenderedPageBreak/>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53" w:author="作者"/>
          <w:color w:val="auto"/>
          <w:lang w:eastAsia="en-US"/>
        </w:rPr>
      </w:pPr>
      <w:del w:id="54"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55" w:author="作者"/>
          <w:rFonts w:eastAsia="Times New Roman"/>
        </w:rPr>
      </w:pPr>
      <w:del w:id="56"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4"/>
        <w:overflowPunct/>
        <w:autoSpaceDE/>
        <w:autoSpaceDN/>
        <w:adjustRightInd/>
        <w:textAlignment w:val="auto"/>
        <w:rPr>
          <w:lang w:eastAsia="en-US"/>
        </w:rPr>
      </w:pPr>
      <w:bookmarkStart w:id="57" w:name="_Toc20203997"/>
      <w:bookmarkStart w:id="58" w:name="_Toc27894683"/>
      <w:bookmarkStart w:id="59" w:name="_Toc36191750"/>
      <w:bookmarkStart w:id="60" w:name="_Toc45192836"/>
      <w:bookmarkStart w:id="61" w:name="_Toc47592468"/>
      <w:bookmarkStart w:id="62" w:name="_Toc51834549"/>
      <w:bookmarkStart w:id="63"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57"/>
      <w:bookmarkEnd w:id="58"/>
      <w:bookmarkEnd w:id="59"/>
      <w:bookmarkEnd w:id="60"/>
      <w:bookmarkEnd w:id="61"/>
      <w:bookmarkEnd w:id="62"/>
      <w:bookmarkEnd w:id="63"/>
    </w:p>
    <w:p w14:paraId="7D89B4C5" w14:textId="14F34747" w:rsidR="00040C9A" w:rsidRDefault="00040C9A" w:rsidP="00040C9A">
      <w:pPr>
        <w:pStyle w:val="TF"/>
        <w:overflowPunct/>
        <w:autoSpaceDE/>
        <w:autoSpaceDN/>
        <w:adjustRightInd/>
        <w:textAlignment w:val="auto"/>
        <w:rPr>
          <w:ins w:id="64" w:author="作者"/>
        </w:rPr>
      </w:pPr>
      <w:del w:id="65" w:author="作者">
        <w:r w:rsidDel="007422DF">
          <w:object w:dxaOrig="6960" w:dyaOrig="3105" w14:anchorId="5FEDCB02">
            <v:shape id="_x0000_i1028" type="#_x0000_t75" style="width:348.25pt;height:123.55pt" o:ole="">
              <v:imagedata r:id="rId14" o:title="" cropbottom="14175f"/>
            </v:shape>
            <o:OLEObject Type="Embed" ProgID="Visio.Drawing.15" ShapeID="_x0000_i1028" DrawAspect="Content" ObjectID="_1714411464" r:id="rId15"/>
          </w:object>
        </w:r>
      </w:del>
    </w:p>
    <w:p w14:paraId="1C324635" w14:textId="46640321" w:rsidR="007422DF" w:rsidRDefault="005C7E44" w:rsidP="00040C9A">
      <w:pPr>
        <w:pStyle w:val="TF"/>
        <w:overflowPunct/>
        <w:autoSpaceDE/>
        <w:autoSpaceDN/>
        <w:adjustRightInd/>
        <w:textAlignment w:val="auto"/>
      </w:pPr>
      <w:ins w:id="66" w:author="作者">
        <w:r>
          <w:object w:dxaOrig="6961" w:dyaOrig="3106" w14:anchorId="39795680">
            <v:shape id="_x0000_i1029" type="#_x0000_t75" style="width:347.85pt;height:123.15pt" o:ole="">
              <v:imagedata r:id="rId16" o:title="" cropbottom="14175f"/>
            </v:shape>
            <o:OLEObject Type="Embed" ProgID="Visio.Drawing.15" ShapeID="_x0000_i1029" DrawAspect="Content" ObjectID="_1714411465" r:id="rId17"/>
          </w:object>
        </w:r>
      </w:ins>
    </w:p>
    <w:p w14:paraId="26E8D730" w14:textId="1406D04B" w:rsidR="00040C9A"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 xml:space="preserve">.2.2-1: </w:t>
      </w:r>
      <w:r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6279CB6D"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67"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68" w:author="作者">
        <w:r w:rsidRPr="002A3851" w:rsidDel="001A6D36">
          <w:rPr>
            <w:rFonts w:eastAsia="Times New Roman"/>
            <w:color w:val="auto"/>
            <w:lang w:eastAsia="en-US"/>
          </w:rPr>
          <w:delText xml:space="preserve">Traffic </w:delText>
        </w:r>
      </w:del>
      <w:ins w:id="69" w:author="作者">
        <w:r w:rsidR="001A6D36" w:rsidRPr="002A3851">
          <w:rPr>
            <w:rFonts w:eastAsia="Times New Roman"/>
            <w:color w:val="auto"/>
            <w:lang w:eastAsia="en-US"/>
          </w:rPr>
          <w:t xml:space="preserve">traffic </w:t>
        </w:r>
      </w:ins>
      <w:del w:id="70" w:author="作者">
        <w:r w:rsidRPr="002A3851" w:rsidDel="001A6D36">
          <w:rPr>
            <w:rFonts w:eastAsia="Times New Roman"/>
            <w:color w:val="auto"/>
            <w:lang w:eastAsia="en-US"/>
          </w:rPr>
          <w:delText xml:space="preserve">Steering </w:delText>
        </w:r>
      </w:del>
      <w:ins w:id="71" w:author="作者">
        <w:r w:rsidR="001A6D36" w:rsidRPr="002A3851">
          <w:rPr>
            <w:rFonts w:eastAsia="Times New Roman"/>
            <w:color w:val="auto"/>
            <w:lang w:eastAsia="en-US"/>
          </w:rPr>
          <w:t xml:space="preserve">steering </w:t>
        </w:r>
      </w:ins>
      <w:del w:id="72" w:author="作者">
        <w:r w:rsidRPr="002A3851" w:rsidDel="001A6D36">
          <w:rPr>
            <w:rFonts w:eastAsia="Times New Roman"/>
            <w:color w:val="auto"/>
            <w:lang w:eastAsia="en-US"/>
          </w:rPr>
          <w:delText xml:space="preserve">Enforcement </w:delText>
        </w:r>
      </w:del>
      <w:ins w:id="73" w:author="作者">
        <w:r w:rsidR="001A6D36" w:rsidRPr="002A3851">
          <w:rPr>
            <w:rFonts w:eastAsia="Times New Roman"/>
            <w:color w:val="auto"/>
            <w:lang w:eastAsia="en-US"/>
          </w:rPr>
          <w:t xml:space="preserve">enforcement </w:t>
        </w:r>
      </w:ins>
      <w:del w:id="74" w:author="作者">
        <w:r w:rsidRPr="002A3851" w:rsidDel="001A6D36">
          <w:rPr>
            <w:rFonts w:eastAsia="Times New Roman"/>
            <w:color w:val="auto"/>
            <w:lang w:eastAsia="en-US"/>
          </w:rPr>
          <w:delText xml:space="preserve">Control </w:delText>
        </w:r>
      </w:del>
      <w:ins w:id="75"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76"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6CE74C29" w:rsidR="00001308" w:rsidRDefault="00001308" w:rsidP="00001308">
      <w:pPr>
        <w:pStyle w:val="B1"/>
        <w:numPr>
          <w:ilvl w:val="0"/>
          <w:numId w:val="2"/>
        </w:numPr>
        <w:overflowPunct/>
        <w:autoSpaceDE/>
        <w:autoSpaceDN/>
        <w:adjustRightInd/>
        <w:ind w:left="568" w:hanging="284"/>
        <w:textAlignment w:val="auto"/>
        <w:rPr>
          <w:color w:val="auto"/>
          <w:lang w:eastAsia="en-US"/>
        </w:rPr>
      </w:pPr>
      <w:ins w:id="77" w:author="作者">
        <w:r>
          <w:rPr>
            <w:color w:val="auto"/>
            <w:lang w:eastAsia="en-US"/>
          </w:rPr>
          <w:t>Step 1 to Step </w:t>
        </w:r>
        <w:del w:id="78" w:author="Huawei-zfq1" w:date="2022-05-17T18:31:00Z">
          <w:r w:rsidRPr="005C7E44" w:rsidDel="005C7E44">
            <w:rPr>
              <w:color w:val="auto"/>
              <w:highlight w:val="yellow"/>
              <w:lang w:eastAsia="en-US"/>
              <w:rPrChange w:id="79" w:author="Huawei-zfq1" w:date="2022-05-17T18:31:00Z">
                <w:rPr>
                  <w:color w:val="auto"/>
                  <w:lang w:eastAsia="en-US"/>
                </w:rPr>
              </w:rPrChange>
            </w:rPr>
            <w:delText>8</w:delText>
          </w:r>
        </w:del>
      </w:ins>
      <w:ins w:id="80" w:author="Huawei-zfq1" w:date="2022-05-17T18:31:00Z">
        <w:r w:rsidR="005C7E44" w:rsidRPr="005C7E44">
          <w:rPr>
            <w:color w:val="auto"/>
            <w:highlight w:val="yellow"/>
            <w:lang w:eastAsia="en-US"/>
            <w:rPrChange w:id="81" w:author="Huawei-zfq1" w:date="2022-05-17T18:31:00Z">
              <w:rPr>
                <w:color w:val="auto"/>
                <w:lang w:eastAsia="en-US"/>
              </w:rPr>
            </w:rPrChange>
          </w:rPr>
          <w:t>4</w:t>
        </w:r>
      </w:ins>
      <w:ins w:id="82" w:author="作者">
        <w:r>
          <w:rPr>
            <w:color w:val="auto"/>
            <w:lang w:eastAsia="en-US"/>
          </w:rPr>
          <w:t xml:space="preserve"> of Figure 6.8.2.3-1 is performed.</w:t>
        </w:r>
      </w:ins>
      <w:del w:id="83"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84" w:author="作者"/>
          <w:color w:val="auto"/>
          <w:lang w:eastAsia="en-US"/>
        </w:rPr>
      </w:pPr>
      <w:del w:id="85"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86" w:author="作者"/>
          <w:rFonts w:eastAsia="Times New Roman"/>
        </w:rPr>
      </w:pPr>
      <w:del w:id="87"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4"/>
        <w:overflowPunct/>
        <w:autoSpaceDE/>
        <w:autoSpaceDN/>
        <w:adjustRightInd/>
        <w:textAlignment w:val="auto"/>
        <w:rPr>
          <w:ins w:id="88" w:author="作者"/>
          <w:lang w:eastAsia="en-US"/>
        </w:rPr>
      </w:pPr>
      <w:bookmarkStart w:id="89" w:name="_Toc100839785"/>
      <w:bookmarkStart w:id="90" w:name="_Toc100839850"/>
      <w:bookmarkStart w:id="91" w:name="_Toc100839982"/>
      <w:bookmarkStart w:id="92" w:name="_Toc100840059"/>
      <w:bookmarkStart w:id="93" w:name="_Toc100840108"/>
      <w:ins w:id="94"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40FD53F2" w:rsidR="00DA4753" w:rsidRDefault="003E1822" w:rsidP="00DA4753">
      <w:pPr>
        <w:jc w:val="center"/>
        <w:rPr>
          <w:ins w:id="95" w:author="Huawei1" w:date="2022-05-17T15:44:00Z"/>
        </w:rPr>
      </w:pPr>
      <w:ins w:id="96" w:author="作者">
        <w:del w:id="97" w:author="Huawei1" w:date="2022-05-17T15:46:00Z">
          <w:r w:rsidDel="00443D58">
            <w:object w:dxaOrig="6616" w:dyaOrig="5011" w14:anchorId="454070FC">
              <v:shape id="_x0000_i1030" type="#_x0000_t75" style="width:331.2pt;height:250.85pt" o:ole="">
                <v:imagedata r:id="rId18" o:title=""/>
              </v:shape>
              <o:OLEObject Type="Embed" ProgID="Visio.Drawing.15" ShapeID="_x0000_i1030" DrawAspect="Content" ObjectID="_1714411466" r:id="rId19"/>
            </w:object>
          </w:r>
        </w:del>
      </w:ins>
    </w:p>
    <w:p w14:paraId="7245CF68" w14:textId="206E122E" w:rsidR="00443D58" w:rsidRPr="00DA4753" w:rsidRDefault="00443D58" w:rsidP="00DA4753">
      <w:pPr>
        <w:jc w:val="center"/>
        <w:rPr>
          <w:ins w:id="98" w:author="作者"/>
          <w:rFonts w:eastAsia="Yu Mincho"/>
        </w:rPr>
      </w:pPr>
      <w:ins w:id="99" w:author="Huawei1" w:date="2022-05-17T15:46:00Z">
        <w:r>
          <w:object w:dxaOrig="5181" w:dyaOrig="3991" w14:anchorId="00B5F716">
            <v:shape id="_x0000_i1031" type="#_x0000_t75" style="width:259.2pt;height:200.1pt" o:ole="">
              <v:imagedata r:id="rId20" o:title=""/>
            </v:shape>
            <o:OLEObject Type="Embed" ProgID="Visio.Drawing.15" ShapeID="_x0000_i1031" DrawAspect="Content" ObjectID="_1714411467" r:id="rId21"/>
          </w:object>
        </w:r>
      </w:ins>
    </w:p>
    <w:p w14:paraId="7BB7B84F" w14:textId="3F17E095" w:rsidR="000C614C" w:rsidRDefault="000C614C" w:rsidP="001A6D36">
      <w:pPr>
        <w:pStyle w:val="TF"/>
        <w:overflowPunct/>
        <w:autoSpaceDE/>
        <w:autoSpaceDN/>
        <w:adjustRightInd/>
        <w:textAlignment w:val="auto"/>
        <w:rPr>
          <w:ins w:id="100" w:author="作者"/>
        </w:rPr>
      </w:pPr>
      <w:ins w:id="101" w:author="作者">
        <w:r w:rsidRPr="0052082E">
          <w:rPr>
            <w:color w:val="auto"/>
            <w:lang w:eastAsia="en-US"/>
          </w:rPr>
          <w:lastRenderedPageBreak/>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102" w:author="作者"/>
          <w:color w:val="auto"/>
          <w:lang w:eastAsia="en-US"/>
        </w:rPr>
      </w:pPr>
      <w:ins w:id="103"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6DE75CC9" w:rsidR="00CD0676" w:rsidRPr="007A0288" w:rsidRDefault="00CD0676" w:rsidP="00CD0676">
      <w:pPr>
        <w:pStyle w:val="B1"/>
        <w:numPr>
          <w:ilvl w:val="0"/>
          <w:numId w:val="25"/>
        </w:numPr>
        <w:overflowPunct/>
        <w:autoSpaceDE/>
        <w:autoSpaceDN/>
        <w:adjustRightInd/>
        <w:textAlignment w:val="auto"/>
        <w:rPr>
          <w:ins w:id="104" w:author="作者"/>
          <w:color w:val="auto"/>
          <w:lang w:eastAsia="en-US"/>
        </w:rPr>
      </w:pPr>
      <w:ins w:id="105" w:author="作者">
        <w:del w:id="106" w:author="Huawei1" w:date="2022-05-17T16:05:00Z">
          <w:r w:rsidDel="008F35A5">
            <w:delText>If N6</w:delText>
          </w:r>
          <w:r w:rsidDel="008F35A5">
            <w:rPr>
              <w:rFonts w:hint="eastAsia"/>
              <w:lang w:eastAsia="zh-CN"/>
            </w:rPr>
            <w:delText>-</w:delText>
          </w:r>
          <w:r w:rsidDel="008F35A5">
            <w:delText>LAN</w:delText>
          </w:r>
          <w:r w:rsidRPr="00391BF3" w:rsidDel="008F35A5">
            <w:rPr>
              <w:color w:val="auto"/>
              <w:lang w:eastAsia="en-US"/>
            </w:rPr>
            <w:delText xml:space="preserve"> Traffic steering </w:delText>
          </w:r>
          <w:r w:rsidRPr="0038492A" w:rsidDel="008F35A5">
            <w:delText>enforcement control in</w:delText>
          </w:r>
          <w:r w:rsidRPr="007A0288" w:rsidDel="008F35A5">
            <w:delText>formation is provided and</w:delText>
          </w:r>
          <w:r w:rsidRPr="007A0288" w:rsidDel="008F35A5">
            <w:rPr>
              <w:rFonts w:hint="eastAsia"/>
              <w:lang w:eastAsia="zh-CN"/>
            </w:rPr>
            <w:delText xml:space="preserve"> </w:delText>
          </w:r>
          <w:r w:rsidRPr="007A0288" w:rsidDel="008F35A5">
            <w:rPr>
              <w:lang w:eastAsia="zh-CN"/>
            </w:rPr>
            <w:delText xml:space="preserve">the SMF determines the UPF (PSA) doesn’t support the </w:delText>
          </w:r>
          <w:r w:rsidRPr="007A0288" w:rsidDel="008F35A5">
            <w:delText>N6</w:delText>
          </w:r>
          <w:r w:rsidRPr="007A0288" w:rsidDel="008F35A5">
            <w:rPr>
              <w:rFonts w:hint="eastAsia"/>
              <w:lang w:eastAsia="zh-CN"/>
            </w:rPr>
            <w:delText>-</w:delText>
          </w:r>
          <w:r w:rsidRPr="007A0288" w:rsidDel="008F35A5">
            <w:delText>LAN</w:delText>
          </w:r>
          <w:r w:rsidRPr="007A0288" w:rsidDel="008F35A5">
            <w:rPr>
              <w:color w:val="auto"/>
              <w:lang w:eastAsia="en-US"/>
            </w:rPr>
            <w:delText xml:space="preserve"> Traffic steering policy identifier(s), it </w:delText>
          </w:r>
          <w:r w:rsidRPr="007A0288" w:rsidDel="008F35A5">
            <w:rPr>
              <w:lang w:eastAsia="zh-CN"/>
            </w:rPr>
            <w:delText>inserts</w:delText>
          </w:r>
          <w:r w:rsidRPr="004E7838" w:rsidDel="008F35A5">
            <w:rPr>
              <w:lang w:eastAsia="zh-CN"/>
            </w:rPr>
            <w:delText>/reselect</w:delText>
          </w:r>
          <w:r w:rsidRPr="007A0288" w:rsidDel="008F35A5">
            <w:rPr>
              <w:lang w:eastAsia="zh-CN"/>
            </w:rPr>
            <w:delText xml:space="preserve"> an I-UPF/L-PSA which supports the pre-defined SFC corresponding to the AF request.</w:delText>
          </w:r>
        </w:del>
      </w:ins>
    </w:p>
    <w:p w14:paraId="740A5932" w14:textId="44B56885" w:rsidR="00A828ED" w:rsidRDefault="00A828ED" w:rsidP="007A0288">
      <w:pPr>
        <w:pStyle w:val="B1"/>
        <w:overflowPunct/>
        <w:autoSpaceDE/>
        <w:autoSpaceDN/>
        <w:adjustRightInd/>
        <w:ind w:left="644" w:firstLine="0"/>
        <w:textAlignment w:val="auto"/>
        <w:rPr>
          <w:ins w:id="107" w:author="Huawei1" w:date="2022-05-17T15:54:00Z"/>
          <w:lang w:val="en-US" w:eastAsia="zh-CN"/>
        </w:rPr>
      </w:pPr>
      <w:ins w:id="108" w:author="作者">
        <w:r w:rsidRPr="007A0288">
          <w:rPr>
            <w:color w:val="auto"/>
            <w:lang w:eastAsia="en-US"/>
          </w:rPr>
          <w:t xml:space="preserve">If both </w:t>
        </w:r>
        <w:r w:rsidRPr="007A0288">
          <w:rPr>
            <w:rFonts w:eastAsia="宋体"/>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ins>
      <w:ins w:id="109" w:author="Huawei1" w:date="2022-05-17T15:55:00Z">
        <w:r w:rsidR="00D21790">
          <w:rPr>
            <w:color w:val="auto"/>
            <w:lang w:eastAsia="en-US"/>
          </w:rPr>
          <w:t xml:space="preserve"> by the same AF</w:t>
        </w:r>
      </w:ins>
      <w:ins w:id="110" w:author="作者">
        <w:r w:rsidR="00C00A8F" w:rsidRPr="007A0288">
          <w:rPr>
            <w:color w:val="auto"/>
            <w:lang w:eastAsia="en-US"/>
          </w:rPr>
          <w:t xml:space="preserve">, </w:t>
        </w:r>
        <w:r w:rsidRPr="007A0288">
          <w:rPr>
            <w:color w:val="auto"/>
            <w:lang w:eastAsia="en-US"/>
          </w:rPr>
          <w:t xml:space="preserve">the </w:t>
        </w:r>
        <w:r w:rsidRPr="007A0288">
          <w:rPr>
            <w:lang w:eastAsia="zh-CN"/>
          </w:rPr>
          <w:t>SMF</w:t>
        </w:r>
      </w:ins>
      <w:ins w:id="111" w:author="Huawei1" w:date="2022-05-17T16:09:00Z">
        <w:r w:rsidR="00076FF1">
          <w:rPr>
            <w:lang w:eastAsia="zh-CN"/>
          </w:rPr>
          <w:t xml:space="preserve"> may inserts/reselect an I-UPF/L-PSA according to</w:t>
        </w:r>
      </w:ins>
      <w:ins w:id="112" w:author="Huawei1" w:date="2022-05-17T16:10:00Z">
        <w:r w:rsidR="00076FF1">
          <w:rPr>
            <w:lang w:eastAsia="zh-CN"/>
          </w:rPr>
          <w:t xml:space="preserve"> current procedure</w:t>
        </w:r>
      </w:ins>
      <w:ins w:id="113" w:author="作者">
        <w:del w:id="114" w:author="Huawei1" w:date="2022-05-17T16:10:00Z">
          <w:r w:rsidRPr="007A0288" w:rsidDel="00076FF1">
            <w:rPr>
              <w:lang w:eastAsia="zh-CN"/>
            </w:rPr>
            <w:delText xml:space="preserve"> </w:delText>
          </w:r>
        </w:del>
        <w:del w:id="115" w:author="Huawei1" w:date="2022-05-17T16:08:00Z">
          <w:r w:rsidRPr="007A0288" w:rsidDel="00076FF1">
            <w:rPr>
              <w:lang w:val="en-US" w:eastAsia="zh-CN"/>
            </w:rPr>
            <w:delText>need</w:delText>
          </w:r>
          <w:r w:rsidR="005D5676" w:rsidRPr="007A0288" w:rsidDel="00076FF1">
            <w:rPr>
              <w:lang w:val="en-US" w:eastAsia="zh-CN"/>
            </w:rPr>
            <w:delText>s</w:delText>
          </w:r>
          <w:r w:rsidRPr="007A0288" w:rsidDel="00076FF1">
            <w:rPr>
              <w:lang w:val="en-US" w:eastAsia="zh-CN"/>
            </w:rPr>
            <w:delText xml:space="preserve"> </w:delText>
          </w:r>
          <w:r w:rsidR="005D5676" w:rsidRPr="007A0288" w:rsidDel="00076FF1">
            <w:rPr>
              <w:lang w:val="en-US" w:eastAsia="zh-CN"/>
            </w:rPr>
            <w:delText xml:space="preserve">to </w:delText>
          </w:r>
          <w:r w:rsidR="00C00A8F" w:rsidRPr="007A0288" w:rsidDel="00076FF1">
            <w:rPr>
              <w:lang w:val="en-US" w:eastAsia="zh-CN"/>
            </w:rPr>
            <w:delText>discover</w:delText>
          </w:r>
          <w:r w:rsidRPr="007A0288" w:rsidDel="00076FF1">
            <w:rPr>
              <w:lang w:val="en-US" w:eastAsia="zh-CN"/>
            </w:rPr>
            <w:delText xml:space="preserve"> </w:delText>
          </w:r>
          <w:r w:rsidR="00330567" w:rsidRPr="007A0288" w:rsidDel="00076FF1">
            <w:rPr>
              <w:lang w:val="en-US" w:eastAsia="zh-CN"/>
            </w:rPr>
            <w:delText>the</w:delText>
          </w:r>
          <w:r w:rsidRPr="007A0288" w:rsidDel="00076FF1">
            <w:rPr>
              <w:lang w:val="en-US" w:eastAsia="zh-CN"/>
            </w:rPr>
            <w:delText xml:space="preserve"> UPF which supports </w:delText>
          </w:r>
        </w:del>
        <w:del w:id="116" w:author="Huawei1" w:date="2022-05-17T16:06:00Z">
          <w:r w:rsidRPr="007A0288" w:rsidDel="008F35A5">
            <w:rPr>
              <w:lang w:val="en-US" w:eastAsia="zh-CN"/>
            </w:rPr>
            <w:delText xml:space="preserve">both N6-LAN traffic steering enforcement control and </w:delText>
          </w:r>
        </w:del>
        <w:del w:id="117" w:author="Huawei1" w:date="2022-05-17T16:08:00Z">
          <w:r w:rsidRPr="007A0288" w:rsidDel="00076FF1">
            <w:rPr>
              <w:lang w:val="en-US" w:eastAsia="zh-CN"/>
            </w:rPr>
            <w:delText>AF-influenced traffic steering control</w:delText>
          </w:r>
        </w:del>
        <w:r w:rsidRPr="007A0288">
          <w:rPr>
            <w:lang w:val="en-US" w:eastAsia="zh-CN"/>
          </w:rPr>
          <w:t>.</w:t>
        </w:r>
      </w:ins>
    </w:p>
    <w:p w14:paraId="40D5DE26" w14:textId="635BF568" w:rsidR="00330567" w:rsidRPr="003A34E8" w:rsidRDefault="003A34E8">
      <w:pPr>
        <w:pStyle w:val="NO"/>
        <w:rPr>
          <w:ins w:id="118" w:author="作者"/>
          <w:lang w:val="en-US"/>
          <w:rPrChange w:id="119" w:author="Huawei1" w:date="2022-05-17T15:50:00Z">
            <w:rPr>
              <w:ins w:id="120" w:author="作者"/>
              <w:highlight w:val="yellow"/>
              <w:lang w:eastAsia="zh-CN"/>
            </w:rPr>
          </w:rPrChange>
        </w:rPr>
        <w:pPrChange w:id="121" w:author="Huawei1" w:date="2022-05-17T15:50:00Z">
          <w:pPr>
            <w:pStyle w:val="B1"/>
            <w:overflowPunct/>
            <w:autoSpaceDE/>
            <w:autoSpaceDN/>
            <w:adjustRightInd/>
            <w:ind w:left="644" w:firstLine="0"/>
            <w:textAlignment w:val="auto"/>
          </w:pPr>
        </w:pPrChange>
      </w:pPr>
      <w:ins w:id="122" w:author="Huawei1" w:date="2022-05-17T15:49:00Z">
        <w:r w:rsidRPr="003A34E8">
          <w:rPr>
            <w:lang w:val="en-US"/>
            <w:rPrChange w:id="123" w:author="Huawei1" w:date="2022-05-17T15:50:00Z">
              <w:rPr>
                <w:highlight w:val="yellow"/>
                <w:lang w:eastAsia="zh-CN"/>
              </w:rPr>
            </w:rPrChange>
          </w:rPr>
          <w:t>NOTE</w:t>
        </w:r>
        <w:r w:rsidRPr="003A34E8">
          <w:rPr>
            <w:lang w:val="en-US"/>
            <w:rPrChange w:id="124" w:author="Huawei1" w:date="2022-05-17T15:50:00Z">
              <w:rPr>
                <w:highlight w:val="yellow"/>
                <w:lang w:val="en-US" w:eastAsia="zh-CN"/>
              </w:rPr>
            </w:rPrChange>
          </w:rPr>
          <w:t> </w:t>
        </w:r>
      </w:ins>
      <w:ins w:id="125" w:author="Huawei1" w:date="2022-05-17T15:56:00Z">
        <w:r w:rsidR="00D21790">
          <w:rPr>
            <w:lang w:val="en-US"/>
          </w:rPr>
          <w:t>1</w:t>
        </w:r>
      </w:ins>
      <w:ins w:id="126" w:author="Huawei1" w:date="2022-05-17T15:49:00Z">
        <w:r w:rsidRPr="003A34E8">
          <w:rPr>
            <w:lang w:val="en-US"/>
            <w:rPrChange w:id="127" w:author="Huawei1" w:date="2022-05-17T15:50:00Z">
              <w:rPr>
                <w:highlight w:val="yellow"/>
                <w:lang w:val="en-US" w:eastAsia="zh-CN"/>
              </w:rPr>
            </w:rPrChange>
          </w:rPr>
          <w:t>:</w:t>
        </w:r>
        <w:r w:rsidRPr="003A34E8">
          <w:rPr>
            <w:lang w:val="en-US"/>
            <w:rPrChange w:id="128" w:author="Huawei1" w:date="2022-05-17T15:50:00Z">
              <w:rPr>
                <w:highlight w:val="yellow"/>
                <w:lang w:val="en-US" w:eastAsia="zh-CN"/>
              </w:rPr>
            </w:rPrChange>
          </w:rPr>
          <w:tab/>
        </w:r>
        <w:r w:rsidRPr="003A34E8">
          <w:rPr>
            <w:lang w:val="en-US"/>
            <w:rPrChange w:id="129" w:author="Huawei1" w:date="2022-05-17T15:50:00Z">
              <w:rPr/>
            </w:rPrChange>
          </w:rPr>
          <w:t>It is assumed that 5GC configuration is homogeneous for providing the same set of traffic steering policies within same DNAI/ DNN/</w:t>
        </w:r>
        <w:r w:rsidRPr="00DD40CE">
          <w:rPr>
            <w:lang w:val="en-US"/>
          </w:rPr>
          <w:t xml:space="preserve"> </w:t>
        </w:r>
        <w:r>
          <w:rPr>
            <w:lang w:val="en-US"/>
          </w:rPr>
          <w:t>S-NSSAI</w:t>
        </w:r>
        <w:r w:rsidRPr="003A34E8">
          <w:rPr>
            <w:lang w:val="en-US"/>
            <w:rPrChange w:id="130" w:author="Huawei1" w:date="2022-05-17T15:50:00Z">
              <w:rPr/>
            </w:rPrChange>
          </w:rPr>
          <w:t>. SMF can select then, UPF based on DNA/DNN/ S-NSSAI.</w:t>
        </w:r>
      </w:ins>
    </w:p>
    <w:p w14:paraId="33972B1B" w14:textId="4AB9136F" w:rsidR="00C00A8F" w:rsidDel="003A34E8" w:rsidRDefault="00330567" w:rsidP="007A0288">
      <w:pPr>
        <w:pStyle w:val="B1"/>
        <w:overflowPunct/>
        <w:autoSpaceDE/>
        <w:autoSpaceDN/>
        <w:adjustRightInd/>
        <w:ind w:left="644" w:firstLine="0"/>
        <w:textAlignment w:val="auto"/>
        <w:rPr>
          <w:ins w:id="131" w:author="作者"/>
          <w:del w:id="132" w:author="Huawei1" w:date="2022-05-17T15:49:00Z"/>
          <w:color w:val="auto"/>
          <w:lang w:eastAsia="en-US"/>
        </w:rPr>
      </w:pPr>
      <w:ins w:id="133" w:author="作者">
        <w:del w:id="134" w:author="Huawei1" w:date="2022-05-17T15:49:00Z">
          <w:r w:rsidDel="003A34E8">
            <w:rPr>
              <w:color w:val="auto"/>
              <w:lang w:eastAsia="en-US"/>
            </w:rPr>
            <w:delText>If the SMF find</w:delText>
          </w:r>
          <w:r w:rsidR="00BF3060" w:rsidDel="003A34E8">
            <w:rPr>
              <w:color w:val="auto"/>
              <w:lang w:eastAsia="en-US"/>
            </w:rPr>
            <w:delText>s</w:delText>
          </w:r>
          <w:r w:rsidDel="003A34E8">
            <w:rPr>
              <w:color w:val="auto"/>
              <w:lang w:eastAsia="en-US"/>
            </w:rPr>
            <w:delText xml:space="preserve"> the suitable UPF to execute the </w:delText>
          </w:r>
          <w:r w:rsidRPr="00330567" w:rsidDel="003A34E8">
            <w:rPr>
              <w:color w:val="auto"/>
              <w:lang w:eastAsia="en-US"/>
            </w:rPr>
            <w:delText>N6-LAN traffic steering</w:delText>
          </w:r>
          <w:r w:rsidDel="003A34E8">
            <w:rPr>
              <w:color w:val="auto"/>
              <w:lang w:eastAsia="en-US"/>
            </w:rPr>
            <w:delText xml:space="preserve"> or the N6-LAN traffic steering and AF-influenced traffic steering cannot be executed simultaneously, step 3-</w:delText>
          </w:r>
          <w:r w:rsidR="005D5676" w:rsidDel="003A34E8">
            <w:rPr>
              <w:color w:val="auto"/>
              <w:lang w:eastAsia="en-US"/>
            </w:rPr>
            <w:delText>8</w:delText>
          </w:r>
          <w:r w:rsidDel="003A34E8">
            <w:rPr>
              <w:color w:val="auto"/>
              <w:lang w:eastAsia="en-US"/>
            </w:rPr>
            <w:delText xml:space="preserve"> are </w:delText>
          </w:r>
          <w:r w:rsidR="00BF3060" w:rsidDel="003A34E8">
            <w:rPr>
              <w:color w:val="auto"/>
              <w:lang w:eastAsia="en-US"/>
            </w:rPr>
            <w:delText>skipped</w:delText>
          </w:r>
          <w:r w:rsidDel="003A34E8">
            <w:rPr>
              <w:color w:val="auto"/>
              <w:lang w:eastAsia="en-US"/>
            </w:rPr>
            <w:delText xml:space="preserve">. Otherwise those steps are </w:delText>
          </w:r>
          <w:r w:rsidR="00BF3060" w:rsidDel="003A34E8">
            <w:rPr>
              <w:color w:val="auto"/>
              <w:lang w:eastAsia="en-US"/>
            </w:rPr>
            <w:delText>executed</w:delText>
          </w:r>
          <w:r w:rsidDel="003A34E8">
            <w:rPr>
              <w:color w:val="auto"/>
              <w:lang w:eastAsia="en-US"/>
            </w:rPr>
            <w:delText>.</w:delText>
          </w:r>
        </w:del>
      </w:ins>
    </w:p>
    <w:p w14:paraId="42A7A968" w14:textId="1947619F" w:rsidR="009A4727" w:rsidRPr="009A4727" w:rsidDel="003A34E8" w:rsidRDefault="003E1822" w:rsidP="009A4727">
      <w:pPr>
        <w:pStyle w:val="B1"/>
        <w:overflowPunct/>
        <w:autoSpaceDE/>
        <w:autoSpaceDN/>
        <w:adjustRightInd/>
        <w:ind w:left="658" w:hanging="350"/>
        <w:textAlignment w:val="auto"/>
        <w:rPr>
          <w:del w:id="135" w:author="Huawei1" w:date="2022-05-17T15:51:00Z"/>
          <w:color w:val="auto"/>
          <w:lang w:eastAsia="en-US"/>
        </w:rPr>
      </w:pPr>
      <w:ins w:id="136" w:author="作者">
        <w:del w:id="137" w:author="Huawei1" w:date="2022-05-17T15:51:00Z">
          <w:r w:rsidRPr="007A0288" w:rsidDel="003A34E8">
            <w:rPr>
              <w:lang w:eastAsia="zh-CN"/>
            </w:rPr>
            <w:delText>3</w:delText>
          </w:r>
          <w:r w:rsidR="00330567" w:rsidRPr="007A0288" w:rsidDel="003A34E8">
            <w:rPr>
              <w:lang w:eastAsia="zh-CN"/>
            </w:rPr>
            <w:delText xml:space="preserve">-5 </w:delText>
          </w:r>
          <w:r w:rsidR="00053161" w:rsidRPr="007A0288" w:rsidDel="003A34E8">
            <w:rPr>
              <w:lang w:eastAsia="zh-CN"/>
            </w:rPr>
            <w:delText>T</w:delText>
          </w:r>
          <w:r w:rsidR="00330567" w:rsidRPr="007A0288" w:rsidDel="003A34E8">
            <w:rPr>
              <w:color w:val="auto"/>
              <w:lang w:eastAsia="en-US"/>
            </w:rPr>
            <w:delText>he S</w:delText>
          </w:r>
          <w:r w:rsidR="00330567" w:rsidDel="003A34E8">
            <w:rPr>
              <w:color w:val="auto"/>
              <w:lang w:eastAsia="en-US"/>
            </w:rPr>
            <w:delText>MF</w:delText>
          </w:r>
          <w:r w:rsidDel="003A34E8">
            <w:rPr>
              <w:color w:val="auto"/>
              <w:lang w:eastAsia="en-US"/>
            </w:rPr>
            <w:delText xml:space="preserve"> notify the AF via the PCF and NEF that </w:delText>
          </w:r>
          <w:r w:rsidR="00330567" w:rsidDel="003A34E8">
            <w:rPr>
              <w:color w:val="auto"/>
              <w:lang w:eastAsia="en-US"/>
            </w:rPr>
            <w:delText xml:space="preserve">N6-LAN traffic steering enforcement control </w:delText>
          </w:r>
          <w:r w:rsidDel="003A34E8">
            <w:rPr>
              <w:color w:val="auto"/>
              <w:lang w:eastAsia="en-US"/>
            </w:rPr>
            <w:delText>can</w:delText>
          </w:r>
          <w:r w:rsidR="00330567" w:rsidDel="003A34E8">
            <w:rPr>
              <w:color w:val="auto"/>
              <w:lang w:eastAsia="en-US"/>
            </w:rPr>
            <w:delText xml:space="preserve">not </w:delText>
          </w:r>
          <w:r w:rsidDel="003A34E8">
            <w:rPr>
              <w:color w:val="auto"/>
              <w:lang w:eastAsia="en-US"/>
            </w:rPr>
            <w:delText xml:space="preserve">be </w:delText>
          </w:r>
          <w:r w:rsidR="00330567" w:rsidDel="003A34E8">
            <w:rPr>
              <w:color w:val="auto"/>
              <w:lang w:eastAsia="en-US"/>
            </w:rPr>
            <w:delText>enforced</w:delText>
          </w:r>
          <w:r w:rsidDel="003A34E8">
            <w:rPr>
              <w:color w:val="auto"/>
              <w:lang w:eastAsia="en-US"/>
            </w:rPr>
            <w:delText>, or AF-influenced traffic steering and N6-LAN traffic steering cannot be enforced simultaneously</w:delText>
          </w:r>
          <w:r w:rsidR="009A4727" w:rsidDel="003A34E8">
            <w:rPr>
              <w:color w:val="auto"/>
              <w:lang w:eastAsia="en-US"/>
            </w:rPr>
            <w:delText>.</w:delText>
          </w:r>
        </w:del>
      </w:ins>
    </w:p>
    <w:p w14:paraId="5605DF0B" w14:textId="74993707" w:rsidR="00DA4753" w:rsidDel="003A34E8" w:rsidRDefault="003E1822" w:rsidP="003E1822">
      <w:pPr>
        <w:pStyle w:val="B1"/>
        <w:overflowPunct/>
        <w:autoSpaceDE/>
        <w:autoSpaceDN/>
        <w:adjustRightInd/>
        <w:ind w:leftChars="161" w:left="658" w:hangingChars="168" w:hanging="336"/>
        <w:textAlignment w:val="auto"/>
        <w:rPr>
          <w:ins w:id="138" w:author="作者"/>
          <w:del w:id="139" w:author="Huawei1" w:date="2022-05-17T15:51:00Z"/>
          <w:lang w:val="en-US" w:eastAsia="zh-CN"/>
        </w:rPr>
      </w:pPr>
      <w:ins w:id="140" w:author="作者">
        <w:del w:id="141" w:author="Huawei1" w:date="2022-05-17T15:51:00Z">
          <w:r w:rsidDel="003A34E8">
            <w:rPr>
              <w:color w:val="auto"/>
              <w:lang w:eastAsia="en-US"/>
            </w:rPr>
            <w:delText xml:space="preserve">6-8. If the </w:delText>
          </w:r>
          <w:r w:rsidRPr="003E1822" w:rsidDel="003A34E8">
            <w:rPr>
              <w:color w:val="auto"/>
              <w:lang w:eastAsia="en-US"/>
            </w:rPr>
            <w:delText>AF-influenced traffic steering and N6-LAN traffic steering cannot be enforced simultaneously</w:delText>
          </w:r>
          <w:r w:rsidDel="003A34E8">
            <w:rPr>
              <w:color w:val="auto"/>
              <w:lang w:eastAsia="en-US"/>
            </w:rPr>
            <w:delText>, th</w:delText>
          </w:r>
          <w:r w:rsidDel="003A34E8">
            <w:rPr>
              <w:lang w:val="en-US" w:eastAsia="zh-CN"/>
            </w:rPr>
            <w:delText xml:space="preserve">e AF may select one of </w:delText>
          </w:r>
          <w:r w:rsidR="007A0288" w:rsidDel="003A34E8">
            <w:rPr>
              <w:lang w:val="en-US" w:eastAsia="zh-CN"/>
            </w:rPr>
            <w:delText xml:space="preserve">the </w:delText>
          </w:r>
          <w:r w:rsidDel="003A34E8">
            <w:rPr>
              <w:lang w:val="en-US" w:eastAsia="zh-CN"/>
            </w:rPr>
            <w:delText>traffic steering policy and return it to SMF via NEF and PCF. The SMF then may execute the UPF selection as defined in step 2 again.</w:delText>
          </w:r>
        </w:del>
      </w:ins>
    </w:p>
    <w:p w14:paraId="1C17544E" w14:textId="45197088" w:rsidR="009A4727" w:rsidDel="003A34E8" w:rsidRDefault="009A4727" w:rsidP="009A4727">
      <w:pPr>
        <w:pStyle w:val="NO"/>
        <w:rPr>
          <w:ins w:id="142" w:author="作者"/>
          <w:del w:id="143" w:author="Huawei1" w:date="2022-05-17T15:51:00Z"/>
          <w:color w:val="auto"/>
          <w:lang w:eastAsia="en-US"/>
        </w:rPr>
      </w:pPr>
      <w:ins w:id="144" w:author="作者">
        <w:del w:id="145" w:author="Huawei1" w:date="2022-05-17T15:51:00Z">
          <w:r w:rsidRPr="004E7838" w:rsidDel="003A34E8">
            <w:rPr>
              <w:lang w:val="en-US"/>
            </w:rPr>
            <w:delText xml:space="preserve">NOTE 1: </w:delText>
          </w:r>
          <w:r w:rsidRPr="004E7838" w:rsidDel="003A34E8">
            <w:rPr>
              <w:lang w:val="en-US"/>
            </w:rPr>
            <w:tab/>
            <w:delText xml:space="preserve">If the network deployment guarantees that at least one UPF per DNAI supports </w:delText>
          </w:r>
          <w:r w:rsidRPr="004E7838" w:rsidDel="003A34E8">
            <w:rPr>
              <w:color w:val="auto"/>
              <w:lang w:eastAsia="en-US"/>
            </w:rPr>
            <w:delText>N6-LAN traffic steering enforcement control, step 3 – step 8 does not occur.</w:delText>
          </w:r>
        </w:del>
      </w:ins>
    </w:p>
    <w:p w14:paraId="226B6216" w14:textId="7FE3C6EA" w:rsidR="00ED1D1C" w:rsidRPr="00C45AF1" w:rsidRDefault="003E1822" w:rsidP="003E1822">
      <w:pPr>
        <w:pStyle w:val="B1"/>
        <w:overflowPunct/>
        <w:autoSpaceDE/>
        <w:autoSpaceDN/>
        <w:adjustRightInd/>
        <w:ind w:leftChars="161" w:left="700" w:hangingChars="189" w:hanging="378"/>
        <w:textAlignment w:val="auto"/>
        <w:rPr>
          <w:ins w:id="146" w:author="作者"/>
        </w:rPr>
      </w:pPr>
      <w:ins w:id="147" w:author="作者">
        <w:del w:id="148" w:author="Huawei1" w:date="2022-05-17T15:51:00Z">
          <w:r w:rsidDel="003A34E8">
            <w:delText>9</w:delText>
          </w:r>
        </w:del>
      </w:ins>
      <w:ins w:id="149" w:author="Huawei1" w:date="2022-05-17T15:51:00Z">
        <w:r w:rsidR="003A34E8">
          <w:t>3</w:t>
        </w:r>
      </w:ins>
      <w:ins w:id="150" w:author="作者">
        <w:r>
          <w:t xml:space="preserve">.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151" w:author="作者"/>
          <w:lang w:eastAsia="en-US"/>
        </w:rPr>
      </w:pPr>
      <w:ins w:id="152"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53" w:author="作者"/>
          <w:lang w:eastAsia="en-US"/>
        </w:rPr>
      </w:pPr>
      <w:ins w:id="154" w:author="作者">
        <w:r w:rsidRPr="00E96D88">
          <w:rPr>
            <w:lang w:eastAsia="en-US"/>
          </w:rPr>
          <w:t xml:space="preserve">if only AF-influenced traffic steering enforcement control is enforced, </w:t>
        </w:r>
        <w:r w:rsidR="001923C6">
          <w:rPr>
            <w:lang w:eastAsia="en-US"/>
          </w:rPr>
          <w:t xml:space="preserve">besides the PDR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55" w:author="作者"/>
          <w:lang w:eastAsia="en-US"/>
        </w:rPr>
      </w:pPr>
      <w:ins w:id="156" w:author="作者">
        <w:r w:rsidRPr="00E96D88">
          <w:rPr>
            <w:lang w:eastAsia="en-US"/>
          </w:rPr>
          <w:t>if both N6-LAN traffic steering enforcement control and AF-influenced traffic steering enforcement control are enforced,</w:t>
        </w:r>
      </w:ins>
    </w:p>
    <w:p w14:paraId="2B10021E" w14:textId="48E86D43" w:rsidR="00215D57" w:rsidRPr="00E96D88" w:rsidRDefault="00D9044B" w:rsidP="00D9044B">
      <w:pPr>
        <w:pStyle w:val="B2"/>
        <w:numPr>
          <w:ilvl w:val="0"/>
          <w:numId w:val="30"/>
        </w:numPr>
        <w:rPr>
          <w:ins w:id="157" w:author="作者"/>
        </w:rPr>
      </w:pPr>
      <w:ins w:id="158"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59" w:author="作者"/>
          <w:lang w:eastAsia="en-US"/>
        </w:rPr>
      </w:pPr>
      <w:ins w:id="160"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61" w:author="作者"/>
          <w:lang w:val="en-US"/>
        </w:rPr>
      </w:pPr>
      <w:ins w:id="162"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63" w:author="作者"/>
        </w:rPr>
      </w:pPr>
      <w:ins w:id="164"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30E8E404" w:rsidR="00ED1D1C" w:rsidRDefault="00D9044B" w:rsidP="00D9044B">
      <w:pPr>
        <w:pStyle w:val="B1"/>
        <w:overflowPunct/>
        <w:autoSpaceDE/>
        <w:autoSpaceDN/>
        <w:adjustRightInd/>
        <w:ind w:leftChars="175" w:left="728" w:hangingChars="189" w:hanging="378"/>
        <w:textAlignment w:val="auto"/>
      </w:pPr>
      <w:ins w:id="165" w:author="作者">
        <w:del w:id="166" w:author="Huawei1" w:date="2022-05-17T15:51:00Z">
          <w:r w:rsidRPr="00655D77" w:rsidDel="003A34E8">
            <w:delText>10</w:delText>
          </w:r>
        </w:del>
      </w:ins>
      <w:ins w:id="167" w:author="Huawei1" w:date="2022-05-17T15:51:00Z">
        <w:r w:rsidR="003A34E8">
          <w:t>4</w:t>
        </w:r>
      </w:ins>
      <w:ins w:id="168" w:author="作者">
        <w:r w:rsidRPr="00655D77">
          <w:t>.</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9"/>
      <w:bookmarkEnd w:id="90"/>
      <w:bookmarkEnd w:id="91"/>
      <w:bookmarkEnd w:id="92"/>
      <w:bookmarkEnd w:id="93"/>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69"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69EED74" w:rsidR="00783AC6" w:rsidRPr="00A7799E" w:rsidDel="00076FF1" w:rsidRDefault="00045D35" w:rsidP="00040C9A">
      <w:pPr>
        <w:pStyle w:val="B1"/>
        <w:rPr>
          <w:del w:id="170" w:author="Huawei1" w:date="2022-05-17T16:07:00Z"/>
        </w:rPr>
      </w:pPr>
      <w:ins w:id="171" w:author="作者">
        <w:del w:id="172" w:author="Huawei1" w:date="2022-05-17T16:07:00Z">
          <w:r w:rsidDel="00076FF1">
            <w:delText>-</w:delText>
          </w:r>
          <w:r w:rsidDel="00076FF1">
            <w:tab/>
          </w:r>
          <w:r w:rsidR="00783AC6" w:rsidDel="00076FF1">
            <w:rPr>
              <w:color w:val="auto"/>
              <w:lang w:eastAsia="en-US"/>
            </w:rPr>
            <w:delText xml:space="preserve">Needs to support to select </w:delText>
          </w:r>
          <w:r w:rsidR="007A0288" w:rsidDel="00076FF1">
            <w:rPr>
              <w:color w:val="auto"/>
              <w:lang w:eastAsia="en-US"/>
            </w:rPr>
            <w:delText>which</w:delText>
          </w:r>
          <w:r w:rsidR="00783AC6" w:rsidDel="00076FF1">
            <w:rPr>
              <w:color w:val="auto"/>
              <w:lang w:eastAsia="en-US"/>
            </w:rPr>
            <w:delText xml:space="preserve"> traffic steering control </w:delText>
          </w:r>
          <w:r w:rsidR="007A0288" w:rsidDel="00076FF1">
            <w:rPr>
              <w:color w:val="auto"/>
              <w:lang w:eastAsia="en-US"/>
            </w:rPr>
            <w:delText xml:space="preserve">is to be executed, if the </w:delText>
          </w:r>
          <w:r w:rsidR="007A0288" w:rsidRPr="007A0288" w:rsidDel="00076FF1">
            <w:rPr>
              <w:color w:val="auto"/>
              <w:lang w:eastAsia="en-US"/>
            </w:rPr>
            <w:delText>N6-LAN traffic steering</w:delText>
          </w:r>
          <w:r w:rsidR="007A0288" w:rsidDel="00076FF1">
            <w:rPr>
              <w:color w:val="auto"/>
              <w:lang w:eastAsia="en-US"/>
            </w:rPr>
            <w:delText xml:space="preserve"> control</w:delText>
          </w:r>
          <w:r w:rsidR="007A0288" w:rsidRPr="007A0288" w:rsidDel="00076FF1">
            <w:rPr>
              <w:color w:val="auto"/>
              <w:lang w:eastAsia="en-US"/>
            </w:rPr>
            <w:delText xml:space="preserve"> and AF-influenced traffic steering control information </w:delText>
          </w:r>
          <w:r w:rsidR="00783AC6" w:rsidDel="00076FF1">
            <w:rPr>
              <w:color w:val="auto"/>
              <w:lang w:eastAsia="en-US"/>
            </w:rPr>
            <w:delText>can</w:delText>
          </w:r>
          <w:r w:rsidR="007A0288" w:rsidDel="00076FF1">
            <w:rPr>
              <w:color w:val="auto"/>
              <w:lang w:eastAsia="en-US"/>
            </w:rPr>
            <w:delText xml:space="preserve">not </w:delText>
          </w:r>
          <w:r w:rsidR="00783AC6" w:rsidDel="00076FF1">
            <w:rPr>
              <w:color w:val="auto"/>
              <w:lang w:eastAsia="en-US"/>
            </w:rPr>
            <w:delText>be supported by the 5GC</w:delText>
          </w:r>
          <w:r w:rsidR="007A0288" w:rsidDel="00076FF1">
            <w:rPr>
              <w:color w:val="auto"/>
              <w:lang w:eastAsia="en-US"/>
            </w:rPr>
            <w:delText xml:space="preserve"> simultaneously</w:delText>
          </w:r>
          <w:r w:rsidR="00783AC6" w:rsidDel="00076FF1">
            <w:rPr>
              <w:color w:val="auto"/>
              <w:lang w:eastAsia="en-US"/>
            </w:rPr>
            <w:delText>.</w:delText>
          </w:r>
        </w:del>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73" w:author="作者"/>
        </w:rPr>
      </w:pPr>
      <w:r w:rsidRPr="00A7799E">
        <w:t>-</w:t>
      </w:r>
      <w:r w:rsidRPr="00A7799E">
        <w:tab/>
      </w:r>
      <w:r>
        <w:t xml:space="preserve">Needs to support to transfer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3ACE40EB" w:rsidR="00783AC6" w:rsidDel="00076FF1" w:rsidRDefault="00783AC6" w:rsidP="00040C9A">
      <w:pPr>
        <w:pStyle w:val="B1"/>
        <w:rPr>
          <w:del w:id="174" w:author="Huawei1" w:date="2022-05-17T16:07:00Z"/>
        </w:rPr>
      </w:pPr>
      <w:ins w:id="175" w:author="作者">
        <w:del w:id="176" w:author="Huawei1" w:date="2022-05-17T16:07:00Z">
          <w:r w:rsidDel="00076FF1">
            <w:rPr>
              <w:color w:val="auto"/>
              <w:lang w:eastAsia="en-US"/>
            </w:rPr>
            <w:delText>-</w:delText>
          </w:r>
          <w:r w:rsidDel="00076FF1">
            <w:rPr>
              <w:color w:val="auto"/>
              <w:lang w:eastAsia="en-US"/>
            </w:rPr>
            <w:tab/>
            <w:delText>Needs to support to transfer the notification that the</w:delText>
          </w:r>
          <w:r w:rsidR="007A0288" w:rsidDel="00076FF1">
            <w:rPr>
              <w:color w:val="auto"/>
              <w:lang w:eastAsia="en-US"/>
            </w:rPr>
            <w:delText xml:space="preserve"> N6-LAN</w:delText>
          </w:r>
          <w:r w:rsidDel="00076FF1">
            <w:rPr>
              <w:color w:val="auto"/>
              <w:lang w:eastAsia="en-US"/>
            </w:rPr>
            <w:delText xml:space="preserve"> traffic steering control information</w:delText>
          </w:r>
          <w:r w:rsidR="007A0288" w:rsidDel="00076FF1">
            <w:rPr>
              <w:color w:val="auto"/>
              <w:lang w:eastAsia="en-US"/>
            </w:rPr>
            <w:delText xml:space="preserve"> is not supported or two traffic steering control cannot be is not supported to be executed by</w:delText>
          </w:r>
          <w:r w:rsidDel="00076FF1">
            <w:rPr>
              <w:color w:val="auto"/>
              <w:lang w:eastAsia="en-US"/>
            </w:rPr>
            <w:delText xml:space="preserve"> the 5GC</w:delText>
          </w:r>
          <w:r w:rsidR="007A0288" w:rsidDel="00076FF1">
            <w:rPr>
              <w:color w:val="auto"/>
              <w:lang w:eastAsia="en-US"/>
            </w:rPr>
            <w:delText xml:space="preserve"> simultaneously</w:delText>
          </w:r>
          <w:r w:rsidDel="00076FF1">
            <w:rPr>
              <w:color w:val="auto"/>
              <w:lang w:eastAsia="en-US"/>
            </w:rPr>
            <w:delText>.</w:delText>
          </w:r>
        </w:del>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77" w:author="作者"/>
        </w:rPr>
      </w:pPr>
      <w:r w:rsidRPr="00A7799E">
        <w:t>-</w:t>
      </w:r>
      <w:r w:rsidRPr="00A7799E">
        <w:tab/>
      </w:r>
      <w:r>
        <w:t xml:space="preserve">Needs to support to store </w:t>
      </w:r>
      <w:r>
        <w:rPr>
          <w:rFonts w:eastAsia="宋体"/>
        </w:rPr>
        <w:t>the</w:t>
      </w:r>
      <w:r w:rsidRPr="00F43E50">
        <w:t xml:space="preserve"> </w:t>
      </w:r>
      <w:r>
        <w:t>N6</w:t>
      </w:r>
      <w:bookmarkStart w:id="178" w:name="_GoBack"/>
      <w:bookmarkEnd w:id="178"/>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79" w:author="作者"/>
        </w:rPr>
      </w:pPr>
      <w:r w:rsidRPr="003B1FC6">
        <w:lastRenderedPageBreak/>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792B3FF9" w:rsidR="00783AC6" w:rsidDel="00076FF1" w:rsidRDefault="00783AC6" w:rsidP="00040C9A">
      <w:pPr>
        <w:pStyle w:val="B1"/>
        <w:rPr>
          <w:ins w:id="180" w:author="作者"/>
          <w:del w:id="181" w:author="Huawei1" w:date="2022-05-17T16:07:00Z"/>
        </w:rPr>
      </w:pPr>
      <w:ins w:id="182" w:author="作者">
        <w:del w:id="183" w:author="Huawei1" w:date="2022-05-17T16:07:00Z">
          <w:r w:rsidDel="00076FF1">
            <w:rPr>
              <w:color w:val="auto"/>
              <w:lang w:eastAsia="en-US"/>
            </w:rPr>
            <w:delText>-</w:delText>
          </w:r>
          <w:r w:rsidDel="00076FF1">
            <w:rPr>
              <w:color w:val="auto"/>
              <w:lang w:eastAsia="en-US"/>
            </w:rPr>
            <w:tab/>
            <w:delText xml:space="preserve">Needs to support to transfer the notification that </w:delText>
          </w:r>
          <w:r w:rsidR="00BE4182" w:rsidRP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01D2A07E" w14:textId="77777777" w:rsidR="00F040DB" w:rsidRDefault="00F040DB" w:rsidP="00F040DB">
      <w:pPr>
        <w:pStyle w:val="B1"/>
        <w:ind w:left="0" w:firstLine="0"/>
        <w:rPr>
          <w:ins w:id="184" w:author="作者"/>
          <w:rFonts w:eastAsia="MS Mincho"/>
          <w:b/>
        </w:rPr>
      </w:pPr>
      <w:ins w:id="185" w:author="作者">
        <w:r w:rsidRPr="00F040DB">
          <w:rPr>
            <w:rFonts w:eastAsia="MS Mincho"/>
            <w:b/>
          </w:rPr>
          <w:t>SMF</w:t>
        </w:r>
        <w:r>
          <w:rPr>
            <w:rFonts w:eastAsia="MS Mincho"/>
            <w:b/>
          </w:rPr>
          <w:t xml:space="preserve">: </w:t>
        </w:r>
      </w:ins>
    </w:p>
    <w:p w14:paraId="50525DD4" w14:textId="5472F139" w:rsidR="00045D35" w:rsidDel="00076FF1" w:rsidRDefault="00045D35" w:rsidP="00F040DB">
      <w:pPr>
        <w:pStyle w:val="B1"/>
        <w:rPr>
          <w:ins w:id="186" w:author="作者"/>
          <w:del w:id="187" w:author="Huawei1" w:date="2022-05-17T16:07:00Z"/>
          <w:color w:val="auto"/>
          <w:lang w:eastAsia="en-US"/>
        </w:rPr>
      </w:pPr>
      <w:ins w:id="188" w:author="作者">
        <w:del w:id="189" w:author="Huawei1" w:date="2022-05-17T16:07:00Z">
          <w:r w:rsidDel="00076FF1">
            <w:delText>-</w:delText>
          </w:r>
          <w:r w:rsidDel="00076FF1">
            <w:tab/>
            <w:delText xml:space="preserve">Needs to support to select the </w:delText>
          </w:r>
          <w:r w:rsidR="00BE4182" w:rsidDel="00076FF1">
            <w:delText>I-</w:delText>
          </w:r>
          <w:r w:rsidDel="00076FF1">
            <w:delText>UPF</w:delText>
          </w:r>
          <w:r w:rsidR="00BE4182" w:rsidDel="00076FF1">
            <w:delText>/L-</w:delText>
          </w:r>
          <w:r w:rsidDel="00076FF1">
            <w:delText>PSA which supports N6-LAN traffic steering control information</w:delText>
          </w:r>
          <w:r w:rsidDel="00076FF1">
            <w:rPr>
              <w:color w:val="auto"/>
              <w:lang w:eastAsia="en-US"/>
            </w:rPr>
            <w:delText xml:space="preserve"> or </w:delText>
          </w:r>
          <w:r w:rsidR="00BE4182" w:rsidDel="00076FF1">
            <w:rPr>
              <w:color w:val="auto"/>
              <w:lang w:eastAsia="en-US"/>
            </w:rPr>
            <w:delText xml:space="preserve">UPF which </w:delText>
          </w:r>
          <w:r w:rsidDel="00076FF1">
            <w:rPr>
              <w:color w:val="auto"/>
              <w:lang w:eastAsia="en-US"/>
            </w:rPr>
            <w:delText xml:space="preserve">supports both </w:delText>
          </w:r>
          <w:r w:rsidDel="00076FF1">
            <w:delText>N6-LAN traffic steering control information and AF-influenced traffic steering control information</w:delText>
          </w:r>
        </w:del>
      </w:ins>
    </w:p>
    <w:p w14:paraId="2FC579D8" w14:textId="47E35203" w:rsidR="00F040DB" w:rsidRDefault="00F040DB" w:rsidP="00F040DB">
      <w:pPr>
        <w:pStyle w:val="B1"/>
        <w:rPr>
          <w:ins w:id="190" w:author="作者"/>
        </w:rPr>
      </w:pPr>
      <w:ins w:id="191"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32714E6A" w:rsidR="00783AC6" w:rsidDel="00946B0D" w:rsidRDefault="00783AC6" w:rsidP="00F040DB">
      <w:pPr>
        <w:pStyle w:val="B1"/>
        <w:rPr>
          <w:del w:id="192" w:author="Huawei1" w:date="2022-05-17T16:07:00Z"/>
          <w:color w:val="auto"/>
          <w:lang w:eastAsia="en-US"/>
        </w:rPr>
      </w:pPr>
      <w:ins w:id="193" w:author="作者">
        <w:del w:id="194" w:author="Huawei1" w:date="2022-05-17T16:07:00Z">
          <w:r w:rsidDel="00076FF1">
            <w:rPr>
              <w:color w:val="auto"/>
              <w:lang w:eastAsia="en-US"/>
            </w:rPr>
            <w:delText>-</w:delText>
          </w:r>
          <w:r w:rsidDel="00076FF1">
            <w:rPr>
              <w:color w:val="auto"/>
              <w:lang w:eastAsia="en-US"/>
            </w:rPr>
            <w:tab/>
            <w:delText xml:space="preserve">Needs to support to send the notification that </w:delText>
          </w:r>
          <w:r w:rsid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3FDA1558" w14:textId="455EBE06" w:rsidR="00946B0D" w:rsidRDefault="00F42CD0" w:rsidP="00946B0D">
      <w:pPr>
        <w:pStyle w:val="B1"/>
        <w:ind w:left="0" w:firstLine="0"/>
        <w:rPr>
          <w:ins w:id="195" w:author="Intel_rev" w:date="2022-05-17T10:55:00Z"/>
          <w:color w:val="auto"/>
          <w:lang w:eastAsia="en-US"/>
        </w:rPr>
      </w:pPr>
      <w:ins w:id="196" w:author="Intel_rev" w:date="2022-05-17T10:55:00Z">
        <w:del w:id="197" w:author="Huawei-zfq3" w:date="2022-05-18T20:02:00Z">
          <w:r w:rsidDel="00C94B98">
            <w:rPr>
              <w:color w:val="auto"/>
              <w:lang w:eastAsia="en-US"/>
            </w:rPr>
            <w:delText xml:space="preserve">Deployment impact </w:delText>
          </w:r>
          <w:r w:rsidR="00A165FB" w:rsidDel="00C94B98">
            <w:rPr>
              <w:color w:val="auto"/>
              <w:lang w:eastAsia="en-US"/>
            </w:rPr>
            <w:delText xml:space="preserve">on </w:delText>
          </w:r>
        </w:del>
      </w:ins>
      <w:ins w:id="198" w:author="Huawei-zfq3" w:date="2022-05-18T20:02:00Z">
        <w:r w:rsidR="00C94B98">
          <w:rPr>
            <w:color w:val="auto"/>
            <w:lang w:eastAsia="en-US"/>
          </w:rPr>
          <w:t xml:space="preserve">It is assumed that </w:t>
        </w:r>
      </w:ins>
      <w:ins w:id="199" w:author="Intel_rev" w:date="2022-05-17T10:55:00Z">
        <w:del w:id="200" w:author="Huawei-zfq3" w:date="2022-05-18T20:02:00Z">
          <w:r w:rsidR="00A165FB" w:rsidDel="00C94B98">
            <w:rPr>
              <w:color w:val="auto"/>
              <w:lang w:eastAsia="en-US"/>
            </w:rPr>
            <w:delText xml:space="preserve">the </w:delText>
          </w:r>
          <w:r w:rsidR="00946B0D" w:rsidDel="00C94B98">
            <w:rPr>
              <w:color w:val="auto"/>
              <w:lang w:eastAsia="en-US"/>
            </w:rPr>
            <w:delText xml:space="preserve">UPF: </w:delText>
          </w:r>
        </w:del>
      </w:ins>
      <w:ins w:id="201" w:author="Intel_rev" w:date="2022-05-17T10:56:00Z">
        <w:del w:id="202" w:author="Huawei-zfq3" w:date="2022-05-18T20:02:00Z">
          <w:r w:rsidR="0040166B" w:rsidDel="00C94B98">
            <w:rPr>
              <w:color w:val="auto"/>
              <w:lang w:eastAsia="en-US"/>
            </w:rPr>
            <w:delText>A</w:delText>
          </w:r>
        </w:del>
      </w:ins>
      <w:ins w:id="203" w:author="Huawei-zfq3" w:date="2022-05-18T20:02:00Z">
        <w:r w:rsidR="00C94B98">
          <w:rPr>
            <w:color w:val="auto"/>
            <w:lang w:eastAsia="en-US"/>
          </w:rPr>
          <w:t>a</w:t>
        </w:r>
      </w:ins>
      <w:ins w:id="204" w:author="Intel_rev" w:date="2022-05-17T10:56:00Z">
        <w:r w:rsidR="0040166B">
          <w:rPr>
            <w:color w:val="auto"/>
            <w:lang w:eastAsia="en-US"/>
          </w:rPr>
          <w:t xml:space="preserve">ll UPFs </w:t>
        </w:r>
        <w:r w:rsidR="00376B91">
          <w:rPr>
            <w:color w:val="auto"/>
            <w:lang w:eastAsia="en-US"/>
          </w:rPr>
          <w:t xml:space="preserve">in the operator network </w:t>
        </w:r>
        <w:r w:rsidR="0015203D">
          <w:rPr>
            <w:color w:val="auto"/>
            <w:lang w:eastAsia="en-US"/>
          </w:rPr>
          <w:t xml:space="preserve">serving as PSA </w:t>
        </w:r>
        <w:r w:rsidR="0024321A">
          <w:rPr>
            <w:color w:val="auto"/>
            <w:lang w:eastAsia="en-US"/>
          </w:rPr>
          <w:t>for the DNN/S-NSSAI</w:t>
        </w:r>
      </w:ins>
      <w:ins w:id="205" w:author="Huawei-zfq3" w:date="2022-05-18T20:03:00Z">
        <w:r w:rsidR="00C94B98">
          <w:rPr>
            <w:color w:val="auto"/>
            <w:lang w:eastAsia="en-US"/>
          </w:rPr>
          <w:t>/DNAI</w:t>
        </w:r>
      </w:ins>
      <w:ins w:id="206" w:author="Intel_rev" w:date="2022-05-17T10:56:00Z">
        <w:r w:rsidR="0024321A">
          <w:rPr>
            <w:color w:val="auto"/>
            <w:lang w:eastAsia="en-US"/>
          </w:rPr>
          <w:t xml:space="preserve"> </w:t>
        </w:r>
        <w:r w:rsidR="00802E03">
          <w:rPr>
            <w:color w:val="auto"/>
            <w:lang w:eastAsia="en-US"/>
          </w:rPr>
          <w:t xml:space="preserve">that is used for traffic </w:t>
        </w:r>
        <w:r w:rsidR="00C47259">
          <w:rPr>
            <w:color w:val="auto"/>
            <w:lang w:eastAsia="en-US"/>
          </w:rPr>
          <w:t>that is potentially subject to SFC control</w:t>
        </w:r>
        <w:r w:rsidR="00F903CF">
          <w:rPr>
            <w:color w:val="auto"/>
            <w:lang w:eastAsia="en-US"/>
          </w:rPr>
          <w:t xml:space="preserve">s need to be configured with </w:t>
        </w:r>
        <w:r w:rsidR="00CD07D7">
          <w:rPr>
            <w:color w:val="auto"/>
            <w:lang w:eastAsia="en-US"/>
          </w:rPr>
          <w:t xml:space="preserve">traffic steering information towards all </w:t>
        </w:r>
        <w:r w:rsidR="00DB25F1">
          <w:rPr>
            <w:color w:val="auto"/>
            <w:lang w:eastAsia="en-US"/>
          </w:rPr>
          <w:t>SFPs sup</w:t>
        </w:r>
      </w:ins>
      <w:ins w:id="207" w:author="Intel_rev" w:date="2022-05-17T10:57:00Z">
        <w:r w:rsidR="00DB25F1">
          <w:rPr>
            <w:color w:val="auto"/>
            <w:lang w:eastAsia="en-US"/>
          </w:rPr>
          <w:t>ported</w:t>
        </w:r>
        <w:del w:id="208" w:author="Huawei-zfq3" w:date="2022-05-18T20:03:00Z">
          <w:r w:rsidR="00DB25F1" w:rsidDel="00C94B98">
            <w:rPr>
              <w:color w:val="auto"/>
              <w:lang w:eastAsia="en-US"/>
            </w:rPr>
            <w:delText xml:space="preserve"> by the </w:delText>
          </w:r>
          <w:r w:rsidR="003F3BC5" w:rsidDel="00C94B98">
            <w:rPr>
              <w:color w:val="auto"/>
              <w:lang w:eastAsia="en-US"/>
            </w:rPr>
            <w:delText>operator network</w:delText>
          </w:r>
        </w:del>
      </w:ins>
      <w:ins w:id="209" w:author="Huawei-zfq3" w:date="2022-05-18T20:03:00Z">
        <w:r w:rsidR="00C94B98">
          <w:rPr>
            <w:color w:val="auto"/>
            <w:lang w:eastAsia="en-US"/>
          </w:rPr>
          <w:t xml:space="preserve"> for that DNN/S-NSSAI/DNAI</w:t>
        </w:r>
      </w:ins>
      <w:ins w:id="210" w:author="Intel_rev" w:date="2022-05-17T10:57:00Z">
        <w:r w:rsidR="003F3BC5">
          <w:rPr>
            <w:color w:val="auto"/>
            <w:lang w:eastAsia="en-US"/>
          </w:rPr>
          <w:t>.</w:t>
        </w:r>
      </w:ins>
    </w:p>
    <w:p w14:paraId="0A702AA3" w14:textId="77777777" w:rsidR="00946B0D" w:rsidRDefault="00946B0D">
      <w:pPr>
        <w:pStyle w:val="B1"/>
        <w:ind w:left="0" w:firstLine="0"/>
        <w:rPr>
          <w:ins w:id="211" w:author="Intel_rev" w:date="2022-05-17T10:55:00Z"/>
        </w:rPr>
        <w:pPrChange w:id="212" w:author="Intel_rev" w:date="2022-05-17T10:55:00Z">
          <w:pPr>
            <w:pStyle w:val="B1"/>
          </w:pPr>
        </w:pPrChange>
      </w:pP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9148F" w14:textId="77777777" w:rsidR="001963D5" w:rsidRDefault="001963D5">
      <w:r>
        <w:separator/>
      </w:r>
    </w:p>
    <w:p w14:paraId="5B7666B3" w14:textId="77777777" w:rsidR="001963D5" w:rsidRDefault="001963D5"/>
  </w:endnote>
  <w:endnote w:type="continuationSeparator" w:id="0">
    <w:p w14:paraId="2EABB099" w14:textId="77777777" w:rsidR="001963D5" w:rsidRDefault="001963D5">
      <w:r>
        <w:continuationSeparator/>
      </w:r>
    </w:p>
    <w:p w14:paraId="0BA2B22E" w14:textId="77777777" w:rsidR="001963D5" w:rsidRDefault="00196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474BE" w14:textId="77777777" w:rsidR="001963D5" w:rsidRDefault="001963D5">
      <w:r>
        <w:separator/>
      </w:r>
    </w:p>
    <w:p w14:paraId="67AF707E" w14:textId="77777777" w:rsidR="001963D5" w:rsidRDefault="001963D5"/>
  </w:footnote>
  <w:footnote w:type="continuationSeparator" w:id="0">
    <w:p w14:paraId="2BDBE0B0" w14:textId="77777777" w:rsidR="001963D5" w:rsidRDefault="001963D5">
      <w:r>
        <w:continuationSeparator/>
      </w:r>
    </w:p>
    <w:p w14:paraId="2D4794AF" w14:textId="77777777" w:rsidR="001963D5" w:rsidRDefault="00196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A8B6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92E3D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F69BF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282C9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000A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C2A58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51687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C62C3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CCC5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85E4A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Intel_rev">
    <w15:presenceInfo w15:providerId="None" w15:userId="Intel_rev"/>
  </w15:person>
  <w15:person w15:author="Huawei1">
    <w15:presenceInfo w15:providerId="None" w15:userId="Huawei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4A4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03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3D5"/>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21A"/>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6B91"/>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BC5"/>
    <w:rsid w:val="003F3F6E"/>
    <w:rsid w:val="003F4EB3"/>
    <w:rsid w:val="003F67CE"/>
    <w:rsid w:val="0040166B"/>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C7E44"/>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2E03"/>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B0D"/>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5F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259"/>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4B98"/>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7D7"/>
    <w:rsid w:val="00CD0C56"/>
    <w:rsid w:val="00CD4913"/>
    <w:rsid w:val="00CD4F9B"/>
    <w:rsid w:val="00CD538B"/>
    <w:rsid w:val="00CD5A70"/>
    <w:rsid w:val="00CD7010"/>
    <w:rsid w:val="00CD75E2"/>
    <w:rsid w:val="00CD7D5B"/>
    <w:rsid w:val="00CE08FA"/>
    <w:rsid w:val="00CE1C85"/>
    <w:rsid w:val="00CE3797"/>
    <w:rsid w:val="00CE3A1E"/>
    <w:rsid w:val="00CE4F6D"/>
    <w:rsid w:val="00CE5A1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5F1"/>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CD0"/>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03CF"/>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604A-E808-4C65-B35F-D6E55C87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2405</Words>
  <Characters>17844</Characters>
  <Application>Microsoft Office Word</Application>
  <DocSecurity>0</DocSecurity>
  <Lines>148</Lines>
  <Paragraphs>40</Paragraphs>
  <ScaleCrop>false</ScaleCrop>
  <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Huawei-zfq3</cp:lastModifiedBy>
  <cp:revision>2</cp:revision>
  <dcterms:created xsi:type="dcterms:W3CDTF">2022-05-18T12:05:00Z</dcterms:created>
  <dcterms:modified xsi:type="dcterms:W3CDTF">2022-05-18T12:05:00Z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