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7C073" w14:textId="6163715B" w:rsidR="0052082E" w:rsidRPr="00927C1B" w:rsidRDefault="0052082E" w:rsidP="0052082E">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3F4EB3">
        <w:rPr>
          <w:rFonts w:ascii="Arial" w:eastAsia="宋体" w:hAnsi="Arial"/>
          <w:b/>
          <w:i/>
          <w:noProof/>
          <w:color w:val="auto"/>
          <w:sz w:val="28"/>
          <w:lang w:eastAsia="en-US"/>
        </w:rPr>
        <w:t>S2-</w:t>
      </w:r>
      <w:r w:rsidR="00231450" w:rsidRPr="003F4EB3">
        <w:rPr>
          <w:rFonts w:ascii="Arial" w:eastAsia="宋体" w:hAnsi="Arial"/>
          <w:b/>
          <w:i/>
          <w:noProof/>
          <w:color w:val="auto"/>
          <w:sz w:val="28"/>
          <w:lang w:eastAsia="en-US"/>
        </w:rPr>
        <w:t>22</w:t>
      </w:r>
      <w:r w:rsidR="004E7838">
        <w:rPr>
          <w:rFonts w:ascii="Arial" w:eastAsia="宋体" w:hAnsi="Arial"/>
          <w:b/>
          <w:i/>
          <w:noProof/>
          <w:color w:val="auto"/>
          <w:sz w:val="28"/>
          <w:lang w:eastAsia="en-US"/>
        </w:rPr>
        <w:t>04305</w:t>
      </w:r>
      <w:ins w:id="0" w:author="Huawei-zfq1" w:date="2022-05-17T18:19:00Z">
        <w:r w:rsidR="00ED1D0A">
          <w:rPr>
            <w:rFonts w:ascii="Arial" w:eastAsia="宋体" w:hAnsi="Arial"/>
            <w:b/>
            <w:i/>
            <w:noProof/>
            <w:color w:val="auto"/>
            <w:sz w:val="28"/>
            <w:lang w:eastAsia="en-US"/>
          </w:rPr>
          <w:t>r0</w:t>
        </w:r>
      </w:ins>
      <w:ins w:id="1" w:author="Huawei-zfq1" w:date="2022-05-17T18:28:00Z">
        <w:r w:rsidR="005C7E44">
          <w:rPr>
            <w:rFonts w:ascii="Arial" w:eastAsia="宋体" w:hAnsi="Arial"/>
            <w:b/>
            <w:i/>
            <w:noProof/>
            <w:color w:val="auto"/>
            <w:sz w:val="28"/>
            <w:lang w:eastAsia="en-US"/>
          </w:rPr>
          <w:t>2</w:t>
        </w:r>
      </w:ins>
    </w:p>
    <w:p w14:paraId="2ACEDCF6" w14:textId="06C73D4F" w:rsidR="0052082E" w:rsidRPr="003244C5" w:rsidRDefault="0052082E" w:rsidP="0052082E">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E0CF0">
        <w:rPr>
          <w:rFonts w:ascii="Arial" w:eastAsia="Arial Unicode MS" w:hAnsi="Arial" w:cs="Arial"/>
          <w:b/>
          <w:bCs/>
          <w:sz w:val="24"/>
        </w:rPr>
        <w:t>May</w:t>
      </w:r>
      <w:r w:rsidRPr="00CB4CAC">
        <w:rPr>
          <w:rFonts w:ascii="Arial" w:eastAsia="Arial Unicode MS" w:hAnsi="Arial" w:cs="Arial"/>
          <w:b/>
          <w:bCs/>
          <w:sz w:val="24"/>
        </w:rPr>
        <w:t xml:space="preserve"> </w:t>
      </w:r>
      <w:r w:rsidR="005E0CF0">
        <w:rPr>
          <w:rFonts w:ascii="Arial" w:eastAsia="Arial Unicode MS" w:hAnsi="Arial" w:cs="Arial"/>
          <w:b/>
          <w:bCs/>
          <w:sz w:val="24"/>
        </w:rPr>
        <w:t>1</w:t>
      </w:r>
      <w:r w:rsidRPr="00CB4CAC">
        <w:rPr>
          <w:rFonts w:ascii="Arial" w:eastAsia="Arial Unicode MS" w:hAnsi="Arial" w:cs="Arial"/>
          <w:b/>
          <w:bCs/>
          <w:sz w:val="24"/>
        </w:rPr>
        <w:t xml:space="preserve">6 – </w:t>
      </w:r>
      <w:r w:rsidR="005E0CF0">
        <w:rPr>
          <w:rFonts w:ascii="Arial" w:eastAsia="Arial Unicode MS" w:hAnsi="Arial" w:cs="Arial"/>
          <w:b/>
          <w:bCs/>
          <w:sz w:val="24"/>
        </w:rPr>
        <w:t>20</w:t>
      </w:r>
      <w:r w:rsidRPr="00CB4CAC">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w:t>
      </w:r>
      <w:r w:rsidR="00D81184">
        <w:rPr>
          <w:rFonts w:ascii="Arial" w:hAnsi="Arial" w:cs="Arial"/>
          <w:b/>
          <w:bCs/>
          <w:color w:val="0000FF"/>
        </w:rPr>
        <w:t>22</w:t>
      </w:r>
      <w:r w:rsidR="00231450">
        <w:rPr>
          <w:rFonts w:ascii="Arial" w:hAnsi="Arial" w:cs="Arial"/>
          <w:b/>
          <w:bCs/>
          <w:color w:val="0000FF"/>
        </w:rPr>
        <w:t>xxxxx</w:t>
      </w:r>
      <w:r w:rsidRPr="00E879AF">
        <w:rPr>
          <w:rFonts w:ascii="Arial" w:hAnsi="Arial" w:cs="Arial"/>
          <w:b/>
          <w:bCs/>
          <w:color w:val="0000FF"/>
        </w:rPr>
        <w:t>)</w:t>
      </w:r>
    </w:p>
    <w:p w14:paraId="5CFF9365" w14:textId="77777777" w:rsidR="0052082E" w:rsidRDefault="0052082E" w:rsidP="006432F9">
      <w:pPr>
        <w:spacing w:beforeLines="50" w:before="120" w:afterLines="50" w:after="120"/>
        <w:ind w:left="2126" w:hanging="2126"/>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0F18C97F" w14:textId="788FD571" w:rsidR="00D42197" w:rsidRPr="006033B1" w:rsidRDefault="00D42197" w:rsidP="0052082E">
      <w:pPr>
        <w:spacing w:after="50"/>
        <w:ind w:left="2127" w:hanging="2127"/>
        <w:rPr>
          <w:rFonts w:ascii="Arial" w:hAnsi="Arial" w:cs="Arial"/>
          <w:b/>
        </w:rPr>
      </w:pPr>
      <w:r>
        <w:rPr>
          <w:rFonts w:ascii="Arial" w:hAnsi="Arial" w:cs="Arial"/>
          <w:b/>
        </w:rPr>
        <w:t xml:space="preserve">Title: </w:t>
      </w:r>
      <w:r>
        <w:rPr>
          <w:rFonts w:ascii="Arial" w:hAnsi="Arial" w:cs="Arial"/>
          <w:b/>
        </w:rPr>
        <w:tab/>
      </w:r>
      <w:r w:rsidR="007B7966" w:rsidRPr="007B7966">
        <w:rPr>
          <w:rFonts w:ascii="Arial" w:hAnsi="Arial" w:cs="Arial"/>
          <w:b/>
        </w:rPr>
        <w:t>KI#1/KI#2, Update Sol#8: AF request predefined SFC for traffic flow(s) related with target UE(s)</w:t>
      </w:r>
    </w:p>
    <w:p w14:paraId="44F6D97D" w14:textId="62A1585A" w:rsidR="00D42197" w:rsidRDefault="00D42197" w:rsidP="0052082E">
      <w:pPr>
        <w:spacing w:after="50"/>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8208685" w:rsidR="00D42197" w:rsidRDefault="00D42197" w:rsidP="0052082E">
      <w:pPr>
        <w:spacing w:after="50"/>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AA101A">
        <w:rPr>
          <w:rFonts w:ascii="Arial" w:hAnsi="Arial" w:cs="Arial"/>
          <w:b/>
        </w:rPr>
        <w:t>1</w:t>
      </w:r>
    </w:p>
    <w:p w14:paraId="713A04D7" w14:textId="23C2415E" w:rsidR="00D42197" w:rsidRDefault="00D42197" w:rsidP="0052082E">
      <w:pPr>
        <w:spacing w:after="50"/>
        <w:ind w:left="2127" w:hanging="2127"/>
        <w:rPr>
          <w:rFonts w:ascii="Arial" w:hAnsi="Arial" w:cs="Arial"/>
          <w:b/>
        </w:rPr>
      </w:pPr>
      <w:r>
        <w:rPr>
          <w:rFonts w:ascii="Arial" w:hAnsi="Arial" w:cs="Arial"/>
          <w:b/>
        </w:rPr>
        <w:t>Work Item / Release:</w:t>
      </w:r>
      <w:r>
        <w:rPr>
          <w:rFonts w:ascii="Arial" w:hAnsi="Arial" w:cs="Arial"/>
          <w:b/>
        </w:rPr>
        <w:tab/>
      </w:r>
      <w:r w:rsidR="00AA101A">
        <w:rPr>
          <w:rFonts w:ascii="Arial" w:hAnsi="Arial" w:cs="Arial"/>
          <w:b/>
          <w:bCs/>
          <w:color w:val="auto"/>
          <w:kern w:val="24"/>
          <w:sz w:val="18"/>
          <w:szCs w:val="18"/>
        </w:rPr>
        <w:t>FS_SFC</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4A2D1E34" w:rsidR="0073440A" w:rsidRDefault="00D42197" w:rsidP="0052082E">
      <w:pPr>
        <w:spacing w:after="50"/>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E79FD">
        <w:rPr>
          <w:rFonts w:ascii="Arial" w:hAnsi="Arial" w:cs="Arial"/>
          <w:i/>
        </w:rPr>
        <w:t>T</w:t>
      </w:r>
      <w:r w:rsidR="00316631">
        <w:rPr>
          <w:rFonts w:ascii="Arial" w:hAnsi="Arial" w:cs="Arial"/>
          <w:i/>
        </w:rPr>
        <w:t xml:space="preserve">his paper </w:t>
      </w:r>
      <w:r w:rsidR="008E79FD">
        <w:rPr>
          <w:rFonts w:ascii="Arial" w:hAnsi="Arial" w:cs="Arial"/>
          <w:i/>
        </w:rPr>
        <w:t>tries to resolved open issue in solution 8</w:t>
      </w:r>
      <w:r w:rsidR="00316631">
        <w:rPr>
          <w:rFonts w:ascii="Arial" w:hAnsi="Arial" w:cs="Arial"/>
          <w:i/>
        </w:rPr>
        <w:t>.</w:t>
      </w:r>
    </w:p>
    <w:p w14:paraId="67FE0861" w14:textId="22A0F76D" w:rsidR="0073440A" w:rsidRDefault="000A284C" w:rsidP="000A284C">
      <w:pPr>
        <w:pStyle w:val="1"/>
      </w:pPr>
      <w:r>
        <w:t xml:space="preserve">1 </w:t>
      </w:r>
      <w:r w:rsidR="0073440A">
        <w:t>Discussion</w:t>
      </w:r>
    </w:p>
    <w:p w14:paraId="05B41AF4" w14:textId="4A639430" w:rsidR="00662AD6" w:rsidRDefault="005E0CF0" w:rsidP="005E0CF0">
      <w:pPr>
        <w:tabs>
          <w:tab w:val="left" w:pos="1400"/>
        </w:tabs>
        <w:spacing w:after="0"/>
        <w:rPr>
          <w:lang w:val="en-US" w:eastAsia="zh-CN"/>
        </w:rPr>
      </w:pPr>
      <w:r>
        <w:rPr>
          <w:rFonts w:hint="eastAsia"/>
          <w:lang w:val="en-US" w:eastAsia="zh-CN"/>
        </w:rPr>
        <w:t>T</w:t>
      </w:r>
      <w:r>
        <w:rPr>
          <w:lang w:val="en-US" w:eastAsia="zh-CN"/>
        </w:rPr>
        <w:t>here are two</w:t>
      </w:r>
      <w:r w:rsidR="008E79FD">
        <w:rPr>
          <w:lang w:val="en-US" w:eastAsia="zh-CN"/>
        </w:rPr>
        <w:t xml:space="preserve"> open</w:t>
      </w:r>
      <w:r>
        <w:rPr>
          <w:lang w:val="en-US" w:eastAsia="zh-CN"/>
        </w:rPr>
        <w:t xml:space="preserve"> issues </w:t>
      </w:r>
      <w:r w:rsidR="0092467A">
        <w:rPr>
          <w:lang w:val="en-US" w:eastAsia="zh-CN"/>
        </w:rPr>
        <w:t xml:space="preserve">left </w:t>
      </w:r>
      <w:r w:rsidR="008E79FD">
        <w:rPr>
          <w:lang w:val="en-US" w:eastAsia="zh-CN"/>
        </w:rPr>
        <w:t xml:space="preserve">in </w:t>
      </w:r>
      <w:r w:rsidR="00A75B10">
        <w:rPr>
          <w:lang w:val="en-US" w:eastAsia="zh-CN"/>
        </w:rPr>
        <w:t xml:space="preserve">the </w:t>
      </w:r>
      <w:r>
        <w:rPr>
          <w:lang w:val="en-US" w:eastAsia="zh-CN"/>
        </w:rPr>
        <w:t>solution</w:t>
      </w:r>
      <w:r w:rsidR="00A75B10">
        <w:rPr>
          <w:lang w:val="en-US" w:eastAsia="zh-CN"/>
        </w:rPr>
        <w:t>#8</w:t>
      </w:r>
      <w:r>
        <w:rPr>
          <w:lang w:val="en-US" w:eastAsia="zh-CN"/>
        </w:rPr>
        <w:t>.</w:t>
      </w:r>
    </w:p>
    <w:p w14:paraId="52D497B5" w14:textId="7592D39A" w:rsidR="005E0CF0" w:rsidRPr="00944CED" w:rsidRDefault="005E0CF0" w:rsidP="00D83C56">
      <w:pPr>
        <w:pStyle w:val="af3"/>
        <w:numPr>
          <w:ilvl w:val="0"/>
          <w:numId w:val="5"/>
        </w:numPr>
        <w:tabs>
          <w:tab w:val="left" w:pos="1400"/>
        </w:tabs>
        <w:spacing w:beforeLines="50" w:before="120"/>
        <w:ind w:left="357" w:hanging="357"/>
        <w:rPr>
          <w:rFonts w:ascii="Times New Roman" w:hAnsi="Times New Roman" w:cs="Times New Roman"/>
          <w:b/>
          <w:sz w:val="20"/>
          <w:szCs w:val="20"/>
          <w:lang w:val="en-US" w:eastAsia="zh-CN"/>
        </w:rPr>
      </w:pPr>
      <w:r w:rsidRPr="00662AD6">
        <w:rPr>
          <w:rFonts w:ascii="Times New Roman" w:hAnsi="Times New Roman" w:cs="Times New Roman"/>
          <w:b/>
          <w:sz w:val="20"/>
          <w:szCs w:val="20"/>
          <w:lang w:val="en-US" w:eastAsia="zh-CN"/>
        </w:rPr>
        <w:t xml:space="preserve">It is FFS how the 5GC selects the UPF with the appropriate predefined SFPs corresponding to the AF request of the 3rd party. The operator can have SLAs with multiple 3rd parties and the predefined SFPs for distinct 3rd </w:t>
      </w:r>
      <w:r w:rsidRPr="00944CED">
        <w:rPr>
          <w:rFonts w:ascii="Times New Roman" w:hAnsi="Times New Roman" w:cs="Times New Roman"/>
          <w:b/>
          <w:sz w:val="20"/>
          <w:szCs w:val="20"/>
          <w:lang w:val="en-US" w:eastAsia="zh-CN"/>
        </w:rPr>
        <w:t>parties can be deployed in distinct UPFs.</w:t>
      </w:r>
    </w:p>
    <w:p w14:paraId="0108AAE3" w14:textId="0219C988" w:rsidR="00886B4F" w:rsidRDefault="006D1EE4" w:rsidP="007B1873">
      <w:pPr>
        <w:spacing w:beforeLines="50" w:before="120" w:after="0"/>
        <w:rPr>
          <w:ins w:id="2" w:author="Huawei1" w:date="2022-05-17T16:04:00Z"/>
          <w:lang w:val="en-US" w:eastAsia="zh-CN"/>
        </w:rPr>
      </w:pPr>
      <w:del w:id="3" w:author="Huawei1" w:date="2022-05-17T16:04:00Z">
        <w:r w:rsidRPr="00944CED" w:rsidDel="000323ED">
          <w:rPr>
            <w:lang w:val="en-US" w:eastAsia="zh-CN"/>
          </w:rPr>
          <w:delText xml:space="preserve">It </w:delText>
        </w:r>
        <w:r w:rsidR="002E2F45" w:rsidRPr="00944CED" w:rsidDel="000323ED">
          <w:rPr>
            <w:lang w:val="en-US" w:eastAsia="zh-CN"/>
          </w:rPr>
          <w:delText>is</w:delText>
        </w:r>
        <w:r w:rsidRPr="00944CED" w:rsidDel="000323ED">
          <w:rPr>
            <w:lang w:val="en-US" w:eastAsia="zh-CN"/>
          </w:rPr>
          <w:delText xml:space="preserve"> possible that not all the UPFs support the pre-defined SFPs corresponding to the AF request of the 3</w:delText>
        </w:r>
        <w:r w:rsidRPr="00944CED" w:rsidDel="000323ED">
          <w:rPr>
            <w:vertAlign w:val="superscript"/>
            <w:lang w:val="en-US" w:eastAsia="zh-CN"/>
          </w:rPr>
          <w:delText>rd</w:delText>
        </w:r>
        <w:r w:rsidRPr="00944CED" w:rsidDel="000323ED">
          <w:rPr>
            <w:lang w:val="en-US" w:eastAsia="zh-CN"/>
          </w:rPr>
          <w:delText xml:space="preserve"> party. </w:delText>
        </w:r>
        <w:r w:rsidR="00F337AA" w:rsidRPr="00944CED" w:rsidDel="000323ED">
          <w:rPr>
            <w:lang w:val="en-US" w:eastAsia="zh-CN"/>
          </w:rPr>
          <w:delText>If the current PSA UPF doesn’t support the pre-defined SFPs corresponding to the AF request of the 3</w:delText>
        </w:r>
        <w:r w:rsidR="00F337AA" w:rsidRPr="00944CED" w:rsidDel="000323ED">
          <w:rPr>
            <w:vertAlign w:val="superscript"/>
            <w:lang w:val="en-US" w:eastAsia="zh-CN"/>
          </w:rPr>
          <w:delText>rd</w:delText>
        </w:r>
        <w:r w:rsidR="00F337AA" w:rsidRPr="00944CED" w:rsidDel="000323ED">
          <w:rPr>
            <w:lang w:val="en-US" w:eastAsia="zh-CN"/>
          </w:rPr>
          <w:delText xml:space="preserve"> party, </w:delText>
        </w:r>
        <w:r w:rsidR="002E2F45" w:rsidRPr="00944CED" w:rsidDel="000323ED">
          <w:rPr>
            <w:lang w:val="en-US" w:eastAsia="zh-CN"/>
          </w:rPr>
          <w:delText xml:space="preserve">based on the operator’s policy </w:delText>
        </w:r>
        <w:r w:rsidR="00F337AA" w:rsidRPr="00944CED" w:rsidDel="000323ED">
          <w:rPr>
            <w:lang w:val="en-US" w:eastAsia="zh-CN"/>
          </w:rPr>
          <w:delText>the</w:delText>
        </w:r>
        <w:r w:rsidR="00F271C9" w:rsidRPr="00944CED" w:rsidDel="000323ED">
          <w:rPr>
            <w:lang w:val="en-US" w:eastAsia="zh-CN"/>
          </w:rPr>
          <w:delText xml:space="preserve"> SMF</w:delText>
        </w:r>
        <w:r w:rsidR="00F23F48" w:rsidRPr="00944CED" w:rsidDel="000323ED">
          <w:rPr>
            <w:lang w:val="en-US" w:eastAsia="zh-CN"/>
          </w:rPr>
          <w:delText xml:space="preserve"> </w:delText>
        </w:r>
        <w:r w:rsidR="00053699" w:rsidRPr="00944CED" w:rsidDel="000323ED">
          <w:rPr>
            <w:lang w:val="en-US" w:eastAsia="zh-CN"/>
          </w:rPr>
          <w:delText>insert</w:delText>
        </w:r>
        <w:r w:rsidR="00677D5F" w:rsidRPr="00944CED" w:rsidDel="000323ED">
          <w:rPr>
            <w:lang w:val="en-US" w:eastAsia="zh-CN"/>
          </w:rPr>
          <w:delText xml:space="preserve"> or reselect</w:delText>
        </w:r>
        <w:r w:rsidR="00053699" w:rsidRPr="00944CED" w:rsidDel="000323ED">
          <w:rPr>
            <w:lang w:val="en-US" w:eastAsia="zh-CN"/>
          </w:rPr>
          <w:delText xml:space="preserve"> </w:delText>
        </w:r>
        <w:r w:rsidR="00F23F48" w:rsidRPr="00944CED" w:rsidDel="000323ED">
          <w:rPr>
            <w:lang w:val="en-US" w:eastAsia="zh-CN"/>
          </w:rPr>
          <w:delText>a</w:delText>
        </w:r>
        <w:r w:rsidR="00053699" w:rsidRPr="00944CED" w:rsidDel="000323ED">
          <w:rPr>
            <w:lang w:val="en-US" w:eastAsia="zh-CN"/>
          </w:rPr>
          <w:delText>n</w:delText>
        </w:r>
        <w:r w:rsidR="00F23F48" w:rsidRPr="00944CED" w:rsidDel="000323ED">
          <w:rPr>
            <w:lang w:val="en-US" w:eastAsia="zh-CN"/>
          </w:rPr>
          <w:delText xml:space="preserve"> </w:delText>
        </w:r>
        <w:r w:rsidR="00053699" w:rsidRPr="00944CED" w:rsidDel="000323ED">
          <w:rPr>
            <w:lang w:val="en-US" w:eastAsia="zh-CN"/>
          </w:rPr>
          <w:delText>I-</w:delText>
        </w:r>
        <w:r w:rsidR="00F23F48" w:rsidRPr="00944CED" w:rsidDel="000323ED">
          <w:rPr>
            <w:lang w:val="en-US" w:eastAsia="zh-CN"/>
          </w:rPr>
          <w:delText>UPF</w:delText>
        </w:r>
        <w:r w:rsidR="00053699" w:rsidRPr="00944CED" w:rsidDel="000323ED">
          <w:rPr>
            <w:lang w:val="en-US" w:eastAsia="zh-CN"/>
          </w:rPr>
          <w:delText>/L-PSA</w:delText>
        </w:r>
        <w:r w:rsidR="00F23F48" w:rsidRPr="00944CED" w:rsidDel="000323ED">
          <w:rPr>
            <w:lang w:val="en-US" w:eastAsia="zh-CN"/>
          </w:rPr>
          <w:delText xml:space="preserve"> which supports the pre-defined SFC corresponding to the AF request of the 3rd party.</w:delText>
        </w:r>
      </w:del>
    </w:p>
    <w:p w14:paraId="32550E58" w14:textId="052224EB" w:rsidR="000323ED" w:rsidRPr="00944CED" w:rsidRDefault="000323ED" w:rsidP="007B1873">
      <w:pPr>
        <w:spacing w:beforeLines="50" w:before="120" w:after="0"/>
        <w:rPr>
          <w:lang w:val="en-US" w:eastAsia="zh-CN"/>
        </w:rPr>
      </w:pPr>
      <w:ins w:id="4" w:author="Huawei1" w:date="2022-05-17T16:04:00Z">
        <w:r>
          <w:rPr>
            <w:lang w:val="en-US"/>
          </w:rPr>
          <w:t>We propose that</w:t>
        </w:r>
        <w:r w:rsidRPr="00E16E0B">
          <w:rPr>
            <w:lang w:val="en-US"/>
          </w:rPr>
          <w:t xml:space="preserve"> 5GC configuration is homogeneous for providing the same set of traffic steering policies within same DNAI/DNN/</w:t>
        </w:r>
        <w:r>
          <w:rPr>
            <w:lang w:val="en-US"/>
          </w:rPr>
          <w:t>S-NSSAI</w:t>
        </w:r>
        <w:r w:rsidRPr="00E16E0B">
          <w:rPr>
            <w:lang w:val="en-US"/>
          </w:rPr>
          <w:t xml:space="preserve">. </w:t>
        </w:r>
        <w:r w:rsidR="00950F65">
          <w:rPr>
            <w:lang w:val="en-US"/>
          </w:rPr>
          <w:t xml:space="preserve">The </w:t>
        </w:r>
        <w:r w:rsidRPr="00E16E0B">
          <w:rPr>
            <w:lang w:val="en-US"/>
          </w:rPr>
          <w:t>SMF can select then, UPF based on DNA/DNN/ S-NSSAI.</w:t>
        </w:r>
      </w:ins>
    </w:p>
    <w:p w14:paraId="0D21DAF5" w14:textId="77777777" w:rsidR="00040C9A" w:rsidRPr="00944CED" w:rsidRDefault="00040C9A" w:rsidP="000E3C80">
      <w:pPr>
        <w:spacing w:after="0"/>
        <w:rPr>
          <w:lang w:val="en-US" w:eastAsia="zh-CN"/>
        </w:rPr>
      </w:pPr>
    </w:p>
    <w:p w14:paraId="14089326" w14:textId="1A9E7350" w:rsidR="00662AD6" w:rsidRPr="00944CED" w:rsidRDefault="00F23F48" w:rsidP="00D9566D">
      <w:pPr>
        <w:pStyle w:val="af3"/>
        <w:numPr>
          <w:ilvl w:val="0"/>
          <w:numId w:val="5"/>
        </w:numPr>
        <w:tabs>
          <w:tab w:val="left" w:pos="1400"/>
        </w:tabs>
        <w:rPr>
          <w:rFonts w:ascii="Times New Roman" w:hAnsi="Times New Roman" w:cs="Times New Roman"/>
          <w:sz w:val="20"/>
          <w:szCs w:val="20"/>
          <w:lang w:val="en-US" w:eastAsia="zh-CN"/>
        </w:rPr>
      </w:pPr>
      <w:r w:rsidRPr="00944CED">
        <w:rPr>
          <w:rFonts w:ascii="Times New Roman" w:hAnsi="Times New Roman" w:cs="Times New Roman"/>
          <w:b/>
          <w:sz w:val="20"/>
          <w:szCs w:val="20"/>
          <w:lang w:val="en-US" w:eastAsia="zh-CN"/>
        </w:rPr>
        <w:t>The handling that the N6-LAN traffic steering control and AF-influenced traffic steering control are both applied to the traffic i</w:t>
      </w:r>
      <w:r w:rsidRPr="00944CED">
        <w:rPr>
          <w:rFonts w:ascii="Times New Roman" w:hAnsi="Times New Roman" w:cs="Times New Roman"/>
          <w:sz w:val="20"/>
          <w:szCs w:val="20"/>
          <w:lang w:val="en-US" w:eastAsia="zh-CN"/>
        </w:rPr>
        <w:t>s FFS.</w:t>
      </w:r>
    </w:p>
    <w:p w14:paraId="56C18A11" w14:textId="40B49056" w:rsidR="006D3B74" w:rsidRPr="00944CED" w:rsidRDefault="00381A50" w:rsidP="006A3ABA">
      <w:pPr>
        <w:tabs>
          <w:tab w:val="left" w:pos="1400"/>
        </w:tabs>
        <w:spacing w:beforeLines="50" w:before="120" w:after="0"/>
        <w:rPr>
          <w:lang w:val="en-US" w:eastAsia="zh-CN"/>
        </w:rPr>
      </w:pPr>
      <w:r w:rsidRPr="00944CED">
        <w:rPr>
          <w:lang w:val="en-US" w:eastAsia="zh-CN"/>
        </w:rPr>
        <w:t xml:space="preserve">It </w:t>
      </w:r>
      <w:r w:rsidR="00053699" w:rsidRPr="00944CED">
        <w:rPr>
          <w:lang w:val="en-US" w:eastAsia="zh-CN"/>
        </w:rPr>
        <w:t xml:space="preserve">is </w:t>
      </w:r>
      <w:r w:rsidRPr="00944CED">
        <w:rPr>
          <w:lang w:val="en-US" w:eastAsia="zh-CN"/>
        </w:rPr>
        <w:t xml:space="preserve">possible that N6-LAN traffic steering control and AF-influenced traffic steering control are both applied to </w:t>
      </w:r>
      <w:r w:rsidRPr="00944CED">
        <w:rPr>
          <w:u w:val="single"/>
          <w:lang w:val="en-US" w:eastAsia="zh-CN"/>
        </w:rPr>
        <w:t>the same</w:t>
      </w:r>
      <w:r w:rsidR="00040C9A" w:rsidRPr="00944CED">
        <w:rPr>
          <w:u w:val="single"/>
          <w:lang w:val="en-US" w:eastAsia="zh-CN"/>
        </w:rPr>
        <w:t xml:space="preserve"> application</w:t>
      </w:r>
      <w:r w:rsidRPr="00944CED">
        <w:rPr>
          <w:u w:val="single"/>
          <w:lang w:val="en-US" w:eastAsia="zh-CN"/>
        </w:rPr>
        <w:t xml:space="preserve"> traffic</w:t>
      </w:r>
      <w:r w:rsidRPr="00944CED">
        <w:rPr>
          <w:lang w:val="en-US" w:eastAsia="zh-CN"/>
        </w:rPr>
        <w:t xml:space="preserve"> simultaneously</w:t>
      </w:r>
      <w:r w:rsidR="00AB1E7A" w:rsidRPr="00944CED">
        <w:rPr>
          <w:lang w:val="en-US" w:eastAsia="zh-CN"/>
        </w:rPr>
        <w:t>, e.g. the AF may request pre-pro</w:t>
      </w:r>
      <w:r w:rsidR="00A404A1" w:rsidRPr="00944CED">
        <w:rPr>
          <w:lang w:val="en-US" w:eastAsia="zh-CN"/>
        </w:rPr>
        <w:t>c</w:t>
      </w:r>
      <w:r w:rsidR="00AB1E7A" w:rsidRPr="00944CED">
        <w:rPr>
          <w:lang w:val="en-US" w:eastAsia="zh-CN"/>
        </w:rPr>
        <w:t>ess</w:t>
      </w:r>
      <w:r w:rsidR="00A404A1" w:rsidRPr="00944CED">
        <w:rPr>
          <w:lang w:val="en-US" w:eastAsia="zh-CN"/>
        </w:rPr>
        <w:t>ing</w:t>
      </w:r>
      <w:r w:rsidR="00AB1E7A" w:rsidRPr="00944CED">
        <w:rPr>
          <w:lang w:val="en-US" w:eastAsia="zh-CN"/>
        </w:rPr>
        <w:t xml:space="preserve"> </w:t>
      </w:r>
      <w:r w:rsidR="00756913" w:rsidRPr="00944CED">
        <w:rPr>
          <w:lang w:val="en-US" w:eastAsia="zh-CN"/>
        </w:rPr>
        <w:t xml:space="preserve">performed </w:t>
      </w:r>
      <w:r w:rsidR="00AB1E7A" w:rsidRPr="00944CED">
        <w:rPr>
          <w:lang w:val="en-US" w:eastAsia="zh-CN"/>
        </w:rPr>
        <w:t xml:space="preserve">by the SFC before the traffic is routed to the application </w:t>
      </w:r>
      <w:r w:rsidR="00756913" w:rsidRPr="00944CED">
        <w:rPr>
          <w:lang w:val="en-US" w:eastAsia="zh-CN"/>
        </w:rPr>
        <w:t>server</w:t>
      </w:r>
      <w:r w:rsidR="00AB1E7A" w:rsidRPr="00944CED">
        <w:rPr>
          <w:lang w:val="en-US" w:eastAsia="zh-CN"/>
        </w:rPr>
        <w:t xml:space="preserve"> deployed in the local network</w:t>
      </w:r>
      <w:r w:rsidR="00263CD8" w:rsidRPr="00944CED">
        <w:rPr>
          <w:lang w:val="en-US" w:eastAsia="zh-CN"/>
        </w:rPr>
        <w:t xml:space="preserve"> or </w:t>
      </w:r>
      <w:r w:rsidR="00BE72AA" w:rsidRPr="00944CED">
        <w:rPr>
          <w:lang w:val="en-US" w:eastAsia="zh-CN"/>
        </w:rPr>
        <w:t>for two different direction</w:t>
      </w:r>
      <w:r w:rsidR="008934BD" w:rsidRPr="00944CED">
        <w:rPr>
          <w:lang w:val="en-US" w:eastAsia="zh-CN"/>
        </w:rPr>
        <w:t>s</w:t>
      </w:r>
      <w:r w:rsidRPr="00944CED">
        <w:rPr>
          <w:lang w:val="en-US" w:eastAsia="zh-CN"/>
        </w:rPr>
        <w:t>.</w:t>
      </w:r>
      <w:r w:rsidR="008934BD" w:rsidRPr="00944CED">
        <w:rPr>
          <w:lang w:val="en-US" w:eastAsia="zh-CN"/>
        </w:rPr>
        <w:t xml:space="preserve"> </w:t>
      </w:r>
      <w:r w:rsidR="006D3B74" w:rsidRPr="00944CED">
        <w:rPr>
          <w:lang w:val="en-US" w:eastAsia="zh-CN"/>
        </w:rPr>
        <w:t xml:space="preserve">The SMF </w:t>
      </w:r>
      <w:r w:rsidR="00BE72AA" w:rsidRPr="00944CED">
        <w:rPr>
          <w:lang w:val="en-US" w:eastAsia="zh-CN"/>
        </w:rPr>
        <w:t>need</w:t>
      </w:r>
      <w:r w:rsidR="008934BD" w:rsidRPr="00944CED">
        <w:rPr>
          <w:lang w:val="en-US" w:eastAsia="zh-CN"/>
        </w:rPr>
        <w:t>s</w:t>
      </w:r>
      <w:r w:rsidR="00BE72AA" w:rsidRPr="00944CED">
        <w:rPr>
          <w:lang w:val="en-US" w:eastAsia="zh-CN"/>
        </w:rPr>
        <w:t xml:space="preserve"> </w:t>
      </w:r>
      <w:r w:rsidR="006D3B74" w:rsidRPr="00944CED">
        <w:rPr>
          <w:lang w:val="en-US" w:eastAsia="zh-CN"/>
        </w:rPr>
        <w:t xml:space="preserve">select a UPF which supports both N6-LAN traffic steering enforcement control and AF-influenced traffic steering control. If the SMF can’t find such kind of UPF, the SMF will inform the AF </w:t>
      </w:r>
      <w:r w:rsidR="002A3851" w:rsidRPr="00944CED">
        <w:rPr>
          <w:lang w:val="en-US" w:eastAsia="zh-CN"/>
        </w:rPr>
        <w:t xml:space="preserve">two </w:t>
      </w:r>
      <w:r w:rsidR="006D3B74" w:rsidRPr="00944CED">
        <w:rPr>
          <w:lang w:val="en-US" w:eastAsia="zh-CN"/>
        </w:rPr>
        <w:t>traffic steering control can</w:t>
      </w:r>
      <w:r w:rsidR="002A3851" w:rsidRPr="00944CED">
        <w:rPr>
          <w:lang w:val="en-US" w:eastAsia="zh-CN"/>
        </w:rPr>
        <w:t xml:space="preserve">not </w:t>
      </w:r>
      <w:r w:rsidR="006D3B74" w:rsidRPr="00944CED">
        <w:rPr>
          <w:lang w:val="en-US" w:eastAsia="zh-CN"/>
        </w:rPr>
        <w:t>be supported</w:t>
      </w:r>
      <w:r w:rsidR="002A3851" w:rsidRPr="00944CED">
        <w:rPr>
          <w:lang w:val="en-US" w:eastAsia="zh-CN"/>
        </w:rPr>
        <w:t xml:space="preserve"> simultaneously</w:t>
      </w:r>
      <w:r w:rsidR="006D3B74" w:rsidRPr="00944CED">
        <w:rPr>
          <w:lang w:val="en-US" w:eastAsia="zh-CN"/>
        </w:rPr>
        <w:t>. In this case, the AF can select one and return it to SMF. The SMF then enforce it.</w:t>
      </w:r>
    </w:p>
    <w:p w14:paraId="436F5DA5" w14:textId="7672D74E" w:rsidR="002F0415" w:rsidRPr="00944CED" w:rsidRDefault="002F0415" w:rsidP="002F0415">
      <w:pPr>
        <w:tabs>
          <w:tab w:val="left" w:pos="1400"/>
        </w:tabs>
        <w:spacing w:beforeLines="50" w:before="120" w:after="0"/>
        <w:rPr>
          <w:color w:val="auto"/>
          <w:lang w:eastAsia="en-US"/>
        </w:rPr>
      </w:pPr>
      <w:r w:rsidRPr="00944CED">
        <w:rPr>
          <w:lang w:val="en-US" w:eastAsia="zh-CN"/>
        </w:rPr>
        <w:t xml:space="preserve">If the N6-LAN traffic steering enforcement control in downlink is applied when the AF-influenced traffic steering enforcement control is applied, the PCF include </w:t>
      </w:r>
      <w:r w:rsidRPr="00944CED">
        <w:t>N6</w:t>
      </w:r>
      <w:r w:rsidRPr="00944CED">
        <w:rPr>
          <w:rFonts w:hint="eastAsia"/>
          <w:lang w:eastAsia="zh-CN"/>
        </w:rPr>
        <w:t>-</w:t>
      </w:r>
      <w:r w:rsidRPr="00944CED">
        <w:t>LAN</w:t>
      </w:r>
      <w:r w:rsidRPr="00944CED">
        <w:rPr>
          <w:color w:val="auto"/>
          <w:lang w:eastAsia="en-US"/>
        </w:rPr>
        <w:t xml:space="preserve"> traffic steering policy identifier in downlink, and AF-influenced traffic steering policy identifier or N6 traffic routing information per DNAI within a PCC rule. In this case, the SMF </w:t>
      </w:r>
      <w:r w:rsidR="004702CE" w:rsidRPr="00944CED">
        <w:rPr>
          <w:color w:val="auto"/>
          <w:lang w:eastAsia="en-US"/>
        </w:rPr>
        <w:t>generates two PDR and FAR pairs. One PDR and FAR pair is associated the downlink N6-LAN traffic steering policy handing. The other PDR and FAR is associated with the uplink AF influenced traffic steering policy handling.</w:t>
      </w:r>
      <w:r w:rsidRPr="00944CED">
        <w:rPr>
          <w:color w:val="auto"/>
          <w:lang w:eastAsia="en-US"/>
        </w:rPr>
        <w:t xml:space="preserve"> In order to do this, only the NOTE</w:t>
      </w:r>
      <w:r w:rsidR="00A75B10">
        <w:rPr>
          <w:color w:val="auto"/>
          <w:lang w:eastAsia="en-US"/>
        </w:rPr>
        <w:t xml:space="preserve"> </w:t>
      </w:r>
      <w:r w:rsidRPr="00944CED">
        <w:rPr>
          <w:color w:val="auto"/>
          <w:lang w:eastAsia="en-US"/>
        </w:rPr>
        <w:t xml:space="preserve">18 in table </w:t>
      </w:r>
      <w:r w:rsidRPr="00944CED">
        <w:t>6.3.1 of TS23.503 needs to be removed.</w:t>
      </w:r>
    </w:p>
    <w:p w14:paraId="7DBEE872" w14:textId="42D588E0" w:rsidR="00662AD6" w:rsidRDefault="00662AD6" w:rsidP="00A75B10">
      <w:pPr>
        <w:spacing w:beforeLines="50" w:before="120" w:after="0"/>
      </w:pPr>
      <w:r w:rsidRPr="00944CED">
        <w:rPr>
          <w:lang w:val="en-US" w:eastAsia="zh-CN"/>
        </w:rPr>
        <w:t xml:space="preserve">If the N6-LAN traffic steering enforcement control in uplink is applied when the AF-influenced traffic steering enforcement control is applied, the PCF shall include </w:t>
      </w:r>
      <w:r w:rsidRPr="00944CED">
        <w:t>N6</w:t>
      </w:r>
      <w:r w:rsidRPr="00944CED">
        <w:rPr>
          <w:rFonts w:hint="eastAsia"/>
          <w:lang w:eastAsia="zh-CN"/>
        </w:rPr>
        <w:t>-</w:t>
      </w:r>
      <w:r w:rsidRPr="00944CED">
        <w:t>LAN</w:t>
      </w:r>
      <w:r w:rsidRPr="00944CED">
        <w:rPr>
          <w:color w:val="auto"/>
          <w:lang w:eastAsia="en-US"/>
        </w:rPr>
        <w:t xml:space="preserve"> traffic steering policy identifier in uplink and AF-influenced traffic steering policy identifier or N6 traffic routing information per DNAI within a PCC rule.</w:t>
      </w:r>
      <w:r w:rsidR="00675B22" w:rsidRPr="00944CED">
        <w:t xml:space="preserve"> T</w:t>
      </w:r>
      <w:r w:rsidR="00675B22" w:rsidRPr="00944CED">
        <w:rPr>
          <w:color w:val="auto"/>
          <w:lang w:eastAsia="en-US"/>
        </w:rPr>
        <w:t>he SMF generates two PDR and FAR pairs. The first PDR and FAR pair is associated the N6-LAN traffic steering policy handing. The second PDR and FAR is associated with the AF influenced traffic steering policy handling for traffic after N6-LAN traffic steering handling</w:t>
      </w:r>
      <w:r w:rsidRPr="00944CED">
        <w:rPr>
          <w:color w:val="auto"/>
          <w:lang w:eastAsia="en-US"/>
        </w:rPr>
        <w:t xml:space="preserve"> In order to do this, the </w:t>
      </w:r>
      <w:r w:rsidRPr="004E7838">
        <w:rPr>
          <w:color w:val="auto"/>
          <w:lang w:eastAsia="en-US"/>
        </w:rPr>
        <w:t>NOTE</w:t>
      </w:r>
      <w:r w:rsidR="00A75B10">
        <w:rPr>
          <w:color w:val="auto"/>
          <w:lang w:eastAsia="en-US"/>
        </w:rPr>
        <w:t xml:space="preserve"> </w:t>
      </w:r>
      <w:r w:rsidRPr="004E7838">
        <w:rPr>
          <w:color w:val="auto"/>
          <w:lang w:eastAsia="en-US"/>
        </w:rPr>
        <w:t xml:space="preserve">18 in table </w:t>
      </w:r>
      <w:r w:rsidRPr="004E7838">
        <w:t>6.3.1 of TS23.503 needs to be removed, and the SMF is enhanced to</w:t>
      </w:r>
      <w:r w:rsidR="00A13AFB" w:rsidRPr="004E7838">
        <w:rPr>
          <w:lang w:val="en-US" w:eastAsia="zh-CN"/>
        </w:rPr>
        <w:t xml:space="preserve"> instruct the UPF to </w:t>
      </w:r>
      <w:r w:rsidR="00B51415" w:rsidRPr="004E7838">
        <w:t>steer the traffic</w:t>
      </w:r>
      <w:r w:rsidRPr="004E7838">
        <w:t xml:space="preserve"> based on N6</w:t>
      </w:r>
      <w:r w:rsidRPr="004E7838">
        <w:rPr>
          <w:rFonts w:hint="eastAsia"/>
          <w:lang w:eastAsia="zh-CN"/>
        </w:rPr>
        <w:t>-</w:t>
      </w:r>
      <w:r w:rsidRPr="004E7838">
        <w:t>LAN</w:t>
      </w:r>
      <w:r w:rsidRPr="004E7838">
        <w:rPr>
          <w:color w:val="auto"/>
          <w:lang w:eastAsia="en-US"/>
        </w:rPr>
        <w:t xml:space="preserve"> traffic steering policy identifier in uplink and AF-influenced traffic steering policy identifier</w:t>
      </w:r>
      <w:r w:rsidR="007B1873" w:rsidRPr="004E7838">
        <w:rPr>
          <w:color w:val="auto"/>
          <w:lang w:eastAsia="en-US"/>
        </w:rPr>
        <w:t xml:space="preserve"> in an order</w:t>
      </w:r>
      <w:r w:rsidRPr="004E7838">
        <w:t>.</w:t>
      </w:r>
    </w:p>
    <w:p w14:paraId="30E59ADC" w14:textId="757E192F" w:rsidR="0073440A" w:rsidRDefault="00E80FBF" w:rsidP="0073440A">
      <w:pPr>
        <w:pStyle w:val="1"/>
      </w:pPr>
      <w:r>
        <w:t>2</w:t>
      </w:r>
      <w:r w:rsidR="0073440A">
        <w:t xml:space="preserve"> Proposal</w:t>
      </w:r>
    </w:p>
    <w:p w14:paraId="07EEF74F" w14:textId="558EFF22" w:rsidR="00B45034" w:rsidRDefault="000C06A7" w:rsidP="00B45034">
      <w:bookmarkStart w:id="5" w:name="_Hlk513714389"/>
      <w:r w:rsidRPr="00B45034">
        <w:t xml:space="preserve">It is proposed to </w:t>
      </w:r>
      <w:r w:rsidR="00974A70" w:rsidRPr="00B45034">
        <w:t xml:space="preserve">update </w:t>
      </w:r>
      <w:r w:rsidR="00B45034">
        <w:t>23.700-</w:t>
      </w:r>
      <w:r w:rsidR="00C704E6">
        <w:t>18</w:t>
      </w:r>
      <w:r w:rsidR="00B45034">
        <w:t xml:space="preserve"> </w:t>
      </w:r>
      <w:r w:rsidR="00974A70" w:rsidRPr="00B45034">
        <w:t>as follows</w:t>
      </w:r>
      <w:r w:rsidR="006432F9">
        <w:t>.</w:t>
      </w:r>
    </w:p>
    <w:p w14:paraId="69DE951D" w14:textId="3B450842" w:rsidR="0021633D" w:rsidRDefault="0021633D" w:rsidP="00B45034">
      <w:pPr>
        <w:rPr>
          <w:rFonts w:eastAsia="Yu Mincho"/>
          <w:noProof/>
        </w:rPr>
      </w:pPr>
    </w:p>
    <w:p w14:paraId="625A9089" w14:textId="4767B953" w:rsidR="004E7838" w:rsidRDefault="004E7838" w:rsidP="00B45034">
      <w:pPr>
        <w:rPr>
          <w:rFonts w:eastAsia="Yu Mincho"/>
          <w:noProof/>
        </w:rPr>
      </w:pPr>
    </w:p>
    <w:p w14:paraId="713D9205" w14:textId="6217C718" w:rsidR="004E7838" w:rsidRDefault="004E7838" w:rsidP="00B45034">
      <w:pPr>
        <w:rPr>
          <w:rFonts w:eastAsia="Yu Mincho"/>
          <w:noProof/>
        </w:rPr>
      </w:pPr>
    </w:p>
    <w:p w14:paraId="453DD888" w14:textId="77777777" w:rsidR="004E7838" w:rsidRPr="0021633D" w:rsidRDefault="004E7838" w:rsidP="00B45034">
      <w:pPr>
        <w:rPr>
          <w:rFonts w:eastAsia="Yu Mincho"/>
          <w:noProof/>
        </w:rPr>
      </w:pP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3B61B1F0" w14:textId="77777777" w:rsidR="007B7966" w:rsidRDefault="007B7966" w:rsidP="007B7966">
      <w:pPr>
        <w:pStyle w:val="2"/>
        <w:rPr>
          <w:lang w:val="en-US" w:eastAsia="zh-CN"/>
        </w:rPr>
      </w:pPr>
      <w:bookmarkStart w:id="6" w:name="_Toc100839782"/>
      <w:bookmarkStart w:id="7" w:name="_Toc100839847"/>
      <w:bookmarkStart w:id="8" w:name="_Toc100839979"/>
      <w:bookmarkStart w:id="9" w:name="_Toc100840056"/>
      <w:bookmarkStart w:id="10" w:name="_Toc101256325"/>
      <w:bookmarkStart w:id="11" w:name="_Toc100839783"/>
      <w:bookmarkStart w:id="12" w:name="_Toc100839848"/>
      <w:bookmarkStart w:id="13" w:name="_Toc100839980"/>
      <w:bookmarkStart w:id="14" w:name="_Toc100840057"/>
      <w:bookmarkStart w:id="15" w:name="_Toc100840106"/>
      <w:bookmarkEnd w:id="5"/>
      <w:r w:rsidRPr="00F464F6">
        <w:rPr>
          <w:lang w:val="en-US" w:eastAsia="zh-CN"/>
        </w:rPr>
        <w:t>6.</w:t>
      </w:r>
      <w:r>
        <w:rPr>
          <w:lang w:val="en-US" w:eastAsia="zh-CN"/>
        </w:rPr>
        <w:t>8</w:t>
      </w:r>
      <w:r w:rsidRPr="00F464F6">
        <w:rPr>
          <w:rFonts w:hint="eastAsia"/>
          <w:lang w:val="en-US" w:eastAsia="ko-KR"/>
        </w:rPr>
        <w:tab/>
      </w:r>
      <w:r w:rsidRPr="00F464F6">
        <w:rPr>
          <w:lang w:val="en-US"/>
        </w:rPr>
        <w:t>Solution</w:t>
      </w:r>
      <w:r w:rsidRPr="00F464F6">
        <w:rPr>
          <w:rFonts w:hint="eastAsia"/>
          <w:lang w:val="en-US" w:eastAsia="zh-CN"/>
        </w:rPr>
        <w:t xml:space="preserve"> #</w:t>
      </w:r>
      <w:r>
        <w:rPr>
          <w:lang w:val="en-US" w:eastAsia="zh-CN"/>
        </w:rPr>
        <w:t>8</w:t>
      </w:r>
      <w:r w:rsidRPr="00F464F6">
        <w:rPr>
          <w:lang w:val="en-US"/>
        </w:rPr>
        <w:t xml:space="preserve">: </w:t>
      </w:r>
      <w:r w:rsidRPr="00DF5264">
        <w:t xml:space="preserve">AF </w:t>
      </w:r>
      <w:r w:rsidRPr="00DF5264">
        <w:rPr>
          <w:lang w:val="en-US" w:eastAsia="zh-CN"/>
        </w:rPr>
        <w:t>request predefined SFC for traffic flow(s) related with target UE(s)</w:t>
      </w:r>
      <w:bookmarkEnd w:id="6"/>
      <w:bookmarkEnd w:id="7"/>
      <w:bookmarkEnd w:id="8"/>
      <w:bookmarkEnd w:id="9"/>
      <w:bookmarkEnd w:id="10"/>
    </w:p>
    <w:p w14:paraId="4091F321" w14:textId="45888283" w:rsidR="00040C9A" w:rsidRPr="00C622B4" w:rsidRDefault="00040C9A" w:rsidP="00040C9A">
      <w:pPr>
        <w:pStyle w:val="3"/>
        <w:rPr>
          <w:lang w:val="en-US"/>
        </w:rPr>
      </w:pPr>
      <w:r w:rsidRPr="0052082E">
        <w:t>6.</w:t>
      </w:r>
      <w:r>
        <w:t>8</w:t>
      </w:r>
      <w:r w:rsidRPr="0052082E">
        <w:t>.1</w:t>
      </w:r>
      <w:r w:rsidRPr="0052082E">
        <w:tab/>
        <w:t>Description</w:t>
      </w:r>
      <w:bookmarkEnd w:id="11"/>
      <w:bookmarkEnd w:id="12"/>
      <w:bookmarkEnd w:id="13"/>
      <w:bookmarkEnd w:id="14"/>
      <w:bookmarkEnd w:id="15"/>
    </w:p>
    <w:p w14:paraId="3A2905F1" w14:textId="77777777" w:rsidR="00040C9A" w:rsidRPr="00A2406B" w:rsidRDefault="00040C9A" w:rsidP="00040C9A">
      <w:r>
        <w:rPr>
          <w:lang w:val="en-US"/>
        </w:rPr>
        <w:t xml:space="preserve">The </w:t>
      </w:r>
      <w:r w:rsidRPr="00E94910">
        <w:rPr>
          <w:lang w:val="en-US"/>
        </w:rPr>
        <w:t xml:space="preserve">AF-influenced traffic </w:t>
      </w:r>
      <w:r w:rsidRPr="00A2406B">
        <w:rPr>
          <w:lang w:val="en-US"/>
        </w:rPr>
        <w:t xml:space="preserve">steering enforcement control information is used to </w:t>
      </w:r>
      <w:r w:rsidRPr="00A2406B">
        <w:t xml:space="preserve">influence SMF routeing decisions for an identified traffic of PDU Session. It </w:t>
      </w:r>
      <w:r w:rsidRPr="00A2406B">
        <w:rPr>
          <w:lang w:val="en-US"/>
        </w:rPr>
        <w:t>steers</w:t>
      </w:r>
      <w:r w:rsidRPr="00A2406B">
        <w:t xml:space="preserve"> the user traffic to a local access to a Data Network (identified by a DNAI) per AF request. The </w:t>
      </w:r>
      <w:r w:rsidRPr="00A2406B">
        <w:rPr>
          <w:lang w:val="en-US"/>
        </w:rPr>
        <w:t xml:space="preserve">AF-influenced traffic steering enforcement control information can be derived by the PCF based on the </w:t>
      </w:r>
      <w:r w:rsidRPr="00A2406B">
        <w:rPr>
          <w:lang w:eastAsia="zh-CN"/>
        </w:rPr>
        <w:t xml:space="preserve">N6 Traffic Routing requirements provided by the AF. </w:t>
      </w:r>
      <w:bookmarkStart w:id="16" w:name="_Hlk100307367"/>
      <w:r w:rsidRPr="00A2406B">
        <w:rPr>
          <w:lang w:eastAsia="zh-CN"/>
        </w:rPr>
        <w:t xml:space="preserve">Until Rel-17 </w:t>
      </w:r>
      <w:r w:rsidRPr="00A2406B">
        <w:rPr>
          <w:rFonts w:eastAsia="MS Mincho"/>
        </w:rPr>
        <w:t>this is supported in non-roaming scenarios</w:t>
      </w:r>
      <w:r>
        <w:rPr>
          <w:rFonts w:eastAsia="MS Mincho"/>
        </w:rPr>
        <w:t xml:space="preserve"> </w:t>
      </w:r>
      <w:r w:rsidRPr="001B7C50">
        <w:t>and to LBO deployments</w:t>
      </w:r>
      <w:r w:rsidRPr="00A2406B">
        <w:rPr>
          <w:rFonts w:eastAsia="MS Mincho"/>
        </w:rPr>
        <w:t xml:space="preserve"> only</w:t>
      </w:r>
    </w:p>
    <w:bookmarkEnd w:id="16"/>
    <w:p w14:paraId="52D5B6EE" w14:textId="77777777" w:rsidR="00040C9A" w:rsidRPr="00A2406B" w:rsidRDefault="00040C9A" w:rsidP="00040C9A">
      <w:r w:rsidRPr="00A2406B">
        <w:rPr>
          <w:rFonts w:eastAsia="Yu Mincho"/>
        </w:rPr>
        <w:t xml:space="preserve">The N6-LAN traffic steering </w:t>
      </w:r>
      <w:r w:rsidRPr="00A2406B">
        <w:rPr>
          <w:lang w:val="en-US"/>
        </w:rPr>
        <w:t>enforcement</w:t>
      </w:r>
      <w:r w:rsidRPr="00A2406B">
        <w:rPr>
          <w:rFonts w:eastAsia="Yu Mincho"/>
        </w:rPr>
        <w:t xml:space="preserve"> control</w:t>
      </w:r>
      <w:r w:rsidRPr="00A2406B">
        <w:t xml:space="preserve"> </w:t>
      </w:r>
      <w:r w:rsidRPr="00A2406B">
        <w:rPr>
          <w:rFonts w:eastAsia="Yu Mincho"/>
        </w:rPr>
        <w:t>steer the identified traffic to appropriate operator 3rd party service functions</w:t>
      </w:r>
      <w:r w:rsidRPr="00A2406B">
        <w:t xml:space="preserve"> in the N6-LAN. When the PCF generate the PCC rule for the SMF, the N6-LAN traffic steering enforcement control information is generated based on the operator's policy. This is supported in non-roaming and home-routed scenarios only. However that information is not generated or derived based on AF request.</w:t>
      </w:r>
    </w:p>
    <w:p w14:paraId="6BD7B421" w14:textId="77777777" w:rsidR="00040C9A" w:rsidRPr="00A2406B" w:rsidRDefault="00040C9A" w:rsidP="00040C9A">
      <w:r w:rsidRPr="00A2406B">
        <w:t xml:space="preserve">The AF-influenced traffic steering enforcement control is only applied to the uplink traffic in the </w:t>
      </w:r>
      <w:r w:rsidRPr="00A2406B">
        <w:rPr>
          <w:lang w:val="en-US"/>
        </w:rPr>
        <w:t>existing</w:t>
      </w:r>
      <w:r w:rsidRPr="00A2406B">
        <w:t xml:space="preserve"> specification. The N</w:t>
      </w:r>
      <w:r w:rsidRPr="00A2406B">
        <w:rPr>
          <w:rFonts w:eastAsia="Yu Mincho"/>
        </w:rPr>
        <w:t xml:space="preserve">6-LAN traffic steering </w:t>
      </w:r>
      <w:r w:rsidRPr="00A2406B">
        <w:t xml:space="preserve">enforcement </w:t>
      </w:r>
      <w:r w:rsidRPr="00A2406B">
        <w:rPr>
          <w:rFonts w:eastAsia="Yu Mincho"/>
        </w:rPr>
        <w:t>control can be applied to the downlink traffic, uplink traffic or both. The N6-LAN</w:t>
      </w:r>
      <w:r w:rsidRPr="00A2406B">
        <w:t xml:space="preserve"> Traffic steering policy identifiers can be different for uplink and downlink direction. </w:t>
      </w:r>
    </w:p>
    <w:p w14:paraId="4D2656DD" w14:textId="77777777" w:rsidR="00040C9A" w:rsidRDefault="00040C9A" w:rsidP="00040C9A">
      <w:r w:rsidRPr="00A2406B">
        <w:t>Table 6.3.1 of TS 23.503</w:t>
      </w:r>
      <w:r>
        <w:t>[4]</w:t>
      </w:r>
      <w:r w:rsidRPr="00A2406B">
        <w:t xml:space="preserve"> indicates that either N6-LAN Traffic Steering Enforcement Control or AF influenced Traffic Steering Enforcement Control can be included within a PCC rule. It means that traffic steering and SFC can’t be applied to the same application traffic simultaneously.</w:t>
      </w:r>
    </w:p>
    <w:p w14:paraId="52DF464F" w14:textId="77777777" w:rsidR="00040C9A" w:rsidRDefault="00040C9A" w:rsidP="00040C9A">
      <w:r>
        <w:t xml:space="preserve">From above analysis, it can be concluded that </w:t>
      </w:r>
      <w:r w:rsidRPr="001A6BFD">
        <w:t>th</w:t>
      </w:r>
      <w:r w:rsidRPr="00712D85">
        <w:t>e N6-LAN traffic</w:t>
      </w:r>
      <w:r w:rsidRPr="009C04E2">
        <w:t xml:space="preserve"> steering control</w:t>
      </w:r>
      <w:r>
        <w:t xml:space="preserve"> (i.e. SFC policy)</w:t>
      </w:r>
      <w:r w:rsidRPr="003E0E54">
        <w:t xml:space="preserve"> is different from the AF-influenced traffic steering enforcement control</w:t>
      </w:r>
      <w:r>
        <w:t xml:space="preserve"> (i.e. traffic steering policy).</w:t>
      </w:r>
    </w:p>
    <w:p w14:paraId="5A991F5C" w14:textId="77777777" w:rsidR="00040C9A" w:rsidRPr="0052082E" w:rsidRDefault="00040C9A" w:rsidP="00040C9A">
      <w:r>
        <w:t>It is proposed that SFC policy and traffic steering policy is separated. A</w:t>
      </w:r>
      <w:r w:rsidRPr="00140E21">
        <w:rPr>
          <w:rFonts w:eastAsia="宋体"/>
        </w:rPr>
        <w:t>n Application Function may s</w:t>
      </w:r>
      <w:r w:rsidRPr="007708E1">
        <w:rPr>
          <w:rFonts w:eastAsia="宋体"/>
        </w:rPr>
        <w:t>end a request to influence SFC enforcement for the application traffic. In the request, the AF shall include the</w:t>
      </w:r>
      <w:r w:rsidRPr="007708E1">
        <w:t xml:space="preserve"> N6</w:t>
      </w:r>
      <w:r w:rsidRPr="007708E1">
        <w:rPr>
          <w:rFonts w:hint="eastAsia"/>
          <w:lang w:eastAsia="zh-CN"/>
        </w:rPr>
        <w:t>-</w:t>
      </w:r>
      <w:r w:rsidRPr="007708E1">
        <w:t xml:space="preserve">LAN traffic steering control information, which </w:t>
      </w:r>
      <w:bookmarkStart w:id="17" w:name="_Hlk99141696"/>
      <w:r w:rsidRPr="007708E1">
        <w:t>includes</w:t>
      </w:r>
      <w:r w:rsidRPr="007708E1">
        <w:rPr>
          <w:rFonts w:eastAsia="宋体"/>
        </w:rPr>
        <w:t xml:space="preserve"> target UE Identifier(s), DNN, S-NSSAI, SFC identifier (uplink and/or downlink),</w:t>
      </w:r>
      <w:bookmarkEnd w:id="17"/>
      <w:r w:rsidRPr="007708E1">
        <w:rPr>
          <w:rFonts w:eastAsia="宋体"/>
        </w:rPr>
        <w:t xml:space="preserve"> to the 5GC </w:t>
      </w:r>
      <w:r w:rsidRPr="007708E1">
        <w:t>based on the SLA between the operator and the 3</w:t>
      </w:r>
      <w:r w:rsidRPr="007708E1">
        <w:rPr>
          <w:vertAlign w:val="superscript"/>
        </w:rPr>
        <w:t>rd</w:t>
      </w:r>
      <w:r w:rsidRPr="007708E1">
        <w:t xml:space="preserve"> party</w:t>
      </w:r>
      <w:r w:rsidRPr="007708E1">
        <w:rPr>
          <w:rFonts w:eastAsia="宋体"/>
        </w:rPr>
        <w:t xml:space="preserve">. The PCF </w:t>
      </w:r>
      <w:r w:rsidRPr="007708E1">
        <w:t>authorizes the N6-LAN t</w:t>
      </w:r>
      <w:r w:rsidRPr="00391BF3">
        <w:t xml:space="preserve">raffic steering </w:t>
      </w:r>
      <w:r w:rsidRPr="007708E1">
        <w:t>control information received from AF bas</w:t>
      </w:r>
      <w:r w:rsidRPr="00FE4150">
        <w:t>ed on the SFC identifier (uplink and/or downlink) and operator's p</w:t>
      </w:r>
      <w:r w:rsidRPr="0052082E">
        <w:t>olicy</w:t>
      </w:r>
      <w:r>
        <w:t xml:space="preserve"> when generating the PCC rule</w:t>
      </w:r>
      <w:r w:rsidRPr="0052082E">
        <w:t>. And then the N6-LAN traffic steering enforcement control information provisioning and enforcement defined in clause 6.1.3.14 and 6.2.2.6 of TS 23.503</w:t>
      </w:r>
      <w:r>
        <w:t>[4]</w:t>
      </w:r>
      <w:r w:rsidRPr="0052082E">
        <w:t xml:space="preserve"> can be applied</w:t>
      </w:r>
      <w:r>
        <w:t>, i.e. installing the related rule at UPF</w:t>
      </w:r>
      <w:r w:rsidRPr="0052082E">
        <w:t>.</w:t>
      </w:r>
    </w:p>
    <w:bookmarkStart w:id="18" w:name="_MON_1495518602"/>
    <w:bookmarkEnd w:id="18"/>
    <w:p w14:paraId="3F550462" w14:textId="77777777" w:rsidR="00040C9A" w:rsidRDefault="00040C9A" w:rsidP="00040C9A">
      <w:pPr>
        <w:spacing w:after="120"/>
        <w:jc w:val="center"/>
      </w:pPr>
      <w:r>
        <w:object w:dxaOrig="6369" w:dyaOrig="3870" w14:anchorId="4B536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75pt;height:2in" o:ole="">
            <v:imagedata r:id="rId8" o:title="" cropbottom="3772f"/>
          </v:shape>
          <o:OLEObject Type="Embed" ProgID="Word.Picture.8" ShapeID="_x0000_i1025" DrawAspect="Content" ObjectID="_1714319018" r:id="rId9"/>
        </w:object>
      </w:r>
    </w:p>
    <w:p w14:paraId="3B95F606" w14:textId="245185C9" w:rsidR="00040C9A" w:rsidRPr="00140E21" w:rsidRDefault="00040C9A" w:rsidP="00040C9A">
      <w:pPr>
        <w:pStyle w:val="TF"/>
      </w:pPr>
      <w:r>
        <w:rPr>
          <w:lang w:eastAsia="zh-CN"/>
        </w:rPr>
        <w:t>Figure 6.8.1-1 A</w:t>
      </w:r>
      <w:r w:rsidRPr="00721679">
        <w:rPr>
          <w:lang w:eastAsia="zh-CN"/>
        </w:rPr>
        <w:t>rchitecture and</w:t>
      </w:r>
      <w:r>
        <w:rPr>
          <w:lang w:eastAsia="zh-CN"/>
        </w:rPr>
        <w:t xml:space="preserve"> traffic steering control flow</w:t>
      </w:r>
    </w:p>
    <w:p w14:paraId="1DAD2D7B" w14:textId="73C88BB2" w:rsidR="00D96CFD" w:rsidRPr="00EA4829" w:rsidRDefault="00D96CFD" w:rsidP="00D96CFD">
      <w:pPr>
        <w:pStyle w:val="NO"/>
        <w:rPr>
          <w:ins w:id="19" w:author="作者"/>
          <w:color w:val="auto"/>
          <w:lang w:val="en-US" w:eastAsia="zh-CN"/>
        </w:rPr>
      </w:pPr>
      <w:ins w:id="20" w:author="作者">
        <w:r w:rsidRPr="00662AD6">
          <w:rPr>
            <w:color w:val="auto"/>
            <w:lang w:eastAsia="en-GB"/>
          </w:rPr>
          <w:t>NOTE</w:t>
        </w:r>
        <w:r w:rsidR="004E7838">
          <w:rPr>
            <w:color w:val="auto"/>
            <w:lang w:eastAsia="en-GB"/>
          </w:rPr>
          <w:t xml:space="preserve"> </w:t>
        </w:r>
        <w:r>
          <w:rPr>
            <w:color w:val="auto"/>
            <w:lang w:val="en-US" w:eastAsia="en-GB"/>
          </w:rPr>
          <w:t>1</w:t>
        </w:r>
        <w:r w:rsidRPr="00662AD6">
          <w:rPr>
            <w:color w:val="auto"/>
            <w:lang w:eastAsia="en-GB"/>
          </w:rPr>
          <w:t>:</w:t>
        </w:r>
        <w:r w:rsidRPr="00662AD6">
          <w:rPr>
            <w:color w:val="auto"/>
            <w:lang w:eastAsia="en-GB"/>
          </w:rPr>
          <w:tab/>
        </w:r>
        <w:r w:rsidR="00257C5B">
          <w:rPr>
            <w:color w:val="auto"/>
            <w:lang w:eastAsia="en-GB"/>
          </w:rPr>
          <w:t>based on the</w:t>
        </w:r>
        <w:r w:rsidR="00993FB0">
          <w:rPr>
            <w:color w:val="auto"/>
            <w:lang w:val="en-US" w:eastAsia="en-GB"/>
          </w:rPr>
          <w:t xml:space="preserve"> local configuration, the UPF can differentiate the packet coming from N6-LAN or from N6 interface as described in clause 5.4.8 of TS29.244[XX]</w:t>
        </w:r>
      </w:ins>
    </w:p>
    <w:p w14:paraId="4535EEE7" w14:textId="0E24901F" w:rsidR="00922D6B" w:rsidRDefault="00026637" w:rsidP="00922D6B">
      <w:pPr>
        <w:tabs>
          <w:tab w:val="left" w:pos="1400"/>
        </w:tabs>
        <w:rPr>
          <w:ins w:id="21" w:author="作者"/>
          <w:lang w:val="en-US" w:eastAsia="zh-CN"/>
        </w:rPr>
      </w:pPr>
      <w:ins w:id="22" w:author="作者">
        <w:r>
          <w:rPr>
            <w:lang w:val="en-US" w:eastAsia="zh-CN"/>
          </w:rPr>
          <w:t xml:space="preserve">It </w:t>
        </w:r>
        <w:r w:rsidR="00CB0452">
          <w:rPr>
            <w:lang w:val="en-US" w:eastAsia="zh-CN"/>
          </w:rPr>
          <w:t>is</w:t>
        </w:r>
        <w:r>
          <w:rPr>
            <w:lang w:val="en-US" w:eastAsia="zh-CN"/>
          </w:rPr>
          <w:t xml:space="preserve"> possible that N6-LAN traffic steering control and AF-influenced traffic steering control are both applied to the same application traffic simultaneously.</w:t>
        </w:r>
      </w:ins>
    </w:p>
    <w:p w14:paraId="2BB9A225" w14:textId="5A5FFBD7" w:rsidR="00D9044B" w:rsidRPr="00D9044B" w:rsidRDefault="00D9044B" w:rsidP="00D9044B">
      <w:pPr>
        <w:pStyle w:val="B1"/>
        <w:numPr>
          <w:ilvl w:val="0"/>
          <w:numId w:val="28"/>
        </w:numPr>
        <w:rPr>
          <w:ins w:id="23" w:author="作者"/>
          <w:rFonts w:eastAsia="Yu Mincho"/>
          <w:lang w:val="en-US"/>
        </w:rPr>
      </w:pPr>
      <w:ins w:id="24" w:author="作者">
        <w:r w:rsidRPr="00D9044B">
          <w:t xml:space="preserve">If the N6-LAN traffic steering enforcement control in downlink is applied when the AF-influenced traffic steering enforcement control is applied, the PCF include N6-LAN traffic steering policy identifier in downlink, </w:t>
        </w:r>
        <w:r w:rsidRPr="00D9044B">
          <w:lastRenderedPageBreak/>
          <w:t>and AF-influenced traffic steering policy identifier or N6 traffic routing information per DNAI within a PCC rule.</w:t>
        </w:r>
      </w:ins>
    </w:p>
    <w:p w14:paraId="2F4D47B0" w14:textId="09178643" w:rsidR="00D9044B" w:rsidRDefault="00D9044B" w:rsidP="00D9044B">
      <w:pPr>
        <w:pStyle w:val="B1"/>
        <w:numPr>
          <w:ilvl w:val="0"/>
          <w:numId w:val="28"/>
        </w:numPr>
        <w:rPr>
          <w:rFonts w:eastAsia="Yu Mincho"/>
          <w:lang w:val="en-US"/>
        </w:rPr>
      </w:pPr>
      <w:ins w:id="25" w:author="作者">
        <w:r w:rsidRPr="00D9044B">
          <w:rPr>
            <w:rFonts w:eastAsia="Yu Mincho"/>
            <w:lang w:val="en-US"/>
          </w:rPr>
          <w:t>If the N6-LAN traffic steering enforcement control in uplink is applied</w:t>
        </w:r>
        <w:r w:rsidR="00A75B10">
          <w:rPr>
            <w:rFonts w:eastAsia="Yu Mincho"/>
            <w:lang w:val="en-US"/>
          </w:rPr>
          <w:t xml:space="preserve"> simultaneous as</w:t>
        </w:r>
        <w:r w:rsidRPr="00D9044B">
          <w:rPr>
            <w:rFonts w:eastAsia="Yu Mincho"/>
            <w:lang w:val="en-US"/>
          </w:rPr>
          <w:t xml:space="preserve"> the AF-influenced traffic steering enforcement control is applied, the PCF shall include N6-LAN traffic steering policy identifier in uplink and AF-influenced traffic steering policy identifier or N6 traffic routing information per DNAI within a PCC rule.</w:t>
        </w:r>
      </w:ins>
    </w:p>
    <w:p w14:paraId="030C1688" w14:textId="66862BCF" w:rsidR="00040C9A" w:rsidRPr="00140E21" w:rsidRDefault="00040C9A" w:rsidP="00040C9A">
      <w:r>
        <w:t>Similar with the AF influenced traffic steering control defined in clause 4.3.6.1 of TS 23.503[4], t</w:t>
      </w:r>
      <w:r w:rsidRPr="00140E21">
        <w:t>he following cases can be distinguished:</w:t>
      </w:r>
    </w:p>
    <w:p w14:paraId="01C9046D" w14:textId="444BA274" w:rsidR="00040C9A" w:rsidRPr="00140E21" w:rsidRDefault="00040C9A" w:rsidP="00040C9A">
      <w:pPr>
        <w:pStyle w:val="B1"/>
      </w:pPr>
      <w:r w:rsidRPr="00140E21">
        <w:t>-</w:t>
      </w:r>
      <w:r w:rsidRPr="00140E21">
        <w:tab/>
        <w:t>AF requests targeting an individual UE by a UE address; these requests are routed (by the AF or by the NEF) to an individual PCF using the BSF. This is described in clause </w:t>
      </w:r>
      <w:r>
        <w:t>6.8.2.1</w:t>
      </w:r>
      <w:r w:rsidRPr="00140E21">
        <w:t>.</w:t>
      </w:r>
    </w:p>
    <w:p w14:paraId="17BB72BD" w14:textId="2103A805" w:rsidR="00040C9A" w:rsidRDefault="00040C9A" w:rsidP="00040C9A">
      <w:pPr>
        <w:pStyle w:val="B1"/>
      </w:pPr>
      <w:r w:rsidRPr="00140E21">
        <w:t>-</w:t>
      </w:r>
      <w:r w:rsidRPr="00140E21">
        <w:tab/>
        <w:t>AF requests targeting a group of UE(s), or any UE accessing a combination of DNN and S-NSSAI, or targeting individual UE by a GPSI. This is defined in</w:t>
      </w:r>
      <w:r w:rsidRPr="00EB0435">
        <w:t xml:space="preserve"> </w:t>
      </w:r>
      <w:r w:rsidRPr="00140E21">
        <w:t>clause </w:t>
      </w:r>
      <w:r>
        <w:t>6</w:t>
      </w:r>
      <w:r w:rsidRPr="00140E21">
        <w:t>.</w:t>
      </w:r>
      <w:r>
        <w:t>8</w:t>
      </w:r>
      <w:r w:rsidRPr="00140E21">
        <w:t>.</w:t>
      </w:r>
      <w:r>
        <w:t>2</w:t>
      </w:r>
      <w:r w:rsidRPr="00140E21">
        <w:t>.</w:t>
      </w:r>
      <w:r>
        <w:t>2</w:t>
      </w:r>
      <w:r w:rsidRPr="00140E21">
        <w:t>.</w:t>
      </w:r>
    </w:p>
    <w:p w14:paraId="0D2D7C6C" w14:textId="3CA1BF4D" w:rsidR="00040C9A" w:rsidRDefault="00040C9A" w:rsidP="00040C9A">
      <w:r w:rsidRPr="00391BF3">
        <w:t xml:space="preserve">Same </w:t>
      </w:r>
      <w:r>
        <w:t xml:space="preserve">general </w:t>
      </w:r>
      <w:r w:rsidRPr="00391BF3">
        <w:t>handing as described in</w:t>
      </w:r>
      <w:r>
        <w:t xml:space="preserve"> clause 4.3.6.1 of TS23.502</w:t>
      </w:r>
      <w:r w:rsidR="009A64DF">
        <w:rPr>
          <w:lang w:val="en-US"/>
        </w:rPr>
        <w:t> </w:t>
      </w:r>
      <w:r>
        <w:t>[3] are executed, e.g. how the NEF map the AF request to the DNN, S-NSSAI.</w:t>
      </w:r>
    </w:p>
    <w:p w14:paraId="250AFD31" w14:textId="20DE65BD" w:rsidR="00040C9A" w:rsidRPr="00DA6902" w:rsidDel="0030626F" w:rsidRDefault="00040C9A" w:rsidP="00040C9A">
      <w:pPr>
        <w:pStyle w:val="EditorsNote"/>
        <w:rPr>
          <w:del w:id="26" w:author="作者"/>
        </w:rPr>
      </w:pPr>
      <w:del w:id="27" w:author="作者">
        <w:r w:rsidRPr="00DA6902" w:rsidDel="0030626F">
          <w:delText>Editor's note: It is FFS how the 5GC selects the UPF with the appropriate predefined SFPs corresponding to the AF request of the 3rd party. The operator can have SLAs with multiple 3rd parties and the predefined SFPs for distinct 3rd parties can be deployed in distinct UPFs.</w:delText>
        </w:r>
      </w:del>
    </w:p>
    <w:p w14:paraId="31A00CCC" w14:textId="7E21BCC7" w:rsidR="00040C9A" w:rsidRDefault="00040C9A" w:rsidP="00040C9A">
      <w:pPr>
        <w:pStyle w:val="NO"/>
      </w:pPr>
      <w:bookmarkStart w:id="28" w:name="_Hlk100307640"/>
      <w:r w:rsidRPr="00DA6902">
        <w:t>NOTE</w:t>
      </w:r>
      <w:ins w:id="29" w:author="作者">
        <w:r w:rsidR="00B544EC">
          <w:rPr>
            <w:lang w:val="en-US"/>
          </w:rPr>
          <w:t> </w:t>
        </w:r>
        <w:r w:rsidR="0028753B">
          <w:rPr>
            <w:lang w:val="en-US"/>
          </w:rPr>
          <w:t>2</w:t>
        </w:r>
      </w:ins>
      <w:r w:rsidRPr="00C051B2">
        <w:t>:</w:t>
      </w:r>
      <w:r>
        <w:tab/>
        <w:t>The solution assumes that the 5GC and the AF have agreed via SLA on the mapping between a SFC identifier and for each DNAI/ N6 interface: the corresponding SFP, the metadata that the UPF should send to the SFP once it has done its SFC related classification.</w:t>
      </w:r>
    </w:p>
    <w:p w14:paraId="6417C71F" w14:textId="24A41874" w:rsidR="00040C9A" w:rsidRDefault="00040C9A" w:rsidP="00040C9A">
      <w:pPr>
        <w:pStyle w:val="3"/>
      </w:pPr>
      <w:bookmarkStart w:id="30" w:name="_Toc100839784"/>
      <w:bookmarkStart w:id="31" w:name="_Toc100839849"/>
      <w:bookmarkStart w:id="32" w:name="_Toc100839981"/>
      <w:bookmarkStart w:id="33" w:name="_Toc100840058"/>
      <w:bookmarkStart w:id="34" w:name="_Toc100840107"/>
      <w:bookmarkEnd w:id="28"/>
      <w:r w:rsidRPr="005A2371">
        <w:t>6.</w:t>
      </w:r>
      <w:r>
        <w:t>8</w:t>
      </w:r>
      <w:r w:rsidRPr="005A2371">
        <w:t>.2</w:t>
      </w:r>
      <w:r w:rsidRPr="005A2371">
        <w:tab/>
        <w:t>Procedures</w:t>
      </w:r>
      <w:bookmarkEnd w:id="30"/>
      <w:bookmarkEnd w:id="31"/>
      <w:bookmarkEnd w:id="32"/>
      <w:bookmarkEnd w:id="33"/>
      <w:bookmarkEnd w:id="34"/>
    </w:p>
    <w:p w14:paraId="7F3EE85E" w14:textId="4A31424A" w:rsidR="00040C9A" w:rsidRPr="0052082E" w:rsidRDefault="00040C9A" w:rsidP="00040C9A">
      <w:pPr>
        <w:pStyle w:val="4"/>
        <w:overflowPunct/>
        <w:autoSpaceDE/>
        <w:autoSpaceDN/>
        <w:adjustRightInd/>
        <w:textAlignment w:val="auto"/>
        <w:rPr>
          <w:lang w:eastAsia="en-US"/>
        </w:rPr>
      </w:pPr>
      <w:r>
        <w:rPr>
          <w:rFonts w:hint="eastAsia"/>
          <w:lang w:eastAsia="en-US"/>
        </w:rPr>
        <w:t>6</w:t>
      </w:r>
      <w:r>
        <w:rPr>
          <w:lang w:eastAsia="en-US"/>
        </w:rPr>
        <w:t>.8.2.1</w:t>
      </w:r>
      <w:r>
        <w:rPr>
          <w:lang w:eastAsia="en-US"/>
        </w:rPr>
        <w:tab/>
        <w:t>Handl</w:t>
      </w:r>
      <w:r w:rsidRPr="00140E21">
        <w:rPr>
          <w:lang w:eastAsia="en-US"/>
        </w:rPr>
        <w:t xml:space="preserve">ing an AF request targeting an individual UE address </w:t>
      </w:r>
    </w:p>
    <w:p w14:paraId="2B6564DF" w14:textId="3D9CD03C" w:rsidR="00040C9A" w:rsidRDefault="00040C9A" w:rsidP="00040C9A">
      <w:pPr>
        <w:jc w:val="center"/>
        <w:rPr>
          <w:ins w:id="35" w:author="作者"/>
        </w:rPr>
      </w:pPr>
      <w:del w:id="36" w:author="作者">
        <w:r w:rsidDel="00B273FC">
          <w:object w:dxaOrig="7366" w:dyaOrig="2295" w14:anchorId="58C6DBDE">
            <v:shape id="_x0000_i1026" type="#_x0000_t75" style="width:369.2pt;height:115.4pt" o:ole="">
              <v:imagedata r:id="rId10" o:title=""/>
            </v:shape>
            <o:OLEObject Type="Embed" ProgID="Visio.Drawing.15" ShapeID="_x0000_i1026" DrawAspect="Content" ObjectID="_1714319019" r:id="rId11"/>
          </w:object>
        </w:r>
      </w:del>
    </w:p>
    <w:p w14:paraId="1A1B25BC" w14:textId="7077DD9B" w:rsidR="00DA4753" w:rsidRDefault="005C7E44" w:rsidP="00040C9A">
      <w:pPr>
        <w:jc w:val="center"/>
      </w:pPr>
      <w:ins w:id="37" w:author="作者">
        <w:r>
          <w:object w:dxaOrig="7366" w:dyaOrig="2311" w14:anchorId="5D7013A1">
            <v:shape id="_x0000_i1035" type="#_x0000_t75" style="width:368.15pt;height:115.9pt" o:ole="">
              <v:imagedata r:id="rId12" o:title=""/>
            </v:shape>
            <o:OLEObject Type="Embed" ProgID="Visio.Drawing.15" ShapeID="_x0000_i1035" DrawAspect="Content" ObjectID="_1714319020" r:id="rId13"/>
          </w:object>
        </w:r>
      </w:ins>
    </w:p>
    <w:p w14:paraId="6BDB8943" w14:textId="5EC8E2DA" w:rsidR="00040C9A" w:rsidRPr="0052082E" w:rsidRDefault="00040C9A" w:rsidP="00040C9A">
      <w:pPr>
        <w:pStyle w:val="TF"/>
        <w:overflowPunct/>
        <w:autoSpaceDE/>
        <w:autoSpaceDN/>
        <w:adjustRightInd/>
        <w:textAlignment w:val="auto"/>
        <w:rPr>
          <w:lang w:eastAsia="en-US"/>
        </w:rPr>
      </w:pPr>
      <w:r w:rsidRPr="0052082E">
        <w:rPr>
          <w:color w:val="auto"/>
          <w:lang w:eastAsia="en-US"/>
        </w:rPr>
        <w:t>Figure 6.</w:t>
      </w:r>
      <w:r>
        <w:rPr>
          <w:color w:val="auto"/>
          <w:lang w:eastAsia="en-US"/>
        </w:rPr>
        <w:t>8</w:t>
      </w:r>
      <w:r w:rsidRPr="0052082E">
        <w:rPr>
          <w:color w:val="auto"/>
          <w:lang w:eastAsia="en-US"/>
        </w:rPr>
        <w:t>.2.1-1: Handling an AF request targeting an individual UE address</w:t>
      </w:r>
    </w:p>
    <w:p w14:paraId="602DCFC4" w14:textId="77777777" w:rsidR="00040C9A" w:rsidRPr="0052082E" w:rsidRDefault="00040C9A" w:rsidP="00DA4753">
      <w:pPr>
        <w:pStyle w:val="B1"/>
        <w:numPr>
          <w:ilvl w:val="0"/>
          <w:numId w:val="1"/>
        </w:numPr>
        <w:overflowPunct/>
        <w:autoSpaceDE/>
        <w:autoSpaceDN/>
        <w:adjustRightInd/>
        <w:ind w:left="568" w:hanging="284"/>
        <w:textAlignment w:val="auto"/>
        <w:rPr>
          <w:lang w:eastAsia="en-US"/>
        </w:rPr>
      </w:pPr>
      <w:r w:rsidRPr="0052082E">
        <w:rPr>
          <w:color w:val="auto"/>
          <w:lang w:eastAsia="en-US"/>
        </w:rPr>
        <w:t>Step 1 to Step 5 of figure 4.3.6.4 of TS 23.502</w:t>
      </w:r>
      <w:r>
        <w:rPr>
          <w:color w:val="auto"/>
          <w:lang w:eastAsia="en-US"/>
        </w:rPr>
        <w:t>[3]</w:t>
      </w:r>
      <w:r w:rsidRPr="0052082E">
        <w:rPr>
          <w:color w:val="auto"/>
          <w:lang w:eastAsia="en-US"/>
        </w:rPr>
        <w:t xml:space="preserve"> are performed with following modifications and exceptions:</w:t>
      </w:r>
    </w:p>
    <w:p w14:paraId="07E68E1D" w14:textId="1614548B" w:rsidR="0028753B" w:rsidRPr="0052082E" w:rsidRDefault="00040C9A" w:rsidP="00FF172D">
      <w:pPr>
        <w:pStyle w:val="B2"/>
        <w:numPr>
          <w:ilvl w:val="0"/>
          <w:numId w:val="3"/>
        </w:numPr>
        <w:rPr>
          <w:lang w:eastAsia="en-US"/>
        </w:rPr>
      </w:pPr>
      <w:r w:rsidRPr="0052082E">
        <w:rPr>
          <w:color w:val="auto"/>
          <w:lang w:eastAsia="en-US"/>
        </w:rPr>
        <w:t>In step 1</w:t>
      </w:r>
      <w:r>
        <w:rPr>
          <w:color w:val="auto"/>
          <w:lang w:eastAsia="en-US"/>
        </w:rPr>
        <w:t>,</w:t>
      </w:r>
      <w:r w:rsidRPr="0052082E">
        <w:rPr>
          <w:color w:val="auto"/>
          <w:lang w:eastAsia="en-US"/>
        </w:rPr>
        <w:t xml:space="preserve"> </w:t>
      </w:r>
      <w:r>
        <w:rPr>
          <w:color w:val="auto"/>
          <w:lang w:eastAsia="en-US"/>
        </w:rPr>
        <w:t>t</w:t>
      </w:r>
      <w:r w:rsidRPr="0052082E">
        <w:rPr>
          <w:color w:val="auto"/>
          <w:lang w:eastAsia="en-US"/>
        </w:rPr>
        <w:t xml:space="preserve">he AF provides </w:t>
      </w:r>
      <w:r>
        <w:rPr>
          <w:rFonts w:eastAsia="宋体"/>
        </w:rPr>
        <w:t>the</w:t>
      </w:r>
      <w:r w:rsidRPr="00F43E50">
        <w:t xml:space="preserve"> </w:t>
      </w:r>
      <w:r>
        <w:t>N6</w:t>
      </w:r>
      <w:r>
        <w:rPr>
          <w:rFonts w:hint="eastAsia"/>
          <w:lang w:eastAsia="zh-CN"/>
        </w:rPr>
        <w:t>-</w:t>
      </w:r>
      <w:r>
        <w:t xml:space="preserve">LAN traffic steering control </w:t>
      </w:r>
      <w:r w:rsidRPr="00140E21">
        <w:t>information</w:t>
      </w:r>
      <w:r w:rsidRPr="0052082E">
        <w:rPr>
          <w:color w:val="auto"/>
          <w:lang w:eastAsia="en-US"/>
        </w:rPr>
        <w:t xml:space="preserve"> in the request.</w:t>
      </w:r>
      <w:ins w:id="38" w:author="作者">
        <w:r w:rsidR="0028753B">
          <w:rPr>
            <w:color w:val="auto"/>
            <w:lang w:eastAsia="en-US"/>
          </w:rPr>
          <w:t xml:space="preserve"> </w:t>
        </w:r>
        <w:r w:rsidR="0028753B">
          <w:rPr>
            <w:rFonts w:hint="eastAsia"/>
            <w:lang w:eastAsia="en-US"/>
          </w:rPr>
          <w:t>I</w:t>
        </w:r>
        <w:r w:rsidR="0028753B">
          <w:rPr>
            <w:lang w:eastAsia="en-US"/>
          </w:rPr>
          <w:t xml:space="preserve">f the </w:t>
        </w:r>
        <w:r w:rsidR="0028753B">
          <w:rPr>
            <w:color w:val="auto"/>
            <w:lang w:eastAsia="en-US"/>
          </w:rPr>
          <w:t>AF-influenced traffic steering control for</w:t>
        </w:r>
        <w:r w:rsidR="0028753B" w:rsidRPr="0028753B">
          <w:rPr>
            <w:color w:val="auto"/>
            <w:lang w:eastAsia="en-US"/>
          </w:rPr>
          <w:t xml:space="preserve"> the same application traffic </w:t>
        </w:r>
        <w:r w:rsidR="0028753B">
          <w:rPr>
            <w:color w:val="auto"/>
            <w:lang w:eastAsia="en-US"/>
          </w:rPr>
          <w:t xml:space="preserve">is required </w:t>
        </w:r>
        <w:r w:rsidR="0028753B" w:rsidRPr="0028753B">
          <w:rPr>
            <w:color w:val="auto"/>
            <w:lang w:eastAsia="en-US"/>
          </w:rPr>
          <w:t>simultaneously</w:t>
        </w:r>
        <w:r w:rsidR="0028753B">
          <w:rPr>
            <w:color w:val="auto"/>
            <w:lang w:eastAsia="en-US"/>
          </w:rPr>
          <w:t xml:space="preserve">, the </w:t>
        </w:r>
        <w:r w:rsidR="0028753B" w:rsidRPr="0028753B">
          <w:rPr>
            <w:color w:val="auto"/>
            <w:lang w:eastAsia="en-US"/>
          </w:rPr>
          <w:t xml:space="preserve">AF-influenced traffic steering control </w:t>
        </w:r>
        <w:r w:rsidR="0028753B">
          <w:rPr>
            <w:color w:val="auto"/>
            <w:lang w:eastAsia="en-US"/>
          </w:rPr>
          <w:t>are provided additionally in the request.</w:t>
        </w:r>
      </w:ins>
    </w:p>
    <w:p w14:paraId="06941D6D" w14:textId="6E46B4EB" w:rsidR="00040C9A" w:rsidRPr="00391BF3" w:rsidRDefault="00040C9A" w:rsidP="00FF172D">
      <w:pPr>
        <w:pStyle w:val="B2"/>
        <w:numPr>
          <w:ilvl w:val="0"/>
          <w:numId w:val="3"/>
        </w:numPr>
        <w:rPr>
          <w:lang w:eastAsia="en-US"/>
        </w:rPr>
      </w:pPr>
      <w:r w:rsidRPr="0052082E">
        <w:rPr>
          <w:color w:val="auto"/>
          <w:lang w:eastAsia="en-US"/>
        </w:rPr>
        <w:lastRenderedPageBreak/>
        <w:t>In step 4</w:t>
      </w:r>
      <w:r>
        <w:rPr>
          <w:color w:val="auto"/>
          <w:lang w:eastAsia="en-US"/>
        </w:rPr>
        <w:t>,</w:t>
      </w:r>
      <w:r w:rsidRPr="0052082E">
        <w:rPr>
          <w:color w:val="auto"/>
          <w:lang w:eastAsia="en-US"/>
        </w:rPr>
        <w:t xml:space="preserve"> </w:t>
      </w:r>
      <w:r>
        <w:rPr>
          <w:color w:val="auto"/>
          <w:lang w:eastAsia="en-US"/>
        </w:rPr>
        <w:t>t</w:t>
      </w:r>
      <w:r w:rsidRPr="0052082E">
        <w:rPr>
          <w:color w:val="auto"/>
          <w:lang w:eastAsia="en-US"/>
        </w:rPr>
        <w:t xml:space="preserve">he AF or the NEF provides </w:t>
      </w:r>
      <w:r>
        <w:rPr>
          <w:rFonts w:eastAsia="宋体"/>
        </w:rPr>
        <w:t>the</w:t>
      </w:r>
      <w:r w:rsidRPr="00F43E50">
        <w:t xml:space="preserve"> </w:t>
      </w:r>
      <w:bookmarkStart w:id="39" w:name="_Hlk99141769"/>
      <w:r>
        <w:t>N6</w:t>
      </w:r>
      <w:r>
        <w:rPr>
          <w:rFonts w:hint="eastAsia"/>
          <w:lang w:eastAsia="zh-CN"/>
        </w:rPr>
        <w:t>-</w:t>
      </w:r>
      <w:r>
        <w:t>LAN traffic steering control</w:t>
      </w:r>
      <w:bookmarkEnd w:id="39"/>
      <w:r>
        <w:t xml:space="preserve"> </w:t>
      </w:r>
      <w:r w:rsidRPr="00140E21">
        <w:t>information</w:t>
      </w:r>
      <w:r>
        <w:rPr>
          <w:color w:val="auto"/>
          <w:lang w:eastAsia="en-US"/>
        </w:rPr>
        <w:t xml:space="preserve"> </w:t>
      </w:r>
      <w:r w:rsidRPr="0052082E">
        <w:rPr>
          <w:color w:val="auto"/>
          <w:lang w:eastAsia="en-US"/>
        </w:rPr>
        <w:t>in the request.</w:t>
      </w:r>
      <w:ins w:id="40" w:author="作者">
        <w:r w:rsidR="0028753B" w:rsidRPr="0028753B">
          <w:rPr>
            <w:color w:val="auto"/>
            <w:lang w:eastAsia="en-US"/>
          </w:rPr>
          <w:t xml:space="preserve"> If the AF-influenced traffic steering control for the same application traffic is required simultaneously, the AF-influenced traffic steering control are provided additionally in the request.</w:t>
        </w:r>
      </w:ins>
    </w:p>
    <w:p w14:paraId="7B39A5B4" w14:textId="3B3621BA" w:rsidR="00040C9A" w:rsidRPr="0052082E" w:rsidRDefault="00040C9A" w:rsidP="00040C9A">
      <w:pPr>
        <w:pStyle w:val="B2"/>
        <w:ind w:left="987" w:firstLine="0"/>
        <w:rPr>
          <w:lang w:eastAsia="en-US"/>
        </w:rPr>
      </w:pPr>
      <w:r>
        <w:rPr>
          <w:lang w:eastAsia="en-US"/>
        </w:rPr>
        <w:t xml:space="preserve">In both case the </w:t>
      </w:r>
      <w:r w:rsidRPr="00391BF3">
        <w:rPr>
          <w:lang w:eastAsia="en-US"/>
        </w:rPr>
        <w:t xml:space="preserve">N6-LAN traffic steering control </w:t>
      </w:r>
      <w:r w:rsidRPr="007708E1">
        <w:rPr>
          <w:lang w:eastAsia="en-US"/>
        </w:rPr>
        <w:t>information includes SFC identifier (uplink and/or do</w:t>
      </w:r>
      <w:bookmarkStart w:id="41" w:name="_GoBack"/>
      <w:bookmarkEnd w:id="41"/>
      <w:r w:rsidRPr="007708E1">
        <w:rPr>
          <w:lang w:eastAsia="en-US"/>
        </w:rPr>
        <w:t>wnlink)</w:t>
      </w:r>
      <w:r>
        <w:rPr>
          <w:lang w:eastAsia="en-US"/>
        </w:rPr>
        <w:t>.</w:t>
      </w:r>
    </w:p>
    <w:p w14:paraId="6D96D2B0" w14:textId="03632B22" w:rsidR="00040C9A" w:rsidRPr="002A3851" w:rsidRDefault="00040C9A" w:rsidP="00FF172D">
      <w:pPr>
        <w:pStyle w:val="B2"/>
        <w:numPr>
          <w:ilvl w:val="0"/>
          <w:numId w:val="3"/>
        </w:numPr>
      </w:pPr>
      <w:r w:rsidRPr="0052082E">
        <w:rPr>
          <w:color w:val="auto"/>
          <w:lang w:eastAsia="en-US"/>
        </w:rPr>
        <w:t>In step 5</w:t>
      </w:r>
      <w:r>
        <w:rPr>
          <w:color w:val="auto"/>
          <w:lang w:eastAsia="en-US"/>
        </w:rPr>
        <w:t>,</w:t>
      </w:r>
      <w:r w:rsidRPr="0052082E">
        <w:rPr>
          <w:color w:val="auto"/>
          <w:lang w:eastAsia="en-US"/>
        </w:rPr>
        <w:t xml:space="preserve"> </w:t>
      </w:r>
      <w:r>
        <w:rPr>
          <w:color w:val="auto"/>
          <w:lang w:eastAsia="en-US"/>
        </w:rPr>
        <w:t>t</w:t>
      </w:r>
      <w:r w:rsidRPr="0052082E">
        <w:rPr>
          <w:color w:val="auto"/>
          <w:lang w:eastAsia="en-US"/>
        </w:rPr>
        <w:t xml:space="preserve">he PCF </w:t>
      </w:r>
      <w:r>
        <w:rPr>
          <w:color w:val="auto"/>
          <w:lang w:eastAsia="en-US"/>
        </w:rPr>
        <w:t>authorizes</w:t>
      </w:r>
      <w:r w:rsidRPr="0052082E">
        <w:rPr>
          <w:color w:val="auto"/>
          <w:lang w:eastAsia="en-US"/>
        </w:rPr>
        <w:t xml:space="preserve"> the </w:t>
      </w:r>
      <w:r w:rsidRPr="0038492A">
        <w:t>N6-LAN traffic steering enforcement control information</w:t>
      </w:r>
      <w:r w:rsidRPr="0052082E">
        <w:rPr>
          <w:color w:val="auto"/>
          <w:lang w:eastAsia="en-US"/>
        </w:rPr>
        <w:t xml:space="preserve"> based on the received </w:t>
      </w:r>
      <w:r>
        <w:rPr>
          <w:rFonts w:eastAsia="宋体"/>
        </w:rPr>
        <w:t>the</w:t>
      </w:r>
      <w:r w:rsidRPr="00F43E50">
        <w:t xml:space="preserve"> </w:t>
      </w:r>
      <w:r>
        <w:t>N6</w:t>
      </w:r>
      <w:r>
        <w:rPr>
          <w:rFonts w:hint="eastAsia"/>
          <w:lang w:eastAsia="zh-CN"/>
        </w:rPr>
        <w:t>-</w:t>
      </w:r>
      <w:r>
        <w:t>LAN traffic steering control</w:t>
      </w:r>
      <w:r w:rsidRPr="00140E21">
        <w:t xml:space="preserve"> info</w:t>
      </w:r>
      <w:r w:rsidRPr="002A3851">
        <w:t>rmation</w:t>
      </w:r>
      <w:r w:rsidRPr="002A3851">
        <w:rPr>
          <w:color w:val="auto"/>
          <w:lang w:eastAsia="en-US"/>
        </w:rPr>
        <w:t xml:space="preserve"> and the operator’s policy. The N6-LAN traffic steering enforcement control information includes the appropriate</w:t>
      </w:r>
      <w:r w:rsidRPr="002A3851">
        <w:t xml:space="preserve"> N6</w:t>
      </w:r>
      <w:r w:rsidRPr="002A3851">
        <w:rPr>
          <w:rFonts w:hint="eastAsia"/>
          <w:lang w:eastAsia="zh-CN"/>
        </w:rPr>
        <w:t>-</w:t>
      </w:r>
      <w:r w:rsidRPr="002A3851">
        <w:t>LAN</w:t>
      </w:r>
      <w:r w:rsidRPr="002A3851">
        <w:rPr>
          <w:color w:val="auto"/>
          <w:lang w:eastAsia="en-US"/>
        </w:rPr>
        <w:t xml:space="preserve"> Traffic steering policy identifier(s) (uplink and/or downlink)</w:t>
      </w:r>
      <w:r w:rsidRPr="002A3851">
        <w:t xml:space="preserve">, which is derived </w:t>
      </w:r>
      <w:r w:rsidRPr="002A3851">
        <w:rPr>
          <w:color w:val="auto"/>
          <w:lang w:eastAsia="en-US"/>
        </w:rPr>
        <w:t>from the AF provided SFC identifier (uplink and/or downlink).</w:t>
      </w:r>
      <w:ins w:id="42" w:author="作者">
        <w:r w:rsidR="007D37D0" w:rsidRPr="002A3851">
          <w:rPr>
            <w:color w:val="auto"/>
            <w:lang w:eastAsia="en-US"/>
          </w:rPr>
          <w:t xml:space="preserve"> If both </w:t>
        </w:r>
        <w:r w:rsidR="007D37D0" w:rsidRPr="002A3851">
          <w:rPr>
            <w:rFonts w:eastAsia="宋体"/>
          </w:rPr>
          <w:t>the</w:t>
        </w:r>
        <w:r w:rsidR="007D37D0" w:rsidRPr="002A3851">
          <w:t xml:space="preserve"> N6</w:t>
        </w:r>
        <w:r w:rsidR="007D37D0" w:rsidRPr="002A3851">
          <w:rPr>
            <w:rFonts w:hint="eastAsia"/>
            <w:lang w:eastAsia="zh-CN"/>
          </w:rPr>
          <w:t>-</w:t>
        </w:r>
        <w:r w:rsidR="007D37D0" w:rsidRPr="002A3851">
          <w:t>LAN traffic steering control information</w:t>
        </w:r>
        <w:r w:rsidR="007D37D0" w:rsidRPr="002A3851">
          <w:rPr>
            <w:color w:val="auto"/>
            <w:lang w:eastAsia="en-US"/>
          </w:rPr>
          <w:t xml:space="preserve"> and AF-influenced traffic steering control information are provided, the PCF authorizes the </w:t>
        </w:r>
        <w:r w:rsidR="007D37D0" w:rsidRPr="002A3851">
          <w:t>N6-LAN traffic steering enforcement control information and AF-influenced Traffic Steering Enforcement Control information</w:t>
        </w:r>
        <w:r w:rsidR="00B273FC" w:rsidRPr="002A3851">
          <w:t xml:space="preserve"> separately</w:t>
        </w:r>
        <w:r w:rsidR="007D37D0" w:rsidRPr="002A3851">
          <w:t>.</w:t>
        </w:r>
      </w:ins>
    </w:p>
    <w:p w14:paraId="073A580B" w14:textId="047EE91F" w:rsidR="00B273FC" w:rsidRDefault="00001308" w:rsidP="00DA4753">
      <w:pPr>
        <w:pStyle w:val="B1"/>
        <w:numPr>
          <w:ilvl w:val="0"/>
          <w:numId w:val="1"/>
        </w:numPr>
        <w:overflowPunct/>
        <w:autoSpaceDE/>
        <w:autoSpaceDN/>
        <w:adjustRightInd/>
        <w:ind w:left="568" w:hanging="284"/>
        <w:textAlignment w:val="auto"/>
        <w:rPr>
          <w:ins w:id="43" w:author="作者"/>
          <w:color w:val="auto"/>
          <w:lang w:eastAsia="en-US"/>
        </w:rPr>
      </w:pPr>
      <w:ins w:id="44" w:author="作者">
        <w:r>
          <w:rPr>
            <w:color w:val="auto"/>
            <w:lang w:eastAsia="en-US"/>
          </w:rPr>
          <w:t>Step 1 to Step </w:t>
        </w:r>
        <w:del w:id="45" w:author="Huawei-zfq1" w:date="2022-05-17T18:31:00Z">
          <w:r w:rsidRPr="005C7E44" w:rsidDel="005C7E44">
            <w:rPr>
              <w:color w:val="auto"/>
              <w:highlight w:val="yellow"/>
              <w:lang w:eastAsia="en-US"/>
              <w:rPrChange w:id="46" w:author="Huawei-zfq1" w:date="2022-05-17T18:31:00Z">
                <w:rPr>
                  <w:color w:val="auto"/>
                  <w:lang w:eastAsia="en-US"/>
                </w:rPr>
              </w:rPrChange>
            </w:rPr>
            <w:delText>8</w:delText>
          </w:r>
        </w:del>
      </w:ins>
      <w:ins w:id="47" w:author="Huawei-zfq1" w:date="2022-05-17T18:31:00Z">
        <w:r w:rsidR="005C7E44" w:rsidRPr="005C7E44">
          <w:rPr>
            <w:color w:val="auto"/>
            <w:highlight w:val="yellow"/>
            <w:lang w:eastAsia="en-US"/>
            <w:rPrChange w:id="48" w:author="Huawei-zfq1" w:date="2022-05-17T18:31:00Z">
              <w:rPr>
                <w:color w:val="auto"/>
                <w:lang w:eastAsia="en-US"/>
              </w:rPr>
            </w:rPrChange>
          </w:rPr>
          <w:t>4</w:t>
        </w:r>
      </w:ins>
      <w:ins w:id="49" w:author="作者">
        <w:r>
          <w:rPr>
            <w:color w:val="auto"/>
            <w:lang w:eastAsia="en-US"/>
          </w:rPr>
          <w:t xml:space="preserve"> of Figure 6.8.2.3-1 is performed.</w:t>
        </w:r>
      </w:ins>
    </w:p>
    <w:p w14:paraId="6DCD53A8" w14:textId="2BCF13F1" w:rsidR="00DA4753" w:rsidRPr="00DA4753" w:rsidDel="00A828ED" w:rsidRDefault="00DA4753" w:rsidP="00DA4753">
      <w:pPr>
        <w:pStyle w:val="B1"/>
        <w:numPr>
          <w:ilvl w:val="0"/>
          <w:numId w:val="1"/>
        </w:numPr>
        <w:overflowPunct/>
        <w:autoSpaceDE/>
        <w:autoSpaceDN/>
        <w:adjustRightInd/>
        <w:ind w:left="568" w:hanging="284"/>
        <w:textAlignment w:val="auto"/>
        <w:rPr>
          <w:del w:id="50" w:author="作者"/>
          <w:color w:val="auto"/>
          <w:lang w:eastAsia="en-US"/>
        </w:rPr>
      </w:pPr>
      <w:del w:id="51" w:author="作者">
        <w:r w:rsidRPr="00DA4753" w:rsidDel="00A828ED">
          <w:rPr>
            <w:color w:val="auto"/>
            <w:lang w:eastAsia="en-US"/>
          </w:rPr>
          <w:delText>The SMF generates the N4 rule based on the received PCC rule. Especially the SMF derives the forwarding policy identifier (uplink and/or downlink) within the FAR based on the authorized the N6-LAN traffic steering enforcement control information. The SMF provides the derived the N4 rule to the UPF.</w:delText>
        </w:r>
      </w:del>
    </w:p>
    <w:p w14:paraId="790F428C" w14:textId="31C26FCE" w:rsidR="00DA4753" w:rsidRPr="00DA4753" w:rsidDel="00A828ED" w:rsidRDefault="00DA4753" w:rsidP="00DA4753">
      <w:pPr>
        <w:pStyle w:val="B1"/>
        <w:numPr>
          <w:ilvl w:val="0"/>
          <w:numId w:val="1"/>
        </w:numPr>
        <w:overflowPunct/>
        <w:autoSpaceDE/>
        <w:autoSpaceDN/>
        <w:adjustRightInd/>
        <w:ind w:left="568" w:hanging="284"/>
        <w:textAlignment w:val="auto"/>
        <w:rPr>
          <w:del w:id="52" w:author="作者"/>
          <w:color w:val="auto"/>
          <w:lang w:eastAsia="en-US"/>
        </w:rPr>
      </w:pPr>
      <w:del w:id="53" w:author="作者">
        <w:r w:rsidRPr="00DA4753" w:rsidDel="00A828ED">
          <w:rPr>
            <w:color w:val="auto"/>
            <w:lang w:eastAsia="en-US"/>
          </w:rPr>
          <w:delText>Per the received forwarding policy ID, when the UPF detects the related traffic, the UPF steers the corresponding traffic to the service function(s) deployed in the N6-LAN. How to steering the traffic is out of 3GPP scope.</w:delText>
        </w:r>
      </w:del>
    </w:p>
    <w:p w14:paraId="40997FC2" w14:textId="6E8A9434" w:rsidR="00040C9A" w:rsidRPr="00040C9A" w:rsidDel="007422DF" w:rsidRDefault="00040C9A" w:rsidP="00040C9A">
      <w:pPr>
        <w:pStyle w:val="EditorsNote"/>
        <w:ind w:left="1701" w:hanging="1417"/>
        <w:rPr>
          <w:del w:id="54" w:author="作者"/>
          <w:rFonts w:eastAsia="Times New Roman"/>
        </w:rPr>
      </w:pPr>
      <w:del w:id="55" w:author="作者">
        <w:r w:rsidRPr="00040C9A" w:rsidDel="007422DF">
          <w:rPr>
            <w:rFonts w:eastAsia="Times New Roman"/>
          </w:rPr>
          <w:delText>Editor's note:</w:delText>
        </w:r>
        <w:r w:rsidRPr="00040C9A" w:rsidDel="007422DF">
          <w:rPr>
            <w:rFonts w:eastAsia="Times New Roman"/>
          </w:rPr>
          <w:tab/>
          <w:delText>The handling that the N6-LAN traffic steering control and AF-influenced traffic steering control are both applied to the traffic is FFS.</w:delText>
        </w:r>
      </w:del>
    </w:p>
    <w:p w14:paraId="5BC707F9" w14:textId="7A89AD3F" w:rsidR="00040C9A" w:rsidRDefault="00040C9A" w:rsidP="00040C9A">
      <w:pPr>
        <w:pStyle w:val="4"/>
        <w:overflowPunct/>
        <w:autoSpaceDE/>
        <w:autoSpaceDN/>
        <w:adjustRightInd/>
        <w:textAlignment w:val="auto"/>
        <w:rPr>
          <w:lang w:eastAsia="en-US"/>
        </w:rPr>
      </w:pPr>
      <w:bookmarkStart w:id="56" w:name="_Toc20203997"/>
      <w:bookmarkStart w:id="57" w:name="_Toc27894683"/>
      <w:bookmarkStart w:id="58" w:name="_Toc36191750"/>
      <w:bookmarkStart w:id="59" w:name="_Toc45192836"/>
      <w:bookmarkStart w:id="60" w:name="_Toc47592468"/>
      <w:bookmarkStart w:id="61" w:name="_Toc51834549"/>
      <w:bookmarkStart w:id="62" w:name="_Toc91153570"/>
      <w:r>
        <w:rPr>
          <w:lang w:eastAsia="en-US"/>
        </w:rPr>
        <w:t>6</w:t>
      </w:r>
      <w:r w:rsidRPr="00140E21">
        <w:rPr>
          <w:lang w:eastAsia="en-US"/>
        </w:rPr>
        <w:t>.</w:t>
      </w:r>
      <w:r>
        <w:rPr>
          <w:lang w:eastAsia="en-US"/>
        </w:rPr>
        <w:t>8</w:t>
      </w:r>
      <w:r w:rsidRPr="00140E21">
        <w:rPr>
          <w:lang w:eastAsia="en-US"/>
        </w:rPr>
        <w:t>.</w:t>
      </w:r>
      <w:r>
        <w:rPr>
          <w:lang w:eastAsia="en-US"/>
        </w:rPr>
        <w:t>2</w:t>
      </w:r>
      <w:r w:rsidRPr="00140E21">
        <w:rPr>
          <w:lang w:eastAsia="en-US"/>
        </w:rPr>
        <w:t>.2</w:t>
      </w:r>
      <w:r w:rsidRPr="00140E21">
        <w:rPr>
          <w:lang w:eastAsia="en-US"/>
        </w:rPr>
        <w:tab/>
      </w:r>
      <w:r>
        <w:rPr>
          <w:lang w:eastAsia="en-US"/>
        </w:rPr>
        <w:t>Handling an</w:t>
      </w:r>
      <w:r w:rsidRPr="00140E21">
        <w:rPr>
          <w:lang w:eastAsia="en-US"/>
        </w:rPr>
        <w:t xml:space="preserve"> AF request </w:t>
      </w:r>
      <w:r w:rsidRPr="0052082E">
        <w:rPr>
          <w:lang w:eastAsia="en-US"/>
        </w:rPr>
        <w:t>not identified by an UE address</w:t>
      </w:r>
      <w:bookmarkEnd w:id="56"/>
      <w:bookmarkEnd w:id="57"/>
      <w:bookmarkEnd w:id="58"/>
      <w:bookmarkEnd w:id="59"/>
      <w:bookmarkEnd w:id="60"/>
      <w:bookmarkEnd w:id="61"/>
      <w:bookmarkEnd w:id="62"/>
    </w:p>
    <w:p w14:paraId="7D89B4C5" w14:textId="14F34747" w:rsidR="00040C9A" w:rsidRDefault="00040C9A" w:rsidP="00040C9A">
      <w:pPr>
        <w:pStyle w:val="TF"/>
        <w:overflowPunct/>
        <w:autoSpaceDE/>
        <w:autoSpaceDN/>
        <w:adjustRightInd/>
        <w:textAlignment w:val="auto"/>
        <w:rPr>
          <w:ins w:id="63" w:author="作者"/>
        </w:rPr>
      </w:pPr>
      <w:del w:id="64" w:author="作者">
        <w:r w:rsidDel="007422DF">
          <w:object w:dxaOrig="6960" w:dyaOrig="3105" w14:anchorId="5FEDCB02">
            <v:shape id="_x0000_i1028" type="#_x0000_t75" style="width:348.25pt;height:123.55pt" o:ole="">
              <v:imagedata r:id="rId14" o:title="" cropbottom="14175f"/>
            </v:shape>
            <o:OLEObject Type="Embed" ProgID="Visio.Drawing.15" ShapeID="_x0000_i1028" DrawAspect="Content" ObjectID="_1714319021" r:id="rId15"/>
          </w:object>
        </w:r>
      </w:del>
    </w:p>
    <w:p w14:paraId="1C324635" w14:textId="46640321" w:rsidR="007422DF" w:rsidRDefault="005C7E44" w:rsidP="00040C9A">
      <w:pPr>
        <w:pStyle w:val="TF"/>
        <w:overflowPunct/>
        <w:autoSpaceDE/>
        <w:autoSpaceDN/>
        <w:adjustRightInd/>
        <w:textAlignment w:val="auto"/>
      </w:pPr>
      <w:ins w:id="65" w:author="作者">
        <w:r>
          <w:object w:dxaOrig="6961" w:dyaOrig="3106" w14:anchorId="39795680">
            <v:shape id="_x0000_i1033" type="#_x0000_t75" style="width:347.75pt;height:123.05pt" o:ole="">
              <v:imagedata r:id="rId16" o:title="" cropbottom="14175f"/>
            </v:shape>
            <o:OLEObject Type="Embed" ProgID="Visio.Drawing.15" ShapeID="_x0000_i1033" DrawAspect="Content" ObjectID="_1714319022" r:id="rId17"/>
          </w:object>
        </w:r>
      </w:ins>
    </w:p>
    <w:p w14:paraId="26E8D730" w14:textId="1406D04B" w:rsidR="00040C9A" w:rsidRDefault="00040C9A" w:rsidP="00040C9A">
      <w:pPr>
        <w:pStyle w:val="TF"/>
        <w:overflowPunct/>
        <w:autoSpaceDE/>
        <w:autoSpaceDN/>
        <w:adjustRightInd/>
        <w:textAlignment w:val="auto"/>
        <w:rPr>
          <w:lang w:eastAsia="en-US"/>
        </w:rPr>
      </w:pPr>
      <w:r w:rsidRPr="0052082E">
        <w:rPr>
          <w:color w:val="auto"/>
          <w:lang w:eastAsia="en-US"/>
        </w:rPr>
        <w:t>Figure 6.</w:t>
      </w:r>
      <w:r>
        <w:rPr>
          <w:color w:val="auto"/>
          <w:lang w:eastAsia="en-US"/>
        </w:rPr>
        <w:t>8</w:t>
      </w:r>
      <w:r w:rsidRPr="0052082E">
        <w:rPr>
          <w:color w:val="auto"/>
          <w:lang w:eastAsia="en-US"/>
        </w:rPr>
        <w:t xml:space="preserve">.2.2-1: </w:t>
      </w:r>
      <w:r w:rsidRPr="00475D79">
        <w:rPr>
          <w:color w:val="auto"/>
          <w:lang w:eastAsia="en-US"/>
        </w:rPr>
        <w:t>Handling an</w:t>
      </w:r>
      <w:r w:rsidRPr="0052082E">
        <w:rPr>
          <w:color w:val="auto"/>
          <w:lang w:eastAsia="en-US"/>
        </w:rPr>
        <w:t xml:space="preserve"> AF request not identified by an UE address</w:t>
      </w:r>
    </w:p>
    <w:p w14:paraId="4D941C63" w14:textId="77777777" w:rsidR="00040C9A" w:rsidRPr="00577E2C" w:rsidRDefault="00040C9A" w:rsidP="009A7545">
      <w:pPr>
        <w:pStyle w:val="B1"/>
        <w:numPr>
          <w:ilvl w:val="0"/>
          <w:numId w:val="2"/>
        </w:numPr>
        <w:overflowPunct/>
        <w:autoSpaceDE/>
        <w:autoSpaceDN/>
        <w:adjustRightInd/>
        <w:ind w:left="568" w:hanging="284"/>
        <w:textAlignment w:val="auto"/>
        <w:rPr>
          <w:color w:val="auto"/>
          <w:lang w:eastAsia="en-US"/>
        </w:rPr>
      </w:pPr>
      <w:r w:rsidRPr="00577E2C">
        <w:rPr>
          <w:color w:val="auto"/>
          <w:lang w:eastAsia="en-US"/>
        </w:rPr>
        <w:t>Step 1 to Step 5 of figure 4.3.6.</w:t>
      </w:r>
      <w:r>
        <w:rPr>
          <w:color w:val="auto"/>
          <w:lang w:eastAsia="en-US"/>
        </w:rPr>
        <w:t>2</w:t>
      </w:r>
      <w:r w:rsidRPr="00577E2C">
        <w:rPr>
          <w:color w:val="auto"/>
          <w:lang w:eastAsia="en-US"/>
        </w:rPr>
        <w:t xml:space="preserve"> of TS 23.502 are performed with following modifications and exceptions:</w:t>
      </w:r>
    </w:p>
    <w:p w14:paraId="4611D489" w14:textId="6279CB6D" w:rsidR="00040C9A" w:rsidRPr="009A7545" w:rsidRDefault="00040C9A" w:rsidP="009A7545">
      <w:pPr>
        <w:pStyle w:val="B2"/>
        <w:numPr>
          <w:ilvl w:val="0"/>
          <w:numId w:val="4"/>
        </w:numPr>
        <w:ind w:left="987"/>
        <w:rPr>
          <w:rFonts w:eastAsia="Times New Roman"/>
          <w:color w:val="auto"/>
          <w:lang w:eastAsia="en-US"/>
        </w:rPr>
      </w:pPr>
      <w:r w:rsidRPr="009A7545">
        <w:rPr>
          <w:rFonts w:eastAsia="Times New Roman"/>
          <w:color w:val="auto"/>
          <w:lang w:eastAsia="en-US"/>
        </w:rPr>
        <w:t>In step 1, the AF provides the N6</w:t>
      </w:r>
      <w:r w:rsidRPr="009A7545">
        <w:rPr>
          <w:rFonts w:eastAsia="Times New Roman" w:hint="eastAsia"/>
          <w:color w:val="auto"/>
          <w:lang w:eastAsia="en-US"/>
        </w:rPr>
        <w:t>-</w:t>
      </w:r>
      <w:r w:rsidRPr="009A7545">
        <w:rPr>
          <w:rFonts w:eastAsia="Times New Roman"/>
          <w:color w:val="auto"/>
          <w:lang w:eastAsia="en-US"/>
        </w:rPr>
        <w:t>LAN traffic steering control information in the request, which includes SFC identifier (uplink and/or downlink).</w:t>
      </w:r>
      <w:ins w:id="66" w:author="作者">
        <w:r w:rsidR="00A828ED" w:rsidRPr="00A828ED">
          <w:rPr>
            <w:rFonts w:hint="eastAsia"/>
            <w:lang w:eastAsia="en-US"/>
          </w:rPr>
          <w:t xml:space="preserve"> </w:t>
        </w:r>
        <w:r w:rsidR="00A828ED">
          <w:rPr>
            <w:rFonts w:hint="eastAsia"/>
            <w:lang w:eastAsia="en-US"/>
          </w:rPr>
          <w:t>I</w:t>
        </w:r>
        <w:r w:rsidR="00A828ED">
          <w:rPr>
            <w:lang w:eastAsia="en-US"/>
          </w:rPr>
          <w:t xml:space="preserve">f the </w:t>
        </w:r>
        <w:r w:rsidR="00A828ED">
          <w:rPr>
            <w:color w:val="auto"/>
            <w:lang w:eastAsia="en-US"/>
          </w:rPr>
          <w:t>AF-influenced traffic steering control for</w:t>
        </w:r>
        <w:r w:rsidR="00A828ED" w:rsidRPr="0028753B">
          <w:rPr>
            <w:color w:val="auto"/>
            <w:lang w:eastAsia="en-US"/>
          </w:rPr>
          <w:t xml:space="preserve"> the same application traffic </w:t>
        </w:r>
        <w:r w:rsidR="00A828ED">
          <w:rPr>
            <w:color w:val="auto"/>
            <w:lang w:eastAsia="en-US"/>
          </w:rPr>
          <w:t xml:space="preserve">is required </w:t>
        </w:r>
        <w:r w:rsidR="00A828ED" w:rsidRPr="0028753B">
          <w:rPr>
            <w:color w:val="auto"/>
            <w:lang w:eastAsia="en-US"/>
          </w:rPr>
          <w:t>simultaneously</w:t>
        </w:r>
        <w:r w:rsidR="00A828ED">
          <w:rPr>
            <w:color w:val="auto"/>
            <w:lang w:eastAsia="en-US"/>
          </w:rPr>
          <w:t xml:space="preserve">, the </w:t>
        </w:r>
        <w:r w:rsidR="00A828ED" w:rsidRPr="0028753B">
          <w:rPr>
            <w:color w:val="auto"/>
            <w:lang w:eastAsia="en-US"/>
          </w:rPr>
          <w:t>AF-influenced traffic steering control</w:t>
        </w:r>
        <w:r w:rsidR="002A3851">
          <w:rPr>
            <w:color w:val="auto"/>
            <w:lang w:eastAsia="en-US"/>
          </w:rPr>
          <w:t xml:space="preserve"> information</w:t>
        </w:r>
        <w:r w:rsidR="00A828ED" w:rsidRPr="0028753B">
          <w:rPr>
            <w:color w:val="auto"/>
            <w:lang w:eastAsia="en-US"/>
          </w:rPr>
          <w:t xml:space="preserve"> </w:t>
        </w:r>
        <w:r w:rsidR="00A828ED">
          <w:rPr>
            <w:color w:val="auto"/>
            <w:lang w:eastAsia="en-US"/>
          </w:rPr>
          <w:t>are provided additionally in the request.</w:t>
        </w:r>
      </w:ins>
    </w:p>
    <w:p w14:paraId="35136C0E" w14:textId="1C1C532F" w:rsidR="00040C9A" w:rsidRPr="009A7545" w:rsidRDefault="00040C9A" w:rsidP="009A7545">
      <w:pPr>
        <w:pStyle w:val="B2"/>
        <w:numPr>
          <w:ilvl w:val="0"/>
          <w:numId w:val="4"/>
        </w:numPr>
        <w:ind w:left="987"/>
        <w:rPr>
          <w:rFonts w:eastAsia="Times New Roman"/>
          <w:color w:val="auto"/>
          <w:lang w:eastAsia="en-US"/>
        </w:rPr>
      </w:pPr>
      <w:r w:rsidRPr="009A7545">
        <w:rPr>
          <w:rFonts w:eastAsia="Times New Roman"/>
          <w:color w:val="auto"/>
          <w:lang w:eastAsia="en-US"/>
        </w:rPr>
        <w:lastRenderedPageBreak/>
        <w:t>In step 3, the NEF stores the AF request information in the UDR (Data Set = Application Data; Data Subset = N6</w:t>
      </w:r>
      <w:r w:rsidRPr="009A7545">
        <w:rPr>
          <w:rFonts w:eastAsia="Times New Roman" w:hint="eastAsia"/>
          <w:color w:val="auto"/>
          <w:lang w:eastAsia="en-US"/>
        </w:rPr>
        <w:t>-</w:t>
      </w:r>
      <w:r w:rsidRPr="009A7545">
        <w:rPr>
          <w:rFonts w:eastAsia="Times New Roman"/>
          <w:color w:val="auto"/>
          <w:lang w:eastAsia="en-US"/>
        </w:rPr>
        <w:t>LAN traffic steering control information, Data Key = AF Transaction Internal ID, S-NSSAI and DNN and/or Internal Group Identifier or SUPI).</w:t>
      </w:r>
    </w:p>
    <w:p w14:paraId="45251839" w14:textId="77777777" w:rsidR="00040C9A" w:rsidRPr="002A3851" w:rsidRDefault="00040C9A" w:rsidP="009A7545">
      <w:pPr>
        <w:pStyle w:val="B2"/>
        <w:numPr>
          <w:ilvl w:val="0"/>
          <w:numId w:val="4"/>
        </w:numPr>
        <w:ind w:left="987"/>
        <w:rPr>
          <w:rFonts w:eastAsia="Times New Roman"/>
          <w:color w:val="auto"/>
          <w:lang w:eastAsia="en-US"/>
        </w:rPr>
      </w:pPr>
      <w:r w:rsidRPr="009A7545">
        <w:rPr>
          <w:rFonts w:eastAsia="Times New Roman"/>
          <w:color w:val="auto"/>
          <w:lang w:eastAsia="en-US"/>
        </w:rPr>
        <w:t xml:space="preserve">In step 4, the PCF(s) that have subscribed to modifications of AF requests (Data Set = </w:t>
      </w:r>
      <w:r w:rsidRPr="002A3851">
        <w:rPr>
          <w:rFonts w:eastAsia="Times New Roman"/>
          <w:color w:val="auto"/>
          <w:lang w:eastAsia="en-US"/>
        </w:rPr>
        <w:t>Application Data; Data Subset = N6-LAN traffic steering request information, Data Key = S-NSSAI and DNN and/or Internal Group Identifier or SUPI) receive(s) a Nudr_DM_Notify notification of data change from the UDR.</w:t>
      </w:r>
    </w:p>
    <w:p w14:paraId="3B1F12F5" w14:textId="48F83799" w:rsidR="00040C9A" w:rsidRPr="002A3851" w:rsidRDefault="00040C9A" w:rsidP="009A7545">
      <w:pPr>
        <w:pStyle w:val="B2"/>
        <w:numPr>
          <w:ilvl w:val="0"/>
          <w:numId w:val="4"/>
        </w:numPr>
        <w:ind w:left="987"/>
        <w:rPr>
          <w:rFonts w:eastAsia="Times New Roman"/>
          <w:color w:val="auto"/>
          <w:lang w:eastAsia="en-US"/>
        </w:rPr>
      </w:pPr>
      <w:r w:rsidRPr="002A3851">
        <w:rPr>
          <w:rFonts w:eastAsia="Times New Roman"/>
          <w:color w:val="auto"/>
          <w:lang w:eastAsia="en-US"/>
        </w:rPr>
        <w:t xml:space="preserve">In step 5, the PCF authorizes the N6-LAN </w:t>
      </w:r>
      <w:del w:id="67" w:author="作者">
        <w:r w:rsidRPr="002A3851" w:rsidDel="001A6D36">
          <w:rPr>
            <w:rFonts w:eastAsia="Times New Roman"/>
            <w:color w:val="auto"/>
            <w:lang w:eastAsia="en-US"/>
          </w:rPr>
          <w:delText xml:space="preserve">Traffic </w:delText>
        </w:r>
      </w:del>
      <w:ins w:id="68" w:author="作者">
        <w:r w:rsidR="001A6D36" w:rsidRPr="002A3851">
          <w:rPr>
            <w:rFonts w:eastAsia="Times New Roman"/>
            <w:color w:val="auto"/>
            <w:lang w:eastAsia="en-US"/>
          </w:rPr>
          <w:t xml:space="preserve">traffic </w:t>
        </w:r>
      </w:ins>
      <w:del w:id="69" w:author="作者">
        <w:r w:rsidRPr="002A3851" w:rsidDel="001A6D36">
          <w:rPr>
            <w:rFonts w:eastAsia="Times New Roman"/>
            <w:color w:val="auto"/>
            <w:lang w:eastAsia="en-US"/>
          </w:rPr>
          <w:delText xml:space="preserve">Steering </w:delText>
        </w:r>
      </w:del>
      <w:ins w:id="70" w:author="作者">
        <w:r w:rsidR="001A6D36" w:rsidRPr="002A3851">
          <w:rPr>
            <w:rFonts w:eastAsia="Times New Roman"/>
            <w:color w:val="auto"/>
            <w:lang w:eastAsia="en-US"/>
          </w:rPr>
          <w:t xml:space="preserve">steering </w:t>
        </w:r>
      </w:ins>
      <w:del w:id="71" w:author="作者">
        <w:r w:rsidRPr="002A3851" w:rsidDel="001A6D36">
          <w:rPr>
            <w:rFonts w:eastAsia="Times New Roman"/>
            <w:color w:val="auto"/>
            <w:lang w:eastAsia="en-US"/>
          </w:rPr>
          <w:delText xml:space="preserve">Enforcement </w:delText>
        </w:r>
      </w:del>
      <w:ins w:id="72" w:author="作者">
        <w:r w:rsidR="001A6D36" w:rsidRPr="002A3851">
          <w:rPr>
            <w:rFonts w:eastAsia="Times New Roman"/>
            <w:color w:val="auto"/>
            <w:lang w:eastAsia="en-US"/>
          </w:rPr>
          <w:t xml:space="preserve">enforcement </w:t>
        </w:r>
      </w:ins>
      <w:del w:id="73" w:author="作者">
        <w:r w:rsidRPr="002A3851" w:rsidDel="001A6D36">
          <w:rPr>
            <w:rFonts w:eastAsia="Times New Roman"/>
            <w:color w:val="auto"/>
            <w:lang w:eastAsia="en-US"/>
          </w:rPr>
          <w:delText xml:space="preserve">Control </w:delText>
        </w:r>
      </w:del>
      <w:ins w:id="74" w:author="作者">
        <w:r w:rsidR="001A6D36" w:rsidRPr="002A3851">
          <w:rPr>
            <w:rFonts w:eastAsia="Times New Roman"/>
            <w:color w:val="auto"/>
            <w:lang w:eastAsia="en-US"/>
          </w:rPr>
          <w:t xml:space="preserve">control </w:t>
        </w:r>
      </w:ins>
      <w:r w:rsidRPr="002A3851">
        <w:rPr>
          <w:rFonts w:eastAsia="Times New Roman"/>
          <w:color w:val="auto"/>
          <w:lang w:eastAsia="en-US"/>
        </w:rPr>
        <w:t>information based on the received N6-LAN traffic steering control information and the operator’s policy. The N6-LAN traffic steering enforcement control information includes the appropriate N6-LAN Traffic steering policy identifier(s) (uplink and/or downlink), which is derived from the AF provided SFC identifier (uplink and/or downlink).</w:t>
      </w:r>
      <w:ins w:id="75" w:author="作者">
        <w:r w:rsidR="004F660F" w:rsidRPr="002A3851">
          <w:rPr>
            <w:rFonts w:eastAsia="Times New Roman"/>
            <w:color w:val="auto"/>
            <w:lang w:eastAsia="en-US"/>
          </w:rPr>
          <w:t xml:space="preserve"> If both the N6-LAN traffic steering control information and AF-influenced traffic steering control information are provided, the PCF authorizes the N6-LAN traffic steering enforcement control information and AF-influenced </w:t>
        </w:r>
        <w:r w:rsidR="00720373" w:rsidRPr="002A3851">
          <w:rPr>
            <w:rFonts w:eastAsia="Times New Roman"/>
            <w:color w:val="auto"/>
            <w:lang w:eastAsia="en-US"/>
          </w:rPr>
          <w:t>t</w:t>
        </w:r>
        <w:r w:rsidR="004F660F" w:rsidRPr="002A3851">
          <w:rPr>
            <w:rFonts w:eastAsia="Times New Roman"/>
            <w:color w:val="auto"/>
            <w:lang w:eastAsia="en-US"/>
          </w:rPr>
          <w:t xml:space="preserve">raffic </w:t>
        </w:r>
        <w:r w:rsidR="00720373" w:rsidRPr="002A3851">
          <w:rPr>
            <w:rFonts w:eastAsia="Times New Roman"/>
            <w:color w:val="auto"/>
            <w:lang w:eastAsia="en-US"/>
          </w:rPr>
          <w:t>s</w:t>
        </w:r>
        <w:r w:rsidR="004F660F" w:rsidRPr="002A3851">
          <w:rPr>
            <w:rFonts w:eastAsia="Times New Roman"/>
            <w:color w:val="auto"/>
            <w:lang w:eastAsia="en-US"/>
          </w:rPr>
          <w:t xml:space="preserve">teering </w:t>
        </w:r>
        <w:r w:rsidR="00720373" w:rsidRPr="002A3851">
          <w:rPr>
            <w:rFonts w:eastAsia="Times New Roman"/>
            <w:color w:val="auto"/>
            <w:lang w:eastAsia="en-US"/>
          </w:rPr>
          <w:t>e</w:t>
        </w:r>
        <w:r w:rsidR="004F660F" w:rsidRPr="002A3851">
          <w:rPr>
            <w:rFonts w:eastAsia="Times New Roman"/>
            <w:color w:val="auto"/>
            <w:lang w:eastAsia="en-US"/>
          </w:rPr>
          <w:t xml:space="preserve">nforcement </w:t>
        </w:r>
        <w:r w:rsidR="00720373" w:rsidRPr="002A3851">
          <w:rPr>
            <w:rFonts w:eastAsia="Times New Roman"/>
            <w:color w:val="auto"/>
            <w:lang w:eastAsia="en-US"/>
          </w:rPr>
          <w:t>c</w:t>
        </w:r>
        <w:r w:rsidR="004F660F" w:rsidRPr="002A3851">
          <w:rPr>
            <w:rFonts w:eastAsia="Times New Roman"/>
            <w:color w:val="auto"/>
            <w:lang w:eastAsia="en-US"/>
          </w:rPr>
          <w:t>ontrol information</w:t>
        </w:r>
        <w:r w:rsidR="00A828ED" w:rsidRPr="002A3851">
          <w:t xml:space="preserve"> separately</w:t>
        </w:r>
        <w:r w:rsidR="004F660F" w:rsidRPr="002A3851">
          <w:rPr>
            <w:rFonts w:eastAsia="Times New Roman"/>
            <w:color w:val="auto"/>
            <w:lang w:eastAsia="en-US"/>
          </w:rPr>
          <w:t>.</w:t>
        </w:r>
      </w:ins>
    </w:p>
    <w:p w14:paraId="09E28A5D" w14:textId="6CE74C29" w:rsidR="00001308" w:rsidRDefault="00001308" w:rsidP="00001308">
      <w:pPr>
        <w:pStyle w:val="B1"/>
        <w:numPr>
          <w:ilvl w:val="0"/>
          <w:numId w:val="2"/>
        </w:numPr>
        <w:overflowPunct/>
        <w:autoSpaceDE/>
        <w:autoSpaceDN/>
        <w:adjustRightInd/>
        <w:ind w:left="568" w:hanging="284"/>
        <w:textAlignment w:val="auto"/>
        <w:rPr>
          <w:color w:val="auto"/>
          <w:lang w:eastAsia="en-US"/>
        </w:rPr>
      </w:pPr>
      <w:ins w:id="76" w:author="作者">
        <w:r>
          <w:rPr>
            <w:color w:val="auto"/>
            <w:lang w:eastAsia="en-US"/>
          </w:rPr>
          <w:t>Step 1 to Step </w:t>
        </w:r>
        <w:del w:id="77" w:author="Huawei-zfq1" w:date="2022-05-17T18:31:00Z">
          <w:r w:rsidRPr="005C7E44" w:rsidDel="005C7E44">
            <w:rPr>
              <w:color w:val="auto"/>
              <w:highlight w:val="yellow"/>
              <w:lang w:eastAsia="en-US"/>
              <w:rPrChange w:id="78" w:author="Huawei-zfq1" w:date="2022-05-17T18:31:00Z">
                <w:rPr>
                  <w:color w:val="auto"/>
                  <w:lang w:eastAsia="en-US"/>
                </w:rPr>
              </w:rPrChange>
            </w:rPr>
            <w:delText>8</w:delText>
          </w:r>
        </w:del>
      </w:ins>
      <w:ins w:id="79" w:author="Huawei-zfq1" w:date="2022-05-17T18:31:00Z">
        <w:r w:rsidR="005C7E44" w:rsidRPr="005C7E44">
          <w:rPr>
            <w:color w:val="auto"/>
            <w:highlight w:val="yellow"/>
            <w:lang w:eastAsia="en-US"/>
            <w:rPrChange w:id="80" w:author="Huawei-zfq1" w:date="2022-05-17T18:31:00Z">
              <w:rPr>
                <w:color w:val="auto"/>
                <w:lang w:eastAsia="en-US"/>
              </w:rPr>
            </w:rPrChange>
          </w:rPr>
          <w:t>4</w:t>
        </w:r>
      </w:ins>
      <w:ins w:id="81" w:author="作者">
        <w:r>
          <w:rPr>
            <w:color w:val="auto"/>
            <w:lang w:eastAsia="en-US"/>
          </w:rPr>
          <w:t xml:space="preserve"> of Figure 6.8.2.3-1 is performed.</w:t>
        </w:r>
      </w:ins>
      <w:del w:id="82" w:author="作者">
        <w:r w:rsidDel="00001308">
          <w:rPr>
            <w:color w:val="auto"/>
            <w:lang w:eastAsia="en-US"/>
          </w:rPr>
          <w:delText xml:space="preserve">The </w:delText>
        </w:r>
        <w:r w:rsidRPr="00577E2C" w:rsidDel="00001308">
          <w:rPr>
            <w:color w:val="auto"/>
            <w:lang w:eastAsia="en-US"/>
          </w:rPr>
          <w:delText>SMF</w:delText>
        </w:r>
        <w:r w:rsidDel="00001308">
          <w:rPr>
            <w:color w:val="auto"/>
            <w:lang w:eastAsia="en-US"/>
          </w:rPr>
          <w:delText xml:space="preserve"> generates the N4 rule based on the received PCC rule especially the SMF derives the forwarding policy identifier (uplink and/or downlink)</w:delText>
        </w:r>
        <w:r w:rsidRPr="00577E2C" w:rsidDel="00001308">
          <w:rPr>
            <w:color w:val="auto"/>
            <w:lang w:eastAsia="en-US"/>
          </w:rPr>
          <w:delText xml:space="preserve"> </w:delText>
        </w:r>
        <w:r w:rsidDel="00001308">
          <w:rPr>
            <w:color w:val="auto"/>
            <w:lang w:eastAsia="en-US"/>
          </w:rPr>
          <w:delText xml:space="preserve">within the FAR based on the </w:delText>
        </w:r>
        <w:r w:rsidRPr="00577E2C" w:rsidDel="00001308">
          <w:rPr>
            <w:color w:val="auto"/>
            <w:lang w:eastAsia="en-US"/>
          </w:rPr>
          <w:delText>authorize</w:delText>
        </w:r>
        <w:r w:rsidDel="00001308">
          <w:rPr>
            <w:color w:val="auto"/>
            <w:lang w:eastAsia="en-US"/>
          </w:rPr>
          <w:delText>d</w:delText>
        </w:r>
        <w:r w:rsidRPr="00577E2C" w:rsidDel="00001308">
          <w:rPr>
            <w:color w:val="auto"/>
            <w:lang w:eastAsia="en-US"/>
          </w:rPr>
          <w:delText xml:space="preserve"> the </w:delText>
        </w:r>
        <w:r w:rsidRPr="00001308" w:rsidDel="00001308">
          <w:rPr>
            <w:color w:val="auto"/>
            <w:lang w:eastAsia="en-US"/>
          </w:rPr>
          <w:delText>N6-LAN traffic steering enforcement control information</w:delText>
        </w:r>
        <w:r w:rsidRPr="00577E2C" w:rsidDel="00001308">
          <w:rPr>
            <w:color w:val="auto"/>
            <w:lang w:eastAsia="en-US"/>
          </w:rPr>
          <w:delText>.</w:delText>
        </w:r>
        <w:r w:rsidDel="00001308">
          <w:rPr>
            <w:color w:val="auto"/>
            <w:lang w:eastAsia="en-US"/>
          </w:rPr>
          <w:delText xml:space="preserve"> The SMF provides the derived the N4 rule to the UPF.</w:delText>
        </w:r>
      </w:del>
    </w:p>
    <w:p w14:paraId="52E2C569" w14:textId="0A6776C3" w:rsidR="00001308" w:rsidDel="00001308" w:rsidRDefault="00001308" w:rsidP="00001308">
      <w:pPr>
        <w:pStyle w:val="B1"/>
        <w:numPr>
          <w:ilvl w:val="0"/>
          <w:numId w:val="2"/>
        </w:numPr>
        <w:overflowPunct/>
        <w:autoSpaceDE/>
        <w:autoSpaceDN/>
        <w:adjustRightInd/>
        <w:ind w:left="568" w:hanging="284"/>
        <w:textAlignment w:val="auto"/>
        <w:rPr>
          <w:del w:id="83" w:author="作者"/>
          <w:color w:val="auto"/>
          <w:lang w:eastAsia="en-US"/>
        </w:rPr>
      </w:pPr>
      <w:del w:id="84" w:author="作者">
        <w:r w:rsidRPr="00B55C29" w:rsidDel="00001308">
          <w:rPr>
            <w:color w:val="auto"/>
            <w:lang w:eastAsia="en-US"/>
          </w:rPr>
          <w:delText>Per the received forwarding policy ID, when the UPF detects the related traffic, t</w:delText>
        </w:r>
        <w:r w:rsidDel="00001308">
          <w:rPr>
            <w:color w:val="auto"/>
            <w:lang w:eastAsia="en-US"/>
          </w:rPr>
          <w:delText>he UPF steers the corresponding traffic to the service function(s) deployed in the N6-LAN. How to steering the traffic is out of 3GPP scope.</w:delText>
        </w:r>
      </w:del>
    </w:p>
    <w:p w14:paraId="3D521062" w14:textId="572D7B31" w:rsidR="00040C9A" w:rsidRPr="00040C9A" w:rsidDel="00421CFF" w:rsidRDefault="00040C9A" w:rsidP="00040C9A">
      <w:pPr>
        <w:pStyle w:val="EditorsNote"/>
        <w:ind w:left="1701" w:hanging="1417"/>
        <w:rPr>
          <w:del w:id="85" w:author="作者"/>
          <w:rFonts w:eastAsia="Times New Roman"/>
        </w:rPr>
      </w:pPr>
      <w:del w:id="86" w:author="作者">
        <w:r w:rsidRPr="00040C9A" w:rsidDel="00421CFF">
          <w:rPr>
            <w:rFonts w:eastAsia="Times New Roman"/>
          </w:rPr>
          <w:delText>Editor's note:</w:delText>
        </w:r>
        <w:r w:rsidRPr="00040C9A" w:rsidDel="00421CFF">
          <w:rPr>
            <w:rFonts w:eastAsia="Times New Roman"/>
          </w:rPr>
          <w:tab/>
          <w:delText>The handling that the N6-LAN traffic steering control and AF-influenced traffic steering control are both applied to the traffic is FFS.</w:delText>
        </w:r>
      </w:del>
    </w:p>
    <w:p w14:paraId="330A0E1A" w14:textId="697D8217" w:rsidR="000C614C" w:rsidRDefault="000C614C" w:rsidP="000C614C">
      <w:pPr>
        <w:pStyle w:val="4"/>
        <w:overflowPunct/>
        <w:autoSpaceDE/>
        <w:autoSpaceDN/>
        <w:adjustRightInd/>
        <w:textAlignment w:val="auto"/>
        <w:rPr>
          <w:ins w:id="87" w:author="作者"/>
          <w:lang w:eastAsia="en-US"/>
        </w:rPr>
      </w:pPr>
      <w:bookmarkStart w:id="88" w:name="_Toc100839785"/>
      <w:bookmarkStart w:id="89" w:name="_Toc100839850"/>
      <w:bookmarkStart w:id="90" w:name="_Toc100839982"/>
      <w:bookmarkStart w:id="91" w:name="_Toc100840059"/>
      <w:bookmarkStart w:id="92" w:name="_Toc100840108"/>
      <w:ins w:id="93" w:author="作者">
        <w:r>
          <w:rPr>
            <w:lang w:eastAsia="en-US"/>
          </w:rPr>
          <w:t>6</w:t>
        </w:r>
        <w:r w:rsidRPr="00140E21">
          <w:rPr>
            <w:lang w:eastAsia="en-US"/>
          </w:rPr>
          <w:t>.</w:t>
        </w:r>
        <w:r>
          <w:rPr>
            <w:lang w:eastAsia="en-US"/>
          </w:rPr>
          <w:t>8</w:t>
        </w:r>
        <w:r w:rsidRPr="00140E21">
          <w:rPr>
            <w:lang w:eastAsia="en-US"/>
          </w:rPr>
          <w:t>.</w:t>
        </w:r>
        <w:r>
          <w:rPr>
            <w:lang w:eastAsia="en-US"/>
          </w:rPr>
          <w:t>2</w:t>
        </w:r>
        <w:r w:rsidRPr="00140E21">
          <w:rPr>
            <w:lang w:eastAsia="en-US"/>
          </w:rPr>
          <w:t>.</w:t>
        </w:r>
        <w:r>
          <w:rPr>
            <w:lang w:eastAsia="en-US"/>
          </w:rPr>
          <w:t>3</w:t>
        </w:r>
        <w:r w:rsidRPr="00140E21">
          <w:rPr>
            <w:lang w:eastAsia="en-US"/>
          </w:rPr>
          <w:tab/>
        </w:r>
        <w:r w:rsidR="00A10E1B">
          <w:rPr>
            <w:lang w:eastAsia="en-US"/>
          </w:rPr>
          <w:t>T</w:t>
        </w:r>
        <w:r>
          <w:t>raffic steering enforcement control</w:t>
        </w:r>
      </w:ins>
    </w:p>
    <w:p w14:paraId="143DA3E1" w14:textId="40FD53F2" w:rsidR="00DA4753" w:rsidRDefault="003E1822" w:rsidP="00DA4753">
      <w:pPr>
        <w:jc w:val="center"/>
        <w:rPr>
          <w:ins w:id="94" w:author="Huawei1" w:date="2022-05-17T15:44:00Z"/>
        </w:rPr>
      </w:pPr>
      <w:ins w:id="95" w:author="作者">
        <w:del w:id="96" w:author="Huawei1" w:date="2022-05-17T15:46:00Z">
          <w:r w:rsidDel="00443D58">
            <w:object w:dxaOrig="6616" w:dyaOrig="5011" w14:anchorId="454070FC">
              <v:shape id="_x0000_i1030" type="#_x0000_t75" style="width:330.9pt;height:250.7pt" o:ole="">
                <v:imagedata r:id="rId18" o:title=""/>
              </v:shape>
              <o:OLEObject Type="Embed" ProgID="Visio.Drawing.15" ShapeID="_x0000_i1030" DrawAspect="Content" ObjectID="_1714319023" r:id="rId19"/>
            </w:object>
          </w:r>
        </w:del>
      </w:ins>
    </w:p>
    <w:p w14:paraId="7245CF68" w14:textId="206E122E" w:rsidR="00443D58" w:rsidRPr="00DA4753" w:rsidRDefault="00443D58" w:rsidP="00DA4753">
      <w:pPr>
        <w:jc w:val="center"/>
        <w:rPr>
          <w:ins w:id="97" w:author="作者"/>
          <w:rFonts w:eastAsia="Yu Mincho"/>
        </w:rPr>
      </w:pPr>
      <w:ins w:id="98" w:author="Huawei1" w:date="2022-05-17T15:46:00Z">
        <w:r>
          <w:object w:dxaOrig="5181" w:dyaOrig="3991" w14:anchorId="00B5F716">
            <v:shape id="_x0000_i1031" type="#_x0000_t75" style="width:258.9pt;height:199.65pt" o:ole="">
              <v:imagedata r:id="rId20" o:title=""/>
            </v:shape>
            <o:OLEObject Type="Embed" ProgID="Visio.Drawing.15" ShapeID="_x0000_i1031" DrawAspect="Content" ObjectID="_1714319024" r:id="rId21"/>
          </w:object>
        </w:r>
      </w:ins>
    </w:p>
    <w:p w14:paraId="7BB7B84F" w14:textId="3F17E095" w:rsidR="000C614C" w:rsidRDefault="000C614C" w:rsidP="001A6D36">
      <w:pPr>
        <w:pStyle w:val="TF"/>
        <w:overflowPunct/>
        <w:autoSpaceDE/>
        <w:autoSpaceDN/>
        <w:adjustRightInd/>
        <w:textAlignment w:val="auto"/>
        <w:rPr>
          <w:ins w:id="99" w:author="作者"/>
        </w:rPr>
      </w:pPr>
      <w:ins w:id="100" w:author="作者">
        <w:r w:rsidRPr="0052082E">
          <w:rPr>
            <w:color w:val="auto"/>
            <w:lang w:eastAsia="en-US"/>
          </w:rPr>
          <w:t>Figure 6.</w:t>
        </w:r>
        <w:r>
          <w:rPr>
            <w:color w:val="auto"/>
            <w:lang w:eastAsia="en-US"/>
          </w:rPr>
          <w:t>8</w:t>
        </w:r>
        <w:r w:rsidRPr="0052082E">
          <w:rPr>
            <w:color w:val="auto"/>
            <w:lang w:eastAsia="en-US"/>
          </w:rPr>
          <w:t>.2.</w:t>
        </w:r>
        <w:r w:rsidR="00ED1D1C">
          <w:rPr>
            <w:color w:val="auto"/>
            <w:lang w:eastAsia="en-US"/>
          </w:rPr>
          <w:t>3</w:t>
        </w:r>
        <w:r w:rsidRPr="0052082E">
          <w:rPr>
            <w:color w:val="auto"/>
            <w:lang w:eastAsia="en-US"/>
          </w:rPr>
          <w:t xml:space="preserve">-1: </w:t>
        </w:r>
        <w:r w:rsidR="00A10E1B">
          <w:t>T</w:t>
        </w:r>
        <w:r w:rsidR="00ED1D1C">
          <w:t>raffic steering enforcement control</w:t>
        </w:r>
      </w:ins>
    </w:p>
    <w:p w14:paraId="7282DF36" w14:textId="77777777" w:rsidR="00CD0676" w:rsidRPr="00416E49" w:rsidRDefault="00CD0676" w:rsidP="00CD0676">
      <w:pPr>
        <w:pStyle w:val="B1"/>
        <w:numPr>
          <w:ilvl w:val="0"/>
          <w:numId w:val="25"/>
        </w:numPr>
        <w:overflowPunct/>
        <w:autoSpaceDE/>
        <w:autoSpaceDN/>
        <w:adjustRightInd/>
        <w:textAlignment w:val="auto"/>
        <w:rPr>
          <w:ins w:id="101" w:author="作者"/>
          <w:color w:val="auto"/>
          <w:lang w:eastAsia="en-US"/>
        </w:rPr>
      </w:pPr>
      <w:ins w:id="102" w:author="作者">
        <w:r>
          <w:rPr>
            <w:rFonts w:hint="eastAsia"/>
            <w:color w:val="auto"/>
            <w:lang w:eastAsia="en-US"/>
          </w:rPr>
          <w:t>T</w:t>
        </w:r>
        <w:r>
          <w:rPr>
            <w:color w:val="auto"/>
            <w:lang w:eastAsia="en-US"/>
          </w:rPr>
          <w:t xml:space="preserve">he PCC rule which include the N6-LAN traffic steering </w:t>
        </w:r>
        <w:r w:rsidRPr="00C00A8F">
          <w:rPr>
            <w:color w:val="auto"/>
            <w:lang w:eastAsia="en-US"/>
          </w:rPr>
          <w:t>enforcement control information</w:t>
        </w:r>
        <w:r>
          <w:rPr>
            <w:color w:val="auto"/>
            <w:lang w:eastAsia="en-US"/>
          </w:rPr>
          <w:t xml:space="preserve"> is installed at the SMF as described in clause 6.8.2.1 or 6.8.2.2.</w:t>
        </w:r>
      </w:ins>
    </w:p>
    <w:p w14:paraId="21BA0CE3" w14:textId="6DE75CC9" w:rsidR="00CD0676" w:rsidRPr="007A0288" w:rsidRDefault="00CD0676" w:rsidP="00CD0676">
      <w:pPr>
        <w:pStyle w:val="B1"/>
        <w:numPr>
          <w:ilvl w:val="0"/>
          <w:numId w:val="25"/>
        </w:numPr>
        <w:overflowPunct/>
        <w:autoSpaceDE/>
        <w:autoSpaceDN/>
        <w:adjustRightInd/>
        <w:textAlignment w:val="auto"/>
        <w:rPr>
          <w:ins w:id="103" w:author="作者"/>
          <w:color w:val="auto"/>
          <w:lang w:eastAsia="en-US"/>
        </w:rPr>
      </w:pPr>
      <w:ins w:id="104" w:author="作者">
        <w:del w:id="105" w:author="Huawei1" w:date="2022-05-17T16:05:00Z">
          <w:r w:rsidDel="008F35A5">
            <w:delText>If N6</w:delText>
          </w:r>
          <w:r w:rsidDel="008F35A5">
            <w:rPr>
              <w:rFonts w:hint="eastAsia"/>
              <w:lang w:eastAsia="zh-CN"/>
            </w:rPr>
            <w:delText>-</w:delText>
          </w:r>
          <w:r w:rsidDel="008F35A5">
            <w:delText>LAN</w:delText>
          </w:r>
          <w:r w:rsidRPr="00391BF3" w:rsidDel="008F35A5">
            <w:rPr>
              <w:color w:val="auto"/>
              <w:lang w:eastAsia="en-US"/>
            </w:rPr>
            <w:delText xml:space="preserve"> Traffic steering </w:delText>
          </w:r>
          <w:r w:rsidRPr="0038492A" w:rsidDel="008F35A5">
            <w:delText>enforcement control in</w:delText>
          </w:r>
          <w:r w:rsidRPr="007A0288" w:rsidDel="008F35A5">
            <w:delText>formation is provided and</w:delText>
          </w:r>
          <w:r w:rsidRPr="007A0288" w:rsidDel="008F35A5">
            <w:rPr>
              <w:rFonts w:hint="eastAsia"/>
              <w:lang w:eastAsia="zh-CN"/>
            </w:rPr>
            <w:delText xml:space="preserve"> </w:delText>
          </w:r>
          <w:r w:rsidRPr="007A0288" w:rsidDel="008F35A5">
            <w:rPr>
              <w:lang w:eastAsia="zh-CN"/>
            </w:rPr>
            <w:delText xml:space="preserve">the SMF determines the UPF (PSA) doesn’t support the </w:delText>
          </w:r>
          <w:r w:rsidRPr="007A0288" w:rsidDel="008F35A5">
            <w:delText>N6</w:delText>
          </w:r>
          <w:r w:rsidRPr="007A0288" w:rsidDel="008F35A5">
            <w:rPr>
              <w:rFonts w:hint="eastAsia"/>
              <w:lang w:eastAsia="zh-CN"/>
            </w:rPr>
            <w:delText>-</w:delText>
          </w:r>
          <w:r w:rsidRPr="007A0288" w:rsidDel="008F35A5">
            <w:delText>LAN</w:delText>
          </w:r>
          <w:r w:rsidRPr="007A0288" w:rsidDel="008F35A5">
            <w:rPr>
              <w:color w:val="auto"/>
              <w:lang w:eastAsia="en-US"/>
            </w:rPr>
            <w:delText xml:space="preserve"> Traffic steering policy identifier(s), it </w:delText>
          </w:r>
          <w:r w:rsidRPr="007A0288" w:rsidDel="008F35A5">
            <w:rPr>
              <w:lang w:eastAsia="zh-CN"/>
            </w:rPr>
            <w:delText>inserts</w:delText>
          </w:r>
          <w:r w:rsidRPr="004E7838" w:rsidDel="008F35A5">
            <w:rPr>
              <w:lang w:eastAsia="zh-CN"/>
            </w:rPr>
            <w:delText>/reselect</w:delText>
          </w:r>
          <w:r w:rsidRPr="007A0288" w:rsidDel="008F35A5">
            <w:rPr>
              <w:lang w:eastAsia="zh-CN"/>
            </w:rPr>
            <w:delText xml:space="preserve"> an I-UPF/L-PSA which supports the pre-defined SFC corresponding to the AF request.</w:delText>
          </w:r>
        </w:del>
      </w:ins>
    </w:p>
    <w:p w14:paraId="740A5932" w14:textId="44B56885" w:rsidR="00A828ED" w:rsidRDefault="00A828ED" w:rsidP="007A0288">
      <w:pPr>
        <w:pStyle w:val="B1"/>
        <w:overflowPunct/>
        <w:autoSpaceDE/>
        <w:autoSpaceDN/>
        <w:adjustRightInd/>
        <w:ind w:left="644" w:firstLine="0"/>
        <w:textAlignment w:val="auto"/>
        <w:rPr>
          <w:ins w:id="106" w:author="Huawei1" w:date="2022-05-17T15:54:00Z"/>
          <w:lang w:val="en-US" w:eastAsia="zh-CN"/>
        </w:rPr>
      </w:pPr>
      <w:ins w:id="107" w:author="作者">
        <w:r w:rsidRPr="007A0288">
          <w:rPr>
            <w:color w:val="auto"/>
            <w:lang w:eastAsia="en-US"/>
          </w:rPr>
          <w:t xml:space="preserve">If both </w:t>
        </w:r>
        <w:r w:rsidRPr="007A0288">
          <w:rPr>
            <w:rFonts w:eastAsia="宋体"/>
          </w:rPr>
          <w:t>the</w:t>
        </w:r>
        <w:r w:rsidRPr="007A0288">
          <w:t xml:space="preserve"> N6</w:t>
        </w:r>
        <w:r w:rsidRPr="007A0288">
          <w:rPr>
            <w:lang w:eastAsia="zh-CN"/>
          </w:rPr>
          <w:t>-</w:t>
        </w:r>
        <w:r w:rsidRPr="007A0288">
          <w:t>LAN traffic steering enforcement control information</w:t>
        </w:r>
        <w:r w:rsidRPr="007A0288">
          <w:rPr>
            <w:color w:val="auto"/>
            <w:lang w:eastAsia="en-US"/>
          </w:rPr>
          <w:t xml:space="preserve"> and AF-influenced traffic steering enforcement control information are provided</w:t>
        </w:r>
      </w:ins>
      <w:ins w:id="108" w:author="Huawei1" w:date="2022-05-17T15:55:00Z">
        <w:r w:rsidR="00D21790">
          <w:rPr>
            <w:color w:val="auto"/>
            <w:lang w:eastAsia="en-US"/>
          </w:rPr>
          <w:t xml:space="preserve"> by the same AF</w:t>
        </w:r>
      </w:ins>
      <w:ins w:id="109" w:author="作者">
        <w:r w:rsidR="00C00A8F" w:rsidRPr="007A0288">
          <w:rPr>
            <w:color w:val="auto"/>
            <w:lang w:eastAsia="en-US"/>
          </w:rPr>
          <w:t xml:space="preserve">, </w:t>
        </w:r>
        <w:r w:rsidRPr="007A0288">
          <w:rPr>
            <w:color w:val="auto"/>
            <w:lang w:eastAsia="en-US"/>
          </w:rPr>
          <w:t xml:space="preserve">the </w:t>
        </w:r>
        <w:r w:rsidRPr="007A0288">
          <w:rPr>
            <w:lang w:eastAsia="zh-CN"/>
          </w:rPr>
          <w:t>SMF</w:t>
        </w:r>
      </w:ins>
      <w:ins w:id="110" w:author="Huawei1" w:date="2022-05-17T16:09:00Z">
        <w:r w:rsidR="00076FF1">
          <w:rPr>
            <w:lang w:eastAsia="zh-CN"/>
          </w:rPr>
          <w:t xml:space="preserve"> may inserts/reselect an I-UPF/L-PSA according to</w:t>
        </w:r>
      </w:ins>
      <w:ins w:id="111" w:author="Huawei1" w:date="2022-05-17T16:10:00Z">
        <w:r w:rsidR="00076FF1">
          <w:rPr>
            <w:lang w:eastAsia="zh-CN"/>
          </w:rPr>
          <w:t xml:space="preserve"> current procedure</w:t>
        </w:r>
      </w:ins>
      <w:ins w:id="112" w:author="作者">
        <w:del w:id="113" w:author="Huawei1" w:date="2022-05-17T16:10:00Z">
          <w:r w:rsidRPr="007A0288" w:rsidDel="00076FF1">
            <w:rPr>
              <w:lang w:eastAsia="zh-CN"/>
            </w:rPr>
            <w:delText xml:space="preserve"> </w:delText>
          </w:r>
        </w:del>
        <w:del w:id="114" w:author="Huawei1" w:date="2022-05-17T16:08:00Z">
          <w:r w:rsidRPr="007A0288" w:rsidDel="00076FF1">
            <w:rPr>
              <w:lang w:val="en-US" w:eastAsia="zh-CN"/>
            </w:rPr>
            <w:delText>need</w:delText>
          </w:r>
          <w:r w:rsidR="005D5676" w:rsidRPr="007A0288" w:rsidDel="00076FF1">
            <w:rPr>
              <w:lang w:val="en-US" w:eastAsia="zh-CN"/>
            </w:rPr>
            <w:delText>s</w:delText>
          </w:r>
          <w:r w:rsidRPr="007A0288" w:rsidDel="00076FF1">
            <w:rPr>
              <w:lang w:val="en-US" w:eastAsia="zh-CN"/>
            </w:rPr>
            <w:delText xml:space="preserve"> </w:delText>
          </w:r>
          <w:r w:rsidR="005D5676" w:rsidRPr="007A0288" w:rsidDel="00076FF1">
            <w:rPr>
              <w:lang w:val="en-US" w:eastAsia="zh-CN"/>
            </w:rPr>
            <w:delText xml:space="preserve">to </w:delText>
          </w:r>
          <w:r w:rsidR="00C00A8F" w:rsidRPr="007A0288" w:rsidDel="00076FF1">
            <w:rPr>
              <w:lang w:val="en-US" w:eastAsia="zh-CN"/>
            </w:rPr>
            <w:delText>discover</w:delText>
          </w:r>
          <w:r w:rsidRPr="007A0288" w:rsidDel="00076FF1">
            <w:rPr>
              <w:lang w:val="en-US" w:eastAsia="zh-CN"/>
            </w:rPr>
            <w:delText xml:space="preserve"> </w:delText>
          </w:r>
          <w:r w:rsidR="00330567" w:rsidRPr="007A0288" w:rsidDel="00076FF1">
            <w:rPr>
              <w:lang w:val="en-US" w:eastAsia="zh-CN"/>
            </w:rPr>
            <w:delText>the</w:delText>
          </w:r>
          <w:r w:rsidRPr="007A0288" w:rsidDel="00076FF1">
            <w:rPr>
              <w:lang w:val="en-US" w:eastAsia="zh-CN"/>
            </w:rPr>
            <w:delText xml:space="preserve"> UPF which supports </w:delText>
          </w:r>
        </w:del>
        <w:del w:id="115" w:author="Huawei1" w:date="2022-05-17T16:06:00Z">
          <w:r w:rsidRPr="007A0288" w:rsidDel="008F35A5">
            <w:rPr>
              <w:lang w:val="en-US" w:eastAsia="zh-CN"/>
            </w:rPr>
            <w:delText xml:space="preserve">both N6-LAN traffic steering enforcement control and </w:delText>
          </w:r>
        </w:del>
        <w:del w:id="116" w:author="Huawei1" w:date="2022-05-17T16:08:00Z">
          <w:r w:rsidRPr="007A0288" w:rsidDel="00076FF1">
            <w:rPr>
              <w:lang w:val="en-US" w:eastAsia="zh-CN"/>
            </w:rPr>
            <w:delText>AF-influenced traffic steering control</w:delText>
          </w:r>
        </w:del>
        <w:r w:rsidRPr="007A0288">
          <w:rPr>
            <w:lang w:val="en-US" w:eastAsia="zh-CN"/>
          </w:rPr>
          <w:t>.</w:t>
        </w:r>
      </w:ins>
    </w:p>
    <w:p w14:paraId="40D5DE26" w14:textId="635BF568" w:rsidR="00330567" w:rsidRPr="003A34E8" w:rsidRDefault="003A34E8">
      <w:pPr>
        <w:pStyle w:val="NO"/>
        <w:rPr>
          <w:ins w:id="117" w:author="作者"/>
          <w:lang w:val="en-US"/>
          <w:rPrChange w:id="118" w:author="Huawei1" w:date="2022-05-17T15:50:00Z">
            <w:rPr>
              <w:ins w:id="119" w:author="作者"/>
              <w:highlight w:val="yellow"/>
              <w:lang w:eastAsia="zh-CN"/>
            </w:rPr>
          </w:rPrChange>
        </w:rPr>
        <w:pPrChange w:id="120" w:author="Huawei1" w:date="2022-05-17T15:50:00Z">
          <w:pPr>
            <w:pStyle w:val="B1"/>
            <w:overflowPunct/>
            <w:autoSpaceDE/>
            <w:autoSpaceDN/>
            <w:adjustRightInd/>
            <w:ind w:left="644" w:firstLine="0"/>
            <w:textAlignment w:val="auto"/>
          </w:pPr>
        </w:pPrChange>
      </w:pPr>
      <w:ins w:id="121" w:author="Huawei1" w:date="2022-05-17T15:49:00Z">
        <w:r w:rsidRPr="003A34E8">
          <w:rPr>
            <w:lang w:val="en-US"/>
            <w:rPrChange w:id="122" w:author="Huawei1" w:date="2022-05-17T15:50:00Z">
              <w:rPr>
                <w:highlight w:val="yellow"/>
                <w:lang w:eastAsia="zh-CN"/>
              </w:rPr>
            </w:rPrChange>
          </w:rPr>
          <w:t>NOTE</w:t>
        </w:r>
        <w:r w:rsidRPr="003A34E8">
          <w:rPr>
            <w:lang w:val="en-US"/>
            <w:rPrChange w:id="123" w:author="Huawei1" w:date="2022-05-17T15:50:00Z">
              <w:rPr>
                <w:highlight w:val="yellow"/>
                <w:lang w:val="en-US" w:eastAsia="zh-CN"/>
              </w:rPr>
            </w:rPrChange>
          </w:rPr>
          <w:t> </w:t>
        </w:r>
      </w:ins>
      <w:ins w:id="124" w:author="Huawei1" w:date="2022-05-17T15:56:00Z">
        <w:r w:rsidR="00D21790">
          <w:rPr>
            <w:lang w:val="en-US"/>
          </w:rPr>
          <w:t>1</w:t>
        </w:r>
      </w:ins>
      <w:ins w:id="125" w:author="Huawei1" w:date="2022-05-17T15:49:00Z">
        <w:r w:rsidRPr="003A34E8">
          <w:rPr>
            <w:lang w:val="en-US"/>
            <w:rPrChange w:id="126" w:author="Huawei1" w:date="2022-05-17T15:50:00Z">
              <w:rPr>
                <w:highlight w:val="yellow"/>
                <w:lang w:val="en-US" w:eastAsia="zh-CN"/>
              </w:rPr>
            </w:rPrChange>
          </w:rPr>
          <w:t>:</w:t>
        </w:r>
        <w:r w:rsidRPr="003A34E8">
          <w:rPr>
            <w:lang w:val="en-US"/>
            <w:rPrChange w:id="127" w:author="Huawei1" w:date="2022-05-17T15:50:00Z">
              <w:rPr>
                <w:highlight w:val="yellow"/>
                <w:lang w:val="en-US" w:eastAsia="zh-CN"/>
              </w:rPr>
            </w:rPrChange>
          </w:rPr>
          <w:tab/>
        </w:r>
        <w:r w:rsidRPr="003A34E8">
          <w:rPr>
            <w:lang w:val="en-US"/>
            <w:rPrChange w:id="128" w:author="Huawei1" w:date="2022-05-17T15:50:00Z">
              <w:rPr/>
            </w:rPrChange>
          </w:rPr>
          <w:t>It is assumed that 5GC configuration is homogeneous for providing the same set of traffic steering policies within same DNAI/ DNN/</w:t>
        </w:r>
        <w:r w:rsidRPr="00DD40CE">
          <w:rPr>
            <w:lang w:val="en-US"/>
          </w:rPr>
          <w:t xml:space="preserve"> </w:t>
        </w:r>
        <w:r>
          <w:rPr>
            <w:lang w:val="en-US"/>
          </w:rPr>
          <w:t>S-NSSAI</w:t>
        </w:r>
        <w:r w:rsidRPr="003A34E8">
          <w:rPr>
            <w:lang w:val="en-US"/>
            <w:rPrChange w:id="129" w:author="Huawei1" w:date="2022-05-17T15:50:00Z">
              <w:rPr/>
            </w:rPrChange>
          </w:rPr>
          <w:t>. SMF can select then, UPF based on DNA/DNN/ S-NSSAI.</w:t>
        </w:r>
      </w:ins>
    </w:p>
    <w:p w14:paraId="33972B1B" w14:textId="4AB9136F" w:rsidR="00C00A8F" w:rsidDel="003A34E8" w:rsidRDefault="00330567" w:rsidP="007A0288">
      <w:pPr>
        <w:pStyle w:val="B1"/>
        <w:overflowPunct/>
        <w:autoSpaceDE/>
        <w:autoSpaceDN/>
        <w:adjustRightInd/>
        <w:ind w:left="644" w:firstLine="0"/>
        <w:textAlignment w:val="auto"/>
        <w:rPr>
          <w:ins w:id="130" w:author="作者"/>
          <w:del w:id="131" w:author="Huawei1" w:date="2022-05-17T15:49:00Z"/>
          <w:color w:val="auto"/>
          <w:lang w:eastAsia="en-US"/>
        </w:rPr>
      </w:pPr>
      <w:ins w:id="132" w:author="作者">
        <w:del w:id="133" w:author="Huawei1" w:date="2022-05-17T15:49:00Z">
          <w:r w:rsidDel="003A34E8">
            <w:rPr>
              <w:color w:val="auto"/>
              <w:lang w:eastAsia="en-US"/>
            </w:rPr>
            <w:delText>If the SMF find</w:delText>
          </w:r>
          <w:r w:rsidR="00BF3060" w:rsidDel="003A34E8">
            <w:rPr>
              <w:color w:val="auto"/>
              <w:lang w:eastAsia="en-US"/>
            </w:rPr>
            <w:delText>s</w:delText>
          </w:r>
          <w:r w:rsidDel="003A34E8">
            <w:rPr>
              <w:color w:val="auto"/>
              <w:lang w:eastAsia="en-US"/>
            </w:rPr>
            <w:delText xml:space="preserve"> the suitable UPF to execute the </w:delText>
          </w:r>
          <w:r w:rsidRPr="00330567" w:rsidDel="003A34E8">
            <w:rPr>
              <w:color w:val="auto"/>
              <w:lang w:eastAsia="en-US"/>
            </w:rPr>
            <w:delText>N6-LAN traffic steering</w:delText>
          </w:r>
          <w:r w:rsidDel="003A34E8">
            <w:rPr>
              <w:color w:val="auto"/>
              <w:lang w:eastAsia="en-US"/>
            </w:rPr>
            <w:delText xml:space="preserve"> or the N6-LAN traffic steering and AF-influenced traffic steering cannot be executed simultaneously, step 3-</w:delText>
          </w:r>
          <w:r w:rsidR="005D5676" w:rsidDel="003A34E8">
            <w:rPr>
              <w:color w:val="auto"/>
              <w:lang w:eastAsia="en-US"/>
            </w:rPr>
            <w:delText>8</w:delText>
          </w:r>
          <w:r w:rsidDel="003A34E8">
            <w:rPr>
              <w:color w:val="auto"/>
              <w:lang w:eastAsia="en-US"/>
            </w:rPr>
            <w:delText xml:space="preserve"> are </w:delText>
          </w:r>
          <w:r w:rsidR="00BF3060" w:rsidDel="003A34E8">
            <w:rPr>
              <w:color w:val="auto"/>
              <w:lang w:eastAsia="en-US"/>
            </w:rPr>
            <w:delText>skipped</w:delText>
          </w:r>
          <w:r w:rsidDel="003A34E8">
            <w:rPr>
              <w:color w:val="auto"/>
              <w:lang w:eastAsia="en-US"/>
            </w:rPr>
            <w:delText xml:space="preserve">. Otherwise those steps are </w:delText>
          </w:r>
          <w:r w:rsidR="00BF3060" w:rsidDel="003A34E8">
            <w:rPr>
              <w:color w:val="auto"/>
              <w:lang w:eastAsia="en-US"/>
            </w:rPr>
            <w:delText>executed</w:delText>
          </w:r>
          <w:r w:rsidDel="003A34E8">
            <w:rPr>
              <w:color w:val="auto"/>
              <w:lang w:eastAsia="en-US"/>
            </w:rPr>
            <w:delText>.</w:delText>
          </w:r>
        </w:del>
      </w:ins>
    </w:p>
    <w:p w14:paraId="42A7A968" w14:textId="1947619F" w:rsidR="009A4727" w:rsidRPr="009A4727" w:rsidDel="003A34E8" w:rsidRDefault="003E1822" w:rsidP="009A4727">
      <w:pPr>
        <w:pStyle w:val="B1"/>
        <w:overflowPunct/>
        <w:autoSpaceDE/>
        <w:autoSpaceDN/>
        <w:adjustRightInd/>
        <w:ind w:left="658" w:hanging="350"/>
        <w:textAlignment w:val="auto"/>
        <w:rPr>
          <w:del w:id="134" w:author="Huawei1" w:date="2022-05-17T15:51:00Z"/>
          <w:color w:val="auto"/>
          <w:lang w:eastAsia="en-US"/>
        </w:rPr>
      </w:pPr>
      <w:ins w:id="135" w:author="作者">
        <w:del w:id="136" w:author="Huawei1" w:date="2022-05-17T15:51:00Z">
          <w:r w:rsidRPr="007A0288" w:rsidDel="003A34E8">
            <w:rPr>
              <w:lang w:eastAsia="zh-CN"/>
            </w:rPr>
            <w:delText>3</w:delText>
          </w:r>
          <w:r w:rsidR="00330567" w:rsidRPr="007A0288" w:rsidDel="003A34E8">
            <w:rPr>
              <w:lang w:eastAsia="zh-CN"/>
            </w:rPr>
            <w:delText xml:space="preserve">-5 </w:delText>
          </w:r>
          <w:r w:rsidR="00053161" w:rsidRPr="007A0288" w:rsidDel="003A34E8">
            <w:rPr>
              <w:lang w:eastAsia="zh-CN"/>
            </w:rPr>
            <w:delText>T</w:delText>
          </w:r>
          <w:r w:rsidR="00330567" w:rsidRPr="007A0288" w:rsidDel="003A34E8">
            <w:rPr>
              <w:color w:val="auto"/>
              <w:lang w:eastAsia="en-US"/>
            </w:rPr>
            <w:delText>he S</w:delText>
          </w:r>
          <w:r w:rsidR="00330567" w:rsidDel="003A34E8">
            <w:rPr>
              <w:color w:val="auto"/>
              <w:lang w:eastAsia="en-US"/>
            </w:rPr>
            <w:delText>MF</w:delText>
          </w:r>
          <w:r w:rsidDel="003A34E8">
            <w:rPr>
              <w:color w:val="auto"/>
              <w:lang w:eastAsia="en-US"/>
            </w:rPr>
            <w:delText xml:space="preserve"> notify the AF via the PCF and NEF that </w:delText>
          </w:r>
          <w:r w:rsidR="00330567" w:rsidDel="003A34E8">
            <w:rPr>
              <w:color w:val="auto"/>
              <w:lang w:eastAsia="en-US"/>
            </w:rPr>
            <w:delText xml:space="preserve">N6-LAN traffic steering enforcement control </w:delText>
          </w:r>
          <w:r w:rsidDel="003A34E8">
            <w:rPr>
              <w:color w:val="auto"/>
              <w:lang w:eastAsia="en-US"/>
            </w:rPr>
            <w:delText>can</w:delText>
          </w:r>
          <w:r w:rsidR="00330567" w:rsidDel="003A34E8">
            <w:rPr>
              <w:color w:val="auto"/>
              <w:lang w:eastAsia="en-US"/>
            </w:rPr>
            <w:delText xml:space="preserve">not </w:delText>
          </w:r>
          <w:r w:rsidDel="003A34E8">
            <w:rPr>
              <w:color w:val="auto"/>
              <w:lang w:eastAsia="en-US"/>
            </w:rPr>
            <w:delText xml:space="preserve">be </w:delText>
          </w:r>
          <w:r w:rsidR="00330567" w:rsidDel="003A34E8">
            <w:rPr>
              <w:color w:val="auto"/>
              <w:lang w:eastAsia="en-US"/>
            </w:rPr>
            <w:delText>enforced</w:delText>
          </w:r>
          <w:r w:rsidDel="003A34E8">
            <w:rPr>
              <w:color w:val="auto"/>
              <w:lang w:eastAsia="en-US"/>
            </w:rPr>
            <w:delText>, or AF-influenced traffic steering and N6-LAN traffic steering cannot be enforced simultaneously</w:delText>
          </w:r>
          <w:r w:rsidR="009A4727" w:rsidDel="003A34E8">
            <w:rPr>
              <w:color w:val="auto"/>
              <w:lang w:eastAsia="en-US"/>
            </w:rPr>
            <w:delText>.</w:delText>
          </w:r>
        </w:del>
      </w:ins>
    </w:p>
    <w:p w14:paraId="5605DF0B" w14:textId="74993707" w:rsidR="00DA4753" w:rsidDel="003A34E8" w:rsidRDefault="003E1822" w:rsidP="003E1822">
      <w:pPr>
        <w:pStyle w:val="B1"/>
        <w:overflowPunct/>
        <w:autoSpaceDE/>
        <w:autoSpaceDN/>
        <w:adjustRightInd/>
        <w:ind w:leftChars="161" w:left="658" w:hangingChars="168" w:hanging="336"/>
        <w:textAlignment w:val="auto"/>
        <w:rPr>
          <w:ins w:id="137" w:author="作者"/>
          <w:del w:id="138" w:author="Huawei1" w:date="2022-05-17T15:51:00Z"/>
          <w:lang w:val="en-US" w:eastAsia="zh-CN"/>
        </w:rPr>
      </w:pPr>
      <w:ins w:id="139" w:author="作者">
        <w:del w:id="140" w:author="Huawei1" w:date="2022-05-17T15:51:00Z">
          <w:r w:rsidDel="003A34E8">
            <w:rPr>
              <w:color w:val="auto"/>
              <w:lang w:eastAsia="en-US"/>
            </w:rPr>
            <w:delText xml:space="preserve">6-8. If the </w:delText>
          </w:r>
          <w:r w:rsidRPr="003E1822" w:rsidDel="003A34E8">
            <w:rPr>
              <w:color w:val="auto"/>
              <w:lang w:eastAsia="en-US"/>
            </w:rPr>
            <w:delText>AF-influenced traffic steering and N6-LAN traffic steering cannot be enforced simultaneously</w:delText>
          </w:r>
          <w:r w:rsidDel="003A34E8">
            <w:rPr>
              <w:color w:val="auto"/>
              <w:lang w:eastAsia="en-US"/>
            </w:rPr>
            <w:delText>, th</w:delText>
          </w:r>
          <w:r w:rsidDel="003A34E8">
            <w:rPr>
              <w:lang w:val="en-US" w:eastAsia="zh-CN"/>
            </w:rPr>
            <w:delText xml:space="preserve">e AF may select one of </w:delText>
          </w:r>
          <w:r w:rsidR="007A0288" w:rsidDel="003A34E8">
            <w:rPr>
              <w:lang w:val="en-US" w:eastAsia="zh-CN"/>
            </w:rPr>
            <w:delText xml:space="preserve">the </w:delText>
          </w:r>
          <w:r w:rsidDel="003A34E8">
            <w:rPr>
              <w:lang w:val="en-US" w:eastAsia="zh-CN"/>
            </w:rPr>
            <w:delText>traffic steering policy and return it to SMF via NEF and PCF. The SMF then may execute the UPF selection as defined in step 2 again.</w:delText>
          </w:r>
        </w:del>
      </w:ins>
    </w:p>
    <w:p w14:paraId="1C17544E" w14:textId="45197088" w:rsidR="009A4727" w:rsidDel="003A34E8" w:rsidRDefault="009A4727" w:rsidP="009A4727">
      <w:pPr>
        <w:pStyle w:val="NO"/>
        <w:rPr>
          <w:ins w:id="141" w:author="作者"/>
          <w:del w:id="142" w:author="Huawei1" w:date="2022-05-17T15:51:00Z"/>
          <w:color w:val="auto"/>
          <w:lang w:eastAsia="en-US"/>
        </w:rPr>
      </w:pPr>
      <w:ins w:id="143" w:author="作者">
        <w:del w:id="144" w:author="Huawei1" w:date="2022-05-17T15:51:00Z">
          <w:r w:rsidRPr="004E7838" w:rsidDel="003A34E8">
            <w:rPr>
              <w:lang w:val="en-US"/>
            </w:rPr>
            <w:delText xml:space="preserve">NOTE 1: </w:delText>
          </w:r>
          <w:r w:rsidRPr="004E7838" w:rsidDel="003A34E8">
            <w:rPr>
              <w:lang w:val="en-US"/>
            </w:rPr>
            <w:tab/>
            <w:delText xml:space="preserve">If the network deployment guarantees that at least one UPF per DNAI supports </w:delText>
          </w:r>
          <w:r w:rsidRPr="004E7838" w:rsidDel="003A34E8">
            <w:rPr>
              <w:color w:val="auto"/>
              <w:lang w:eastAsia="en-US"/>
            </w:rPr>
            <w:delText>N6-LAN traffic steering enforcement control, step 3 – step 8 does not occur.</w:delText>
          </w:r>
        </w:del>
      </w:ins>
    </w:p>
    <w:p w14:paraId="226B6216" w14:textId="7FE3C6EA" w:rsidR="00ED1D1C" w:rsidRPr="00C45AF1" w:rsidRDefault="003E1822" w:rsidP="003E1822">
      <w:pPr>
        <w:pStyle w:val="B1"/>
        <w:overflowPunct/>
        <w:autoSpaceDE/>
        <w:autoSpaceDN/>
        <w:adjustRightInd/>
        <w:ind w:leftChars="161" w:left="700" w:hangingChars="189" w:hanging="378"/>
        <w:textAlignment w:val="auto"/>
        <w:rPr>
          <w:ins w:id="145" w:author="作者"/>
        </w:rPr>
      </w:pPr>
      <w:ins w:id="146" w:author="作者">
        <w:del w:id="147" w:author="Huawei1" w:date="2022-05-17T15:51:00Z">
          <w:r w:rsidDel="003A34E8">
            <w:delText>9</w:delText>
          </w:r>
        </w:del>
      </w:ins>
      <w:ins w:id="148" w:author="Huawei1" w:date="2022-05-17T15:51:00Z">
        <w:r w:rsidR="003A34E8">
          <w:t>3</w:t>
        </w:r>
      </w:ins>
      <w:ins w:id="149" w:author="作者">
        <w:r>
          <w:t xml:space="preserve">. </w:t>
        </w:r>
        <w:r>
          <w:tab/>
        </w:r>
        <w:r w:rsidR="00E96D88" w:rsidRPr="00C45AF1">
          <w:t>T</w:t>
        </w:r>
        <w:r w:rsidR="00ED1D1C" w:rsidRPr="00C45AF1">
          <w:t xml:space="preserve">he SMF generates the N4 rule based on the received PCC rule as follows: </w:t>
        </w:r>
      </w:ins>
    </w:p>
    <w:p w14:paraId="0C9EA95B" w14:textId="75A148D3" w:rsidR="00ED1D1C" w:rsidRPr="00E96D88" w:rsidRDefault="00F87294" w:rsidP="00D9044B">
      <w:pPr>
        <w:pStyle w:val="B1"/>
        <w:numPr>
          <w:ilvl w:val="0"/>
          <w:numId w:val="29"/>
        </w:numPr>
        <w:rPr>
          <w:ins w:id="150" w:author="作者"/>
          <w:lang w:eastAsia="en-US"/>
        </w:rPr>
      </w:pPr>
      <w:ins w:id="151" w:author="作者">
        <w:r w:rsidRPr="00E96D88">
          <w:rPr>
            <w:lang w:eastAsia="en-US"/>
          </w:rPr>
          <w:t xml:space="preserve">if only N6-LAN traffic steering enforcement control is enforced, </w:t>
        </w:r>
        <w:r w:rsidR="001923C6">
          <w:rPr>
            <w:lang w:eastAsia="en-US"/>
          </w:rPr>
          <w:t xml:space="preserve">besides the PDR </w:t>
        </w:r>
        <w:r w:rsidR="007A0288">
          <w:rPr>
            <w:lang w:eastAsia="en-US"/>
          </w:rPr>
          <w:t xml:space="preserve">SMF </w:t>
        </w:r>
        <w:r w:rsidR="00ED1D1C" w:rsidRPr="00E96D88">
          <w:rPr>
            <w:lang w:eastAsia="en-US"/>
          </w:rPr>
          <w:t>derives the forwarding policy identifier (uplink and/or downlink) within the FAR based on the authorized the N6-LAN traffic steering enforcement control information.</w:t>
        </w:r>
      </w:ins>
    </w:p>
    <w:p w14:paraId="19952E98" w14:textId="68992D69" w:rsidR="00AC5E75" w:rsidRPr="00E96D88" w:rsidRDefault="00F87294" w:rsidP="00D9044B">
      <w:pPr>
        <w:pStyle w:val="B1"/>
        <w:numPr>
          <w:ilvl w:val="0"/>
          <w:numId w:val="29"/>
        </w:numPr>
        <w:rPr>
          <w:ins w:id="152" w:author="作者"/>
          <w:lang w:eastAsia="en-US"/>
        </w:rPr>
      </w:pPr>
      <w:ins w:id="153" w:author="作者">
        <w:r w:rsidRPr="00E96D88">
          <w:rPr>
            <w:lang w:eastAsia="en-US"/>
          </w:rPr>
          <w:t xml:space="preserve">if only AF-influenced traffic steering enforcement control is enforced, </w:t>
        </w:r>
        <w:r w:rsidR="001923C6">
          <w:rPr>
            <w:lang w:eastAsia="en-US"/>
          </w:rPr>
          <w:t xml:space="preserve">besides the PDR </w:t>
        </w:r>
        <w:r w:rsidR="007A0288">
          <w:rPr>
            <w:lang w:eastAsia="en-US"/>
          </w:rPr>
          <w:t xml:space="preserve">SMF </w:t>
        </w:r>
        <w:r w:rsidR="00AC5E75" w:rsidRPr="00E96D88">
          <w:rPr>
            <w:lang w:eastAsia="en-US"/>
          </w:rPr>
          <w:t>derives the forwarding policy within the FAR based on the authorized the AF-influenced traffic steering enforcement control information.</w:t>
        </w:r>
      </w:ins>
    </w:p>
    <w:p w14:paraId="5CD205E4" w14:textId="77777777" w:rsidR="00F87294" w:rsidRPr="00E96D88" w:rsidRDefault="00F87294" w:rsidP="00D9044B">
      <w:pPr>
        <w:pStyle w:val="B1"/>
        <w:numPr>
          <w:ilvl w:val="0"/>
          <w:numId w:val="29"/>
        </w:numPr>
        <w:rPr>
          <w:ins w:id="154" w:author="作者"/>
          <w:lang w:eastAsia="en-US"/>
        </w:rPr>
      </w:pPr>
      <w:ins w:id="155" w:author="作者">
        <w:r w:rsidRPr="00E96D88">
          <w:rPr>
            <w:lang w:eastAsia="en-US"/>
          </w:rPr>
          <w:t>if both N6-LAN traffic steering enforcement control and AF-influenced traffic steering enforcement control are enforced,</w:t>
        </w:r>
      </w:ins>
    </w:p>
    <w:p w14:paraId="2B10021E" w14:textId="48E86D43" w:rsidR="00215D57" w:rsidRPr="00E96D88" w:rsidRDefault="00D9044B" w:rsidP="00D9044B">
      <w:pPr>
        <w:pStyle w:val="B2"/>
        <w:numPr>
          <w:ilvl w:val="0"/>
          <w:numId w:val="30"/>
        </w:numPr>
        <w:rPr>
          <w:ins w:id="156" w:author="作者"/>
        </w:rPr>
      </w:pPr>
      <w:ins w:id="157" w:author="作者">
        <w:r w:rsidRPr="00D9044B">
          <w:t xml:space="preserve">If the N6-LAN traffic steering enforcement control in downlink is applied when the AF-influenced traffic steering enforcement control is applied, the SMF generates two PDR and FAR pairs. </w:t>
        </w:r>
        <w:r w:rsidR="005D5676">
          <w:t>The first</w:t>
        </w:r>
        <w:r w:rsidRPr="00D9044B">
          <w:t xml:space="preserve"> </w:t>
        </w:r>
        <w:r w:rsidRPr="00D9044B">
          <w:lastRenderedPageBreak/>
          <w:t xml:space="preserve">PDR and FAR pair is associated the downlink N6-LAN traffic steering policy handing. The </w:t>
        </w:r>
        <w:r w:rsidR="005D5676">
          <w:t>second</w:t>
        </w:r>
        <w:r w:rsidRPr="00D9044B">
          <w:t xml:space="preserve"> PDR and FAR is associated with the uplink AF influenced traffic steering policy handling. </w:t>
        </w:r>
      </w:ins>
    </w:p>
    <w:p w14:paraId="54F081A5" w14:textId="22257C1A" w:rsidR="00215D57" w:rsidRPr="00CD0676" w:rsidRDefault="00D9044B" w:rsidP="00D9044B">
      <w:pPr>
        <w:pStyle w:val="B2"/>
        <w:numPr>
          <w:ilvl w:val="0"/>
          <w:numId w:val="30"/>
        </w:numPr>
        <w:rPr>
          <w:ins w:id="158" w:author="作者"/>
          <w:lang w:eastAsia="en-US"/>
        </w:rPr>
      </w:pPr>
      <w:ins w:id="159" w:author="作者">
        <w:r w:rsidRPr="00D9044B">
          <w:t>If the N6-LAN traffic steering enforcement control in uplink is applied when the AF-influenced traffic steering enforcement control is applied,</w:t>
        </w:r>
        <w:r w:rsidR="006B530F">
          <w:t xml:space="preserve"> the </w:t>
        </w:r>
        <w:r w:rsidR="006B530F">
          <w:rPr>
            <w:lang w:eastAsia="en-US"/>
          </w:rPr>
          <w:t xml:space="preserve">SMF generates two PDR and FAR pairs. </w:t>
        </w:r>
        <w:r w:rsidR="006B530F">
          <w:t>The first</w:t>
        </w:r>
        <w:r w:rsidR="006B530F">
          <w:rPr>
            <w:lang w:eastAsia="en-US"/>
          </w:rPr>
          <w:t xml:space="preserve"> PDR and FAR pair is associated the N6-L</w:t>
        </w:r>
        <w:r w:rsidR="006B530F" w:rsidRPr="004E7838">
          <w:rPr>
            <w:lang w:eastAsia="en-US"/>
          </w:rPr>
          <w:t>AN traffic steering policy handing. The second PDR and FAR is associated with the AF influenced traffic steering policy handling</w:t>
        </w:r>
        <w:r w:rsidR="00675B22" w:rsidRPr="00CD0676">
          <w:rPr>
            <w:lang w:eastAsia="en-US"/>
          </w:rPr>
          <w:t xml:space="preserve"> for traffic</w:t>
        </w:r>
        <w:r w:rsidR="00987CD5" w:rsidRPr="00CD0676">
          <w:rPr>
            <w:lang w:val="en-US" w:eastAsia="en-US"/>
          </w:rPr>
          <w:t xml:space="preserve"> after </w:t>
        </w:r>
        <w:r w:rsidR="00675B22" w:rsidRPr="00CD0676">
          <w:rPr>
            <w:lang w:val="en-US" w:eastAsia="en-US"/>
          </w:rPr>
          <w:t>N6-LAN traffic steering handling</w:t>
        </w:r>
        <w:r w:rsidR="006B530F" w:rsidRPr="00CD0676">
          <w:rPr>
            <w:lang w:eastAsia="en-US"/>
          </w:rPr>
          <w:t>.</w:t>
        </w:r>
      </w:ins>
    </w:p>
    <w:p w14:paraId="54815245" w14:textId="6A9FEA6E" w:rsidR="00547FED" w:rsidRPr="00CD0676" w:rsidRDefault="00547FED" w:rsidP="00547FED">
      <w:pPr>
        <w:pStyle w:val="NO"/>
        <w:rPr>
          <w:ins w:id="160" w:author="作者"/>
          <w:lang w:val="en-US"/>
        </w:rPr>
      </w:pPr>
      <w:ins w:id="161" w:author="作者">
        <w:r w:rsidRPr="00655D77">
          <w:rPr>
            <w:lang w:val="en-US"/>
          </w:rPr>
          <w:t>NOTE</w:t>
        </w:r>
        <w:r w:rsidR="004E7838">
          <w:rPr>
            <w:lang w:val="en-US"/>
          </w:rPr>
          <w:t xml:space="preserve"> </w:t>
        </w:r>
        <w:r w:rsidR="009A4727" w:rsidRPr="004E7838">
          <w:rPr>
            <w:rFonts w:ascii="Cambria" w:eastAsia="Cambria" w:hAnsi="Cambria"/>
            <w:lang w:val="en-US"/>
          </w:rPr>
          <w:t>2</w:t>
        </w:r>
        <w:r w:rsidRPr="004E7838">
          <w:rPr>
            <w:lang w:val="en-US"/>
          </w:rPr>
          <w:t xml:space="preserve">: </w:t>
        </w:r>
        <w:r w:rsidRPr="004E7838">
          <w:rPr>
            <w:lang w:val="en-US"/>
          </w:rPr>
          <w:tab/>
        </w:r>
        <w:r w:rsidR="00C411BB" w:rsidRPr="004E7838">
          <w:rPr>
            <w:lang w:val="en-US"/>
          </w:rPr>
          <w:t>T</w:t>
        </w:r>
        <w:r w:rsidR="00C411BB" w:rsidRPr="004E7838">
          <w:rPr>
            <w:rFonts w:eastAsia="Yu Mincho"/>
          </w:rPr>
          <w:t>he UPF enforce the first PDR and FAR pair to steer the uplink traffic to the N6-LAN and then enforce the second PDR and FAR pair to steering the uplink traffic, which has been processed by the SF(s) and routed back to the UPF, to the local network.</w:t>
        </w:r>
      </w:ins>
    </w:p>
    <w:p w14:paraId="7C6357B2" w14:textId="13024F49" w:rsidR="00930700" w:rsidRPr="00655D77" w:rsidRDefault="00930700" w:rsidP="00655D77">
      <w:pPr>
        <w:pStyle w:val="B1"/>
        <w:overflowPunct/>
        <w:autoSpaceDE/>
        <w:autoSpaceDN/>
        <w:adjustRightInd/>
        <w:ind w:left="425" w:firstLine="303"/>
        <w:textAlignment w:val="auto"/>
        <w:rPr>
          <w:ins w:id="162" w:author="作者"/>
        </w:rPr>
      </w:pPr>
      <w:ins w:id="163" w:author="作者">
        <w:r w:rsidRPr="00655D77">
          <w:t xml:space="preserve">The SMF </w:t>
        </w:r>
        <w:r w:rsidR="00E96D88" w:rsidRPr="00655D77">
          <w:t xml:space="preserve">provisions the N4 rule </w:t>
        </w:r>
        <w:r w:rsidR="00C347C9" w:rsidRPr="00655D77">
          <w:t xml:space="preserve">to the UPF (PSA) </w:t>
        </w:r>
        <w:r w:rsidR="00E96D88" w:rsidRPr="00655D77">
          <w:t>by initiating the N4 session establishment or modification.</w:t>
        </w:r>
      </w:ins>
    </w:p>
    <w:p w14:paraId="008054EB" w14:textId="30E8E404" w:rsidR="00ED1D1C" w:rsidRDefault="00D9044B" w:rsidP="00D9044B">
      <w:pPr>
        <w:pStyle w:val="B1"/>
        <w:overflowPunct/>
        <w:autoSpaceDE/>
        <w:autoSpaceDN/>
        <w:adjustRightInd/>
        <w:ind w:leftChars="175" w:left="728" w:hangingChars="189" w:hanging="378"/>
        <w:textAlignment w:val="auto"/>
      </w:pPr>
      <w:ins w:id="164" w:author="作者">
        <w:del w:id="165" w:author="Huawei1" w:date="2022-05-17T15:51:00Z">
          <w:r w:rsidRPr="00655D77" w:rsidDel="003A34E8">
            <w:delText>10</w:delText>
          </w:r>
        </w:del>
      </w:ins>
      <w:ins w:id="166" w:author="Huawei1" w:date="2022-05-17T15:51:00Z">
        <w:r w:rsidR="003A34E8">
          <w:t>4</w:t>
        </w:r>
      </w:ins>
      <w:ins w:id="167" w:author="作者">
        <w:r w:rsidRPr="00655D77">
          <w:t>.</w:t>
        </w:r>
        <w:r w:rsidRPr="00655D77">
          <w:tab/>
        </w:r>
        <w:r w:rsidR="00ED1D1C" w:rsidRPr="00655D77">
          <w:t xml:space="preserve">Per the received forwarding policy, when the UPF </w:t>
        </w:r>
        <w:r w:rsidR="00C347C9" w:rsidRPr="00655D77">
          <w:t xml:space="preserve">(PSA) </w:t>
        </w:r>
        <w:r w:rsidR="00ED1D1C" w:rsidRPr="00655D77">
          <w:t>detects the related traffic, the UPF steers the corresponding traffic to the service function(s) deployed in the N6-LAN</w:t>
        </w:r>
        <w:r w:rsidR="00E96D88" w:rsidRPr="00655D77">
          <w:t xml:space="preserve"> i</w:t>
        </w:r>
        <w:r w:rsidR="00E96D88" w:rsidRPr="00934D72">
          <w:t>f applicable,</w:t>
        </w:r>
        <w:r w:rsidR="00ED1D1C" w:rsidRPr="00934D72">
          <w:t xml:space="preserve"> and further steer the traffic to the local data network if applicable. How to steering the traffic is out of 3GPP scope.</w:t>
        </w:r>
      </w:ins>
    </w:p>
    <w:p w14:paraId="104B41C4" w14:textId="64717FD2" w:rsidR="00040C9A" w:rsidRDefault="00040C9A" w:rsidP="00040C9A">
      <w:pPr>
        <w:pStyle w:val="3"/>
        <w:rPr>
          <w:lang w:eastAsia="zh-CN"/>
        </w:rPr>
      </w:pPr>
      <w:r w:rsidRPr="005A2371">
        <w:rPr>
          <w:lang w:eastAsia="zh-CN"/>
        </w:rPr>
        <w:t>6.</w:t>
      </w:r>
      <w:r>
        <w:rPr>
          <w:lang w:eastAsia="zh-CN"/>
        </w:rPr>
        <w:t>8</w:t>
      </w:r>
      <w:r w:rsidRPr="005A2371">
        <w:rPr>
          <w:lang w:eastAsia="zh-CN"/>
        </w:rPr>
        <w:t>.3</w:t>
      </w:r>
      <w:r w:rsidRPr="005A2371">
        <w:rPr>
          <w:lang w:eastAsia="zh-CN"/>
        </w:rPr>
        <w:tab/>
      </w:r>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88"/>
      <w:bookmarkEnd w:id="89"/>
      <w:bookmarkEnd w:id="90"/>
      <w:bookmarkEnd w:id="91"/>
      <w:bookmarkEnd w:id="92"/>
    </w:p>
    <w:p w14:paraId="3226BE97" w14:textId="77777777" w:rsidR="00040C9A" w:rsidRPr="00A7799E" w:rsidRDefault="00040C9A" w:rsidP="00040C9A">
      <w:r w:rsidRPr="00A7799E">
        <w:t>The solution has impacts in the following entities:</w:t>
      </w:r>
    </w:p>
    <w:p w14:paraId="136A7E26" w14:textId="77777777" w:rsidR="00040C9A" w:rsidRPr="00A7799E" w:rsidRDefault="00040C9A" w:rsidP="00040C9A">
      <w:pPr>
        <w:rPr>
          <w:b/>
          <w:bCs/>
        </w:rPr>
      </w:pPr>
      <w:r>
        <w:rPr>
          <w:b/>
          <w:bCs/>
        </w:rPr>
        <w:t>AF</w:t>
      </w:r>
      <w:r w:rsidRPr="00A7799E">
        <w:rPr>
          <w:b/>
          <w:bCs/>
        </w:rPr>
        <w:t>:</w:t>
      </w:r>
    </w:p>
    <w:p w14:paraId="777642BB" w14:textId="77777777" w:rsidR="00040C9A" w:rsidRDefault="00040C9A" w:rsidP="00040C9A">
      <w:pPr>
        <w:pStyle w:val="B1"/>
        <w:rPr>
          <w:ins w:id="168" w:author="作者"/>
        </w:rPr>
      </w:pPr>
      <w:r w:rsidRPr="00A7799E">
        <w:t>-</w:t>
      </w:r>
      <w:r w:rsidRPr="00A7799E">
        <w:tab/>
        <w:t>Needs to support</w:t>
      </w:r>
      <w:r>
        <w:t xml:space="preserve"> to include the</w:t>
      </w:r>
      <w:r w:rsidRPr="00F43E50">
        <w:t xml:space="preserve"> </w:t>
      </w:r>
      <w:r>
        <w:t>N6</w:t>
      </w:r>
      <w:r>
        <w:rPr>
          <w:rFonts w:hint="eastAsia"/>
          <w:lang w:eastAsia="zh-CN"/>
        </w:rPr>
        <w:t>-</w:t>
      </w:r>
      <w:r>
        <w:t xml:space="preserve">LAN traffic steering control </w:t>
      </w:r>
      <w:r w:rsidRPr="00140E21">
        <w:t>request information</w:t>
      </w:r>
      <w:r>
        <w:rPr>
          <w:color w:val="auto"/>
          <w:lang w:eastAsia="en-US"/>
        </w:rPr>
        <w:t xml:space="preserve"> </w:t>
      </w:r>
      <w:r>
        <w:t>in the request</w:t>
      </w:r>
      <w:r w:rsidRPr="00A7799E">
        <w:t>.</w:t>
      </w:r>
    </w:p>
    <w:p w14:paraId="4E6A9498" w14:textId="369EED74" w:rsidR="00783AC6" w:rsidRPr="00A7799E" w:rsidDel="00076FF1" w:rsidRDefault="00045D35" w:rsidP="00040C9A">
      <w:pPr>
        <w:pStyle w:val="B1"/>
        <w:rPr>
          <w:del w:id="169" w:author="Huawei1" w:date="2022-05-17T16:07:00Z"/>
        </w:rPr>
      </w:pPr>
      <w:ins w:id="170" w:author="作者">
        <w:del w:id="171" w:author="Huawei1" w:date="2022-05-17T16:07:00Z">
          <w:r w:rsidDel="00076FF1">
            <w:delText>-</w:delText>
          </w:r>
          <w:r w:rsidDel="00076FF1">
            <w:tab/>
          </w:r>
          <w:r w:rsidR="00783AC6" w:rsidDel="00076FF1">
            <w:rPr>
              <w:color w:val="auto"/>
              <w:lang w:eastAsia="en-US"/>
            </w:rPr>
            <w:delText xml:space="preserve">Needs to support to select </w:delText>
          </w:r>
          <w:r w:rsidR="007A0288" w:rsidDel="00076FF1">
            <w:rPr>
              <w:color w:val="auto"/>
              <w:lang w:eastAsia="en-US"/>
            </w:rPr>
            <w:delText>which</w:delText>
          </w:r>
          <w:r w:rsidR="00783AC6" w:rsidDel="00076FF1">
            <w:rPr>
              <w:color w:val="auto"/>
              <w:lang w:eastAsia="en-US"/>
            </w:rPr>
            <w:delText xml:space="preserve"> traffic steering control </w:delText>
          </w:r>
          <w:r w:rsidR="007A0288" w:rsidDel="00076FF1">
            <w:rPr>
              <w:color w:val="auto"/>
              <w:lang w:eastAsia="en-US"/>
            </w:rPr>
            <w:delText xml:space="preserve">is to be executed, if the </w:delText>
          </w:r>
          <w:r w:rsidR="007A0288" w:rsidRPr="007A0288" w:rsidDel="00076FF1">
            <w:rPr>
              <w:color w:val="auto"/>
              <w:lang w:eastAsia="en-US"/>
            </w:rPr>
            <w:delText>N6-LAN traffic steering</w:delText>
          </w:r>
          <w:r w:rsidR="007A0288" w:rsidDel="00076FF1">
            <w:rPr>
              <w:color w:val="auto"/>
              <w:lang w:eastAsia="en-US"/>
            </w:rPr>
            <w:delText xml:space="preserve"> control</w:delText>
          </w:r>
          <w:r w:rsidR="007A0288" w:rsidRPr="007A0288" w:rsidDel="00076FF1">
            <w:rPr>
              <w:color w:val="auto"/>
              <w:lang w:eastAsia="en-US"/>
            </w:rPr>
            <w:delText xml:space="preserve"> and AF-influenced traffic steering control information </w:delText>
          </w:r>
          <w:r w:rsidR="00783AC6" w:rsidDel="00076FF1">
            <w:rPr>
              <w:color w:val="auto"/>
              <w:lang w:eastAsia="en-US"/>
            </w:rPr>
            <w:delText>can</w:delText>
          </w:r>
          <w:r w:rsidR="007A0288" w:rsidDel="00076FF1">
            <w:rPr>
              <w:color w:val="auto"/>
              <w:lang w:eastAsia="en-US"/>
            </w:rPr>
            <w:delText xml:space="preserve">not </w:delText>
          </w:r>
          <w:r w:rsidR="00783AC6" w:rsidDel="00076FF1">
            <w:rPr>
              <w:color w:val="auto"/>
              <w:lang w:eastAsia="en-US"/>
            </w:rPr>
            <w:delText>be supported by the 5GC</w:delText>
          </w:r>
          <w:r w:rsidR="007A0288" w:rsidDel="00076FF1">
            <w:rPr>
              <w:color w:val="auto"/>
              <w:lang w:eastAsia="en-US"/>
            </w:rPr>
            <w:delText xml:space="preserve"> simultaneously</w:delText>
          </w:r>
          <w:r w:rsidR="00783AC6" w:rsidDel="00076FF1">
            <w:rPr>
              <w:color w:val="auto"/>
              <w:lang w:eastAsia="en-US"/>
            </w:rPr>
            <w:delText>.</w:delText>
          </w:r>
        </w:del>
      </w:ins>
    </w:p>
    <w:p w14:paraId="0EEAF25A" w14:textId="77777777" w:rsidR="00040C9A" w:rsidRPr="00A7799E" w:rsidRDefault="00040C9A" w:rsidP="00040C9A">
      <w:pPr>
        <w:rPr>
          <w:b/>
          <w:bCs/>
          <w:lang w:eastAsia="zh-CN"/>
        </w:rPr>
      </w:pPr>
      <w:r>
        <w:rPr>
          <w:b/>
          <w:bCs/>
        </w:rPr>
        <w:t>NEF</w:t>
      </w:r>
      <w:r w:rsidRPr="00A7799E">
        <w:rPr>
          <w:b/>
          <w:bCs/>
        </w:rPr>
        <w:t>:</w:t>
      </w:r>
    </w:p>
    <w:p w14:paraId="66602841" w14:textId="77777777" w:rsidR="00040C9A" w:rsidRDefault="00040C9A" w:rsidP="00040C9A">
      <w:pPr>
        <w:pStyle w:val="B1"/>
        <w:rPr>
          <w:ins w:id="172" w:author="作者"/>
        </w:rPr>
      </w:pPr>
      <w:r w:rsidRPr="00A7799E">
        <w:t>-</w:t>
      </w:r>
      <w:r w:rsidRPr="00A7799E">
        <w:tab/>
      </w:r>
      <w:r>
        <w:t xml:space="preserve">Needs to support to transfer </w:t>
      </w:r>
      <w:r>
        <w:rPr>
          <w:rFonts w:eastAsia="宋体"/>
        </w:rPr>
        <w:t>the</w:t>
      </w:r>
      <w:r w:rsidRPr="00F43E50">
        <w:t xml:space="preserve"> </w:t>
      </w:r>
      <w:r>
        <w:t>N6</w:t>
      </w:r>
      <w:r>
        <w:rPr>
          <w:rFonts w:hint="eastAsia"/>
          <w:lang w:eastAsia="zh-CN"/>
        </w:rPr>
        <w:t>-</w:t>
      </w:r>
      <w:r>
        <w:t xml:space="preserve">LAN traffic steering control </w:t>
      </w:r>
      <w:r w:rsidRPr="00140E21">
        <w:t>request information</w:t>
      </w:r>
      <w:r w:rsidRPr="00A7799E">
        <w:t>.</w:t>
      </w:r>
    </w:p>
    <w:p w14:paraId="327ED90D" w14:textId="3ACE40EB" w:rsidR="00783AC6" w:rsidDel="00076FF1" w:rsidRDefault="00783AC6" w:rsidP="00040C9A">
      <w:pPr>
        <w:pStyle w:val="B1"/>
        <w:rPr>
          <w:del w:id="173" w:author="Huawei1" w:date="2022-05-17T16:07:00Z"/>
        </w:rPr>
      </w:pPr>
      <w:ins w:id="174" w:author="作者">
        <w:del w:id="175" w:author="Huawei1" w:date="2022-05-17T16:07:00Z">
          <w:r w:rsidDel="00076FF1">
            <w:rPr>
              <w:color w:val="auto"/>
              <w:lang w:eastAsia="en-US"/>
            </w:rPr>
            <w:delText>-</w:delText>
          </w:r>
          <w:r w:rsidDel="00076FF1">
            <w:rPr>
              <w:color w:val="auto"/>
              <w:lang w:eastAsia="en-US"/>
            </w:rPr>
            <w:tab/>
            <w:delText>Needs to support to transfer the notification that the</w:delText>
          </w:r>
          <w:r w:rsidR="007A0288" w:rsidDel="00076FF1">
            <w:rPr>
              <w:color w:val="auto"/>
              <w:lang w:eastAsia="en-US"/>
            </w:rPr>
            <w:delText xml:space="preserve"> N6-LAN</w:delText>
          </w:r>
          <w:r w:rsidDel="00076FF1">
            <w:rPr>
              <w:color w:val="auto"/>
              <w:lang w:eastAsia="en-US"/>
            </w:rPr>
            <w:delText xml:space="preserve"> traffic steering control information</w:delText>
          </w:r>
          <w:r w:rsidR="007A0288" w:rsidDel="00076FF1">
            <w:rPr>
              <w:color w:val="auto"/>
              <w:lang w:eastAsia="en-US"/>
            </w:rPr>
            <w:delText xml:space="preserve"> is not supported or two traffic steering control cannot be is not supported to be executed by</w:delText>
          </w:r>
          <w:r w:rsidDel="00076FF1">
            <w:rPr>
              <w:color w:val="auto"/>
              <w:lang w:eastAsia="en-US"/>
            </w:rPr>
            <w:delText xml:space="preserve"> the 5GC</w:delText>
          </w:r>
          <w:r w:rsidR="007A0288" w:rsidDel="00076FF1">
            <w:rPr>
              <w:color w:val="auto"/>
              <w:lang w:eastAsia="en-US"/>
            </w:rPr>
            <w:delText xml:space="preserve"> simultaneously</w:delText>
          </w:r>
          <w:r w:rsidDel="00076FF1">
            <w:rPr>
              <w:color w:val="auto"/>
              <w:lang w:eastAsia="en-US"/>
            </w:rPr>
            <w:delText>.</w:delText>
          </w:r>
        </w:del>
      </w:ins>
    </w:p>
    <w:p w14:paraId="11F54359" w14:textId="77777777" w:rsidR="00040C9A" w:rsidRDefault="00040C9A" w:rsidP="00040C9A">
      <w:pPr>
        <w:rPr>
          <w:b/>
          <w:bCs/>
        </w:rPr>
      </w:pPr>
      <w:r w:rsidRPr="003B1FC6">
        <w:rPr>
          <w:b/>
          <w:bCs/>
        </w:rPr>
        <w:t>UDR</w:t>
      </w:r>
    </w:p>
    <w:p w14:paraId="092558DE" w14:textId="77777777" w:rsidR="00040C9A" w:rsidRDefault="00040C9A" w:rsidP="00040C9A">
      <w:pPr>
        <w:pStyle w:val="B1"/>
        <w:rPr>
          <w:ins w:id="176" w:author="作者"/>
        </w:rPr>
      </w:pPr>
      <w:r w:rsidRPr="00A7799E">
        <w:t>-</w:t>
      </w:r>
      <w:r w:rsidRPr="00A7799E">
        <w:tab/>
      </w:r>
      <w:r>
        <w:t xml:space="preserve">Needs to support to store </w:t>
      </w:r>
      <w:r>
        <w:rPr>
          <w:rFonts w:eastAsia="宋体"/>
        </w:rPr>
        <w:t>the</w:t>
      </w:r>
      <w:r w:rsidRPr="00F43E50">
        <w:t xml:space="preserve"> </w:t>
      </w:r>
      <w:r>
        <w:t>N6</w:t>
      </w:r>
      <w:r>
        <w:rPr>
          <w:rFonts w:hint="eastAsia"/>
          <w:lang w:eastAsia="zh-CN"/>
        </w:rPr>
        <w:t>-</w:t>
      </w:r>
      <w:r>
        <w:t xml:space="preserve">LAN traffic steering control </w:t>
      </w:r>
      <w:r w:rsidRPr="00140E21">
        <w:t>request information</w:t>
      </w:r>
      <w:r w:rsidRPr="00A7799E">
        <w:t>.</w:t>
      </w:r>
    </w:p>
    <w:p w14:paraId="78CF0494" w14:textId="77777777" w:rsidR="00040C9A" w:rsidRDefault="00040C9A" w:rsidP="00040C9A">
      <w:pPr>
        <w:pStyle w:val="B1"/>
        <w:ind w:left="0" w:firstLine="0"/>
        <w:rPr>
          <w:rFonts w:eastAsia="MS Mincho"/>
          <w:b/>
        </w:rPr>
      </w:pPr>
      <w:r w:rsidRPr="00CD7F55">
        <w:rPr>
          <w:rFonts w:eastAsia="MS Mincho"/>
          <w:b/>
        </w:rPr>
        <w:t>PCF:</w:t>
      </w:r>
    </w:p>
    <w:p w14:paraId="38EF89FE" w14:textId="3542B67E" w:rsidR="00040C9A" w:rsidRDefault="00040C9A" w:rsidP="00040C9A">
      <w:pPr>
        <w:pStyle w:val="B1"/>
        <w:rPr>
          <w:ins w:id="177" w:author="作者"/>
        </w:rPr>
      </w:pPr>
      <w:r w:rsidRPr="003B1FC6">
        <w:t>-</w:t>
      </w:r>
      <w:r>
        <w:tab/>
        <w:t xml:space="preserve">Needs to support to authorize the </w:t>
      </w:r>
      <w:r w:rsidRPr="0038492A">
        <w:t>N6-LAN traffic steering enforcement control information</w:t>
      </w:r>
      <w:r w:rsidRPr="00577E2C">
        <w:t xml:space="preserve"> based on the received the</w:t>
      </w:r>
      <w:r w:rsidRPr="00F43E50">
        <w:t xml:space="preserve"> </w:t>
      </w:r>
      <w:r>
        <w:t>N6</w:t>
      </w:r>
      <w:r>
        <w:rPr>
          <w:rFonts w:hint="eastAsia"/>
        </w:rPr>
        <w:t>-</w:t>
      </w:r>
      <w:r>
        <w:t>LAN traffic steering control information.</w:t>
      </w:r>
    </w:p>
    <w:p w14:paraId="66AF0052" w14:textId="792B3FF9" w:rsidR="00783AC6" w:rsidDel="00076FF1" w:rsidRDefault="00783AC6" w:rsidP="00040C9A">
      <w:pPr>
        <w:pStyle w:val="B1"/>
        <w:rPr>
          <w:ins w:id="178" w:author="作者"/>
          <w:del w:id="179" w:author="Huawei1" w:date="2022-05-17T16:07:00Z"/>
        </w:rPr>
      </w:pPr>
      <w:ins w:id="180" w:author="作者">
        <w:del w:id="181" w:author="Huawei1" w:date="2022-05-17T16:07:00Z">
          <w:r w:rsidDel="00076FF1">
            <w:rPr>
              <w:color w:val="auto"/>
              <w:lang w:eastAsia="en-US"/>
            </w:rPr>
            <w:delText>-</w:delText>
          </w:r>
          <w:r w:rsidDel="00076FF1">
            <w:rPr>
              <w:color w:val="auto"/>
              <w:lang w:eastAsia="en-US"/>
            </w:rPr>
            <w:tab/>
            <w:delText xml:space="preserve">Needs to support to transfer the notification that </w:delText>
          </w:r>
          <w:r w:rsidR="00BE4182" w:rsidRPr="00BE4182" w:rsidDel="00076FF1">
            <w:rPr>
              <w:color w:val="auto"/>
              <w:lang w:eastAsia="en-US"/>
            </w:rPr>
            <w:delText>the N6-LAN traffic steering control information is not supported or two traffic steering control cannot be is not supported to be executed by the 5GC simultaneously</w:delText>
          </w:r>
          <w:r w:rsidDel="00076FF1">
            <w:rPr>
              <w:color w:val="auto"/>
              <w:lang w:eastAsia="en-US"/>
            </w:rPr>
            <w:delText>.</w:delText>
          </w:r>
        </w:del>
      </w:ins>
    </w:p>
    <w:p w14:paraId="01D2A07E" w14:textId="77777777" w:rsidR="00F040DB" w:rsidRDefault="00F040DB" w:rsidP="00F040DB">
      <w:pPr>
        <w:pStyle w:val="B1"/>
        <w:ind w:left="0" w:firstLine="0"/>
        <w:rPr>
          <w:ins w:id="182" w:author="作者"/>
          <w:rFonts w:eastAsia="MS Mincho"/>
          <w:b/>
        </w:rPr>
      </w:pPr>
      <w:ins w:id="183" w:author="作者">
        <w:r w:rsidRPr="00F040DB">
          <w:rPr>
            <w:rFonts w:eastAsia="MS Mincho"/>
            <w:b/>
          </w:rPr>
          <w:t>SMF</w:t>
        </w:r>
        <w:r>
          <w:rPr>
            <w:rFonts w:eastAsia="MS Mincho"/>
            <w:b/>
          </w:rPr>
          <w:t xml:space="preserve">: </w:t>
        </w:r>
      </w:ins>
    </w:p>
    <w:p w14:paraId="50525DD4" w14:textId="5472F139" w:rsidR="00045D35" w:rsidDel="00076FF1" w:rsidRDefault="00045D35" w:rsidP="00F040DB">
      <w:pPr>
        <w:pStyle w:val="B1"/>
        <w:rPr>
          <w:ins w:id="184" w:author="作者"/>
          <w:del w:id="185" w:author="Huawei1" w:date="2022-05-17T16:07:00Z"/>
          <w:color w:val="auto"/>
          <w:lang w:eastAsia="en-US"/>
        </w:rPr>
      </w:pPr>
      <w:ins w:id="186" w:author="作者">
        <w:del w:id="187" w:author="Huawei1" w:date="2022-05-17T16:07:00Z">
          <w:r w:rsidDel="00076FF1">
            <w:delText>-</w:delText>
          </w:r>
          <w:r w:rsidDel="00076FF1">
            <w:tab/>
            <w:delText xml:space="preserve">Needs to support to select the </w:delText>
          </w:r>
          <w:r w:rsidR="00BE4182" w:rsidDel="00076FF1">
            <w:delText>I-</w:delText>
          </w:r>
          <w:r w:rsidDel="00076FF1">
            <w:delText>UPF</w:delText>
          </w:r>
          <w:r w:rsidR="00BE4182" w:rsidDel="00076FF1">
            <w:delText>/L-</w:delText>
          </w:r>
          <w:r w:rsidDel="00076FF1">
            <w:delText>PSA which supports N6-LAN traffic steering control information</w:delText>
          </w:r>
          <w:r w:rsidDel="00076FF1">
            <w:rPr>
              <w:color w:val="auto"/>
              <w:lang w:eastAsia="en-US"/>
            </w:rPr>
            <w:delText xml:space="preserve"> or </w:delText>
          </w:r>
          <w:r w:rsidR="00BE4182" w:rsidDel="00076FF1">
            <w:rPr>
              <w:color w:val="auto"/>
              <w:lang w:eastAsia="en-US"/>
            </w:rPr>
            <w:delText xml:space="preserve">UPF which </w:delText>
          </w:r>
          <w:r w:rsidDel="00076FF1">
            <w:rPr>
              <w:color w:val="auto"/>
              <w:lang w:eastAsia="en-US"/>
            </w:rPr>
            <w:delText xml:space="preserve">supports both </w:delText>
          </w:r>
          <w:r w:rsidDel="00076FF1">
            <w:delText>N6-LAN traffic steering control information and AF-influenced traffic steering control information</w:delText>
          </w:r>
        </w:del>
      </w:ins>
    </w:p>
    <w:p w14:paraId="2FC579D8" w14:textId="47E35203" w:rsidR="00F040DB" w:rsidRDefault="00F040DB" w:rsidP="00F040DB">
      <w:pPr>
        <w:pStyle w:val="B1"/>
        <w:rPr>
          <w:ins w:id="188" w:author="作者"/>
        </w:rPr>
      </w:pPr>
      <w:ins w:id="189" w:author="作者">
        <w:r>
          <w:t>-</w:t>
        </w:r>
        <w:r>
          <w:tab/>
        </w:r>
        <w:r w:rsidRPr="00F040DB">
          <w:t>Needs to support to der</w:t>
        </w:r>
        <w:r>
          <w:t>i</w:t>
        </w:r>
        <w:r w:rsidRPr="00F040DB">
          <w:t>ve</w:t>
        </w:r>
        <w:r>
          <w:t xml:space="preserve"> </w:t>
        </w:r>
        <w:r w:rsidR="00B26E50">
          <w:rPr>
            <w:lang w:eastAsia="en-US"/>
          </w:rPr>
          <w:t xml:space="preserve">two PDR and FAR pairs. </w:t>
        </w:r>
        <w:r w:rsidR="00B26E50">
          <w:t>The first</w:t>
        </w:r>
        <w:r w:rsidR="00B26E50">
          <w:rPr>
            <w:lang w:eastAsia="en-US"/>
          </w:rPr>
          <w:t xml:space="preserve"> PDR and FAR pair is associated the N6-LAN traffic steering policy handing. The second PDR and FAR is associated with the AF influenced traffic steering policy handling.</w:t>
        </w:r>
      </w:ins>
    </w:p>
    <w:p w14:paraId="3C220C94" w14:textId="3DF71B53" w:rsidR="00783AC6" w:rsidDel="00076FF1" w:rsidRDefault="00783AC6" w:rsidP="00F040DB">
      <w:pPr>
        <w:pStyle w:val="B1"/>
        <w:rPr>
          <w:ins w:id="190" w:author="作者"/>
          <w:del w:id="191" w:author="Huawei1" w:date="2022-05-17T16:07:00Z"/>
        </w:rPr>
      </w:pPr>
      <w:ins w:id="192" w:author="作者">
        <w:del w:id="193" w:author="Huawei1" w:date="2022-05-17T16:07:00Z">
          <w:r w:rsidDel="00076FF1">
            <w:rPr>
              <w:color w:val="auto"/>
              <w:lang w:eastAsia="en-US"/>
            </w:rPr>
            <w:delText>-</w:delText>
          </w:r>
          <w:r w:rsidDel="00076FF1">
            <w:rPr>
              <w:color w:val="auto"/>
              <w:lang w:eastAsia="en-US"/>
            </w:rPr>
            <w:tab/>
            <w:delText xml:space="preserve">Needs to support to send the notification that </w:delText>
          </w:r>
          <w:r w:rsidR="00BE4182" w:rsidDel="00076FF1">
            <w:rPr>
              <w:color w:val="auto"/>
              <w:lang w:eastAsia="en-US"/>
            </w:rPr>
            <w:delText>the N6-LAN traffic steering control information is not supported or two traffic steering control cannot be is not supported to be executed by the 5GC simultaneously</w:delText>
          </w:r>
          <w:r w:rsidDel="00076FF1">
            <w:rPr>
              <w:color w:val="auto"/>
              <w:lang w:eastAsia="en-US"/>
            </w:rPr>
            <w:delText>.</w:delText>
          </w:r>
        </w:del>
      </w:ins>
    </w:p>
    <w:p w14:paraId="1D2D1DBD" w14:textId="061E833B" w:rsidR="00EB25AF" w:rsidRPr="009F62BD" w:rsidRDefault="009F62BD"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A9302" w16cex:dateUtc="2022-04-08T08:54:00Z"/>
  <w16cex:commentExtensible w16cex:durableId="25FA9317" w16cex:dateUtc="2022-04-08T08: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59148F" w14:textId="77777777" w:rsidR="001963D5" w:rsidRDefault="001963D5">
      <w:r>
        <w:separator/>
      </w:r>
    </w:p>
    <w:p w14:paraId="5B7666B3" w14:textId="77777777" w:rsidR="001963D5" w:rsidRDefault="001963D5"/>
  </w:endnote>
  <w:endnote w:type="continuationSeparator" w:id="0">
    <w:p w14:paraId="2EABB099" w14:textId="77777777" w:rsidR="001963D5" w:rsidRDefault="001963D5">
      <w:r>
        <w:continuationSeparator/>
      </w:r>
    </w:p>
    <w:p w14:paraId="0BA2B22E" w14:textId="77777777" w:rsidR="001963D5" w:rsidRDefault="001963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A00002EF" w:usb1="4000004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887885" w:rsidRDefault="0088788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887885" w:rsidRDefault="0088788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887885" w:rsidRDefault="00887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474BE" w14:textId="77777777" w:rsidR="001963D5" w:rsidRDefault="001963D5">
      <w:r>
        <w:separator/>
      </w:r>
    </w:p>
    <w:p w14:paraId="67AF707E" w14:textId="77777777" w:rsidR="001963D5" w:rsidRDefault="001963D5"/>
  </w:footnote>
  <w:footnote w:type="continuationSeparator" w:id="0">
    <w:p w14:paraId="2BDBE0B0" w14:textId="77777777" w:rsidR="001963D5" w:rsidRDefault="001963D5">
      <w:r>
        <w:continuationSeparator/>
      </w:r>
    </w:p>
    <w:p w14:paraId="2D4794AF" w14:textId="77777777" w:rsidR="001963D5" w:rsidRDefault="001963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887885" w:rsidRDefault="00887885"/>
  <w:p w14:paraId="5D25967C" w14:textId="77777777" w:rsidR="00887885" w:rsidRDefault="0088788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887885" w:rsidRPr="00861603" w:rsidRDefault="0088788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887885" w:rsidRPr="00861603" w:rsidRDefault="0088788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76FF1">
      <w:rPr>
        <w:rFonts w:ascii="Arial" w:hAnsi="Arial" w:cs="Arial"/>
        <w:b/>
        <w:bCs/>
        <w:noProof/>
        <w:sz w:val="18"/>
        <w:lang w:val="fr-FR"/>
      </w:rPr>
      <w:t>6</w:t>
    </w:r>
    <w:r>
      <w:rPr>
        <w:rFonts w:ascii="Arial" w:hAnsi="Arial" w:cs="Arial"/>
        <w:b/>
        <w:bCs/>
        <w:sz w:val="18"/>
      </w:rPr>
      <w:fldChar w:fldCharType="end"/>
    </w:r>
  </w:p>
  <w:p w14:paraId="530681F8" w14:textId="77777777" w:rsidR="00887885" w:rsidRPr="00861603" w:rsidRDefault="0088788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45A8B6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E92E3DF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4BF69BF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2282C9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000A76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AC2A586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6516879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69C62C3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CCCC56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185E4AA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8106D76"/>
    <w:multiLevelType w:val="hybridMultilevel"/>
    <w:tmpl w:val="1C5AFFC4"/>
    <w:lvl w:ilvl="0" w:tplc="02501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3B00A3F"/>
    <w:multiLevelType w:val="hybridMultilevel"/>
    <w:tmpl w:val="7198584C"/>
    <w:lvl w:ilvl="0" w:tplc="6F188764">
      <w:start w:val="8"/>
      <w:numFmt w:val="bullet"/>
      <w:lvlText w:val="-"/>
      <w:lvlJc w:val="left"/>
      <w:pPr>
        <w:ind w:left="1120" w:hanging="420"/>
      </w:pPr>
      <w:rPr>
        <w:rFonts w:ascii="Times New Roman" w:eastAsia="Malgun Gothic" w:hAnsi="Times New Roman" w:cs="Times New Roman"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tentative="1">
      <w:start w:val="1"/>
      <w:numFmt w:val="bullet"/>
      <w:lvlText w:val=""/>
      <w:lvlJc w:val="left"/>
      <w:pPr>
        <w:ind w:left="2380" w:hanging="420"/>
      </w:pPr>
      <w:rPr>
        <w:rFonts w:ascii="Wingdings" w:hAnsi="Wingdings" w:hint="default"/>
      </w:rPr>
    </w:lvl>
    <w:lvl w:ilvl="4" w:tplc="04090003" w:tentative="1">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abstractNum w:abstractNumId="12" w15:restartNumberingAfterBreak="0">
    <w:nsid w:val="15EB19FF"/>
    <w:multiLevelType w:val="hybridMultilevel"/>
    <w:tmpl w:val="6B54F922"/>
    <w:lvl w:ilvl="0" w:tplc="5472017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CCC7647"/>
    <w:multiLevelType w:val="hybridMultilevel"/>
    <w:tmpl w:val="9AC87766"/>
    <w:lvl w:ilvl="0" w:tplc="1450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45649C"/>
    <w:multiLevelType w:val="hybridMultilevel"/>
    <w:tmpl w:val="AB36BB76"/>
    <w:lvl w:ilvl="0" w:tplc="20522EC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F8555EF"/>
    <w:multiLevelType w:val="hybridMultilevel"/>
    <w:tmpl w:val="020CD3C8"/>
    <w:lvl w:ilvl="0" w:tplc="04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6" w15:restartNumberingAfterBreak="0">
    <w:nsid w:val="2B8706AA"/>
    <w:multiLevelType w:val="hybridMultilevel"/>
    <w:tmpl w:val="AAB6B166"/>
    <w:lvl w:ilvl="0" w:tplc="6F188764">
      <w:start w:val="8"/>
      <w:numFmt w:val="bullet"/>
      <w:lvlText w:val="-"/>
      <w:lvlJc w:val="left"/>
      <w:pPr>
        <w:ind w:left="1554"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CF61711"/>
    <w:multiLevelType w:val="hybridMultilevel"/>
    <w:tmpl w:val="329CFA0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E634CB2"/>
    <w:multiLevelType w:val="hybridMultilevel"/>
    <w:tmpl w:val="07F0E53A"/>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3E50D8"/>
    <w:multiLevelType w:val="hybridMultilevel"/>
    <w:tmpl w:val="8E4A2464"/>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4E294A8F"/>
    <w:multiLevelType w:val="hybridMultilevel"/>
    <w:tmpl w:val="B9D49050"/>
    <w:lvl w:ilvl="0" w:tplc="02501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1A7D7F"/>
    <w:multiLevelType w:val="hybridMultilevel"/>
    <w:tmpl w:val="C0FE4342"/>
    <w:lvl w:ilvl="0" w:tplc="02501572">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2" w15:restartNumberingAfterBreak="0">
    <w:nsid w:val="5AB81D0D"/>
    <w:multiLevelType w:val="hybridMultilevel"/>
    <w:tmpl w:val="FB7434DC"/>
    <w:lvl w:ilvl="0" w:tplc="6F188764">
      <w:start w:val="8"/>
      <w:numFmt w:val="bullet"/>
      <w:lvlText w:val="-"/>
      <w:lvlJc w:val="left"/>
      <w:pPr>
        <w:ind w:left="1540" w:hanging="420"/>
      </w:pPr>
      <w:rPr>
        <w:rFonts w:ascii="Times New Roman" w:eastAsia="Malgun Gothic" w:hAnsi="Times New Roman" w:cs="Times New Roman" w:hint="default"/>
      </w:rPr>
    </w:lvl>
    <w:lvl w:ilvl="1" w:tplc="6F188764">
      <w:start w:val="8"/>
      <w:numFmt w:val="bullet"/>
      <w:lvlText w:val="-"/>
      <w:lvlJc w:val="left"/>
      <w:pPr>
        <w:ind w:left="1960" w:hanging="420"/>
      </w:pPr>
      <w:rPr>
        <w:rFonts w:ascii="Times New Roman" w:eastAsia="Malgun Gothic" w:hAnsi="Times New Roman" w:cs="Times New Roman"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23" w15:restartNumberingAfterBreak="0">
    <w:nsid w:val="5F905C37"/>
    <w:multiLevelType w:val="multilevel"/>
    <w:tmpl w:val="D1AE9B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7D035F8"/>
    <w:multiLevelType w:val="hybridMultilevel"/>
    <w:tmpl w:val="6A56E6B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0"/>
  </w:num>
  <w:num w:numId="2">
    <w:abstractNumId w:val="10"/>
  </w:num>
  <w:num w:numId="3">
    <w:abstractNumId w:val="19"/>
  </w:num>
  <w:num w:numId="4">
    <w:abstractNumId w:val="16"/>
  </w:num>
  <w:num w:numId="5">
    <w:abstractNumId w:val="13"/>
  </w:num>
  <w:num w:numId="6">
    <w:abstractNumId w:val="2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7"/>
  </w:num>
  <w:num w:numId="15">
    <w:abstractNumId w:val="8"/>
  </w:num>
  <w:num w:numId="16">
    <w:abstractNumId w:val="3"/>
  </w:num>
  <w:num w:numId="17">
    <w:abstractNumId w:val="2"/>
  </w:num>
  <w:num w:numId="18">
    <w:abstractNumId w:val="1"/>
  </w:num>
  <w:num w:numId="19">
    <w:abstractNumId w:val="0"/>
  </w:num>
  <w:num w:numId="20">
    <w:abstractNumId w:val="9"/>
  </w:num>
  <w:num w:numId="21">
    <w:abstractNumId w:val="7"/>
  </w:num>
  <w:num w:numId="22">
    <w:abstractNumId w:val="6"/>
  </w:num>
  <w:num w:numId="23">
    <w:abstractNumId w:val="5"/>
  </w:num>
  <w:num w:numId="24">
    <w:abstractNumId w:val="4"/>
  </w:num>
  <w:num w:numId="25">
    <w:abstractNumId w:val="12"/>
  </w:num>
  <w:num w:numId="26">
    <w:abstractNumId w:val="15"/>
  </w:num>
  <w:num w:numId="27">
    <w:abstractNumId w:val="18"/>
  </w:num>
  <w:num w:numId="28">
    <w:abstractNumId w:val="24"/>
  </w:num>
  <w:num w:numId="29">
    <w:abstractNumId w:val="11"/>
  </w:num>
  <w:num w:numId="30">
    <w:abstractNumId w:val="2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1">
    <w15:presenceInfo w15:providerId="None" w15:userId="Huawei-zfq1"/>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08"/>
    <w:rsid w:val="00001D6A"/>
    <w:rsid w:val="00002963"/>
    <w:rsid w:val="00003395"/>
    <w:rsid w:val="00003C14"/>
    <w:rsid w:val="000045C0"/>
    <w:rsid w:val="00005B39"/>
    <w:rsid w:val="00007082"/>
    <w:rsid w:val="00007577"/>
    <w:rsid w:val="00007B1C"/>
    <w:rsid w:val="0001053A"/>
    <w:rsid w:val="0001148C"/>
    <w:rsid w:val="0001162F"/>
    <w:rsid w:val="000116E7"/>
    <w:rsid w:val="00011949"/>
    <w:rsid w:val="00011C8E"/>
    <w:rsid w:val="00011F0A"/>
    <w:rsid w:val="00013C79"/>
    <w:rsid w:val="00014150"/>
    <w:rsid w:val="00015195"/>
    <w:rsid w:val="00016062"/>
    <w:rsid w:val="00016FF0"/>
    <w:rsid w:val="00017251"/>
    <w:rsid w:val="00017D26"/>
    <w:rsid w:val="00020983"/>
    <w:rsid w:val="00020A2F"/>
    <w:rsid w:val="00020AC0"/>
    <w:rsid w:val="000228DB"/>
    <w:rsid w:val="00023FF5"/>
    <w:rsid w:val="00025304"/>
    <w:rsid w:val="00026637"/>
    <w:rsid w:val="00026813"/>
    <w:rsid w:val="0003111C"/>
    <w:rsid w:val="000323ED"/>
    <w:rsid w:val="0003241B"/>
    <w:rsid w:val="00032A41"/>
    <w:rsid w:val="00032BF1"/>
    <w:rsid w:val="000342F0"/>
    <w:rsid w:val="00035DA3"/>
    <w:rsid w:val="00036C7A"/>
    <w:rsid w:val="00037975"/>
    <w:rsid w:val="00037B82"/>
    <w:rsid w:val="00040798"/>
    <w:rsid w:val="00040945"/>
    <w:rsid w:val="00040C9A"/>
    <w:rsid w:val="0004154F"/>
    <w:rsid w:val="00041BF8"/>
    <w:rsid w:val="0004271C"/>
    <w:rsid w:val="00043912"/>
    <w:rsid w:val="0004421B"/>
    <w:rsid w:val="00045D35"/>
    <w:rsid w:val="000462AC"/>
    <w:rsid w:val="00047240"/>
    <w:rsid w:val="00052D17"/>
    <w:rsid w:val="00053161"/>
    <w:rsid w:val="00053699"/>
    <w:rsid w:val="00053C49"/>
    <w:rsid w:val="00054CBB"/>
    <w:rsid w:val="00054FB3"/>
    <w:rsid w:val="00055089"/>
    <w:rsid w:val="00055987"/>
    <w:rsid w:val="00055CC8"/>
    <w:rsid w:val="00055DCC"/>
    <w:rsid w:val="00056103"/>
    <w:rsid w:val="00056388"/>
    <w:rsid w:val="00060884"/>
    <w:rsid w:val="000614DF"/>
    <w:rsid w:val="00061A52"/>
    <w:rsid w:val="00064FF5"/>
    <w:rsid w:val="00065724"/>
    <w:rsid w:val="0006665C"/>
    <w:rsid w:val="0007261B"/>
    <w:rsid w:val="0007270F"/>
    <w:rsid w:val="00072A42"/>
    <w:rsid w:val="000734AD"/>
    <w:rsid w:val="00073A75"/>
    <w:rsid w:val="00074430"/>
    <w:rsid w:val="00074567"/>
    <w:rsid w:val="00075FE4"/>
    <w:rsid w:val="00076220"/>
    <w:rsid w:val="00076FF1"/>
    <w:rsid w:val="00077997"/>
    <w:rsid w:val="00081002"/>
    <w:rsid w:val="000831EB"/>
    <w:rsid w:val="00084619"/>
    <w:rsid w:val="00087090"/>
    <w:rsid w:val="0008744D"/>
    <w:rsid w:val="00090AA3"/>
    <w:rsid w:val="00091A12"/>
    <w:rsid w:val="00091E1E"/>
    <w:rsid w:val="000920C6"/>
    <w:rsid w:val="00092D18"/>
    <w:rsid w:val="00092D9D"/>
    <w:rsid w:val="0009364C"/>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1391"/>
    <w:rsid w:val="000B2D6D"/>
    <w:rsid w:val="000B6631"/>
    <w:rsid w:val="000B6BC6"/>
    <w:rsid w:val="000C06A7"/>
    <w:rsid w:val="000C099A"/>
    <w:rsid w:val="000C234F"/>
    <w:rsid w:val="000C261C"/>
    <w:rsid w:val="000C52B4"/>
    <w:rsid w:val="000C5402"/>
    <w:rsid w:val="000C614C"/>
    <w:rsid w:val="000D06A5"/>
    <w:rsid w:val="000D13E9"/>
    <w:rsid w:val="000D34E7"/>
    <w:rsid w:val="000D3704"/>
    <w:rsid w:val="000D397F"/>
    <w:rsid w:val="000D3B3B"/>
    <w:rsid w:val="000D3D89"/>
    <w:rsid w:val="000D4159"/>
    <w:rsid w:val="000D50D0"/>
    <w:rsid w:val="000D7E52"/>
    <w:rsid w:val="000D7F09"/>
    <w:rsid w:val="000E07E5"/>
    <w:rsid w:val="000E0B81"/>
    <w:rsid w:val="000E189E"/>
    <w:rsid w:val="000E20F4"/>
    <w:rsid w:val="000E2AA7"/>
    <w:rsid w:val="000E3442"/>
    <w:rsid w:val="000E367F"/>
    <w:rsid w:val="000E3C80"/>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065"/>
    <w:rsid w:val="00136134"/>
    <w:rsid w:val="00136449"/>
    <w:rsid w:val="00136539"/>
    <w:rsid w:val="001373E2"/>
    <w:rsid w:val="001377AC"/>
    <w:rsid w:val="00137FC1"/>
    <w:rsid w:val="00141564"/>
    <w:rsid w:val="00142FEC"/>
    <w:rsid w:val="00143563"/>
    <w:rsid w:val="0014466E"/>
    <w:rsid w:val="0014483E"/>
    <w:rsid w:val="00145870"/>
    <w:rsid w:val="00145ACE"/>
    <w:rsid w:val="00147414"/>
    <w:rsid w:val="00147948"/>
    <w:rsid w:val="00150136"/>
    <w:rsid w:val="001509CD"/>
    <w:rsid w:val="00152808"/>
    <w:rsid w:val="001561BF"/>
    <w:rsid w:val="0015650D"/>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CD2"/>
    <w:rsid w:val="001879D0"/>
    <w:rsid w:val="0019198A"/>
    <w:rsid w:val="001923C6"/>
    <w:rsid w:val="00193416"/>
    <w:rsid w:val="00193567"/>
    <w:rsid w:val="001963D5"/>
    <w:rsid w:val="00196CAD"/>
    <w:rsid w:val="0019740C"/>
    <w:rsid w:val="001A2BB8"/>
    <w:rsid w:val="001A3A97"/>
    <w:rsid w:val="001A512A"/>
    <w:rsid w:val="001A5172"/>
    <w:rsid w:val="001A53DF"/>
    <w:rsid w:val="001A56CD"/>
    <w:rsid w:val="001A5A7A"/>
    <w:rsid w:val="001A620B"/>
    <w:rsid w:val="001A62D4"/>
    <w:rsid w:val="001A6BFD"/>
    <w:rsid w:val="001A6D36"/>
    <w:rsid w:val="001A7AFF"/>
    <w:rsid w:val="001B0F55"/>
    <w:rsid w:val="001B22B5"/>
    <w:rsid w:val="001B2673"/>
    <w:rsid w:val="001B289A"/>
    <w:rsid w:val="001B3CDA"/>
    <w:rsid w:val="001B401B"/>
    <w:rsid w:val="001B476A"/>
    <w:rsid w:val="001C22D4"/>
    <w:rsid w:val="001C2528"/>
    <w:rsid w:val="001C2D55"/>
    <w:rsid w:val="001C318C"/>
    <w:rsid w:val="001C4E24"/>
    <w:rsid w:val="001C57A2"/>
    <w:rsid w:val="001C64B2"/>
    <w:rsid w:val="001C681B"/>
    <w:rsid w:val="001D00C8"/>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6291"/>
    <w:rsid w:val="002015C8"/>
    <w:rsid w:val="00201AAF"/>
    <w:rsid w:val="00202247"/>
    <w:rsid w:val="00202311"/>
    <w:rsid w:val="00202B33"/>
    <w:rsid w:val="00202C66"/>
    <w:rsid w:val="002032A9"/>
    <w:rsid w:val="00203ABA"/>
    <w:rsid w:val="00204CE3"/>
    <w:rsid w:val="002061B5"/>
    <w:rsid w:val="0020713F"/>
    <w:rsid w:val="00207AE4"/>
    <w:rsid w:val="00207D18"/>
    <w:rsid w:val="002103EF"/>
    <w:rsid w:val="002116AE"/>
    <w:rsid w:val="0021183B"/>
    <w:rsid w:val="00213FA7"/>
    <w:rsid w:val="002148D3"/>
    <w:rsid w:val="00215D57"/>
    <w:rsid w:val="0021633D"/>
    <w:rsid w:val="00217F2E"/>
    <w:rsid w:val="0022001C"/>
    <w:rsid w:val="002207E7"/>
    <w:rsid w:val="0022296B"/>
    <w:rsid w:val="002229E1"/>
    <w:rsid w:val="00222B11"/>
    <w:rsid w:val="00223FFF"/>
    <w:rsid w:val="002268F9"/>
    <w:rsid w:val="0022708F"/>
    <w:rsid w:val="002275C3"/>
    <w:rsid w:val="00227832"/>
    <w:rsid w:val="0023041C"/>
    <w:rsid w:val="00230A01"/>
    <w:rsid w:val="00230D7A"/>
    <w:rsid w:val="00230DE0"/>
    <w:rsid w:val="0023145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35D"/>
    <w:rsid w:val="0025454F"/>
    <w:rsid w:val="00255084"/>
    <w:rsid w:val="0025603E"/>
    <w:rsid w:val="002564C4"/>
    <w:rsid w:val="00256875"/>
    <w:rsid w:val="00257683"/>
    <w:rsid w:val="00257C5B"/>
    <w:rsid w:val="00260158"/>
    <w:rsid w:val="002603A1"/>
    <w:rsid w:val="002617CF"/>
    <w:rsid w:val="0026208C"/>
    <w:rsid w:val="00262422"/>
    <w:rsid w:val="002627F7"/>
    <w:rsid w:val="00262C09"/>
    <w:rsid w:val="00263CD8"/>
    <w:rsid w:val="002641FA"/>
    <w:rsid w:val="00266CBA"/>
    <w:rsid w:val="00267626"/>
    <w:rsid w:val="00274899"/>
    <w:rsid w:val="0027566B"/>
    <w:rsid w:val="00275D55"/>
    <w:rsid w:val="00277F41"/>
    <w:rsid w:val="002812F1"/>
    <w:rsid w:val="00281949"/>
    <w:rsid w:val="00281991"/>
    <w:rsid w:val="00282D0D"/>
    <w:rsid w:val="00283230"/>
    <w:rsid w:val="00285BDD"/>
    <w:rsid w:val="00286854"/>
    <w:rsid w:val="0028694C"/>
    <w:rsid w:val="00286D0B"/>
    <w:rsid w:val="00287487"/>
    <w:rsid w:val="0028753B"/>
    <w:rsid w:val="0028762C"/>
    <w:rsid w:val="002904B8"/>
    <w:rsid w:val="00291C8F"/>
    <w:rsid w:val="00292069"/>
    <w:rsid w:val="00292FF6"/>
    <w:rsid w:val="00294B90"/>
    <w:rsid w:val="00294CD7"/>
    <w:rsid w:val="0029608F"/>
    <w:rsid w:val="00296718"/>
    <w:rsid w:val="00296FE2"/>
    <w:rsid w:val="002A18F6"/>
    <w:rsid w:val="002A1E43"/>
    <w:rsid w:val="002A32FF"/>
    <w:rsid w:val="002A3851"/>
    <w:rsid w:val="002A3FF3"/>
    <w:rsid w:val="002A4491"/>
    <w:rsid w:val="002A69D9"/>
    <w:rsid w:val="002B02E7"/>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154"/>
    <w:rsid w:val="002E0571"/>
    <w:rsid w:val="002E05D5"/>
    <w:rsid w:val="002E147A"/>
    <w:rsid w:val="002E2F45"/>
    <w:rsid w:val="002E3098"/>
    <w:rsid w:val="002E34F4"/>
    <w:rsid w:val="002E35C1"/>
    <w:rsid w:val="002E5040"/>
    <w:rsid w:val="002E53D8"/>
    <w:rsid w:val="002E70BE"/>
    <w:rsid w:val="002E7DBF"/>
    <w:rsid w:val="002F0415"/>
    <w:rsid w:val="002F11CE"/>
    <w:rsid w:val="002F1E12"/>
    <w:rsid w:val="002F348C"/>
    <w:rsid w:val="002F476F"/>
    <w:rsid w:val="002F4B4B"/>
    <w:rsid w:val="002F53F2"/>
    <w:rsid w:val="002F753F"/>
    <w:rsid w:val="0030003A"/>
    <w:rsid w:val="00302037"/>
    <w:rsid w:val="0030253A"/>
    <w:rsid w:val="00302C9D"/>
    <w:rsid w:val="003047B8"/>
    <w:rsid w:val="003051FE"/>
    <w:rsid w:val="0030626F"/>
    <w:rsid w:val="003063E1"/>
    <w:rsid w:val="003066BD"/>
    <w:rsid w:val="00306A70"/>
    <w:rsid w:val="003076B6"/>
    <w:rsid w:val="003079FD"/>
    <w:rsid w:val="00310B34"/>
    <w:rsid w:val="0031151A"/>
    <w:rsid w:val="00311711"/>
    <w:rsid w:val="00313D2A"/>
    <w:rsid w:val="003149B4"/>
    <w:rsid w:val="00315A85"/>
    <w:rsid w:val="00316631"/>
    <w:rsid w:val="003167F6"/>
    <w:rsid w:val="00317681"/>
    <w:rsid w:val="0031780C"/>
    <w:rsid w:val="00317B01"/>
    <w:rsid w:val="00320630"/>
    <w:rsid w:val="003222A3"/>
    <w:rsid w:val="0032668E"/>
    <w:rsid w:val="00327D03"/>
    <w:rsid w:val="00330386"/>
    <w:rsid w:val="00330567"/>
    <w:rsid w:val="003316FB"/>
    <w:rsid w:val="00333BC0"/>
    <w:rsid w:val="0033431A"/>
    <w:rsid w:val="00334858"/>
    <w:rsid w:val="00334A47"/>
    <w:rsid w:val="00335468"/>
    <w:rsid w:val="00335471"/>
    <w:rsid w:val="0033583A"/>
    <w:rsid w:val="003363CC"/>
    <w:rsid w:val="0034014B"/>
    <w:rsid w:val="00340A52"/>
    <w:rsid w:val="00340D65"/>
    <w:rsid w:val="00341F9C"/>
    <w:rsid w:val="00344599"/>
    <w:rsid w:val="00346605"/>
    <w:rsid w:val="00350709"/>
    <w:rsid w:val="00350EDE"/>
    <w:rsid w:val="00350F92"/>
    <w:rsid w:val="00351931"/>
    <w:rsid w:val="0035206C"/>
    <w:rsid w:val="0035330F"/>
    <w:rsid w:val="00353FE1"/>
    <w:rsid w:val="003575B2"/>
    <w:rsid w:val="00357FB5"/>
    <w:rsid w:val="00360EE3"/>
    <w:rsid w:val="003615EC"/>
    <w:rsid w:val="0036284E"/>
    <w:rsid w:val="00362AFD"/>
    <w:rsid w:val="00362B97"/>
    <w:rsid w:val="00365C3E"/>
    <w:rsid w:val="003664A7"/>
    <w:rsid w:val="00366BBD"/>
    <w:rsid w:val="0037278C"/>
    <w:rsid w:val="00375202"/>
    <w:rsid w:val="003761C5"/>
    <w:rsid w:val="003769D6"/>
    <w:rsid w:val="003776A9"/>
    <w:rsid w:val="003812F0"/>
    <w:rsid w:val="00381A50"/>
    <w:rsid w:val="003830C6"/>
    <w:rsid w:val="003841FD"/>
    <w:rsid w:val="00384AB9"/>
    <w:rsid w:val="00385E65"/>
    <w:rsid w:val="00386D14"/>
    <w:rsid w:val="003870DD"/>
    <w:rsid w:val="00387404"/>
    <w:rsid w:val="00387DDC"/>
    <w:rsid w:val="003906A1"/>
    <w:rsid w:val="00391BF3"/>
    <w:rsid w:val="003924C4"/>
    <w:rsid w:val="0039688D"/>
    <w:rsid w:val="00396F85"/>
    <w:rsid w:val="003A161E"/>
    <w:rsid w:val="003A1B02"/>
    <w:rsid w:val="003A34E8"/>
    <w:rsid w:val="003A5059"/>
    <w:rsid w:val="003A57B2"/>
    <w:rsid w:val="003A6EAD"/>
    <w:rsid w:val="003A7D30"/>
    <w:rsid w:val="003B0694"/>
    <w:rsid w:val="003B1FC6"/>
    <w:rsid w:val="003B29CF"/>
    <w:rsid w:val="003B3621"/>
    <w:rsid w:val="003B367D"/>
    <w:rsid w:val="003B3D1E"/>
    <w:rsid w:val="003B48AF"/>
    <w:rsid w:val="003B4ADF"/>
    <w:rsid w:val="003B57D5"/>
    <w:rsid w:val="003B6ED6"/>
    <w:rsid w:val="003B7B1A"/>
    <w:rsid w:val="003C0BCF"/>
    <w:rsid w:val="003C15AA"/>
    <w:rsid w:val="003C24C6"/>
    <w:rsid w:val="003C3491"/>
    <w:rsid w:val="003C4199"/>
    <w:rsid w:val="003C641E"/>
    <w:rsid w:val="003D0465"/>
    <w:rsid w:val="003D084C"/>
    <w:rsid w:val="003D1224"/>
    <w:rsid w:val="003D1518"/>
    <w:rsid w:val="003D2237"/>
    <w:rsid w:val="003D34F2"/>
    <w:rsid w:val="003D430B"/>
    <w:rsid w:val="003D4F0E"/>
    <w:rsid w:val="003D5B50"/>
    <w:rsid w:val="003D5CF4"/>
    <w:rsid w:val="003D75BF"/>
    <w:rsid w:val="003E0E54"/>
    <w:rsid w:val="003E1822"/>
    <w:rsid w:val="003E1BA5"/>
    <w:rsid w:val="003E1F26"/>
    <w:rsid w:val="003E3F30"/>
    <w:rsid w:val="003E4E87"/>
    <w:rsid w:val="003E6BE7"/>
    <w:rsid w:val="003E6D49"/>
    <w:rsid w:val="003F004E"/>
    <w:rsid w:val="003F01AD"/>
    <w:rsid w:val="003F1F82"/>
    <w:rsid w:val="003F3F6E"/>
    <w:rsid w:val="003F4EB3"/>
    <w:rsid w:val="003F67CE"/>
    <w:rsid w:val="00401F16"/>
    <w:rsid w:val="0040245B"/>
    <w:rsid w:val="00402628"/>
    <w:rsid w:val="004030AF"/>
    <w:rsid w:val="0040425C"/>
    <w:rsid w:val="0041169A"/>
    <w:rsid w:val="00412392"/>
    <w:rsid w:val="00413367"/>
    <w:rsid w:val="00413FB5"/>
    <w:rsid w:val="004148F3"/>
    <w:rsid w:val="00415A82"/>
    <w:rsid w:val="00416A52"/>
    <w:rsid w:val="00416D6F"/>
    <w:rsid w:val="00416E49"/>
    <w:rsid w:val="00420457"/>
    <w:rsid w:val="00420BEE"/>
    <w:rsid w:val="00421CFF"/>
    <w:rsid w:val="00422BDE"/>
    <w:rsid w:val="004233BD"/>
    <w:rsid w:val="004238FD"/>
    <w:rsid w:val="004246D2"/>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3D58"/>
    <w:rsid w:val="004443C3"/>
    <w:rsid w:val="00444C77"/>
    <w:rsid w:val="00446380"/>
    <w:rsid w:val="0044687F"/>
    <w:rsid w:val="00446F59"/>
    <w:rsid w:val="00447858"/>
    <w:rsid w:val="00447CC8"/>
    <w:rsid w:val="00450A65"/>
    <w:rsid w:val="00450A77"/>
    <w:rsid w:val="0045147C"/>
    <w:rsid w:val="00451CC8"/>
    <w:rsid w:val="00453390"/>
    <w:rsid w:val="0045503D"/>
    <w:rsid w:val="004557FB"/>
    <w:rsid w:val="0045601E"/>
    <w:rsid w:val="004564FC"/>
    <w:rsid w:val="00460C48"/>
    <w:rsid w:val="00461F7A"/>
    <w:rsid w:val="004622FF"/>
    <w:rsid w:val="00464A63"/>
    <w:rsid w:val="004650D5"/>
    <w:rsid w:val="00465D0B"/>
    <w:rsid w:val="00466128"/>
    <w:rsid w:val="00466CFB"/>
    <w:rsid w:val="004678BE"/>
    <w:rsid w:val="004702CE"/>
    <w:rsid w:val="00471B6A"/>
    <w:rsid w:val="00472BC0"/>
    <w:rsid w:val="004754FF"/>
    <w:rsid w:val="00475714"/>
    <w:rsid w:val="00475C24"/>
    <w:rsid w:val="00475D79"/>
    <w:rsid w:val="0047639A"/>
    <w:rsid w:val="00476F88"/>
    <w:rsid w:val="00477ED3"/>
    <w:rsid w:val="0048026F"/>
    <w:rsid w:val="0048143B"/>
    <w:rsid w:val="0048153F"/>
    <w:rsid w:val="00482965"/>
    <w:rsid w:val="00482EF1"/>
    <w:rsid w:val="00485087"/>
    <w:rsid w:val="004860C1"/>
    <w:rsid w:val="00486BA5"/>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C59"/>
    <w:rsid w:val="004C4E92"/>
    <w:rsid w:val="004C6489"/>
    <w:rsid w:val="004D2598"/>
    <w:rsid w:val="004D3E0F"/>
    <w:rsid w:val="004D41E1"/>
    <w:rsid w:val="004D47CA"/>
    <w:rsid w:val="004D4B00"/>
    <w:rsid w:val="004E1FEC"/>
    <w:rsid w:val="004E204B"/>
    <w:rsid w:val="004E2103"/>
    <w:rsid w:val="004E267C"/>
    <w:rsid w:val="004E2D7B"/>
    <w:rsid w:val="004E2F9A"/>
    <w:rsid w:val="004E309A"/>
    <w:rsid w:val="004E33D4"/>
    <w:rsid w:val="004E3F2E"/>
    <w:rsid w:val="004E5458"/>
    <w:rsid w:val="004E67C9"/>
    <w:rsid w:val="004E6D38"/>
    <w:rsid w:val="004E7838"/>
    <w:rsid w:val="004E79A7"/>
    <w:rsid w:val="004F1F6D"/>
    <w:rsid w:val="004F3EB5"/>
    <w:rsid w:val="004F4EFB"/>
    <w:rsid w:val="004F55AE"/>
    <w:rsid w:val="004F660F"/>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082E"/>
    <w:rsid w:val="00520EF5"/>
    <w:rsid w:val="0052196D"/>
    <w:rsid w:val="0052196E"/>
    <w:rsid w:val="005247C3"/>
    <w:rsid w:val="005249BE"/>
    <w:rsid w:val="00531692"/>
    <w:rsid w:val="005321BB"/>
    <w:rsid w:val="005338E0"/>
    <w:rsid w:val="0053449B"/>
    <w:rsid w:val="00535A8D"/>
    <w:rsid w:val="00535E8B"/>
    <w:rsid w:val="00541740"/>
    <w:rsid w:val="00542686"/>
    <w:rsid w:val="00543C0E"/>
    <w:rsid w:val="0054461F"/>
    <w:rsid w:val="00546161"/>
    <w:rsid w:val="00547D69"/>
    <w:rsid w:val="00547FED"/>
    <w:rsid w:val="00550081"/>
    <w:rsid w:val="005530DA"/>
    <w:rsid w:val="00553D36"/>
    <w:rsid w:val="005545BE"/>
    <w:rsid w:val="00554E12"/>
    <w:rsid w:val="00556B59"/>
    <w:rsid w:val="00556E51"/>
    <w:rsid w:val="00556FF1"/>
    <w:rsid w:val="00561D8D"/>
    <w:rsid w:val="0056209F"/>
    <w:rsid w:val="00564EDC"/>
    <w:rsid w:val="005673B6"/>
    <w:rsid w:val="00570D3A"/>
    <w:rsid w:val="00570F3B"/>
    <w:rsid w:val="00571EF5"/>
    <w:rsid w:val="00573512"/>
    <w:rsid w:val="00573F49"/>
    <w:rsid w:val="00574023"/>
    <w:rsid w:val="005749BE"/>
    <w:rsid w:val="00575718"/>
    <w:rsid w:val="005765E5"/>
    <w:rsid w:val="00580B3B"/>
    <w:rsid w:val="00581B28"/>
    <w:rsid w:val="00581CE6"/>
    <w:rsid w:val="0058240E"/>
    <w:rsid w:val="005834F6"/>
    <w:rsid w:val="00583849"/>
    <w:rsid w:val="00584692"/>
    <w:rsid w:val="0058505E"/>
    <w:rsid w:val="00585D0C"/>
    <w:rsid w:val="005863F5"/>
    <w:rsid w:val="00587500"/>
    <w:rsid w:val="00587A56"/>
    <w:rsid w:val="0059008B"/>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212A"/>
    <w:rsid w:val="005B42E0"/>
    <w:rsid w:val="005B59FF"/>
    <w:rsid w:val="005B6482"/>
    <w:rsid w:val="005C154A"/>
    <w:rsid w:val="005C26EE"/>
    <w:rsid w:val="005C289E"/>
    <w:rsid w:val="005C36BD"/>
    <w:rsid w:val="005C5A60"/>
    <w:rsid w:val="005C61E6"/>
    <w:rsid w:val="005C6BCE"/>
    <w:rsid w:val="005C7441"/>
    <w:rsid w:val="005C7C83"/>
    <w:rsid w:val="005C7E44"/>
    <w:rsid w:val="005D11EC"/>
    <w:rsid w:val="005D1468"/>
    <w:rsid w:val="005D1A72"/>
    <w:rsid w:val="005D3A26"/>
    <w:rsid w:val="005D54E9"/>
    <w:rsid w:val="005D5676"/>
    <w:rsid w:val="005D67E9"/>
    <w:rsid w:val="005D6DA3"/>
    <w:rsid w:val="005E086C"/>
    <w:rsid w:val="005E0CF0"/>
    <w:rsid w:val="005E2449"/>
    <w:rsid w:val="005E2EF2"/>
    <w:rsid w:val="005E34A8"/>
    <w:rsid w:val="005E450D"/>
    <w:rsid w:val="005E456C"/>
    <w:rsid w:val="005E6C13"/>
    <w:rsid w:val="005E6CBE"/>
    <w:rsid w:val="005E706D"/>
    <w:rsid w:val="005E7DED"/>
    <w:rsid w:val="005F1C0E"/>
    <w:rsid w:val="005F2146"/>
    <w:rsid w:val="005F2F9E"/>
    <w:rsid w:val="005F31F6"/>
    <w:rsid w:val="005F40D0"/>
    <w:rsid w:val="005F692C"/>
    <w:rsid w:val="005F6ECF"/>
    <w:rsid w:val="006033B1"/>
    <w:rsid w:val="006044BE"/>
    <w:rsid w:val="0060462A"/>
    <w:rsid w:val="006046F9"/>
    <w:rsid w:val="00604C5A"/>
    <w:rsid w:val="0060567E"/>
    <w:rsid w:val="006068F9"/>
    <w:rsid w:val="00606C0E"/>
    <w:rsid w:val="00606C9C"/>
    <w:rsid w:val="00606F9C"/>
    <w:rsid w:val="0061068D"/>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1EB5"/>
    <w:rsid w:val="00641FDC"/>
    <w:rsid w:val="006432F9"/>
    <w:rsid w:val="006448B0"/>
    <w:rsid w:val="00644D4F"/>
    <w:rsid w:val="00644D5B"/>
    <w:rsid w:val="006451CE"/>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D77"/>
    <w:rsid w:val="00657B29"/>
    <w:rsid w:val="00661FF3"/>
    <w:rsid w:val="00662007"/>
    <w:rsid w:val="00662994"/>
    <w:rsid w:val="00662AD6"/>
    <w:rsid w:val="006633DF"/>
    <w:rsid w:val="00666AD0"/>
    <w:rsid w:val="00667154"/>
    <w:rsid w:val="00667260"/>
    <w:rsid w:val="00670D73"/>
    <w:rsid w:val="00670FA9"/>
    <w:rsid w:val="00671901"/>
    <w:rsid w:val="00671D3F"/>
    <w:rsid w:val="006732D9"/>
    <w:rsid w:val="00674DBB"/>
    <w:rsid w:val="00675512"/>
    <w:rsid w:val="00675B22"/>
    <w:rsid w:val="00676E8A"/>
    <w:rsid w:val="00676FDB"/>
    <w:rsid w:val="00677D5F"/>
    <w:rsid w:val="006801F6"/>
    <w:rsid w:val="00680735"/>
    <w:rsid w:val="00681D06"/>
    <w:rsid w:val="0068219C"/>
    <w:rsid w:val="00683CAB"/>
    <w:rsid w:val="00684DED"/>
    <w:rsid w:val="0068566A"/>
    <w:rsid w:val="00685733"/>
    <w:rsid w:val="00686506"/>
    <w:rsid w:val="0069022F"/>
    <w:rsid w:val="00690832"/>
    <w:rsid w:val="006936B1"/>
    <w:rsid w:val="00694714"/>
    <w:rsid w:val="006A0AC3"/>
    <w:rsid w:val="006A2088"/>
    <w:rsid w:val="006A25D0"/>
    <w:rsid w:val="006A311D"/>
    <w:rsid w:val="006A3206"/>
    <w:rsid w:val="006A3ABA"/>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30F"/>
    <w:rsid w:val="006B577B"/>
    <w:rsid w:val="006B68F1"/>
    <w:rsid w:val="006B6BD0"/>
    <w:rsid w:val="006C047D"/>
    <w:rsid w:val="006C0A73"/>
    <w:rsid w:val="006C0D2D"/>
    <w:rsid w:val="006C3332"/>
    <w:rsid w:val="006C5998"/>
    <w:rsid w:val="006C59A8"/>
    <w:rsid w:val="006C7AF9"/>
    <w:rsid w:val="006D0CD6"/>
    <w:rsid w:val="006D1EE4"/>
    <w:rsid w:val="006D2A51"/>
    <w:rsid w:val="006D3B74"/>
    <w:rsid w:val="006D3B87"/>
    <w:rsid w:val="006D435B"/>
    <w:rsid w:val="006D4B54"/>
    <w:rsid w:val="006D54C6"/>
    <w:rsid w:val="006D5942"/>
    <w:rsid w:val="006D6ECE"/>
    <w:rsid w:val="006D75FB"/>
    <w:rsid w:val="006D791C"/>
    <w:rsid w:val="006E027E"/>
    <w:rsid w:val="006E20CF"/>
    <w:rsid w:val="006E22C3"/>
    <w:rsid w:val="006E23CB"/>
    <w:rsid w:val="006E2752"/>
    <w:rsid w:val="006E2B01"/>
    <w:rsid w:val="006E3581"/>
    <w:rsid w:val="006E46DF"/>
    <w:rsid w:val="006E4A50"/>
    <w:rsid w:val="006E4EE0"/>
    <w:rsid w:val="006E55FE"/>
    <w:rsid w:val="006E6912"/>
    <w:rsid w:val="006E7886"/>
    <w:rsid w:val="006E7E05"/>
    <w:rsid w:val="006F13BF"/>
    <w:rsid w:val="006F1855"/>
    <w:rsid w:val="006F2307"/>
    <w:rsid w:val="006F245E"/>
    <w:rsid w:val="006F2959"/>
    <w:rsid w:val="006F2C90"/>
    <w:rsid w:val="006F35EB"/>
    <w:rsid w:val="006F4554"/>
    <w:rsid w:val="006F4D99"/>
    <w:rsid w:val="006F7A51"/>
    <w:rsid w:val="00701278"/>
    <w:rsid w:val="007019FB"/>
    <w:rsid w:val="007021E7"/>
    <w:rsid w:val="00702202"/>
    <w:rsid w:val="00702821"/>
    <w:rsid w:val="0070411E"/>
    <w:rsid w:val="00706371"/>
    <w:rsid w:val="007100EF"/>
    <w:rsid w:val="00711CE9"/>
    <w:rsid w:val="00711FAD"/>
    <w:rsid w:val="00711FEA"/>
    <w:rsid w:val="0071230A"/>
    <w:rsid w:val="00712D85"/>
    <w:rsid w:val="00712F76"/>
    <w:rsid w:val="007133AD"/>
    <w:rsid w:val="007145E9"/>
    <w:rsid w:val="00714996"/>
    <w:rsid w:val="00714F5A"/>
    <w:rsid w:val="007167BD"/>
    <w:rsid w:val="00716979"/>
    <w:rsid w:val="00720373"/>
    <w:rsid w:val="0072114C"/>
    <w:rsid w:val="007216E3"/>
    <w:rsid w:val="007236E5"/>
    <w:rsid w:val="00724230"/>
    <w:rsid w:val="00725025"/>
    <w:rsid w:val="00727080"/>
    <w:rsid w:val="0073298E"/>
    <w:rsid w:val="0073340B"/>
    <w:rsid w:val="0073440A"/>
    <w:rsid w:val="007348DE"/>
    <w:rsid w:val="00734DC1"/>
    <w:rsid w:val="00735EE8"/>
    <w:rsid w:val="007378BA"/>
    <w:rsid w:val="00737BD5"/>
    <w:rsid w:val="00740132"/>
    <w:rsid w:val="00740947"/>
    <w:rsid w:val="00740B21"/>
    <w:rsid w:val="00741636"/>
    <w:rsid w:val="007422DF"/>
    <w:rsid w:val="00744D81"/>
    <w:rsid w:val="00746013"/>
    <w:rsid w:val="0074641F"/>
    <w:rsid w:val="007467AD"/>
    <w:rsid w:val="00747382"/>
    <w:rsid w:val="00747D7A"/>
    <w:rsid w:val="00750DE7"/>
    <w:rsid w:val="00752F58"/>
    <w:rsid w:val="00754811"/>
    <w:rsid w:val="00755082"/>
    <w:rsid w:val="007552E4"/>
    <w:rsid w:val="00755931"/>
    <w:rsid w:val="00756913"/>
    <w:rsid w:val="00756E30"/>
    <w:rsid w:val="0075749E"/>
    <w:rsid w:val="007579CA"/>
    <w:rsid w:val="00757D08"/>
    <w:rsid w:val="007608B3"/>
    <w:rsid w:val="00760ACC"/>
    <w:rsid w:val="007612FC"/>
    <w:rsid w:val="00762A86"/>
    <w:rsid w:val="00762A88"/>
    <w:rsid w:val="00763517"/>
    <w:rsid w:val="00765DC8"/>
    <w:rsid w:val="007662B5"/>
    <w:rsid w:val="00766E10"/>
    <w:rsid w:val="0077050D"/>
    <w:rsid w:val="00770790"/>
    <w:rsid w:val="007708E1"/>
    <w:rsid w:val="00771219"/>
    <w:rsid w:val="00772BC2"/>
    <w:rsid w:val="00772F61"/>
    <w:rsid w:val="00774B8A"/>
    <w:rsid w:val="00774EA0"/>
    <w:rsid w:val="0077555C"/>
    <w:rsid w:val="0077643F"/>
    <w:rsid w:val="00776B57"/>
    <w:rsid w:val="007808FE"/>
    <w:rsid w:val="00781394"/>
    <w:rsid w:val="00781D2F"/>
    <w:rsid w:val="0078214C"/>
    <w:rsid w:val="00782416"/>
    <w:rsid w:val="00783AC6"/>
    <w:rsid w:val="0078481F"/>
    <w:rsid w:val="00786487"/>
    <w:rsid w:val="0079007A"/>
    <w:rsid w:val="00790B65"/>
    <w:rsid w:val="00792BA0"/>
    <w:rsid w:val="00792E14"/>
    <w:rsid w:val="00793736"/>
    <w:rsid w:val="00795400"/>
    <w:rsid w:val="007A0288"/>
    <w:rsid w:val="007A08FB"/>
    <w:rsid w:val="007A2150"/>
    <w:rsid w:val="007A3699"/>
    <w:rsid w:val="007A39F9"/>
    <w:rsid w:val="007A3CFB"/>
    <w:rsid w:val="007A4BA0"/>
    <w:rsid w:val="007A6F89"/>
    <w:rsid w:val="007A70C7"/>
    <w:rsid w:val="007B065C"/>
    <w:rsid w:val="007B0E85"/>
    <w:rsid w:val="007B1873"/>
    <w:rsid w:val="007B2102"/>
    <w:rsid w:val="007B7966"/>
    <w:rsid w:val="007B7BD3"/>
    <w:rsid w:val="007B7C6B"/>
    <w:rsid w:val="007B7F00"/>
    <w:rsid w:val="007C1C0F"/>
    <w:rsid w:val="007C1D3B"/>
    <w:rsid w:val="007C2053"/>
    <w:rsid w:val="007C3BD3"/>
    <w:rsid w:val="007C3C98"/>
    <w:rsid w:val="007C40D8"/>
    <w:rsid w:val="007C49DA"/>
    <w:rsid w:val="007C4CF9"/>
    <w:rsid w:val="007C50FA"/>
    <w:rsid w:val="007C5D63"/>
    <w:rsid w:val="007C6A64"/>
    <w:rsid w:val="007D0DB6"/>
    <w:rsid w:val="007D1D37"/>
    <w:rsid w:val="007D1D4D"/>
    <w:rsid w:val="007D2B00"/>
    <w:rsid w:val="007D37D0"/>
    <w:rsid w:val="007D434B"/>
    <w:rsid w:val="007D4C13"/>
    <w:rsid w:val="007D4D9E"/>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1FF"/>
    <w:rsid w:val="008027F5"/>
    <w:rsid w:val="00802CB7"/>
    <w:rsid w:val="00804621"/>
    <w:rsid w:val="00805D3D"/>
    <w:rsid w:val="00805E8A"/>
    <w:rsid w:val="00811F0E"/>
    <w:rsid w:val="0081231A"/>
    <w:rsid w:val="00814721"/>
    <w:rsid w:val="00817AA6"/>
    <w:rsid w:val="00820D88"/>
    <w:rsid w:val="00820EA3"/>
    <w:rsid w:val="008221B7"/>
    <w:rsid w:val="008240D6"/>
    <w:rsid w:val="008262FD"/>
    <w:rsid w:val="00826477"/>
    <w:rsid w:val="00826BE2"/>
    <w:rsid w:val="008273A8"/>
    <w:rsid w:val="008303D5"/>
    <w:rsid w:val="008308AF"/>
    <w:rsid w:val="008318E5"/>
    <w:rsid w:val="008324EF"/>
    <w:rsid w:val="00832F68"/>
    <w:rsid w:val="008346AF"/>
    <w:rsid w:val="00834745"/>
    <w:rsid w:val="00834963"/>
    <w:rsid w:val="00834E9B"/>
    <w:rsid w:val="00836321"/>
    <w:rsid w:val="0083721B"/>
    <w:rsid w:val="00837ADC"/>
    <w:rsid w:val="00837DCE"/>
    <w:rsid w:val="00837F44"/>
    <w:rsid w:val="008403A9"/>
    <w:rsid w:val="008405FF"/>
    <w:rsid w:val="00841944"/>
    <w:rsid w:val="0084347D"/>
    <w:rsid w:val="008448C3"/>
    <w:rsid w:val="00844B17"/>
    <w:rsid w:val="0084508A"/>
    <w:rsid w:val="00846385"/>
    <w:rsid w:val="008463A7"/>
    <w:rsid w:val="00846A7D"/>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5A7E"/>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B4F"/>
    <w:rsid w:val="00887885"/>
    <w:rsid w:val="00887B8D"/>
    <w:rsid w:val="0089018C"/>
    <w:rsid w:val="0089276D"/>
    <w:rsid w:val="00892F7E"/>
    <w:rsid w:val="0089346B"/>
    <w:rsid w:val="008934BD"/>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14CE"/>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9FD"/>
    <w:rsid w:val="008E7DE8"/>
    <w:rsid w:val="008F06AA"/>
    <w:rsid w:val="008F1683"/>
    <w:rsid w:val="008F1AFE"/>
    <w:rsid w:val="008F24FB"/>
    <w:rsid w:val="008F35A5"/>
    <w:rsid w:val="008F4077"/>
    <w:rsid w:val="008F44AF"/>
    <w:rsid w:val="008F5680"/>
    <w:rsid w:val="008F7010"/>
    <w:rsid w:val="008F7412"/>
    <w:rsid w:val="008F7B92"/>
    <w:rsid w:val="0090247A"/>
    <w:rsid w:val="009026FC"/>
    <w:rsid w:val="00902AA8"/>
    <w:rsid w:val="009037A0"/>
    <w:rsid w:val="00904A8C"/>
    <w:rsid w:val="00904B6B"/>
    <w:rsid w:val="00905111"/>
    <w:rsid w:val="00907169"/>
    <w:rsid w:val="0091066B"/>
    <w:rsid w:val="00910678"/>
    <w:rsid w:val="00912914"/>
    <w:rsid w:val="00912B1A"/>
    <w:rsid w:val="00913FC4"/>
    <w:rsid w:val="009154B7"/>
    <w:rsid w:val="00915AB6"/>
    <w:rsid w:val="00915BB4"/>
    <w:rsid w:val="009177AD"/>
    <w:rsid w:val="00917911"/>
    <w:rsid w:val="00917DD0"/>
    <w:rsid w:val="00921E4C"/>
    <w:rsid w:val="00922D6B"/>
    <w:rsid w:val="0092460B"/>
    <w:rsid w:val="0092463F"/>
    <w:rsid w:val="0092467A"/>
    <w:rsid w:val="00925075"/>
    <w:rsid w:val="0092557E"/>
    <w:rsid w:val="0092643F"/>
    <w:rsid w:val="00926814"/>
    <w:rsid w:val="00930700"/>
    <w:rsid w:val="00931980"/>
    <w:rsid w:val="009327BB"/>
    <w:rsid w:val="00934D72"/>
    <w:rsid w:val="00935250"/>
    <w:rsid w:val="00935E4C"/>
    <w:rsid w:val="0093663A"/>
    <w:rsid w:val="009366EF"/>
    <w:rsid w:val="009409B3"/>
    <w:rsid w:val="009410D2"/>
    <w:rsid w:val="0094218C"/>
    <w:rsid w:val="009424C1"/>
    <w:rsid w:val="00943096"/>
    <w:rsid w:val="00944CED"/>
    <w:rsid w:val="0094531F"/>
    <w:rsid w:val="00946F33"/>
    <w:rsid w:val="00947B8B"/>
    <w:rsid w:val="00950F65"/>
    <w:rsid w:val="009526A9"/>
    <w:rsid w:val="009530BB"/>
    <w:rsid w:val="0095368A"/>
    <w:rsid w:val="009540FA"/>
    <w:rsid w:val="009545AA"/>
    <w:rsid w:val="00955C44"/>
    <w:rsid w:val="00956145"/>
    <w:rsid w:val="00956E04"/>
    <w:rsid w:val="00957E76"/>
    <w:rsid w:val="009604D7"/>
    <w:rsid w:val="00960693"/>
    <w:rsid w:val="0096181B"/>
    <w:rsid w:val="00961B34"/>
    <w:rsid w:val="00962702"/>
    <w:rsid w:val="00962995"/>
    <w:rsid w:val="00963B11"/>
    <w:rsid w:val="00963E54"/>
    <w:rsid w:val="009641CA"/>
    <w:rsid w:val="00965C27"/>
    <w:rsid w:val="00966698"/>
    <w:rsid w:val="00970B0F"/>
    <w:rsid w:val="00971368"/>
    <w:rsid w:val="00973F61"/>
    <w:rsid w:val="00974126"/>
    <w:rsid w:val="00974A70"/>
    <w:rsid w:val="00975240"/>
    <w:rsid w:val="00975276"/>
    <w:rsid w:val="00977607"/>
    <w:rsid w:val="009778FA"/>
    <w:rsid w:val="00980888"/>
    <w:rsid w:val="0098123F"/>
    <w:rsid w:val="00981E63"/>
    <w:rsid w:val="00982746"/>
    <w:rsid w:val="0098304C"/>
    <w:rsid w:val="009838D6"/>
    <w:rsid w:val="00983B8D"/>
    <w:rsid w:val="00983E0E"/>
    <w:rsid w:val="00985464"/>
    <w:rsid w:val="00986E3E"/>
    <w:rsid w:val="00987498"/>
    <w:rsid w:val="00987966"/>
    <w:rsid w:val="00987C9B"/>
    <w:rsid w:val="00987CD5"/>
    <w:rsid w:val="00990027"/>
    <w:rsid w:val="00992821"/>
    <w:rsid w:val="0099293C"/>
    <w:rsid w:val="00992C81"/>
    <w:rsid w:val="00993FB0"/>
    <w:rsid w:val="00994ADE"/>
    <w:rsid w:val="0099574D"/>
    <w:rsid w:val="009957EF"/>
    <w:rsid w:val="00996665"/>
    <w:rsid w:val="00997304"/>
    <w:rsid w:val="009A0399"/>
    <w:rsid w:val="009A0C31"/>
    <w:rsid w:val="009A22C7"/>
    <w:rsid w:val="009A4727"/>
    <w:rsid w:val="009A5129"/>
    <w:rsid w:val="009A5A7B"/>
    <w:rsid w:val="009A5B3A"/>
    <w:rsid w:val="009A5BAD"/>
    <w:rsid w:val="009A6208"/>
    <w:rsid w:val="009A64DF"/>
    <w:rsid w:val="009A7540"/>
    <w:rsid w:val="009A7545"/>
    <w:rsid w:val="009B4F83"/>
    <w:rsid w:val="009B5374"/>
    <w:rsid w:val="009B58AB"/>
    <w:rsid w:val="009B5D0D"/>
    <w:rsid w:val="009B69F5"/>
    <w:rsid w:val="009B7AA8"/>
    <w:rsid w:val="009C02DD"/>
    <w:rsid w:val="009C04E2"/>
    <w:rsid w:val="009C0793"/>
    <w:rsid w:val="009C1080"/>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2B95"/>
    <w:rsid w:val="00A0358B"/>
    <w:rsid w:val="00A03F57"/>
    <w:rsid w:val="00A0505E"/>
    <w:rsid w:val="00A1072B"/>
    <w:rsid w:val="00A10E1B"/>
    <w:rsid w:val="00A122C0"/>
    <w:rsid w:val="00A13AFB"/>
    <w:rsid w:val="00A1645B"/>
    <w:rsid w:val="00A16813"/>
    <w:rsid w:val="00A175F9"/>
    <w:rsid w:val="00A2018E"/>
    <w:rsid w:val="00A20A5C"/>
    <w:rsid w:val="00A22C38"/>
    <w:rsid w:val="00A23F20"/>
    <w:rsid w:val="00A2406B"/>
    <w:rsid w:val="00A24F46"/>
    <w:rsid w:val="00A2509B"/>
    <w:rsid w:val="00A25284"/>
    <w:rsid w:val="00A269C8"/>
    <w:rsid w:val="00A26BB0"/>
    <w:rsid w:val="00A26C9B"/>
    <w:rsid w:val="00A2708C"/>
    <w:rsid w:val="00A320B4"/>
    <w:rsid w:val="00A32155"/>
    <w:rsid w:val="00A326A3"/>
    <w:rsid w:val="00A32C2C"/>
    <w:rsid w:val="00A34B22"/>
    <w:rsid w:val="00A35569"/>
    <w:rsid w:val="00A36495"/>
    <w:rsid w:val="00A404A1"/>
    <w:rsid w:val="00A41D5A"/>
    <w:rsid w:val="00A439BC"/>
    <w:rsid w:val="00A4495D"/>
    <w:rsid w:val="00A459AA"/>
    <w:rsid w:val="00A45C05"/>
    <w:rsid w:val="00A45D37"/>
    <w:rsid w:val="00A476D6"/>
    <w:rsid w:val="00A47C8D"/>
    <w:rsid w:val="00A5070F"/>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4931"/>
    <w:rsid w:val="00A75A55"/>
    <w:rsid w:val="00A75B10"/>
    <w:rsid w:val="00A75E8B"/>
    <w:rsid w:val="00A7686D"/>
    <w:rsid w:val="00A76CD7"/>
    <w:rsid w:val="00A7773C"/>
    <w:rsid w:val="00A8042B"/>
    <w:rsid w:val="00A81E17"/>
    <w:rsid w:val="00A82359"/>
    <w:rsid w:val="00A828ED"/>
    <w:rsid w:val="00A85184"/>
    <w:rsid w:val="00A872D5"/>
    <w:rsid w:val="00A87A36"/>
    <w:rsid w:val="00A90DD7"/>
    <w:rsid w:val="00A92ACE"/>
    <w:rsid w:val="00A92EAE"/>
    <w:rsid w:val="00A93D75"/>
    <w:rsid w:val="00A96031"/>
    <w:rsid w:val="00A979F0"/>
    <w:rsid w:val="00AA101A"/>
    <w:rsid w:val="00AA1283"/>
    <w:rsid w:val="00AA23CA"/>
    <w:rsid w:val="00AA634A"/>
    <w:rsid w:val="00AA71B9"/>
    <w:rsid w:val="00AB1657"/>
    <w:rsid w:val="00AB1E7A"/>
    <w:rsid w:val="00AB1ED0"/>
    <w:rsid w:val="00AB2275"/>
    <w:rsid w:val="00AB2284"/>
    <w:rsid w:val="00AB2324"/>
    <w:rsid w:val="00AB260F"/>
    <w:rsid w:val="00AB2B74"/>
    <w:rsid w:val="00AB3161"/>
    <w:rsid w:val="00AB4553"/>
    <w:rsid w:val="00AB4F54"/>
    <w:rsid w:val="00AB4FC0"/>
    <w:rsid w:val="00AB6496"/>
    <w:rsid w:val="00AB6919"/>
    <w:rsid w:val="00AC1D9F"/>
    <w:rsid w:val="00AC3111"/>
    <w:rsid w:val="00AC3942"/>
    <w:rsid w:val="00AC5E75"/>
    <w:rsid w:val="00AC651D"/>
    <w:rsid w:val="00AC6EDD"/>
    <w:rsid w:val="00AC7FB1"/>
    <w:rsid w:val="00AD00B7"/>
    <w:rsid w:val="00AD1AAE"/>
    <w:rsid w:val="00AD1C7F"/>
    <w:rsid w:val="00AD2B29"/>
    <w:rsid w:val="00AD3595"/>
    <w:rsid w:val="00AD4143"/>
    <w:rsid w:val="00AD44EB"/>
    <w:rsid w:val="00AD4C8D"/>
    <w:rsid w:val="00AD68A4"/>
    <w:rsid w:val="00AD6A78"/>
    <w:rsid w:val="00AD6AEB"/>
    <w:rsid w:val="00AE1535"/>
    <w:rsid w:val="00AE1CE0"/>
    <w:rsid w:val="00AE2CB3"/>
    <w:rsid w:val="00AE363A"/>
    <w:rsid w:val="00AE3803"/>
    <w:rsid w:val="00AE3D32"/>
    <w:rsid w:val="00AE41AA"/>
    <w:rsid w:val="00AE44A3"/>
    <w:rsid w:val="00AE4CD6"/>
    <w:rsid w:val="00AE67FE"/>
    <w:rsid w:val="00AF0101"/>
    <w:rsid w:val="00AF06DD"/>
    <w:rsid w:val="00AF1469"/>
    <w:rsid w:val="00AF1FF7"/>
    <w:rsid w:val="00AF396E"/>
    <w:rsid w:val="00AF3A72"/>
    <w:rsid w:val="00AF54C7"/>
    <w:rsid w:val="00AF567A"/>
    <w:rsid w:val="00AF689C"/>
    <w:rsid w:val="00AF743E"/>
    <w:rsid w:val="00AF7777"/>
    <w:rsid w:val="00AF7832"/>
    <w:rsid w:val="00B013FA"/>
    <w:rsid w:val="00B0178E"/>
    <w:rsid w:val="00B02AA5"/>
    <w:rsid w:val="00B03040"/>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2A9"/>
    <w:rsid w:val="00B2230B"/>
    <w:rsid w:val="00B2250C"/>
    <w:rsid w:val="00B250A3"/>
    <w:rsid w:val="00B26E50"/>
    <w:rsid w:val="00B273FC"/>
    <w:rsid w:val="00B31488"/>
    <w:rsid w:val="00B31EBA"/>
    <w:rsid w:val="00B32F71"/>
    <w:rsid w:val="00B337EE"/>
    <w:rsid w:val="00B349A8"/>
    <w:rsid w:val="00B3530A"/>
    <w:rsid w:val="00B359E5"/>
    <w:rsid w:val="00B371DF"/>
    <w:rsid w:val="00B41962"/>
    <w:rsid w:val="00B41C0D"/>
    <w:rsid w:val="00B4285B"/>
    <w:rsid w:val="00B43385"/>
    <w:rsid w:val="00B438FF"/>
    <w:rsid w:val="00B43AE8"/>
    <w:rsid w:val="00B45034"/>
    <w:rsid w:val="00B4551D"/>
    <w:rsid w:val="00B46AD7"/>
    <w:rsid w:val="00B50FC6"/>
    <w:rsid w:val="00B511B0"/>
    <w:rsid w:val="00B51415"/>
    <w:rsid w:val="00B51715"/>
    <w:rsid w:val="00B52626"/>
    <w:rsid w:val="00B529E1"/>
    <w:rsid w:val="00B53DC1"/>
    <w:rsid w:val="00B544EC"/>
    <w:rsid w:val="00B5594E"/>
    <w:rsid w:val="00B55C29"/>
    <w:rsid w:val="00B56A8E"/>
    <w:rsid w:val="00B56F3A"/>
    <w:rsid w:val="00B600C1"/>
    <w:rsid w:val="00B618DE"/>
    <w:rsid w:val="00B61BD5"/>
    <w:rsid w:val="00B6300F"/>
    <w:rsid w:val="00B638CF"/>
    <w:rsid w:val="00B64A56"/>
    <w:rsid w:val="00B65A8B"/>
    <w:rsid w:val="00B65BAE"/>
    <w:rsid w:val="00B66600"/>
    <w:rsid w:val="00B678D4"/>
    <w:rsid w:val="00B67B5B"/>
    <w:rsid w:val="00B70AD7"/>
    <w:rsid w:val="00B72012"/>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6D7D"/>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B92"/>
    <w:rsid w:val="00BC5F1D"/>
    <w:rsid w:val="00BC7644"/>
    <w:rsid w:val="00BD25F9"/>
    <w:rsid w:val="00BD4D4D"/>
    <w:rsid w:val="00BD55B5"/>
    <w:rsid w:val="00BD674F"/>
    <w:rsid w:val="00BD7534"/>
    <w:rsid w:val="00BD7630"/>
    <w:rsid w:val="00BE0CA3"/>
    <w:rsid w:val="00BE0E05"/>
    <w:rsid w:val="00BE15EA"/>
    <w:rsid w:val="00BE22BB"/>
    <w:rsid w:val="00BE4182"/>
    <w:rsid w:val="00BE5465"/>
    <w:rsid w:val="00BE5BD7"/>
    <w:rsid w:val="00BE659F"/>
    <w:rsid w:val="00BE72AA"/>
    <w:rsid w:val="00BF01B9"/>
    <w:rsid w:val="00BF0D5C"/>
    <w:rsid w:val="00BF1042"/>
    <w:rsid w:val="00BF10BF"/>
    <w:rsid w:val="00BF1635"/>
    <w:rsid w:val="00BF21DC"/>
    <w:rsid w:val="00BF291A"/>
    <w:rsid w:val="00BF3060"/>
    <w:rsid w:val="00BF308A"/>
    <w:rsid w:val="00BF33DE"/>
    <w:rsid w:val="00BF3461"/>
    <w:rsid w:val="00BF3E08"/>
    <w:rsid w:val="00BF4EE8"/>
    <w:rsid w:val="00BF5474"/>
    <w:rsid w:val="00BF6783"/>
    <w:rsid w:val="00BF708E"/>
    <w:rsid w:val="00BF742A"/>
    <w:rsid w:val="00BF7A21"/>
    <w:rsid w:val="00BF7BA2"/>
    <w:rsid w:val="00BF7D87"/>
    <w:rsid w:val="00C00A8F"/>
    <w:rsid w:val="00C018B5"/>
    <w:rsid w:val="00C02F3F"/>
    <w:rsid w:val="00C042A4"/>
    <w:rsid w:val="00C06338"/>
    <w:rsid w:val="00C069E3"/>
    <w:rsid w:val="00C104E1"/>
    <w:rsid w:val="00C130A9"/>
    <w:rsid w:val="00C13F65"/>
    <w:rsid w:val="00C14662"/>
    <w:rsid w:val="00C14FB7"/>
    <w:rsid w:val="00C1576C"/>
    <w:rsid w:val="00C1582B"/>
    <w:rsid w:val="00C15FFF"/>
    <w:rsid w:val="00C1694F"/>
    <w:rsid w:val="00C171C4"/>
    <w:rsid w:val="00C201AE"/>
    <w:rsid w:val="00C20A18"/>
    <w:rsid w:val="00C213C2"/>
    <w:rsid w:val="00C215A5"/>
    <w:rsid w:val="00C22AF0"/>
    <w:rsid w:val="00C2357A"/>
    <w:rsid w:val="00C24C6D"/>
    <w:rsid w:val="00C25480"/>
    <w:rsid w:val="00C279E3"/>
    <w:rsid w:val="00C30783"/>
    <w:rsid w:val="00C31E76"/>
    <w:rsid w:val="00C327CC"/>
    <w:rsid w:val="00C32A09"/>
    <w:rsid w:val="00C33398"/>
    <w:rsid w:val="00C347C9"/>
    <w:rsid w:val="00C34FFA"/>
    <w:rsid w:val="00C35027"/>
    <w:rsid w:val="00C352B4"/>
    <w:rsid w:val="00C35CB9"/>
    <w:rsid w:val="00C37B8B"/>
    <w:rsid w:val="00C405AC"/>
    <w:rsid w:val="00C40935"/>
    <w:rsid w:val="00C411BB"/>
    <w:rsid w:val="00C41547"/>
    <w:rsid w:val="00C4190D"/>
    <w:rsid w:val="00C421C5"/>
    <w:rsid w:val="00C429C8"/>
    <w:rsid w:val="00C430EA"/>
    <w:rsid w:val="00C43AA6"/>
    <w:rsid w:val="00C43B0D"/>
    <w:rsid w:val="00C43BB7"/>
    <w:rsid w:val="00C45AF1"/>
    <w:rsid w:val="00C45C0D"/>
    <w:rsid w:val="00C45FF0"/>
    <w:rsid w:val="00C464B8"/>
    <w:rsid w:val="00C46C23"/>
    <w:rsid w:val="00C47653"/>
    <w:rsid w:val="00C47B58"/>
    <w:rsid w:val="00C47F44"/>
    <w:rsid w:val="00C505BB"/>
    <w:rsid w:val="00C505F6"/>
    <w:rsid w:val="00C52B1E"/>
    <w:rsid w:val="00C52EB4"/>
    <w:rsid w:val="00C542F5"/>
    <w:rsid w:val="00C54709"/>
    <w:rsid w:val="00C54F57"/>
    <w:rsid w:val="00C60947"/>
    <w:rsid w:val="00C60BE6"/>
    <w:rsid w:val="00C622B4"/>
    <w:rsid w:val="00C6258D"/>
    <w:rsid w:val="00C62C5F"/>
    <w:rsid w:val="00C63516"/>
    <w:rsid w:val="00C63A5D"/>
    <w:rsid w:val="00C64487"/>
    <w:rsid w:val="00C66CFA"/>
    <w:rsid w:val="00C67E09"/>
    <w:rsid w:val="00C704E6"/>
    <w:rsid w:val="00C723AA"/>
    <w:rsid w:val="00C7355F"/>
    <w:rsid w:val="00C74307"/>
    <w:rsid w:val="00C74A13"/>
    <w:rsid w:val="00C75B51"/>
    <w:rsid w:val="00C75D80"/>
    <w:rsid w:val="00C76085"/>
    <w:rsid w:val="00C80F09"/>
    <w:rsid w:val="00C81868"/>
    <w:rsid w:val="00C81B29"/>
    <w:rsid w:val="00C83737"/>
    <w:rsid w:val="00C84437"/>
    <w:rsid w:val="00C85044"/>
    <w:rsid w:val="00C86F3D"/>
    <w:rsid w:val="00C876C3"/>
    <w:rsid w:val="00C92199"/>
    <w:rsid w:val="00C93ACD"/>
    <w:rsid w:val="00C96C41"/>
    <w:rsid w:val="00C96CFA"/>
    <w:rsid w:val="00C976C4"/>
    <w:rsid w:val="00C97809"/>
    <w:rsid w:val="00CA13D3"/>
    <w:rsid w:val="00CA1E81"/>
    <w:rsid w:val="00CA2A6D"/>
    <w:rsid w:val="00CA3E5E"/>
    <w:rsid w:val="00CA5989"/>
    <w:rsid w:val="00CA5D6C"/>
    <w:rsid w:val="00CA6CFD"/>
    <w:rsid w:val="00CB00BE"/>
    <w:rsid w:val="00CB0452"/>
    <w:rsid w:val="00CB0BAA"/>
    <w:rsid w:val="00CB1E47"/>
    <w:rsid w:val="00CB36A6"/>
    <w:rsid w:val="00CB387A"/>
    <w:rsid w:val="00CB4B2B"/>
    <w:rsid w:val="00CB69C1"/>
    <w:rsid w:val="00CB6A2D"/>
    <w:rsid w:val="00CB7F2C"/>
    <w:rsid w:val="00CC0445"/>
    <w:rsid w:val="00CC10B2"/>
    <w:rsid w:val="00CC1C19"/>
    <w:rsid w:val="00CC454D"/>
    <w:rsid w:val="00CC46CE"/>
    <w:rsid w:val="00CC4DC0"/>
    <w:rsid w:val="00CC553E"/>
    <w:rsid w:val="00CC61CF"/>
    <w:rsid w:val="00CD032A"/>
    <w:rsid w:val="00CD05AB"/>
    <w:rsid w:val="00CD0676"/>
    <w:rsid w:val="00CD0C56"/>
    <w:rsid w:val="00CD4913"/>
    <w:rsid w:val="00CD4F9B"/>
    <w:rsid w:val="00CD538B"/>
    <w:rsid w:val="00CD5A70"/>
    <w:rsid w:val="00CD7010"/>
    <w:rsid w:val="00CD75E2"/>
    <w:rsid w:val="00CD7D5B"/>
    <w:rsid w:val="00CE08FA"/>
    <w:rsid w:val="00CE1C85"/>
    <w:rsid w:val="00CE3797"/>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AD0"/>
    <w:rsid w:val="00D063D5"/>
    <w:rsid w:val="00D06E2F"/>
    <w:rsid w:val="00D10E5D"/>
    <w:rsid w:val="00D12654"/>
    <w:rsid w:val="00D129B9"/>
    <w:rsid w:val="00D12B69"/>
    <w:rsid w:val="00D12F5F"/>
    <w:rsid w:val="00D13457"/>
    <w:rsid w:val="00D1544A"/>
    <w:rsid w:val="00D159FB"/>
    <w:rsid w:val="00D16434"/>
    <w:rsid w:val="00D176E3"/>
    <w:rsid w:val="00D1771C"/>
    <w:rsid w:val="00D17980"/>
    <w:rsid w:val="00D2140E"/>
    <w:rsid w:val="00D21790"/>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78E"/>
    <w:rsid w:val="00D56227"/>
    <w:rsid w:val="00D56C34"/>
    <w:rsid w:val="00D57186"/>
    <w:rsid w:val="00D577BC"/>
    <w:rsid w:val="00D61273"/>
    <w:rsid w:val="00D62ACE"/>
    <w:rsid w:val="00D638E0"/>
    <w:rsid w:val="00D63D50"/>
    <w:rsid w:val="00D65751"/>
    <w:rsid w:val="00D66B74"/>
    <w:rsid w:val="00D67BC3"/>
    <w:rsid w:val="00D71223"/>
    <w:rsid w:val="00D717A4"/>
    <w:rsid w:val="00D71CE7"/>
    <w:rsid w:val="00D73929"/>
    <w:rsid w:val="00D73EE7"/>
    <w:rsid w:val="00D745AB"/>
    <w:rsid w:val="00D745BE"/>
    <w:rsid w:val="00D75558"/>
    <w:rsid w:val="00D760E6"/>
    <w:rsid w:val="00D76971"/>
    <w:rsid w:val="00D76D1E"/>
    <w:rsid w:val="00D76DE6"/>
    <w:rsid w:val="00D779AD"/>
    <w:rsid w:val="00D809BF"/>
    <w:rsid w:val="00D81184"/>
    <w:rsid w:val="00D83947"/>
    <w:rsid w:val="00D83AB5"/>
    <w:rsid w:val="00D83C56"/>
    <w:rsid w:val="00D8426D"/>
    <w:rsid w:val="00D85140"/>
    <w:rsid w:val="00D8560E"/>
    <w:rsid w:val="00D857A2"/>
    <w:rsid w:val="00D85A1B"/>
    <w:rsid w:val="00D86017"/>
    <w:rsid w:val="00D9044B"/>
    <w:rsid w:val="00D9133B"/>
    <w:rsid w:val="00D9179C"/>
    <w:rsid w:val="00D92418"/>
    <w:rsid w:val="00D925FF"/>
    <w:rsid w:val="00D93258"/>
    <w:rsid w:val="00D96CFD"/>
    <w:rsid w:val="00D972E5"/>
    <w:rsid w:val="00D97968"/>
    <w:rsid w:val="00D97BB8"/>
    <w:rsid w:val="00DA2070"/>
    <w:rsid w:val="00DA4753"/>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578"/>
    <w:rsid w:val="00DD3DAD"/>
    <w:rsid w:val="00DD3DE7"/>
    <w:rsid w:val="00DD4A3C"/>
    <w:rsid w:val="00DD6335"/>
    <w:rsid w:val="00DE332A"/>
    <w:rsid w:val="00DE3898"/>
    <w:rsid w:val="00DE39A9"/>
    <w:rsid w:val="00DE3C86"/>
    <w:rsid w:val="00DE477F"/>
    <w:rsid w:val="00DE4D15"/>
    <w:rsid w:val="00DE4FE6"/>
    <w:rsid w:val="00DE6295"/>
    <w:rsid w:val="00DF17AE"/>
    <w:rsid w:val="00DF1F2E"/>
    <w:rsid w:val="00DF2EE4"/>
    <w:rsid w:val="00DF3272"/>
    <w:rsid w:val="00DF3EFF"/>
    <w:rsid w:val="00DF4471"/>
    <w:rsid w:val="00DF49EE"/>
    <w:rsid w:val="00DF5549"/>
    <w:rsid w:val="00DF563E"/>
    <w:rsid w:val="00DF5A3F"/>
    <w:rsid w:val="00DF675B"/>
    <w:rsid w:val="00E006F4"/>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61CA"/>
    <w:rsid w:val="00E27439"/>
    <w:rsid w:val="00E3055A"/>
    <w:rsid w:val="00E31334"/>
    <w:rsid w:val="00E31D7F"/>
    <w:rsid w:val="00E32EFF"/>
    <w:rsid w:val="00E335FB"/>
    <w:rsid w:val="00E33890"/>
    <w:rsid w:val="00E34619"/>
    <w:rsid w:val="00E363AB"/>
    <w:rsid w:val="00E363C1"/>
    <w:rsid w:val="00E37FFA"/>
    <w:rsid w:val="00E4231E"/>
    <w:rsid w:val="00E43246"/>
    <w:rsid w:val="00E43661"/>
    <w:rsid w:val="00E440B2"/>
    <w:rsid w:val="00E44BA6"/>
    <w:rsid w:val="00E4584C"/>
    <w:rsid w:val="00E45F5F"/>
    <w:rsid w:val="00E50BE8"/>
    <w:rsid w:val="00E5105E"/>
    <w:rsid w:val="00E520DB"/>
    <w:rsid w:val="00E52365"/>
    <w:rsid w:val="00E5272A"/>
    <w:rsid w:val="00E5302C"/>
    <w:rsid w:val="00E53ED3"/>
    <w:rsid w:val="00E54923"/>
    <w:rsid w:val="00E54A1C"/>
    <w:rsid w:val="00E54DBE"/>
    <w:rsid w:val="00E54DED"/>
    <w:rsid w:val="00E555EE"/>
    <w:rsid w:val="00E558DA"/>
    <w:rsid w:val="00E56AA3"/>
    <w:rsid w:val="00E603F0"/>
    <w:rsid w:val="00E617DB"/>
    <w:rsid w:val="00E621F3"/>
    <w:rsid w:val="00E624DF"/>
    <w:rsid w:val="00E627B7"/>
    <w:rsid w:val="00E64346"/>
    <w:rsid w:val="00E645F5"/>
    <w:rsid w:val="00E65088"/>
    <w:rsid w:val="00E658B3"/>
    <w:rsid w:val="00E65D37"/>
    <w:rsid w:val="00E7179C"/>
    <w:rsid w:val="00E72B04"/>
    <w:rsid w:val="00E733DE"/>
    <w:rsid w:val="00E73813"/>
    <w:rsid w:val="00E744A2"/>
    <w:rsid w:val="00E74D46"/>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4910"/>
    <w:rsid w:val="00E953FC"/>
    <w:rsid w:val="00E96044"/>
    <w:rsid w:val="00E96D88"/>
    <w:rsid w:val="00E97898"/>
    <w:rsid w:val="00EA1E56"/>
    <w:rsid w:val="00EA2C75"/>
    <w:rsid w:val="00EA30DB"/>
    <w:rsid w:val="00EA4829"/>
    <w:rsid w:val="00EA5170"/>
    <w:rsid w:val="00EA6842"/>
    <w:rsid w:val="00EA6CD5"/>
    <w:rsid w:val="00EA6D2B"/>
    <w:rsid w:val="00EA6FA6"/>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610"/>
    <w:rsid w:val="00ED18E0"/>
    <w:rsid w:val="00ED1D0A"/>
    <w:rsid w:val="00ED1D1C"/>
    <w:rsid w:val="00ED225D"/>
    <w:rsid w:val="00ED239F"/>
    <w:rsid w:val="00ED2B29"/>
    <w:rsid w:val="00ED34A5"/>
    <w:rsid w:val="00ED5BDE"/>
    <w:rsid w:val="00ED7F25"/>
    <w:rsid w:val="00EE0056"/>
    <w:rsid w:val="00EE274D"/>
    <w:rsid w:val="00EE3100"/>
    <w:rsid w:val="00EE348F"/>
    <w:rsid w:val="00EE3B2E"/>
    <w:rsid w:val="00EE3C5F"/>
    <w:rsid w:val="00EE411A"/>
    <w:rsid w:val="00EE51AF"/>
    <w:rsid w:val="00EE5A92"/>
    <w:rsid w:val="00EE62C7"/>
    <w:rsid w:val="00EE690F"/>
    <w:rsid w:val="00EE715E"/>
    <w:rsid w:val="00EF1598"/>
    <w:rsid w:val="00EF26E4"/>
    <w:rsid w:val="00EF291D"/>
    <w:rsid w:val="00EF2C72"/>
    <w:rsid w:val="00EF3492"/>
    <w:rsid w:val="00EF4739"/>
    <w:rsid w:val="00EF57BF"/>
    <w:rsid w:val="00EF7978"/>
    <w:rsid w:val="00F002A3"/>
    <w:rsid w:val="00F017FC"/>
    <w:rsid w:val="00F01E9E"/>
    <w:rsid w:val="00F01F57"/>
    <w:rsid w:val="00F040DB"/>
    <w:rsid w:val="00F0452C"/>
    <w:rsid w:val="00F04A60"/>
    <w:rsid w:val="00F05063"/>
    <w:rsid w:val="00F060E5"/>
    <w:rsid w:val="00F06B4D"/>
    <w:rsid w:val="00F06E69"/>
    <w:rsid w:val="00F104D0"/>
    <w:rsid w:val="00F12A0C"/>
    <w:rsid w:val="00F13393"/>
    <w:rsid w:val="00F1493F"/>
    <w:rsid w:val="00F14EED"/>
    <w:rsid w:val="00F15C42"/>
    <w:rsid w:val="00F15CED"/>
    <w:rsid w:val="00F15D93"/>
    <w:rsid w:val="00F17018"/>
    <w:rsid w:val="00F17821"/>
    <w:rsid w:val="00F20F5A"/>
    <w:rsid w:val="00F2139E"/>
    <w:rsid w:val="00F2182A"/>
    <w:rsid w:val="00F23471"/>
    <w:rsid w:val="00F23F48"/>
    <w:rsid w:val="00F243CA"/>
    <w:rsid w:val="00F24669"/>
    <w:rsid w:val="00F26B76"/>
    <w:rsid w:val="00F271C9"/>
    <w:rsid w:val="00F30062"/>
    <w:rsid w:val="00F30BE9"/>
    <w:rsid w:val="00F3123B"/>
    <w:rsid w:val="00F3222D"/>
    <w:rsid w:val="00F337AA"/>
    <w:rsid w:val="00F34031"/>
    <w:rsid w:val="00F3405D"/>
    <w:rsid w:val="00F34D28"/>
    <w:rsid w:val="00F3535D"/>
    <w:rsid w:val="00F3536F"/>
    <w:rsid w:val="00F35704"/>
    <w:rsid w:val="00F35D9A"/>
    <w:rsid w:val="00F37025"/>
    <w:rsid w:val="00F37CBB"/>
    <w:rsid w:val="00F40C4A"/>
    <w:rsid w:val="00F41661"/>
    <w:rsid w:val="00F41B41"/>
    <w:rsid w:val="00F42DC1"/>
    <w:rsid w:val="00F43A53"/>
    <w:rsid w:val="00F43E50"/>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7294"/>
    <w:rsid w:val="00F91FC4"/>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3A02"/>
    <w:rsid w:val="00FA4E38"/>
    <w:rsid w:val="00FA5602"/>
    <w:rsid w:val="00FA6DB3"/>
    <w:rsid w:val="00FA6E5E"/>
    <w:rsid w:val="00FA7510"/>
    <w:rsid w:val="00FA77C5"/>
    <w:rsid w:val="00FA7B9E"/>
    <w:rsid w:val="00FB238C"/>
    <w:rsid w:val="00FB3032"/>
    <w:rsid w:val="00FB3C68"/>
    <w:rsid w:val="00FB4810"/>
    <w:rsid w:val="00FB51B2"/>
    <w:rsid w:val="00FC12B0"/>
    <w:rsid w:val="00FC1F37"/>
    <w:rsid w:val="00FC2EC7"/>
    <w:rsid w:val="00FC3CFE"/>
    <w:rsid w:val="00FC3DD6"/>
    <w:rsid w:val="00FC49D6"/>
    <w:rsid w:val="00FC4E4C"/>
    <w:rsid w:val="00FC5372"/>
    <w:rsid w:val="00FC58B7"/>
    <w:rsid w:val="00FC6C83"/>
    <w:rsid w:val="00FD028A"/>
    <w:rsid w:val="00FD0C96"/>
    <w:rsid w:val="00FD0DBE"/>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150"/>
    <w:rsid w:val="00FE5041"/>
    <w:rsid w:val="00FE5688"/>
    <w:rsid w:val="00FE5963"/>
    <w:rsid w:val="00FE6344"/>
    <w:rsid w:val="00FE6EC1"/>
    <w:rsid w:val="00FE7A97"/>
    <w:rsid w:val="00FF172D"/>
    <w:rsid w:val="00FF2BCF"/>
    <w:rsid w:val="00FF3E46"/>
    <w:rsid w:val="00FF485D"/>
    <w:rsid w:val="00FF6593"/>
    <w:rsid w:val="00FF671F"/>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21633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1.vsdx"/><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__5.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package" Target="embeddings/Microsoft_Visio___4.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864E9F-C985-447D-9EBF-D583406DC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7</Pages>
  <Words>2973</Words>
  <Characters>16948</Characters>
  <Application>Microsoft Office Word</Application>
  <DocSecurity>0</DocSecurity>
  <Lines>141</Lines>
  <Paragraphs>39</Paragraphs>
  <ScaleCrop>false</ScaleCrop>
  <Company/>
  <LinksUpToDate>false</LinksUpToDate>
  <CharactersWithSpaces>19882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Huawei1</dc:creator>
  <cp:keywords/>
  <cp:lastModifiedBy>Huawei-zfq1</cp:lastModifiedBy>
  <cp:revision>12</cp:revision>
  <dcterms:created xsi:type="dcterms:W3CDTF">2022-05-17T07:41:00Z</dcterms:created>
  <dcterms:modified xsi:type="dcterms:W3CDTF">2022-05-17T10:33:00Z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(2)T3szRGR3SJ58S8NOTnLZVzc0AUNKHKN9YPn5dBqiKAJ+4mO1ny/Ux87XYuJXLBEQw6bahDym
AlXVohtHEiZkXRknCsFTD+Y1kKzQONhoivIBpYAYwOnvnXotKWTd0POE3NVESnuiI8tdz9iW
j4j4d9wO6s/96RA1iKeS5k6PcQFylA9dTQ7PMaeQWGbO3Ef8SOURQhceQ7Gq60f0YBH/DB7k
qrwgeCVsxD58Vp8uGL</vt:lpwstr>
  </property>
  <property fmtid="{D5CDD505-2E9C-101B-9397-08002B2CF9AE}" pid="3" name="_2015_ms_pID_7253431">
    <vt:lpwstr>ivZgIt99ejJPMx3I/xQKVdjwXyGhcnppQkMG5QPoYCQSYp0y6iXCtE
0hwT7RjvY0AjevaPLDj4pvq8H+qtgykSgsqP+Vt/Y5qBApAdvzWpDs0YizxrPAuHQygKg5W9
hqwbSBn9ecmkEkI+Pr2st7uppRPT/2WNGx3HKOt2NB7WOfc9WCBuR4aAsKBvKHJ5+GchlQ9H
JNMYENvNnYaxt7KB</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1652495647</vt:lpwstr>
  </property>
</Properties>
</file>