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15907A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w:t>
        </w:r>
      </w:ins>
      <w:ins w:id="1" w:author="zte-v3" w:date="2022-05-18T16:44:00Z">
        <w:r w:rsidR="00AC6255">
          <w:rPr>
            <w:b/>
            <w:i/>
            <w:noProof/>
            <w:sz w:val="28"/>
          </w:rPr>
          <w:t>5</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ins w:id="3" w:author="zte-v3" w:date="2022-05-18T16:44:00Z">
              <w:r w:rsidR="00AC6255">
                <w:rPr>
                  <w:noProof/>
                </w:rPr>
                <w:t>, ZTE</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4035DC1C"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036F68" w:rsidRPr="00493FD8">
              <w:rPr>
                <w:rFonts w:ascii="Arial" w:hAnsi="Arial" w:cs="Arial"/>
                <w:noProof/>
                <w:lang w:eastAsia="zh-CN"/>
              </w:rPr>
              <w:t xml:space="preserve"> </w:t>
            </w:r>
          </w:p>
          <w:p w14:paraId="2636A794" w14:textId="3B4F16FD" w:rsidR="00493FD8" w:rsidRPr="005A6ECD" w:rsidRDefault="006E4F36" w:rsidP="00F06211">
            <w:pPr>
              <w:rPr>
                <w:noProof/>
                <w:highlight w:val="green"/>
                <w:lang w:val="en-US" w:eastAsia="zh-CN"/>
              </w:rPr>
            </w:pPr>
            <w:r>
              <w:rPr>
                <w:rFonts w:ascii="Arial" w:hAnsi="Arial" w:cs="Arial"/>
                <w:noProof/>
                <w:lang w:eastAsia="zh-CN"/>
              </w:rPr>
              <w:t>Respective changes encompasses aspects f</w:t>
            </w:r>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r>
              <w:rPr>
                <w:rFonts w:ascii="Arial" w:hAnsi="Arial" w:cs="Arial"/>
                <w:noProof/>
                <w:lang w:eastAsia="zh-CN"/>
              </w:rPr>
              <w:t xml:space="preserve"> as well.</w:t>
            </w:r>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57D561" w14:textId="77777777" w:rsidR="00516F98" w:rsidRDefault="00516F98" w:rsidP="00516F98">
      <w:pPr>
        <w:keepNext/>
        <w:keepLines/>
        <w:spacing w:before="120"/>
        <w:ind w:left="1418" w:hanging="1418"/>
        <w:outlineLvl w:val="3"/>
        <w:rPr>
          <w:rFonts w:ascii="Arial" w:eastAsia="DengXian" w:hAnsi="Arial"/>
          <w:sz w:val="24"/>
          <w:lang w:eastAsia="zh-CN"/>
        </w:rPr>
      </w:pPr>
      <w:bookmarkStart w:id="5" w:name="_Toc70079067"/>
      <w:bookmarkStart w:id="6" w:name="_Toc91140497"/>
      <w:bookmarkEnd w:id="4"/>
      <w:r>
        <w:rPr>
          <w:rFonts w:ascii="Arial" w:eastAsia="DengXian" w:hAnsi="Arial"/>
          <w:sz w:val="24"/>
          <w:lang w:eastAsia="zh-CN"/>
        </w:rPr>
        <w:t>7.2.3.2</w:t>
      </w:r>
      <w:r>
        <w:rPr>
          <w:rFonts w:ascii="Arial" w:eastAsia="DengXian" w:hAnsi="Arial"/>
          <w:sz w:val="24"/>
          <w:lang w:eastAsia="zh-CN"/>
        </w:rPr>
        <w:tab/>
        <w:t>Xn based handover</w:t>
      </w:r>
      <w:bookmarkEnd w:id="5"/>
      <w:r>
        <w:rPr>
          <w:rFonts w:ascii="Arial" w:eastAsia="DengXian" w:hAnsi="Arial"/>
          <w:sz w:val="24"/>
          <w:lang w:eastAsia="zh-CN"/>
        </w:rPr>
        <w:t xml:space="preserve"> from MBS supporting NG-RAN node</w:t>
      </w:r>
    </w:p>
    <w:p w14:paraId="5DA1E2CC" w14:textId="77777777" w:rsidR="00516F98" w:rsidRDefault="00516F98" w:rsidP="00516F98">
      <w:pPr>
        <w:rPr>
          <w:rFonts w:eastAsia="DengXian"/>
        </w:rPr>
      </w:pPr>
      <w:r>
        <w:rPr>
          <w:rFonts w:eastAsia="DengXian"/>
        </w:rPr>
        <w:t xml:space="preserve">This clause describes an Xn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6.25pt;mso-width-percent:0;mso-height-percent:0;mso-width-percent:0;mso-height-percent:0" o:ole="">
            <v:imagedata r:id="rId18" o:title="" cropbottom="2556f"/>
          </v:shape>
          <o:OLEObject Type="Embed" ProgID="Visio.Drawing.15" ShapeID="_x0000_i1025" DrawAspect="Content" ObjectID="_1714401547" r:id="rId19"/>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4AEAC85" w14:textId="77777777" w:rsidR="00516F98" w:rsidRDefault="00516F98" w:rsidP="00516F98">
      <w:pPr>
        <w:rPr>
          <w:rFonts w:eastAsia="DengXian"/>
          <w:b/>
          <w:bCs/>
        </w:rPr>
      </w:pPr>
      <w:r>
        <w:rPr>
          <w:rFonts w:eastAsia="DengXian"/>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DengXian"/>
          <w:b/>
          <w:bCs/>
          <w:lang w:eastAsia="zh-CN"/>
        </w:rPr>
      </w:pPr>
      <w:r>
        <w:rPr>
          <w:rFonts w:eastAsia="DengXian"/>
          <w:b/>
          <w:bCs/>
        </w:rPr>
        <w:t>Handover Preparation Phase</w:t>
      </w:r>
      <w:r>
        <w:rPr>
          <w:rFonts w:eastAsia="DengXian"/>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t>This steps is same as described in step 11 of clause 7.2.1.3.</w:t>
      </w:r>
    </w:p>
    <w:p w14:paraId="381765AE" w14:textId="77777777" w:rsidR="00516F98" w:rsidRPr="003752D1" w:rsidRDefault="00516F98" w:rsidP="00516F98">
      <w:pPr>
        <w:pStyle w:val="B1"/>
        <w:ind w:firstLine="0"/>
        <w:rPr>
          <w:lang w:eastAsia="zh-CN"/>
        </w:rPr>
      </w:pPr>
      <w:ins w:id="7" w:author="作者">
        <w:r>
          <w:rPr>
            <w:lang w:eastAsia="zh-CN"/>
          </w:rPr>
          <w:t>The details of how to perform</w:t>
        </w:r>
      </w:ins>
      <w:r>
        <w:rPr>
          <w:lang w:eastAsia="zh-CN"/>
        </w:rPr>
        <w:t xml:space="preserve"> </w:t>
      </w:r>
      <w:ins w:id="8"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9" w:author="作者"/>
        </w:rPr>
      </w:pPr>
      <w:del w:id="10"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DengXian" w:hAnsi="Arial"/>
          <w:sz w:val="24"/>
          <w:lang w:val="en-US" w:eastAsia="ko-KR"/>
        </w:rPr>
      </w:pPr>
      <w:bookmarkStart w:id="11" w:name="_Toc70079068"/>
      <w:r>
        <w:rPr>
          <w:rFonts w:ascii="Arial" w:eastAsia="DengXian" w:hAnsi="Arial"/>
          <w:sz w:val="24"/>
          <w:lang w:eastAsia="ko-KR"/>
        </w:rPr>
        <w:t>7.2.3.3</w:t>
      </w:r>
      <w:r>
        <w:rPr>
          <w:rFonts w:ascii="Arial" w:eastAsia="DengXian" w:hAnsi="Arial"/>
          <w:sz w:val="24"/>
          <w:lang w:eastAsia="ko-KR"/>
        </w:rPr>
        <w:tab/>
        <w:t>N2 based handover</w:t>
      </w:r>
      <w:bookmarkEnd w:id="11"/>
      <w:r>
        <w:rPr>
          <w:rFonts w:ascii="Arial" w:eastAsia="DengXian" w:hAnsi="Arial"/>
          <w:sz w:val="24"/>
          <w:lang w:eastAsia="ko-KR"/>
        </w:rPr>
        <w:t xml:space="preserve"> from MBS supporting NG-RAN node</w:t>
      </w:r>
    </w:p>
    <w:p w14:paraId="1E3FD6DE" w14:textId="77777777" w:rsidR="00516F98" w:rsidRDefault="00516F98" w:rsidP="00516F98">
      <w:pPr>
        <w:rPr>
          <w:rFonts w:eastAsia="DengXian"/>
        </w:rPr>
      </w:pPr>
      <w:r>
        <w:rPr>
          <w:rFonts w:eastAsia="DengXian"/>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pt;height:345.75pt;mso-width-percent:0;mso-height-percent:0;mso-width-percent:0;mso-height-percent:0" o:ole="">
            <v:imagedata r:id="rId20" o:title="" cropbottom="1662f"/>
          </v:shape>
          <o:OLEObject Type="Embed" ProgID="Visio.Drawing.15" ShapeID="_x0000_i1026" DrawAspect="Content" ObjectID="_1714401548" r:id="rId21"/>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2"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13" w:author="作者"/>
          <w:lang w:eastAsia="ko-KR"/>
        </w:rPr>
      </w:pPr>
      <w:del w:id="14"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5"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6"/>
    </w:p>
    <w:p w14:paraId="16306D5A" w14:textId="418D4F9C" w:rsidR="00334F84" w:rsidRDefault="00334F84">
      <w:pPr>
        <w:rPr>
          <w:ins w:id="16" w:author="Paul Schliwa-Bertling" w:date="2022-05-16T19:09:00Z"/>
          <w:lang w:eastAsia="ko-KR"/>
        </w:rPr>
        <w:pPrChange w:id="17" w:author="Alexander Vesely r1" w:date="2022-05-16T20:46:00Z">
          <w:pPr>
            <w:pStyle w:val="B1"/>
          </w:pPr>
        </w:pPrChange>
      </w:pPr>
      <w:r>
        <w:rPr>
          <w:lang w:eastAsia="ko-KR"/>
        </w:rPr>
        <w:t xml:space="preserve">To minimize </w:t>
      </w:r>
      <w:del w:id="18"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19" w:author="Nokia r01" w:date="2022-05-18T00:29:00Z">
        <w:r w:rsidR="006D4F7B">
          <w:rPr>
            <w:lang w:eastAsia="ko-KR"/>
          </w:rPr>
          <w:t xml:space="preserve">a </w:t>
        </w:r>
      </w:ins>
      <w:ins w:id="20" w:author="Paul Schliwa-Bertling" w:date="2022-05-16T19:07:00Z">
        <w:r w:rsidR="00CF4668">
          <w:rPr>
            <w:lang w:eastAsia="ko-KR"/>
          </w:rPr>
          <w:t>multicast MBS session</w:t>
        </w:r>
      </w:ins>
      <w:del w:id="21" w:author="Paul Schliwa-Bertling" w:date="2022-05-16T19:07:00Z">
        <w:r w:rsidRPr="00BB07B1" w:rsidDel="00CF4668">
          <w:rPr>
            <w:lang w:eastAsia="ko-KR"/>
          </w:rPr>
          <w:delText>the</w:delText>
        </w:r>
      </w:del>
      <w:r w:rsidRPr="00BB07B1">
        <w:rPr>
          <w:lang w:eastAsia="ko-KR"/>
        </w:rPr>
        <w:t xml:space="preserve"> </w:t>
      </w:r>
      <w:del w:id="22" w:author="Nokia r01" w:date="2022-05-18T00:29:00Z">
        <w:r w:rsidRPr="00BB07B1" w:rsidDel="006D4F7B">
          <w:rPr>
            <w:lang w:eastAsia="ko-KR"/>
          </w:rPr>
          <w:delText xml:space="preserve">UE </w:delText>
        </w:r>
      </w:del>
      <w:r w:rsidRPr="00BB07B1">
        <w:rPr>
          <w:lang w:eastAsia="ko-KR"/>
        </w:rPr>
        <w:t>during the handover procedure</w:t>
      </w:r>
      <w:ins w:id="23" w:author="作者">
        <w:r w:rsidR="005423D9">
          <w:rPr>
            <w:lang w:eastAsia="ko-KR"/>
          </w:rPr>
          <w:t xml:space="preserve"> the following functions </w:t>
        </w:r>
      </w:ins>
      <w:ins w:id="24" w:author="Alexander Vesely r1" w:date="2022-05-16T20:47:00Z">
        <w:del w:id="25" w:author="Huawei-zfq1" w:date="2022-05-17T21:05:00Z">
          <w:r w:rsidR="0030584C" w:rsidDel="00516F98">
            <w:rPr>
              <w:lang w:eastAsia="ko-KR"/>
            </w:rPr>
            <w:delText xml:space="preserve">may </w:delText>
          </w:r>
        </w:del>
      </w:ins>
      <w:ins w:id="26" w:author="作者">
        <w:r w:rsidR="005423D9">
          <w:rPr>
            <w:lang w:eastAsia="ko-KR"/>
          </w:rPr>
          <w:t>apply</w:t>
        </w:r>
      </w:ins>
      <w:r w:rsidRPr="00BB07B1">
        <w:rPr>
          <w:lang w:eastAsia="ko-KR"/>
        </w:rPr>
        <w:t>:</w:t>
      </w:r>
    </w:p>
    <w:p w14:paraId="5ADFCCD7" w14:textId="7E63EE29" w:rsidR="00036F68" w:rsidRPr="00267E48" w:rsidRDefault="0030584C" w:rsidP="00516F98">
      <w:pPr>
        <w:pStyle w:val="B1"/>
        <w:rPr>
          <w:lang w:eastAsia="ko-KR"/>
        </w:rPr>
      </w:pPr>
      <w:ins w:id="27" w:author="Alexander Vesely r1" w:date="2022-05-16T20:46:00Z">
        <w:r>
          <w:rPr>
            <w:lang w:eastAsia="ko-KR"/>
          </w:rPr>
          <w:t>-</w:t>
        </w:r>
        <w:r>
          <w:rPr>
            <w:lang w:eastAsia="ko-KR"/>
          </w:rPr>
          <w:tab/>
        </w:r>
      </w:ins>
      <w:ins w:id="28" w:author="作者">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MBS data packet, the sequence number shall not be changed.</w:t>
        </w:r>
        <w:del w:id="29" w:author="Nokia r08" w:date="2022-05-18T17:03:00Z">
          <w:r w:rsidR="00441A93" w:rsidRPr="00F06211" w:rsidDel="00D354AB">
            <w:delText xml:space="preserve"> </w:delText>
          </w:r>
          <w:r w:rsidR="00B67908" w:rsidRPr="00F06211" w:rsidDel="00D354AB">
            <w:delText xml:space="preserve">The </w:delText>
          </w:r>
        </w:del>
      </w:ins>
      <w:ins w:id="30" w:author="Nok-1" w:date="2022-05-04T19:34:00Z">
        <w:del w:id="31" w:author="Nokia r08" w:date="2022-05-18T17:03:00Z">
          <w:r w:rsidR="005F2A09" w:rsidDel="00D354AB">
            <w:delText>MBS-suppor</w:delText>
          </w:r>
        </w:del>
      </w:ins>
      <w:ins w:id="32" w:author="Nok-1" w:date="2022-05-04T19:35:00Z">
        <w:del w:id="33" w:author="Nokia r08" w:date="2022-05-18T17:03:00Z">
          <w:r w:rsidR="005F2A09" w:rsidDel="00D354AB">
            <w:delText>ting</w:delText>
          </w:r>
        </w:del>
      </w:ins>
      <w:ins w:id="34" w:author="philippe godin" w:date="2022-05-04T19:22:00Z">
        <w:del w:id="35" w:author="Nokia r08" w:date="2022-05-18T17:03:00Z">
          <w:r w:rsidR="005A2B0F" w:rsidDel="00D354AB">
            <w:delText xml:space="preserve"> </w:delText>
          </w:r>
        </w:del>
      </w:ins>
      <w:ins w:id="36" w:author="作者">
        <w:del w:id="37" w:author="Nokia r08" w:date="2022-05-18T17:03:00Z">
          <w:r w:rsidR="00B67908" w:rsidRPr="00F06211" w:rsidDel="00D354AB">
            <w:delText xml:space="preserve">NG-RAN node </w:delText>
          </w:r>
          <w:r w:rsidR="00267E48" w:rsidRPr="00F06211" w:rsidDel="00D354AB">
            <w:delText>use</w:delText>
          </w:r>
          <w:r w:rsidR="00CC3283" w:rsidRPr="00F06211" w:rsidDel="00D354AB">
            <w:delText>s</w:delText>
          </w:r>
          <w:r w:rsidR="00267E48" w:rsidRPr="00F06211" w:rsidDel="00D354AB">
            <w:delText xml:space="preserve"> the received</w:delText>
          </w:r>
          <w:r w:rsidR="00B67908" w:rsidRPr="00F06211" w:rsidDel="00D354AB">
            <w:delText xml:space="preserve"> </w:delText>
          </w:r>
          <w:r w:rsidR="00267E48" w:rsidRPr="00F06211" w:rsidDel="00D354AB">
            <w:delText xml:space="preserve">sequence number to determine </w:delText>
          </w:r>
        </w:del>
      </w:ins>
      <w:ins w:id="38" w:author="Huawei-zfq1" w:date="2022-05-17T21:17:00Z">
        <w:del w:id="39" w:author="Nokia r08" w:date="2022-05-18T17:03:00Z">
          <w:r w:rsidR="008C7A5C" w:rsidRPr="00A51600" w:rsidDel="00D354AB">
            <w:rPr>
              <w:highlight w:val="yellow"/>
              <w:rPrChange w:id="40" w:author="Nokia r01" w:date="2022-05-16T20:02:00Z">
                <w:rPr/>
              </w:rPrChange>
            </w:rPr>
            <w:delText>a related number at</w:delText>
          </w:r>
        </w:del>
      </w:ins>
      <w:ins w:id="41" w:author="作者">
        <w:del w:id="42" w:author="Nokia r08" w:date="2022-05-18T17:03:00Z">
          <w:r w:rsidR="002044E3" w:rsidRPr="00F06211" w:rsidDel="00D354AB">
            <w:delText xml:space="preserve"> PDCP </w:delText>
          </w:r>
          <w:commentRangeStart w:id="43"/>
          <w:r w:rsidR="002044E3" w:rsidRPr="00F06211" w:rsidDel="00D354AB">
            <w:delText>layer</w:delText>
          </w:r>
        </w:del>
      </w:ins>
      <w:commentRangeEnd w:id="43"/>
      <w:del w:id="44" w:author="Nokia r08" w:date="2022-05-18T17:03:00Z">
        <w:r w:rsidR="00516F98" w:rsidDel="00D354AB">
          <w:rPr>
            <w:rStyle w:val="CommentReference"/>
          </w:rPr>
          <w:commentReference w:id="43"/>
        </w:r>
      </w:del>
      <w:ins w:id="45" w:author="作者">
        <w:del w:id="46" w:author="Nokia r08" w:date="2022-05-18T17:03:00Z">
          <w:r w:rsidR="00B67908" w:rsidRPr="00F06211" w:rsidDel="00D354AB">
            <w:delText>.</w:delText>
          </w:r>
        </w:del>
      </w:ins>
    </w:p>
    <w:p w14:paraId="7F087DDA" w14:textId="0CCB4129" w:rsidR="00D13A00" w:rsidRPr="0031379D" w:rsidRDefault="00B07F71" w:rsidP="00B07F71">
      <w:pPr>
        <w:pStyle w:val="B1"/>
        <w:rPr>
          <w:ins w:id="47" w:author="Nokia r01" w:date="2022-04-05T00:48:00Z"/>
          <w:lang w:eastAsia="ko-KR"/>
        </w:rPr>
      </w:pPr>
      <w:ins w:id="48"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49" w:author="Nokia r01" w:date="2022-05-18T00:30:00Z">
        <w:r w:rsidR="006D4F7B">
          <w:rPr>
            <w:lang w:eastAsia="ko-KR"/>
          </w:rPr>
          <w:t xml:space="preserve">of </w:t>
        </w:r>
      </w:ins>
      <w:ins w:id="50" w:author="作者">
        <w:r w:rsidRPr="00267E48">
          <w:rPr>
            <w:lang w:eastAsia="ko-KR"/>
          </w:rPr>
          <w:t xml:space="preserve">the MBS session </w:t>
        </w:r>
      </w:ins>
      <w:ins w:id="51" w:author="Nokia r01" w:date="2022-04-05T00:48:00Z">
        <w:r w:rsidR="00D13A00">
          <w:rPr>
            <w:lang w:eastAsia="ko-KR"/>
          </w:rPr>
          <w:t xml:space="preserve">either </w:t>
        </w:r>
      </w:ins>
      <w:ins w:id="52" w:author="Nokia r01" w:date="2022-05-18T00:34:00Z">
        <w:r w:rsidR="006D4F7B">
          <w:rPr>
            <w:lang w:eastAsia="ko-KR"/>
          </w:rPr>
          <w:t xml:space="preserve">of, </w:t>
        </w:r>
      </w:ins>
      <w:ins w:id="53" w:author="Nokia r01" w:date="2022-04-05T00:48:00Z">
        <w:r w:rsidR="00D13A00">
          <w:rPr>
            <w:lang w:eastAsia="ko-KR"/>
          </w:rPr>
          <w:t>or a combination of</w:t>
        </w:r>
      </w:ins>
      <w:ins w:id="54" w:author="Nokia r01" w:date="2022-05-18T00:34:00Z">
        <w:r w:rsidR="006D4F7B">
          <w:rPr>
            <w:lang w:eastAsia="ko-KR"/>
          </w:rPr>
          <w:t>,</w:t>
        </w:r>
      </w:ins>
      <w:ins w:id="55" w:author="Nokia r01" w:date="2022-04-05T00:48:00Z">
        <w:r w:rsidR="00D13A00">
          <w:rPr>
            <w:lang w:eastAsia="ko-KR"/>
          </w:rPr>
          <w:t xml:space="preserve"> the following methods may be applied</w:t>
        </w:r>
      </w:ins>
      <w:ins w:id="56" w:author="Nokia r01" w:date="2022-04-05T00:50:00Z">
        <w:r w:rsidR="00D13A00">
          <w:rPr>
            <w:lang w:eastAsia="ko-KR"/>
          </w:rPr>
          <w:t xml:space="preserve">, as specified in TS </w:t>
        </w:r>
        <w:r w:rsidR="00D13A00" w:rsidRPr="0031379D">
          <w:rPr>
            <w:lang w:eastAsia="ko-KR"/>
          </w:rPr>
          <w:t>38</w:t>
        </w:r>
      </w:ins>
      <w:ins w:id="57" w:author="Huawei-zfq01" w:date="2022-04-06T16:08:00Z">
        <w:r w:rsidR="00B211EF" w:rsidRPr="0031379D">
          <w:rPr>
            <w:lang w:eastAsia="ko-KR"/>
          </w:rPr>
          <w:t>.</w:t>
        </w:r>
      </w:ins>
      <w:ins w:id="58" w:author="Nokia r01" w:date="2022-04-05T00:50:00Z">
        <w:r w:rsidR="00D13A00" w:rsidRPr="0031379D">
          <w:rPr>
            <w:lang w:eastAsia="ko-KR"/>
          </w:rPr>
          <w:t>300 </w:t>
        </w:r>
      </w:ins>
      <w:ins w:id="59" w:author="Nokia r01" w:date="2022-04-05T00:51:00Z">
        <w:r w:rsidR="00D13A00" w:rsidRPr="0031379D">
          <w:rPr>
            <w:lang w:eastAsia="ko-KR"/>
          </w:rPr>
          <w:t>[9]:</w:t>
        </w:r>
      </w:ins>
    </w:p>
    <w:p w14:paraId="2CAC8F1A" w14:textId="7812D200" w:rsidR="00053D92" w:rsidRPr="0031379D" w:rsidRDefault="00D13A00" w:rsidP="0031379D">
      <w:pPr>
        <w:pStyle w:val="B2"/>
      </w:pPr>
      <w:ins w:id="60" w:author="Nokia r01" w:date="2022-04-05T00:48:00Z">
        <w:r w:rsidRPr="0031379D">
          <w:rPr>
            <w:lang w:eastAsia="ko-KR"/>
          </w:rPr>
          <w:t>-</w:t>
        </w:r>
      </w:ins>
      <w:ins w:id="61" w:author="Nokia r01" w:date="2022-04-05T00:49:00Z">
        <w:r w:rsidRPr="0031379D">
          <w:rPr>
            <w:lang w:eastAsia="ko-KR"/>
          </w:rPr>
          <w:tab/>
        </w:r>
      </w:ins>
      <w:ins w:id="62" w:author="Nokia r01" w:date="2022-04-05T00:48:00Z">
        <w:r w:rsidRPr="0031379D">
          <w:rPr>
            <w:lang w:eastAsia="ko-KR"/>
          </w:rPr>
          <w:t>D</w:t>
        </w:r>
      </w:ins>
      <w:ins w:id="63"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ins>
      <w:ins w:id="64" w:author="Huawei-zfq3" w:date="2022-05-18T17:02:00Z">
        <w:r w:rsidR="004329C7">
          <w:t xml:space="preserve"> </w:t>
        </w:r>
      </w:ins>
      <w:ins w:id="65" w:author="Huawei-zfq1" w:date="2022-05-17T21:16:00Z">
        <w:r w:rsidR="008C7A5C">
          <w:t>number</w:t>
        </w:r>
      </w:ins>
      <w:ins w:id="66"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ins>
      <w:ins w:id="67" w:author="Nokia r01" w:date="2022-05-18T00:31:00Z">
        <w:r w:rsidR="006D4F7B" w:rsidRPr="006D4F7B">
          <w:rPr>
            <w:lang w:eastAsia="ko-KR"/>
          </w:rPr>
          <w:t xml:space="preserve"> </w:t>
        </w:r>
        <w:r w:rsidR="006D4F7B">
          <w:rPr>
            <w:lang w:eastAsia="ko-KR"/>
          </w:rPr>
          <w:t>Only direct data forwarding tunnels are supported, as specified in TS 38.300 [9].</w:t>
        </w:r>
      </w:ins>
    </w:p>
    <w:p w14:paraId="0986A1C7" w14:textId="1B53583A" w:rsidR="00841A8B" w:rsidRDefault="00D13A00" w:rsidP="0031379D">
      <w:pPr>
        <w:pStyle w:val="B2"/>
        <w:rPr>
          <w:ins w:id="68" w:author="Paul Schliwa-Bertling" w:date="2022-05-16T19:14:00Z"/>
          <w:lang w:eastAsia="ko-KR"/>
        </w:rPr>
      </w:pPr>
      <w:ins w:id="69"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70" w:author="Huawei-zfq01" w:date="2022-04-06T16:09:00Z">
        <w:r w:rsidR="00B211EF" w:rsidRPr="0031379D">
          <w:rPr>
            <w:lang w:eastAsia="ko-KR"/>
          </w:rPr>
          <w:t>,</w:t>
        </w:r>
      </w:ins>
      <w:ins w:id="71" w:author="Nokia r01" w:date="2022-04-05T00:51:00Z">
        <w:r w:rsidRPr="0031379D">
          <w:rPr>
            <w:lang w:eastAsia="ko-KR"/>
          </w:rPr>
          <w:t xml:space="preserve"> which allows the allocation of identical PDCP numbers to MBS users data when delivered to UEs in cells served by different NG-RAN nodes.</w:t>
        </w:r>
      </w:ins>
    </w:p>
    <w:p w14:paraId="56C24851" w14:textId="178E65CD" w:rsidR="00781954" w:rsidRPr="0031379D" w:rsidRDefault="00334F84" w:rsidP="009F5D20">
      <w:pPr>
        <w:pStyle w:val="B1"/>
        <w:rPr>
          <w:ins w:id="72" w:author="作者"/>
        </w:rPr>
      </w:pPr>
      <w:r w:rsidRPr="0031379D">
        <w:rPr>
          <w:lang w:eastAsia="ko-KR"/>
        </w:rPr>
        <w:t>-</w:t>
      </w:r>
      <w:r w:rsidRPr="0031379D">
        <w:rPr>
          <w:lang w:eastAsia="ko-KR"/>
        </w:rPr>
        <w:tab/>
        <w:t xml:space="preserve">If source NG-RAN </w:t>
      </w:r>
      <w:ins w:id="73" w:author="作者">
        <w:r w:rsidR="00CE4CF0" w:rsidRPr="0031379D">
          <w:rPr>
            <w:lang w:eastAsia="ko-KR"/>
          </w:rPr>
          <w:t xml:space="preserve">node </w:t>
        </w:r>
      </w:ins>
      <w:r w:rsidRPr="0031379D">
        <w:rPr>
          <w:lang w:eastAsia="ko-KR"/>
        </w:rPr>
        <w:t xml:space="preserve">supports MBS and target NG-RAN </w:t>
      </w:r>
      <w:ins w:id="74"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75"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76" w:author="Paul Schliwa-Bertling" w:date="2022-05-16T19:17:00Z">
        <w:r w:rsidRPr="0031379D" w:rsidDel="000C67BF">
          <w:rPr>
            <w:lang w:eastAsia="ko-KR"/>
          </w:rPr>
          <w:delText>the associated</w:delText>
        </w:r>
      </w:del>
      <w:r w:rsidRPr="0031379D">
        <w:rPr>
          <w:lang w:eastAsia="ko-KR"/>
        </w:rPr>
        <w:t xml:space="preserve"> QoS flow</w:t>
      </w:r>
      <w:ins w:id="77" w:author="Paul Schliwa-Bertling" w:date="2022-05-16T19:17:00Z">
        <w:r w:rsidR="000C67BF">
          <w:rPr>
            <w:lang w:eastAsia="ko-KR"/>
          </w:rPr>
          <w:t>s</w:t>
        </w:r>
      </w:ins>
      <w:r w:rsidRPr="0031379D">
        <w:rPr>
          <w:lang w:eastAsia="ko-KR"/>
        </w:rPr>
        <w:t xml:space="preserve"> within the associated PDU session</w:t>
      </w:r>
      <w:ins w:id="78" w:author="Paul Schliwa-Bertling" w:date="2022-05-16T19:17:00Z">
        <w:r w:rsidR="000C67BF">
          <w:rPr>
            <w:lang w:eastAsia="ko-KR"/>
          </w:rPr>
          <w:t xml:space="preserve"> according to the data forwarding mechanism defined in TS 23.502 [6]</w:t>
        </w:r>
      </w:ins>
      <w:r w:rsidRPr="0031379D">
        <w:rPr>
          <w:lang w:eastAsia="ko-KR"/>
        </w:rPr>
        <w:t>.</w:t>
      </w:r>
      <w:ins w:id="79" w:author="作者">
        <w:r w:rsidR="007946EC" w:rsidRPr="0031379D">
          <w:t xml:space="preserve"> </w:t>
        </w:r>
      </w:ins>
    </w:p>
    <w:p w14:paraId="765D410F" w14:textId="32B43D32" w:rsidR="002204D4" w:rsidRPr="00267E48" w:rsidRDefault="00D95B58" w:rsidP="00B534E4">
      <w:pPr>
        <w:pStyle w:val="B2"/>
        <w:rPr>
          <w:ins w:id="80" w:author="作者"/>
          <w:lang w:eastAsia="ko-KR"/>
        </w:rPr>
      </w:pPr>
      <w:ins w:id="81" w:author="Nok-1" w:date="2022-05-04T19:35:00Z">
        <w:r>
          <w:rPr>
            <w:lang w:eastAsia="ko-KR"/>
          </w:rPr>
          <w:t>-</w:t>
        </w:r>
        <w:r>
          <w:rPr>
            <w:lang w:eastAsia="ko-KR"/>
          </w:rPr>
          <w:tab/>
        </w:r>
      </w:ins>
      <w:ins w:id="82" w:author="Huawei-zfq1" w:date="2022-05-17T21:14:00Z">
        <w:r w:rsidR="00516F98" w:rsidRPr="00516F98">
          <w:rPr>
            <w:rFonts w:eastAsia="Malgun Gothic"/>
            <w:lang w:eastAsia="ko-KR"/>
          </w:rPr>
          <w:t xml:space="preserve">To stop the MBS data forwarding, when the individual delivery is enabled, the SMF instructs the UPF to construct the end marker with the information of the associated QoS flow QFI(s) and the MBS data packet sequence number, and to send the end marker packet to the source NG-RAN node via the associated </w:t>
        </w:r>
      </w:ins>
      <w:ins w:id="83" w:author="zte-v3" w:date="2022-05-18T16:40:00Z">
        <w:r w:rsidR="00843473" w:rsidRPr="009A1F75">
          <w:rPr>
            <w:rFonts w:eastAsia="Malgun Gothic"/>
            <w:highlight w:val="yellow"/>
            <w:lang w:eastAsia="ko-KR"/>
            <w:rPrChange w:id="84" w:author="zte-v3" w:date="2022-05-18T16:42:00Z">
              <w:rPr>
                <w:rFonts w:eastAsia="Malgun Gothic"/>
                <w:lang w:eastAsia="ko-KR"/>
              </w:rPr>
            </w:rPrChange>
          </w:rPr>
          <w:t>unicast</w:t>
        </w:r>
        <w:r w:rsidR="00843473">
          <w:rPr>
            <w:rFonts w:eastAsia="Malgun Gothic"/>
            <w:lang w:eastAsia="ko-KR"/>
          </w:rPr>
          <w:t xml:space="preserve"> </w:t>
        </w:r>
      </w:ins>
      <w:ins w:id="85" w:author="Huawei-zfq1" w:date="2022-05-17T21:14:00Z">
        <w:r w:rsidR="00516F98" w:rsidRPr="00516F98">
          <w:rPr>
            <w:rFonts w:eastAsia="Malgun Gothic"/>
            <w:lang w:eastAsia="ko-KR"/>
          </w:rPr>
          <w:t>PDU session tunnel. The sequence number of end marker is set based on the sequence number of the first MBS data packet to be sent to the target NG-RAN node. Based on the associated QFI in the end marker packet and the associated PDU session, the source NG-RAN node determine</w:t>
        </w:r>
      </w:ins>
      <w:ins w:id="86" w:author="Huawei-zfq3" w:date="2022-05-18T17:03:00Z">
        <w:r w:rsidR="004329C7">
          <w:rPr>
            <w:rFonts w:eastAsia="Malgun Gothic"/>
            <w:lang w:eastAsia="ko-KR"/>
          </w:rPr>
          <w:t>s</w:t>
        </w:r>
      </w:ins>
      <w:ins w:id="87" w:author="Huawei-zfq1" w:date="2022-05-17T21:14:00Z">
        <w:r w:rsidR="00516F98" w:rsidRPr="00516F98">
          <w:rPr>
            <w:rFonts w:eastAsia="Malgun Gothic"/>
            <w:lang w:eastAsia="ko-KR"/>
          </w:rPr>
          <w:t xml:space="preserve"> the corresponding MBS QoS flow for which data forwarding can be stopped.</w:t>
        </w:r>
      </w:ins>
    </w:p>
    <w:p w14:paraId="7B4178C6" w14:textId="60EF3EF8" w:rsidR="00334F84" w:rsidRPr="00267E48" w:rsidRDefault="00334F84" w:rsidP="00FA2AF4">
      <w:pPr>
        <w:pStyle w:val="B1"/>
        <w:rPr>
          <w:ins w:id="88" w:author="作者"/>
          <w:lang w:eastAsia="ko-KR"/>
        </w:rPr>
      </w:pPr>
      <w:r w:rsidRPr="00267E48">
        <w:rPr>
          <w:lang w:eastAsia="ko-KR"/>
        </w:rPr>
        <w:t>-</w:t>
      </w:r>
      <w:r w:rsidRPr="00267E48">
        <w:rPr>
          <w:lang w:eastAsia="ko-KR"/>
        </w:rPr>
        <w:tab/>
        <w:t>If source NG-RAN</w:t>
      </w:r>
      <w:ins w:id="89" w:author="作者">
        <w:r w:rsidR="008F45EE" w:rsidRPr="00267E48">
          <w:rPr>
            <w:lang w:eastAsia="ko-KR"/>
          </w:rPr>
          <w:t xml:space="preserve"> node</w:t>
        </w:r>
      </w:ins>
      <w:r w:rsidRPr="00267E48">
        <w:rPr>
          <w:lang w:eastAsia="ko-KR"/>
        </w:rPr>
        <w:t xml:space="preserve"> does not support MBS and target NG-RAN </w:t>
      </w:r>
      <w:ins w:id="90"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91"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92" w:author="Alexander Vesely r1" w:date="2022-05-16T20:53:00Z">
        <w:r w:rsidR="00055293">
          <w:rPr>
            <w:lang w:eastAsia="ko-KR"/>
          </w:rPr>
          <w:t xml:space="preserve">which </w:t>
        </w:r>
        <w:del w:id="93" w:author="Huawei-zfq3" w:date="2022-05-18T17:04:00Z">
          <w:r w:rsidR="00055293" w:rsidDel="004329C7">
            <w:rPr>
              <w:lang w:eastAsia="ko-KR"/>
            </w:rPr>
            <w:delText xml:space="preserve">may </w:delText>
          </w:r>
        </w:del>
      </w:ins>
      <w:ins w:id="94" w:author="作者">
        <w:r w:rsidR="0004165B" w:rsidRPr="00267E48">
          <w:rPr>
            <w:lang w:eastAsia="ko-KR"/>
          </w:rPr>
          <w:t>includ</w:t>
        </w:r>
      </w:ins>
      <w:ins w:id="95" w:author="Alexander Vesely r1" w:date="2022-05-16T20:53:00Z">
        <w:r w:rsidR="00055293">
          <w:rPr>
            <w:lang w:eastAsia="ko-KR"/>
          </w:rPr>
          <w:t>e</w:t>
        </w:r>
      </w:ins>
      <w:ins w:id="96" w:author="Huawei-zfq3" w:date="2022-05-18T17:04:00Z">
        <w:r w:rsidR="004329C7">
          <w:rPr>
            <w:lang w:eastAsia="ko-KR"/>
          </w:rPr>
          <w:t>s</w:t>
        </w:r>
      </w:ins>
      <w:ins w:id="97" w:author="作者">
        <w:r w:rsidR="0004165B" w:rsidRPr="00267E48">
          <w:rPr>
            <w:lang w:eastAsia="ko-KR"/>
          </w:rPr>
          <w:t xml:space="preserve"> the sequence number received from the MB-UPF to the target NG-RAN node. Shared delivery of MBS data towards the target RAN node is being established as described in Clause 7.2.</w:t>
        </w:r>
      </w:ins>
      <w:ins w:id="98" w:author="Alexander Vesely r1" w:date="2022-05-16T20:55:00Z">
        <w:r w:rsidR="00055293">
          <w:rPr>
            <w:lang w:eastAsia="ko-KR"/>
          </w:rPr>
          <w:t>1</w:t>
        </w:r>
      </w:ins>
      <w:ins w:id="99"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DengXian" w:hAnsi="Arial"/>
          <w:sz w:val="22"/>
          <w:lang w:eastAsia="ko-KR"/>
        </w:rPr>
      </w:pPr>
      <w:bookmarkStart w:id="100" w:name="_Toc70079076"/>
      <w:bookmarkStart w:id="101"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100"/>
      <w:bookmarkEnd w:id="101"/>
    </w:p>
    <w:p w14:paraId="057950EC" w14:textId="77777777" w:rsidR="00181194" w:rsidRPr="008E0EFA" w:rsidRDefault="00181194" w:rsidP="00181194">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DengXian"/>
          <w:lang w:eastAsia="zh-CN"/>
        </w:rPr>
      </w:pPr>
      <w:r w:rsidRPr="008E0EFA">
        <w:rPr>
          <w:rFonts w:eastAsia="DengXian"/>
          <w:lang w:eastAsia="zh-CN"/>
        </w:rPr>
        <w:t>NOTE 1:</w:t>
      </w:r>
      <w:r w:rsidRPr="008E0EFA">
        <w:rPr>
          <w:rFonts w:eastAsia="DengXian"/>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DengXian"/>
          <w:lang w:eastAsia="zh-CN"/>
        </w:rPr>
      </w:pPr>
      <w:r w:rsidRPr="008E0EFA">
        <w:rPr>
          <w:rFonts w:eastAsia="DengXian"/>
          <w:lang w:eastAsia="zh-CN"/>
        </w:rPr>
        <w:t>NOTE 2:</w:t>
      </w:r>
      <w:r w:rsidRPr="008E0EFA">
        <w:rPr>
          <w:rFonts w:eastAsia="DengXian"/>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DengXian"/>
          <w:lang w:eastAsia="zh-CN"/>
        </w:rPr>
      </w:pPr>
      <w:r w:rsidRPr="008E0EFA">
        <w:rPr>
          <w:rFonts w:eastAsia="DengXian"/>
          <w:lang w:eastAsia="zh-CN"/>
        </w:rPr>
        <w:t>NOTE 3:</w:t>
      </w:r>
      <w:r w:rsidRPr="008E0EFA">
        <w:rPr>
          <w:rFonts w:eastAsia="DengXian"/>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node support MBS, it determines whether to establish the resources for multicast distribution </w:t>
      </w:r>
      <w:ins w:id="102" w:author="作者">
        <w:r>
          <w:rPr>
            <w:rFonts w:eastAsia="DengXian"/>
            <w:lang w:eastAsia="zh-CN"/>
          </w:rPr>
          <w:t xml:space="preserve">and data forwarding </w:t>
        </w:r>
      </w:ins>
      <w:r w:rsidRPr="008E0EFA">
        <w:rPr>
          <w:rFonts w:eastAsia="DengXian"/>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03" w:author="Huawei-zfq1" w:date="2022-04-25T10:17:00Z">
        <w:r>
          <w:rPr>
            <w:rFonts w:eastAsia="DengXian"/>
            <w:lang w:eastAsia="zh-CN"/>
          </w:rPr>
          <w:t>, including the resource for data forwarding</w:t>
        </w:r>
      </w:ins>
      <w:ins w:id="104" w:author="Huawei-zfq1" w:date="2022-04-25T10:18:00Z">
        <w:r>
          <w:rPr>
            <w:rFonts w:eastAsia="DengXian"/>
            <w:lang w:eastAsia="zh-CN"/>
          </w:rPr>
          <w:t>,</w:t>
        </w:r>
      </w:ins>
      <w:ins w:id="105" w:author="Huawei-zfq1" w:date="2022-04-25T10:17:00Z">
        <w:r w:rsidRPr="008E0EFA">
          <w:rPr>
            <w:rFonts w:eastAsia="DengXian"/>
            <w:lang w:eastAsia="zh-CN"/>
          </w:rPr>
          <w:t xml:space="preserve"> </w:t>
        </w:r>
      </w:ins>
      <w:r w:rsidRPr="008E0EFA">
        <w:rPr>
          <w:rFonts w:eastAsia="DengXian"/>
          <w:lang w:eastAsia="zh-CN"/>
        </w:rPr>
        <w:t>for the multicast MBS Session to the UE.</w:t>
      </w:r>
    </w:p>
    <w:p w14:paraId="469970BB" w14:textId="77777777" w:rsidR="00181194"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DengXian"/>
          <w:lang w:eastAsia="zh-CN"/>
        </w:rPr>
      </w:pPr>
      <w:r w:rsidRPr="008E0EFA">
        <w:rPr>
          <w:rFonts w:eastAsia="DengXian"/>
          <w:lang w:eastAsia="zh-CN"/>
        </w:rPr>
        <w:t>NOTE 4:</w:t>
      </w:r>
      <w:r w:rsidRPr="008E0EFA">
        <w:rPr>
          <w:rFonts w:eastAsia="DengXi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69C2B62B" w14:textId="77777777" w:rsidR="00181194" w:rsidRPr="008E0EFA" w:rsidRDefault="00181194" w:rsidP="00181194">
      <w:pPr>
        <w:keepLines/>
        <w:ind w:left="1135" w:hanging="851"/>
        <w:rPr>
          <w:rFonts w:eastAsia="DengXian"/>
          <w:lang w:eastAsia="zh-CN"/>
        </w:rPr>
      </w:pPr>
      <w:r w:rsidRPr="008E0EFA">
        <w:rPr>
          <w:rFonts w:eastAsia="DengXian"/>
          <w:lang w:eastAsia="zh-CN"/>
        </w:rPr>
        <w:t>NOTE 5:</w:t>
      </w:r>
      <w:r w:rsidRPr="008E0EFA">
        <w:rPr>
          <w:rFonts w:eastAsia="DengXian"/>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to another MBS service area of the MBS session:</w:t>
      </w:r>
    </w:p>
    <w:p w14:paraId="6220BE87"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AFAACB1"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out of all the MBS service areas of the MBS session:</w:t>
      </w:r>
    </w:p>
    <w:p w14:paraId="5DBFEE7F"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06"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106"/>
    </w:p>
    <w:p w14:paraId="29F7A17E" w14:textId="77777777" w:rsidR="00181194" w:rsidRPr="00F71375" w:rsidRDefault="00181194" w:rsidP="00181194">
      <w:pPr>
        <w:rPr>
          <w:rFonts w:eastAsia="DengXian"/>
        </w:rPr>
      </w:pPr>
      <w:r w:rsidRPr="00F71375">
        <w:rPr>
          <w:rFonts w:eastAsia="DengXian"/>
        </w:rPr>
        <w:t>The Handover procedure for the UE is performed as defined in clause 7.2.3 with the following additions:</w:t>
      </w:r>
    </w:p>
    <w:p w14:paraId="1BFB3A6A"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DengXian"/>
        </w:rPr>
      </w:pPr>
      <w:r w:rsidRPr="00F71375">
        <w:rPr>
          <w:rFonts w:eastAsia="DengXian"/>
        </w:rPr>
        <w:t>NOTE:</w:t>
      </w:r>
      <w:r w:rsidRPr="00F71375">
        <w:rPr>
          <w:rFonts w:eastAsia="DengXian"/>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 xml:space="preserve">If the Target RAN node support MBS, it determines whether to establish the resources for multicast distribution </w:t>
      </w:r>
      <w:ins w:id="107" w:author="作者">
        <w:r>
          <w:rPr>
            <w:rFonts w:eastAsia="DengXian"/>
          </w:rPr>
          <w:t xml:space="preserve">and data forwarding </w:t>
        </w:r>
      </w:ins>
      <w:r w:rsidRPr="00F71375">
        <w:rPr>
          <w:rFonts w:eastAsia="DengXian"/>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08" w:author="Huawei-zfq1" w:date="2022-04-25T10:18:00Z">
        <w:r>
          <w:rPr>
            <w:rFonts w:eastAsia="DengXian"/>
            <w:lang w:eastAsia="zh-CN"/>
          </w:rPr>
          <w:t>, including the resource for data forwarding,</w:t>
        </w:r>
      </w:ins>
      <w:r w:rsidRPr="00F71375">
        <w:rPr>
          <w:rFonts w:eastAsia="DengXian"/>
        </w:rPr>
        <w:t xml:space="preserve"> for the multicast MBS Session to the UE.</w:t>
      </w:r>
    </w:p>
    <w:p w14:paraId="4568E2BB" w14:textId="77777777" w:rsidR="00181194" w:rsidRDefault="00181194" w:rsidP="00181194">
      <w:pPr>
        <w:ind w:left="568" w:hanging="284"/>
        <w:rPr>
          <w:rFonts w:eastAsia="DengXian"/>
        </w:rPr>
      </w:pPr>
      <w:r w:rsidRPr="00F71375">
        <w:rPr>
          <w:rFonts w:eastAsia="DengXian"/>
        </w:rPr>
        <w:t>-</w:t>
      </w:r>
      <w:r w:rsidRPr="00F71375">
        <w:rPr>
          <w:rFonts w:eastAsia="DengXian"/>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out of the service area of the MBS session:</w:t>
      </w:r>
    </w:p>
    <w:p w14:paraId="3E21341E" w14:textId="77777777" w:rsidR="00181194" w:rsidRPr="00F71375" w:rsidRDefault="00181194" w:rsidP="00181194">
      <w:pPr>
        <w:ind w:left="1135" w:hanging="284"/>
        <w:rPr>
          <w:rFonts w:eastAsia="DengXian"/>
        </w:rPr>
      </w:pPr>
      <w:r w:rsidRPr="00F71375">
        <w:rPr>
          <w:rFonts w:eastAsia="DengXian"/>
        </w:rPr>
        <w:t>-</w:t>
      </w:r>
      <w:r w:rsidRPr="00F71375">
        <w:rPr>
          <w:rFonts w:eastAsia="DengXian"/>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DengXian"/>
        </w:rPr>
        <w:t>-</w:t>
      </w:r>
      <w:r w:rsidRPr="00F71375">
        <w:rPr>
          <w:rFonts w:eastAsia="DengXian"/>
        </w:rP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zfq1" w:date="2022-05-17T21:08:00Z" w:initials="Hw-zfq1">
    <w:p w14:paraId="36C25B2E" w14:textId="2FDEBF68" w:rsidR="00516F98" w:rsidRDefault="00516F98">
      <w:pPr>
        <w:pStyle w:val="CommentText"/>
      </w:pPr>
      <w:r>
        <w:rPr>
          <w:rStyle w:val="CommentReference"/>
        </w:rPr>
        <w:annotationRef/>
      </w:r>
      <w:r>
        <w:rPr>
          <w:rFonts w:hint="eastAsia"/>
        </w:rPr>
        <w:t>T</w:t>
      </w:r>
      <w:r>
        <w:t xml:space="preserve">his is for all case as the </w:t>
      </w:r>
      <w:r w:rsidR="00C8355C">
        <w:t>MB-UPF</w:t>
      </w:r>
      <w:r>
        <w:t xml:space="preserve"> is not aware which type of handover is to be triggered.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C25B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25B2E" w16cid:durableId="262E8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B0A6" w14:textId="77777777" w:rsidR="00D32DB4" w:rsidRDefault="00D32DB4">
      <w:r>
        <w:separator/>
      </w:r>
    </w:p>
  </w:endnote>
  <w:endnote w:type="continuationSeparator" w:id="0">
    <w:p w14:paraId="61A79108" w14:textId="77777777" w:rsidR="00D32DB4" w:rsidRDefault="00D3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55B7" w14:textId="77777777" w:rsidR="00141495" w:rsidRDefault="00141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0D71" w14:textId="77777777" w:rsidR="00141495" w:rsidRDefault="001414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76F9" w14:textId="77777777" w:rsidR="00141495" w:rsidRDefault="00141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D524" w14:textId="77777777" w:rsidR="00D32DB4" w:rsidRDefault="00D32DB4">
      <w:r>
        <w:separator/>
      </w:r>
    </w:p>
  </w:footnote>
  <w:footnote w:type="continuationSeparator" w:id="0">
    <w:p w14:paraId="323ECAE5" w14:textId="77777777" w:rsidR="00D32DB4" w:rsidRDefault="00D3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F144" w14:textId="77777777" w:rsidR="00141495" w:rsidRDefault="001414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2540" w14:textId="77777777" w:rsidR="00141495" w:rsidRDefault="001414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zte-v3">
    <w15:presenceInfo w15:providerId="None" w15:userId="zte-v3"/>
  </w15:person>
  <w15:person w15:author="Paul Schliwa-Bertling">
    <w15:presenceInfo w15:providerId="AD" w15:userId="S::paul.schliwa-bertling@ericsson.com::e9d3b1e5-689a-4e6e-b65e-75721e703357"/>
  </w15:person>
  <w15:person w15:author="Alexander Vesely r1">
    <w15:presenceInfo w15:providerId="None" w15:userId="Alexander Vesely r1"/>
  </w15:person>
  <w15:person w15:author="Nokia r01">
    <w15:presenceInfo w15:providerId="None" w15:userId="Nokia r01"/>
  </w15:person>
  <w15:person w15:author="Nokia r08">
    <w15:presenceInfo w15:providerId="None" w15:userId="Nokia r08"/>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1495"/>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29C7"/>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85DE4"/>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354AB"/>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BE6A5-35F5-4BB0-B954-155178C8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3712</Words>
  <Characters>18868</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Nokia r08</cp:lastModifiedBy>
  <cp:revision>3</cp:revision>
  <dcterms:created xsi:type="dcterms:W3CDTF">2022-05-18T15:03:00Z</dcterms:created>
  <dcterms:modified xsi:type="dcterms:W3CDTF">2022-05-18T15:03:00Z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