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B187F" w14:textId="0EFB1A7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ins w:id="0" w:author="Huawei-zfq1" w:date="2022-05-17T21:45:00Z">
        <w:r w:rsidR="00482449">
          <w:rPr>
            <w:b/>
            <w:i/>
            <w:noProof/>
            <w:sz w:val="28"/>
          </w:rPr>
          <w:t>r03</w:t>
        </w:r>
      </w:ins>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24BD66F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097EF335" w:rsidR="004F4EDB" w:rsidRPr="00493FD8" w:rsidRDefault="002A0B30" w:rsidP="00F06211">
            <w:pPr>
              <w:rPr>
                <w:rFonts w:ascii="Arial" w:hAnsi="Arial" w:cs="Arial"/>
                <w:noProof/>
                <w:lang w:eastAsia="zh-CN"/>
              </w:rPr>
            </w:pPr>
            <w:r>
              <w:rPr>
                <w:rFonts w:ascii="Arial" w:hAnsi="Arial"/>
                <w:noProof/>
                <w:lang w:eastAsia="zh-CN"/>
              </w:rPr>
              <w:t>Per the incoming LS R3-222867</w:t>
            </w:r>
            <w:ins w:id="2" w:author="Alexander Vesely r1" w:date="2022-05-16T20:19:00Z">
              <w:del w:id="3" w:author="Huawei-zfq1" w:date="2022-05-17T21:44:00Z">
                <w:r w:rsidR="006E4F36" w:rsidDel="00F81810">
                  <w:rPr>
                    <w:rFonts w:ascii="Arial" w:hAnsi="Arial"/>
                    <w:noProof/>
                    <w:lang w:eastAsia="zh-CN"/>
                  </w:rPr>
                  <w:delText xml:space="preserve"> this CR finalises stage 2 specification work for </w:delText>
                </w:r>
              </w:del>
            </w:ins>
            <w:r>
              <w:rPr>
                <w:rFonts w:ascii="Arial" w:hAnsi="Arial"/>
                <w:noProof/>
                <w:lang w:eastAsia="zh-CN"/>
              </w:rPr>
              <w:t>,</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del w:id="4" w:author="Huawei-zfq1" w:date="2022-05-17T21:44:00Z">
              <w:r w:rsidR="00674720" w:rsidRPr="00493FD8" w:rsidDel="00173328">
                <w:rPr>
                  <w:rFonts w:ascii="Arial" w:hAnsi="Arial" w:cs="Arial"/>
                  <w:noProof/>
                  <w:lang w:eastAsia="zh-CN"/>
                </w:rPr>
                <w:delText>detail</w:delText>
              </w:r>
              <w:r w:rsidR="004313AE" w:rsidRPr="00493FD8" w:rsidDel="00173328">
                <w:rPr>
                  <w:rFonts w:ascii="Arial" w:hAnsi="Arial" w:cs="Arial"/>
                  <w:noProof/>
                  <w:lang w:eastAsia="zh-CN"/>
                </w:rPr>
                <w:delText xml:space="preserve"> </w:delText>
              </w:r>
              <w:r w:rsidR="00FC408A" w:rsidRPr="00493FD8" w:rsidDel="00173328">
                <w:rPr>
                  <w:rFonts w:ascii="Arial" w:hAnsi="Arial" w:cs="Arial"/>
                  <w:noProof/>
                  <w:lang w:eastAsia="zh-CN"/>
                </w:rPr>
                <w:delText xml:space="preserve">for </w:delText>
              </w:r>
            </w:del>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del w:id="5" w:author="Alexander Vesely r1" w:date="2022-05-16T20:20:00Z">
              <w:r w:rsidR="00FC72A3" w:rsidRPr="00F06211" w:rsidDel="006E4F36">
                <w:rPr>
                  <w:rFonts w:ascii="Arial" w:hAnsi="Arial" w:cs="Arial"/>
                  <w:noProof/>
                  <w:lang w:eastAsia="zh-CN"/>
                </w:rPr>
                <w:delText>Therefore, it is pro</w:delText>
              </w:r>
              <w:r w:rsidR="00FC72A3" w:rsidRPr="00493FD8" w:rsidDel="006E4F36">
                <w:rPr>
                  <w:rFonts w:ascii="Arial" w:hAnsi="Arial" w:cs="Arial"/>
                  <w:noProof/>
                  <w:lang w:eastAsia="zh-CN"/>
                </w:rPr>
                <w:delText xml:space="preserve">posed to </w:delText>
              </w:r>
              <w:r w:rsidR="00036F68" w:rsidRPr="00493FD8" w:rsidDel="006E4F36">
                <w:rPr>
                  <w:rFonts w:ascii="Arial" w:hAnsi="Arial" w:cs="Arial"/>
                  <w:noProof/>
                  <w:lang w:eastAsia="zh-CN"/>
                </w:rPr>
                <w:delText>specify</w:delText>
              </w:r>
              <w:r w:rsidR="004313AE" w:rsidRPr="00493FD8" w:rsidDel="006E4F36">
                <w:rPr>
                  <w:rFonts w:ascii="Arial" w:hAnsi="Arial" w:cs="Arial"/>
                  <w:noProof/>
                  <w:lang w:eastAsia="zh-CN"/>
                </w:rPr>
                <w:delText xml:space="preserve"> the detail of </w:delText>
              </w:r>
              <w:r w:rsidR="00FC408A" w:rsidRPr="00493FD8" w:rsidDel="006E4F36">
                <w:rPr>
                  <w:rFonts w:ascii="Arial" w:hAnsi="Arial" w:cs="Arial"/>
                  <w:noProof/>
                  <w:lang w:eastAsia="zh-CN"/>
                </w:rPr>
                <w:delText>MBS data forwarding</w:delText>
              </w:r>
              <w:r w:rsidR="00036F68" w:rsidRPr="00493FD8" w:rsidDel="006E4F36">
                <w:rPr>
                  <w:rFonts w:ascii="Arial" w:hAnsi="Arial" w:cs="Arial"/>
                  <w:noProof/>
                  <w:lang w:eastAsia="zh-CN"/>
                </w:rPr>
                <w:delText xml:space="preserve"> in </w:delText>
              </w:r>
              <w:r w:rsidR="004313AE" w:rsidRPr="00493FD8" w:rsidDel="006E4F36">
                <w:rPr>
                  <w:rFonts w:ascii="Arial" w:hAnsi="Arial" w:cs="Arial"/>
                  <w:noProof/>
                  <w:lang w:eastAsia="zh-CN"/>
                </w:rPr>
                <w:delText>23.247</w:delText>
              </w:r>
              <w:r w:rsidR="00036F68" w:rsidRPr="00493FD8" w:rsidDel="006E4F36">
                <w:rPr>
                  <w:rFonts w:ascii="Arial" w:hAnsi="Arial" w:cs="Arial"/>
                  <w:noProof/>
                  <w:lang w:eastAsia="zh-CN"/>
                </w:rPr>
                <w:delText>.</w:delText>
              </w:r>
            </w:del>
            <w:r w:rsidR="00036F68" w:rsidRPr="00493FD8">
              <w:rPr>
                <w:rFonts w:ascii="Arial" w:hAnsi="Arial" w:cs="Arial"/>
                <w:noProof/>
                <w:lang w:eastAsia="zh-CN"/>
              </w:rPr>
              <w:t xml:space="preserve"> </w:t>
            </w:r>
          </w:p>
          <w:p w14:paraId="2636A794" w14:textId="24E49449" w:rsidR="00493FD8" w:rsidRPr="005A6ECD" w:rsidRDefault="006E4F36" w:rsidP="00F06211">
            <w:pPr>
              <w:rPr>
                <w:noProof/>
                <w:highlight w:val="green"/>
                <w:lang w:val="en-US" w:eastAsia="zh-CN"/>
              </w:rPr>
            </w:pPr>
            <w:ins w:id="6" w:author="Alexander Vesely r1" w:date="2022-05-16T20:20:00Z">
              <w:r>
                <w:rPr>
                  <w:rFonts w:ascii="Arial" w:hAnsi="Arial" w:cs="Arial"/>
                  <w:noProof/>
                  <w:lang w:eastAsia="zh-CN"/>
                </w:rPr>
                <w:t xml:space="preserve">Respective changes encompasses aspects </w:t>
              </w:r>
            </w:ins>
            <w:del w:id="7" w:author="Alexander Vesely r1" w:date="2022-05-16T20:20:00Z">
              <w:r w:rsidR="00493FD8" w:rsidDel="006E4F36">
                <w:rPr>
                  <w:rFonts w:ascii="Arial" w:hAnsi="Arial" w:cs="Arial"/>
                  <w:noProof/>
                  <w:lang w:eastAsia="zh-CN"/>
                </w:rPr>
                <w:delText>F</w:delText>
              </w:r>
            </w:del>
            <w:ins w:id="8" w:author="Alexander Vesely r1" w:date="2022-05-16T20:20:00Z">
              <w:r>
                <w:rPr>
                  <w:rFonts w:ascii="Arial" w:hAnsi="Arial" w:cs="Arial"/>
                  <w:noProof/>
                  <w:lang w:eastAsia="zh-CN"/>
                </w:rPr>
                <w:t>f</w:t>
              </w:r>
            </w:ins>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ins w:id="9" w:author="Alexander Vesely r1" w:date="2022-05-16T20:20:00Z">
              <w:r>
                <w:rPr>
                  <w:rFonts w:ascii="Arial" w:hAnsi="Arial" w:cs="Arial"/>
                  <w:noProof/>
                  <w:lang w:eastAsia="zh-CN"/>
                </w:rPr>
                <w:t xml:space="preserve"> as well.</w:t>
              </w:r>
            </w:ins>
            <w:del w:id="10" w:author="Alexander Vesely r1" w:date="2022-05-16T20:21:00Z">
              <w:r w:rsidR="00BA62F0" w:rsidDel="006E4F36">
                <w:rPr>
                  <w:rFonts w:ascii="Arial" w:hAnsi="Arial" w:cs="Arial"/>
                  <w:noProof/>
                  <w:lang w:eastAsia="zh-CN"/>
                </w:rPr>
                <w:delText xml:space="preserve"> handover procedure</w:delText>
              </w:r>
              <w:r w:rsidR="00493FD8" w:rsidDel="006E4F36">
                <w:rPr>
                  <w:rFonts w:ascii="Arial" w:hAnsi="Arial" w:cs="Arial"/>
                  <w:noProof/>
                  <w:lang w:eastAsia="zh-CN"/>
                </w:rPr>
                <w:delText xml:space="preserve">, </w:delText>
              </w:r>
              <w:r w:rsidR="00BA62F0" w:rsidDel="006E4F36">
                <w:rPr>
                  <w:rFonts w:ascii="Arial" w:hAnsi="Arial" w:cs="Arial"/>
                  <w:noProof/>
                  <w:lang w:eastAsia="zh-CN"/>
                </w:rPr>
                <w:delText xml:space="preserve">same as the session resource reservation handling, the resource reserved for </w:delText>
              </w:r>
              <w:r w:rsidR="00493FD8" w:rsidDel="006E4F36">
                <w:rPr>
                  <w:rFonts w:ascii="Arial" w:hAnsi="Arial" w:cs="Arial"/>
                  <w:noProof/>
                  <w:lang w:eastAsia="zh-CN"/>
                </w:rPr>
                <w:delText xml:space="preserve">data forwarding also </w:delText>
              </w:r>
              <w:r w:rsidR="00BA62F0" w:rsidDel="006E4F36">
                <w:rPr>
                  <w:rFonts w:ascii="Arial" w:hAnsi="Arial" w:cs="Arial"/>
                  <w:noProof/>
                  <w:lang w:eastAsia="zh-CN"/>
                </w:rPr>
                <w:delText>need consider whether UE is still in the same MBS service area</w:delText>
              </w:r>
            </w:del>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6D57D561" w14:textId="77777777" w:rsidR="00516F98" w:rsidRDefault="00516F98" w:rsidP="00516F98">
      <w:pPr>
        <w:keepNext/>
        <w:keepLines/>
        <w:spacing w:before="120"/>
        <w:ind w:left="1418" w:hanging="1418"/>
        <w:outlineLvl w:val="3"/>
        <w:rPr>
          <w:rFonts w:ascii="Arial" w:eastAsia="DengXian" w:hAnsi="Arial"/>
          <w:sz w:val="24"/>
          <w:lang w:eastAsia="zh-CN"/>
        </w:rPr>
      </w:pPr>
      <w:bookmarkStart w:id="12" w:name="_Toc70079067"/>
      <w:bookmarkStart w:id="13" w:name="_Toc91140497"/>
      <w:bookmarkEnd w:id="11"/>
      <w:r>
        <w:rPr>
          <w:rFonts w:ascii="Arial" w:eastAsia="DengXian" w:hAnsi="Arial"/>
          <w:sz w:val="24"/>
          <w:lang w:eastAsia="zh-CN"/>
        </w:rPr>
        <w:t>7.2.3.2</w:t>
      </w:r>
      <w:r>
        <w:rPr>
          <w:rFonts w:ascii="Arial" w:eastAsia="DengXian" w:hAnsi="Arial"/>
          <w:sz w:val="24"/>
          <w:lang w:eastAsia="zh-CN"/>
        </w:rPr>
        <w:tab/>
        <w:t>Xn based handover</w:t>
      </w:r>
      <w:bookmarkEnd w:id="12"/>
      <w:r>
        <w:rPr>
          <w:rFonts w:ascii="Arial" w:eastAsia="DengXian" w:hAnsi="Arial"/>
          <w:sz w:val="24"/>
          <w:lang w:eastAsia="zh-CN"/>
        </w:rPr>
        <w:t xml:space="preserve"> from MBS supporting NG-RAN node</w:t>
      </w:r>
    </w:p>
    <w:p w14:paraId="5DA1E2CC" w14:textId="77777777" w:rsidR="00516F98" w:rsidRDefault="00516F98" w:rsidP="00516F98">
      <w:pPr>
        <w:rPr>
          <w:rFonts w:eastAsia="DengXian"/>
        </w:rPr>
      </w:pPr>
      <w:r>
        <w:rPr>
          <w:rFonts w:eastAsia="DengXian"/>
        </w:rPr>
        <w:t xml:space="preserve">This clause describes an Xn based handover with MBS traffic delivered to the UE at the source </w:t>
      </w:r>
      <w:r>
        <w:rPr>
          <w:rFonts w:eastAsia="DengXian"/>
          <w:lang w:eastAsia="zh-CN"/>
        </w:rPr>
        <w:t>NG-RAN</w:t>
      </w:r>
      <w:r>
        <w:rPr>
          <w:rFonts w:eastAsia="DengXian"/>
          <w:lang w:val="en-US"/>
        </w:rPr>
        <w:t xml:space="preserve"> node</w:t>
      </w:r>
      <w:r>
        <w:rPr>
          <w:rFonts w:eastAsia="DengXian"/>
          <w:lang w:val="en-US" w:eastAsia="zh-CN"/>
        </w:rPr>
        <w:t xml:space="preserve"> </w:t>
      </w:r>
      <w:r>
        <w:rPr>
          <w:rFonts w:eastAsia="DengXian"/>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95.5pt;mso-width-percent:0;mso-height-percent:0;mso-width-percent:0;mso-height-percent:0" o:ole="">
            <v:imagedata r:id="rId18" o:title="" cropbottom="2556f"/>
          </v:shape>
          <o:OLEObject Type="Embed" ProgID="Visio.Drawing.15" ShapeID="_x0000_i1025" DrawAspect="Content" ObjectID="_1714342371" r:id="rId19"/>
        </w:object>
      </w:r>
    </w:p>
    <w:p w14:paraId="134EBB9F" w14:textId="77777777" w:rsidR="00516F98" w:rsidRDefault="00516F98" w:rsidP="00516F98">
      <w:pPr>
        <w:pStyle w:val="TF"/>
      </w:pPr>
      <w:r>
        <w:t>Figure 7.2.3.2-1: Xn based handover with MBS Session</w:t>
      </w:r>
    </w:p>
    <w:p w14:paraId="4E808D04" w14:textId="77777777" w:rsidR="00516F98" w:rsidRDefault="00516F98" w:rsidP="00516F98">
      <w:pPr>
        <w:rPr>
          <w:rFonts w:eastAsia="DengXian"/>
          <w:lang w:eastAsia="zh-CN"/>
        </w:rPr>
      </w:pPr>
      <w:r>
        <w:rPr>
          <w:rFonts w:eastAsia="DengXian"/>
          <w:lang w:eastAsia="zh-CN"/>
        </w:rPr>
        <w:t xml:space="preserve">The following additions apply compared to </w:t>
      </w:r>
      <w:r>
        <w:rPr>
          <w:rFonts w:eastAsia="DengXian"/>
        </w:rPr>
        <w:t>clause 4.9.1.2 of</w:t>
      </w:r>
      <w:r>
        <w:rPr>
          <w:rFonts w:eastAsia="DengXian"/>
          <w:lang w:eastAsia="ko-KR"/>
        </w:rPr>
        <w:t xml:space="preserve"> TS 23.502 [6]</w:t>
      </w:r>
      <w:r>
        <w:rPr>
          <w:rFonts w:eastAsia="DengXian"/>
          <w:lang w:eastAsia="zh-CN"/>
        </w:rPr>
        <w:t>:</w:t>
      </w:r>
    </w:p>
    <w:p w14:paraId="34AEAC85" w14:textId="77777777" w:rsidR="00516F98" w:rsidRDefault="00516F98" w:rsidP="00516F98">
      <w:pPr>
        <w:rPr>
          <w:rFonts w:eastAsia="DengXian"/>
          <w:b/>
          <w:bCs/>
        </w:rPr>
      </w:pPr>
      <w:r>
        <w:rPr>
          <w:rFonts w:eastAsia="DengXian"/>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DengXian"/>
          <w:b/>
          <w:bCs/>
          <w:lang w:eastAsia="zh-CN"/>
        </w:rPr>
      </w:pPr>
      <w:r>
        <w:rPr>
          <w:rFonts w:eastAsia="DengXian"/>
          <w:b/>
          <w:bCs/>
        </w:rPr>
        <w:t>Handover Preparation Phase</w:t>
      </w:r>
      <w:r>
        <w:rPr>
          <w:rFonts w:eastAsia="DengXian"/>
          <w:b/>
          <w:bCs/>
          <w:lang w:eastAsia="zh-CN"/>
        </w:rPr>
        <w:t>:</w:t>
      </w:r>
    </w:p>
    <w:p w14:paraId="63E721AC" w14:textId="77777777" w:rsidR="00516F98" w:rsidRDefault="00516F98" w:rsidP="00516F98">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t>This steps is same as described in step 11 of clause 7.2.1.3.</w:t>
      </w:r>
    </w:p>
    <w:p w14:paraId="381765AE" w14:textId="77777777" w:rsidR="00516F98" w:rsidRPr="003752D1" w:rsidRDefault="00516F98" w:rsidP="00516F98">
      <w:pPr>
        <w:pStyle w:val="B1"/>
        <w:ind w:firstLine="0"/>
        <w:rPr>
          <w:lang w:eastAsia="zh-CN"/>
        </w:rPr>
      </w:pPr>
      <w:ins w:id="14" w:author="作者">
        <w:r>
          <w:rPr>
            <w:lang w:eastAsia="zh-CN"/>
          </w:rPr>
          <w:t>The details of how to perform</w:t>
        </w:r>
      </w:ins>
      <w:r>
        <w:rPr>
          <w:lang w:eastAsia="zh-CN"/>
        </w:rPr>
        <w:t xml:space="preserve"> </w:t>
      </w:r>
      <w:ins w:id="15"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16" w:author="作者"/>
        </w:rPr>
      </w:pPr>
      <w:del w:id="17"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SMF to AMF: The SMF responds to AMF through Nsmf_PDUSession_UpdateSMContext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DengXian" w:hAnsi="Arial"/>
          <w:sz w:val="24"/>
          <w:lang w:val="en-US" w:eastAsia="ko-KR"/>
        </w:rPr>
      </w:pPr>
      <w:bookmarkStart w:id="18" w:name="_Toc70079068"/>
      <w:r>
        <w:rPr>
          <w:rFonts w:ascii="Arial" w:eastAsia="DengXian" w:hAnsi="Arial"/>
          <w:sz w:val="24"/>
          <w:lang w:eastAsia="ko-KR"/>
        </w:rPr>
        <w:t>7.2.3.3</w:t>
      </w:r>
      <w:r>
        <w:rPr>
          <w:rFonts w:ascii="Arial" w:eastAsia="DengXian" w:hAnsi="Arial"/>
          <w:sz w:val="24"/>
          <w:lang w:eastAsia="ko-KR"/>
        </w:rPr>
        <w:tab/>
        <w:t>N2 based handover</w:t>
      </w:r>
      <w:bookmarkEnd w:id="18"/>
      <w:r>
        <w:rPr>
          <w:rFonts w:ascii="Arial" w:eastAsia="DengXian" w:hAnsi="Arial"/>
          <w:sz w:val="24"/>
          <w:lang w:eastAsia="ko-KR"/>
        </w:rPr>
        <w:t xml:space="preserve"> from MBS supporting NG-RAN node</w:t>
      </w:r>
    </w:p>
    <w:p w14:paraId="1E3FD6DE" w14:textId="77777777" w:rsidR="00516F98" w:rsidRDefault="00516F98" w:rsidP="00516F98">
      <w:pPr>
        <w:rPr>
          <w:rFonts w:eastAsia="DengXian"/>
        </w:rPr>
      </w:pPr>
      <w:r>
        <w:rPr>
          <w:rFonts w:eastAsia="DengXian"/>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pt;height:346.5pt;mso-width-percent:0;mso-height-percent:0;mso-width-percent:0;mso-height-percent:0" o:ole="">
            <v:imagedata r:id="rId20" o:title="" cropbottom="1662f"/>
          </v:shape>
          <o:OLEObject Type="Embed" ProgID="Visio.Drawing.15" ShapeID="_x0000_i1026" DrawAspect="Content" ObjectID="_1714342372" r:id="rId21"/>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19"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SMF to T-AMF: The SMF sends the Nsmf_PDUSession_UpdateSMContext Request to the T-AMF.</w:t>
      </w:r>
    </w:p>
    <w:p w14:paraId="69F5AD70" w14:textId="77777777" w:rsidR="00516F98" w:rsidRPr="0061276C" w:rsidRDefault="00516F98" w:rsidP="00516F98">
      <w:pPr>
        <w:pStyle w:val="EditorsNote"/>
        <w:rPr>
          <w:ins w:id="20" w:author="作者"/>
          <w:lang w:eastAsia="ko-KR"/>
        </w:rPr>
      </w:pPr>
      <w:del w:id="21"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22"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Heading4"/>
        <w:rPr>
          <w:lang w:val="en-US" w:eastAsia="ko-KR"/>
        </w:rPr>
      </w:pPr>
      <w:r>
        <w:rPr>
          <w:lang w:eastAsia="ko-KR"/>
        </w:rPr>
        <w:t>7.2.3.5</w:t>
      </w:r>
      <w:r>
        <w:rPr>
          <w:lang w:eastAsia="ko-KR"/>
        </w:rPr>
        <w:tab/>
        <w:t>Minimization of data loss</w:t>
      </w:r>
      <w:bookmarkEnd w:id="13"/>
    </w:p>
    <w:p w14:paraId="16306D5A" w14:textId="418D4F9C" w:rsidR="00334F84" w:rsidRDefault="00334F84">
      <w:pPr>
        <w:rPr>
          <w:ins w:id="23" w:author="Paul Schliwa-Bertling" w:date="2022-05-16T19:09:00Z"/>
          <w:lang w:eastAsia="ko-KR"/>
        </w:rPr>
        <w:pPrChange w:id="24" w:author="Alexander Vesely r1" w:date="2022-05-16T20:46:00Z">
          <w:pPr>
            <w:pStyle w:val="B1"/>
          </w:pPr>
        </w:pPrChange>
      </w:pPr>
      <w:r>
        <w:rPr>
          <w:lang w:eastAsia="ko-KR"/>
        </w:rPr>
        <w:t xml:space="preserve">To minimize </w:t>
      </w:r>
      <w:del w:id="25"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26" w:author="Nokia r01" w:date="2022-05-18T00:29:00Z">
        <w:r w:rsidR="006D4F7B">
          <w:rPr>
            <w:lang w:eastAsia="ko-KR"/>
          </w:rPr>
          <w:t xml:space="preserve">a </w:t>
        </w:r>
      </w:ins>
      <w:ins w:id="27" w:author="Paul Schliwa-Bertling" w:date="2022-05-16T19:07:00Z">
        <w:r w:rsidR="00CF4668">
          <w:rPr>
            <w:lang w:eastAsia="ko-KR"/>
          </w:rPr>
          <w:t>multicast MBS session</w:t>
        </w:r>
      </w:ins>
      <w:del w:id="28" w:author="Paul Schliwa-Bertling" w:date="2022-05-16T19:07:00Z">
        <w:r w:rsidRPr="00BB07B1" w:rsidDel="00CF4668">
          <w:rPr>
            <w:lang w:eastAsia="ko-KR"/>
          </w:rPr>
          <w:delText>the</w:delText>
        </w:r>
      </w:del>
      <w:r w:rsidRPr="00BB07B1">
        <w:rPr>
          <w:lang w:eastAsia="ko-KR"/>
        </w:rPr>
        <w:t xml:space="preserve"> </w:t>
      </w:r>
      <w:del w:id="29" w:author="Nokia r01" w:date="2022-05-18T00:29:00Z">
        <w:r w:rsidRPr="00BB07B1" w:rsidDel="006D4F7B">
          <w:rPr>
            <w:lang w:eastAsia="ko-KR"/>
          </w:rPr>
          <w:delText xml:space="preserve">UE </w:delText>
        </w:r>
      </w:del>
      <w:r w:rsidRPr="00BB07B1">
        <w:rPr>
          <w:lang w:eastAsia="ko-KR"/>
        </w:rPr>
        <w:t>during the handover procedure</w:t>
      </w:r>
      <w:ins w:id="30" w:author="作者">
        <w:r w:rsidR="005423D9">
          <w:rPr>
            <w:lang w:eastAsia="ko-KR"/>
          </w:rPr>
          <w:t xml:space="preserve"> the following functions </w:t>
        </w:r>
      </w:ins>
      <w:ins w:id="31" w:author="Alexander Vesely r1" w:date="2022-05-16T20:47:00Z">
        <w:del w:id="32" w:author="Huawei-zfq1" w:date="2022-05-17T21:05:00Z">
          <w:r w:rsidR="0030584C" w:rsidDel="00516F98">
            <w:rPr>
              <w:lang w:eastAsia="ko-KR"/>
            </w:rPr>
            <w:delText xml:space="preserve">may </w:delText>
          </w:r>
        </w:del>
      </w:ins>
      <w:ins w:id="33" w:author="作者">
        <w:r w:rsidR="005423D9">
          <w:rPr>
            <w:lang w:eastAsia="ko-KR"/>
          </w:rPr>
          <w:t>apply</w:t>
        </w:r>
      </w:ins>
      <w:r w:rsidRPr="00BB07B1">
        <w:rPr>
          <w:lang w:eastAsia="ko-KR"/>
        </w:rPr>
        <w:t>:</w:t>
      </w:r>
    </w:p>
    <w:p w14:paraId="5A1D8BEE" w14:textId="52AC4AE7" w:rsidR="00CF4668" w:rsidRPr="00BB07B1" w:rsidRDefault="0030584C" w:rsidP="00334F84">
      <w:pPr>
        <w:pStyle w:val="B1"/>
        <w:rPr>
          <w:lang w:eastAsia="ko-KR"/>
        </w:rPr>
      </w:pPr>
      <w:ins w:id="34" w:author="Alexander Vesely r1" w:date="2022-05-16T20:46:00Z">
        <w:r>
          <w:rPr>
            <w:lang w:eastAsia="ko-KR"/>
          </w:rPr>
          <w:t>-</w:t>
        </w:r>
        <w:r>
          <w:rPr>
            <w:lang w:eastAsia="ko-KR"/>
          </w:rPr>
          <w:tab/>
        </w:r>
      </w:ins>
      <w:ins w:id="35" w:author="Paul Schliwa-Bertling" w:date="2022-05-16T19:09:00Z">
        <w:del w:id="36" w:author="Huawei-zfq1" w:date="2022-05-17T21:07:00Z">
          <w:r w:rsidR="00CF4668" w:rsidDel="00516F98">
            <w:rPr>
              <w:lang w:eastAsia="ko-KR"/>
            </w:rPr>
            <w:delText>If the source NG-RAN node and the target NG-RAN node support MBS, either or a combination of the following</w:delText>
          </w:r>
        </w:del>
      </w:ins>
      <w:ins w:id="37" w:author="Paul Schliwa-Bertling" w:date="2022-05-16T19:15:00Z">
        <w:del w:id="38" w:author="Huawei-zfq1" w:date="2022-05-17T21:07:00Z">
          <w:r w:rsidR="00841A8B" w:rsidDel="00516F98">
            <w:rPr>
              <w:lang w:eastAsia="ko-KR"/>
            </w:rPr>
            <w:delText xml:space="preserve"> </w:delText>
          </w:r>
        </w:del>
      </w:ins>
      <w:ins w:id="39" w:author="Paul Schliwa-Bertling" w:date="2022-05-16T19:09:00Z">
        <w:del w:id="40" w:author="Huawei-zfq1" w:date="2022-05-17T21:07:00Z">
          <w:r w:rsidR="00CF4668" w:rsidDel="00516F98">
            <w:rPr>
              <w:lang w:eastAsia="ko-KR"/>
            </w:rPr>
            <w:delText>methods may be applied to detect duplicates, as specified in TS 38.300 [9]:</w:delText>
          </w:r>
        </w:del>
      </w:ins>
    </w:p>
    <w:p w14:paraId="5ADFCCD7" w14:textId="0F2C9D72" w:rsidR="00036F68" w:rsidRPr="00267E48" w:rsidRDefault="00036F68" w:rsidP="00516F98">
      <w:pPr>
        <w:pStyle w:val="B1"/>
        <w:rPr>
          <w:lang w:eastAsia="ko-KR"/>
        </w:rPr>
      </w:pPr>
      <w:ins w:id="41"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w:t>
        </w:r>
      </w:ins>
      <w:ins w:id="42" w:author="Nok-1" w:date="2022-05-04T19:34:00Z">
        <w:r w:rsidR="005F2A09">
          <w:t>MBS-suppor</w:t>
        </w:r>
      </w:ins>
      <w:ins w:id="43" w:author="Nok-1" w:date="2022-05-04T19:35:00Z">
        <w:r w:rsidR="005F2A09">
          <w:t>ting</w:t>
        </w:r>
      </w:ins>
      <w:ins w:id="44" w:author="philippe godin" w:date="2022-05-04T19:22:00Z">
        <w:r w:rsidR="005A2B0F">
          <w:t xml:space="preserve"> </w:t>
        </w:r>
      </w:ins>
      <w:ins w:id="45" w:author="作者">
        <w:r w:rsidR="00B67908" w:rsidRPr="00F06211">
          <w:t xml:space="preserve">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w:t>
        </w:r>
      </w:ins>
      <w:ins w:id="46" w:author="Huawei-zfq1" w:date="2022-05-17T21:17:00Z">
        <w:del w:id="47" w:author="Nokia r01" w:date="2022-05-16T20:01:00Z">
          <w:r w:rsidR="008C7A5C" w:rsidRPr="00A51600" w:rsidDel="00A51600">
            <w:rPr>
              <w:highlight w:val="yellow"/>
              <w:rPrChange w:id="48" w:author="Nokia r01" w:date="2022-05-16T20:02:00Z">
                <w:rPr/>
              </w:rPrChange>
            </w:rPr>
            <w:delText>the</w:delText>
          </w:r>
        </w:del>
        <w:r w:rsidR="008C7A5C" w:rsidRPr="00A51600">
          <w:rPr>
            <w:highlight w:val="yellow"/>
            <w:rPrChange w:id="49" w:author="Nokia r01" w:date="2022-05-16T20:02:00Z">
              <w:rPr/>
            </w:rPrChange>
          </w:rPr>
          <w:t xml:space="preserve">a related </w:t>
        </w:r>
        <w:del w:id="50" w:author="Nokia r01" w:date="2022-05-16T20:02:00Z">
          <w:r w:rsidR="008C7A5C" w:rsidRPr="00A51600" w:rsidDel="00A51600">
            <w:rPr>
              <w:highlight w:val="yellow"/>
              <w:rPrChange w:id="51" w:author="Nokia r01" w:date="2022-05-16T20:02:00Z">
                <w:rPr/>
              </w:rPrChange>
            </w:rPr>
            <w:delText xml:space="preserve">PDCP SN, i.e. the sequence </w:delText>
          </w:r>
        </w:del>
        <w:r w:rsidR="008C7A5C" w:rsidRPr="00A51600">
          <w:rPr>
            <w:highlight w:val="yellow"/>
            <w:rPrChange w:id="52" w:author="Nokia r01" w:date="2022-05-16T20:02:00Z">
              <w:rPr/>
            </w:rPrChange>
          </w:rPr>
          <w:t>number at</w:t>
        </w:r>
      </w:ins>
      <w:ins w:id="53" w:author="作者">
        <w:r w:rsidR="002044E3" w:rsidRPr="00F06211">
          <w:t xml:space="preserve"> PDCP </w:t>
        </w:r>
        <w:commentRangeStart w:id="54"/>
        <w:r w:rsidR="002044E3" w:rsidRPr="00F06211">
          <w:t>layer</w:t>
        </w:r>
      </w:ins>
      <w:commentRangeEnd w:id="54"/>
      <w:r w:rsidR="00516F98">
        <w:rPr>
          <w:rStyle w:val="CommentReference"/>
        </w:rPr>
        <w:commentReference w:id="54"/>
      </w:r>
      <w:ins w:id="55" w:author="作者">
        <w:r w:rsidR="00B67908" w:rsidRPr="00F06211">
          <w:t>.</w:t>
        </w:r>
      </w:ins>
    </w:p>
    <w:p w14:paraId="7F087DDA" w14:textId="0CCB4129" w:rsidR="00D13A00" w:rsidRPr="0031379D" w:rsidRDefault="00B07F71" w:rsidP="00B07F71">
      <w:pPr>
        <w:pStyle w:val="B1"/>
        <w:rPr>
          <w:ins w:id="56" w:author="Nokia r01" w:date="2022-04-05T00:48:00Z"/>
          <w:lang w:eastAsia="ko-KR"/>
        </w:rPr>
      </w:pPr>
      <w:ins w:id="57"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ins>
      <w:ins w:id="58" w:author="Nokia r01" w:date="2022-05-18T00:30:00Z">
        <w:r w:rsidR="006D4F7B">
          <w:rPr>
            <w:lang w:eastAsia="ko-KR"/>
          </w:rPr>
          <w:t xml:space="preserve">of </w:t>
        </w:r>
      </w:ins>
      <w:ins w:id="59" w:author="作者">
        <w:r w:rsidRPr="00267E48">
          <w:rPr>
            <w:lang w:eastAsia="ko-KR"/>
          </w:rPr>
          <w:t xml:space="preserve">the MBS session </w:t>
        </w:r>
      </w:ins>
      <w:ins w:id="60" w:author="Nokia r01" w:date="2022-04-05T00:48:00Z">
        <w:r w:rsidR="00D13A00">
          <w:rPr>
            <w:lang w:eastAsia="ko-KR"/>
          </w:rPr>
          <w:t xml:space="preserve">either </w:t>
        </w:r>
      </w:ins>
      <w:ins w:id="61" w:author="Nokia r01" w:date="2022-05-18T00:34:00Z">
        <w:r w:rsidR="006D4F7B">
          <w:rPr>
            <w:lang w:eastAsia="ko-KR"/>
          </w:rPr>
          <w:t xml:space="preserve">of, </w:t>
        </w:r>
      </w:ins>
      <w:ins w:id="62" w:author="Nokia r01" w:date="2022-04-05T00:48:00Z">
        <w:r w:rsidR="00D13A00">
          <w:rPr>
            <w:lang w:eastAsia="ko-KR"/>
          </w:rPr>
          <w:t>or a combination of</w:t>
        </w:r>
      </w:ins>
      <w:ins w:id="63" w:author="Nokia r01" w:date="2022-05-18T00:34:00Z">
        <w:r w:rsidR="006D4F7B">
          <w:rPr>
            <w:lang w:eastAsia="ko-KR"/>
          </w:rPr>
          <w:t>,</w:t>
        </w:r>
      </w:ins>
      <w:ins w:id="64" w:author="Nokia r01" w:date="2022-04-05T00:48:00Z">
        <w:r w:rsidR="00D13A00">
          <w:rPr>
            <w:lang w:eastAsia="ko-KR"/>
          </w:rPr>
          <w:t xml:space="preserve"> the following methods may be applied</w:t>
        </w:r>
      </w:ins>
      <w:ins w:id="65" w:author="Nokia r01" w:date="2022-04-05T00:50:00Z">
        <w:r w:rsidR="00D13A00">
          <w:rPr>
            <w:lang w:eastAsia="ko-KR"/>
          </w:rPr>
          <w:t xml:space="preserve">, as specified in TS </w:t>
        </w:r>
        <w:r w:rsidR="00D13A00" w:rsidRPr="0031379D">
          <w:rPr>
            <w:lang w:eastAsia="ko-KR"/>
          </w:rPr>
          <w:t>38</w:t>
        </w:r>
      </w:ins>
      <w:ins w:id="66" w:author="Huawei-zfq01" w:date="2022-04-06T16:08:00Z">
        <w:r w:rsidR="00B211EF" w:rsidRPr="0031379D">
          <w:rPr>
            <w:lang w:eastAsia="ko-KR"/>
          </w:rPr>
          <w:t>.</w:t>
        </w:r>
      </w:ins>
      <w:ins w:id="67" w:author="Nokia r01" w:date="2022-04-05T00:50:00Z">
        <w:r w:rsidR="00D13A00" w:rsidRPr="0031379D">
          <w:rPr>
            <w:lang w:eastAsia="ko-KR"/>
          </w:rPr>
          <w:t>300 </w:t>
        </w:r>
      </w:ins>
      <w:ins w:id="68" w:author="Nokia r01" w:date="2022-04-05T00:51:00Z">
        <w:r w:rsidR="00D13A00" w:rsidRPr="0031379D">
          <w:rPr>
            <w:lang w:eastAsia="ko-KR"/>
          </w:rPr>
          <w:t>[9]:</w:t>
        </w:r>
      </w:ins>
    </w:p>
    <w:p w14:paraId="2CAC8F1A" w14:textId="57DC992E" w:rsidR="00053D92" w:rsidRPr="0031379D" w:rsidRDefault="00D13A00" w:rsidP="0031379D">
      <w:pPr>
        <w:pStyle w:val="B2"/>
      </w:pPr>
      <w:ins w:id="69" w:author="Nokia r01" w:date="2022-04-05T00:48:00Z">
        <w:r w:rsidRPr="0031379D">
          <w:rPr>
            <w:lang w:eastAsia="ko-KR"/>
          </w:rPr>
          <w:t>-</w:t>
        </w:r>
      </w:ins>
      <w:ins w:id="70" w:author="Nokia r01" w:date="2022-04-05T00:49:00Z">
        <w:r w:rsidRPr="0031379D">
          <w:rPr>
            <w:lang w:eastAsia="ko-KR"/>
          </w:rPr>
          <w:tab/>
        </w:r>
      </w:ins>
      <w:commentRangeStart w:id="71"/>
      <w:commentRangeStart w:id="72"/>
      <w:ins w:id="73" w:author="Nokia r01" w:date="2022-04-05T00:48:00Z">
        <w:r w:rsidRPr="0031379D">
          <w:rPr>
            <w:lang w:eastAsia="ko-KR"/>
          </w:rPr>
          <w:t>D</w:t>
        </w:r>
      </w:ins>
      <w:ins w:id="74"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the MBS progress information (i.e., PDCP</w:t>
        </w:r>
        <w:del w:id="75" w:author="Huawei-zfq1" w:date="2022-05-17T21:16:00Z">
          <w:r w:rsidR="009F5D20" w:rsidRPr="0031379D" w:rsidDel="008C7A5C">
            <w:delText xml:space="preserve"> SN</w:delText>
          </w:r>
        </w:del>
      </w:ins>
      <w:ins w:id="76" w:author="Huawei-zfq1" w:date="2022-05-17T21:16:00Z">
        <w:r w:rsidR="008C7A5C">
          <w:t>number</w:t>
        </w:r>
      </w:ins>
      <w:ins w:id="77"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del w:id="78" w:author="Huawei-zfq1" w:date="2022-05-17T21:20:00Z">
          <w:r w:rsidR="009F5D20" w:rsidRPr="0031379D" w:rsidDel="008C7A5C">
            <w:delText xml:space="preserve">The target NG-RAN </w:delText>
          </w:r>
          <w:r w:rsidR="00534DD5" w:rsidRPr="0031379D" w:rsidDel="008C7A5C">
            <w:delText xml:space="preserve">node </w:delText>
          </w:r>
          <w:r w:rsidR="009F5D20" w:rsidRPr="0031379D" w:rsidDel="008C7A5C">
            <w:delText>use</w:delText>
          </w:r>
          <w:r w:rsidR="00AE14AB" w:rsidRPr="0031379D" w:rsidDel="008C7A5C">
            <w:delText>s</w:delText>
          </w:r>
          <w:r w:rsidR="009F5D20" w:rsidRPr="0031379D" w:rsidDel="008C7A5C">
            <w:delText xml:space="preserve"> MBS progress information</w:delText>
          </w:r>
          <w:r w:rsidR="00C47169" w:rsidRPr="0031379D" w:rsidDel="008C7A5C">
            <w:delText xml:space="preserve"> received from source NG-RAN node</w:delText>
          </w:r>
          <w:r w:rsidR="009F5D20" w:rsidRPr="0031379D" w:rsidDel="008C7A5C">
            <w:delText xml:space="preserve"> to decide whether </w:delText>
          </w:r>
          <w:r w:rsidR="00C47169" w:rsidRPr="0031379D" w:rsidDel="008C7A5C">
            <w:delText xml:space="preserve">the </w:delText>
          </w:r>
          <w:r w:rsidR="00775430" w:rsidRPr="0031379D" w:rsidDel="008C7A5C">
            <w:delText>data forwarding path</w:delText>
          </w:r>
          <w:r w:rsidR="00C47169" w:rsidRPr="0031379D" w:rsidDel="008C7A5C">
            <w:delText xml:space="preserve"> need</w:delText>
          </w:r>
          <w:r w:rsidR="00156833" w:rsidRPr="0031379D" w:rsidDel="008C7A5C">
            <w:delText>s</w:delText>
          </w:r>
          <w:r w:rsidR="00C57645" w:rsidRPr="0031379D" w:rsidDel="008C7A5C">
            <w:delText xml:space="preserve"> to</w:delText>
          </w:r>
          <w:r w:rsidR="00C47169" w:rsidRPr="0031379D" w:rsidDel="008C7A5C">
            <w:delText xml:space="preserve"> be established</w:delText>
          </w:r>
          <w:r w:rsidR="009F5D20" w:rsidRPr="0031379D" w:rsidDel="008C7A5C">
            <w:delText xml:space="preserve">. The source NG-RAN node </w:delText>
          </w:r>
          <w:r w:rsidR="00C47169" w:rsidRPr="0031379D" w:rsidDel="008C7A5C">
            <w:delText xml:space="preserve">uses the MBS progress information received from target NG-RAN node to decide when to </w:delText>
          </w:r>
          <w:r w:rsidR="009F5D20" w:rsidRPr="0031379D" w:rsidDel="008C7A5C">
            <w:delText>stop forward</w:delText>
          </w:r>
        </w:del>
      </w:ins>
      <w:ins w:id="79" w:author="Nok-1" w:date="2022-05-04T19:35:00Z">
        <w:del w:id="80" w:author="Huawei-zfq1" w:date="2022-05-17T21:20:00Z">
          <w:r w:rsidR="005F2A09" w:rsidDel="008C7A5C">
            <w:delText>ing</w:delText>
          </w:r>
        </w:del>
      </w:ins>
      <w:ins w:id="81" w:author="作者">
        <w:del w:id="82" w:author="Huawei-zfq1" w:date="2022-05-17T21:20:00Z">
          <w:r w:rsidR="00775430" w:rsidRPr="0031379D" w:rsidDel="008C7A5C">
            <w:delText xml:space="preserve"> </w:delText>
          </w:r>
          <w:r w:rsidR="00C47169" w:rsidRPr="0031379D" w:rsidDel="008C7A5C">
            <w:delText xml:space="preserve">the </w:delText>
          </w:r>
          <w:r w:rsidR="00775430" w:rsidRPr="0031379D" w:rsidDel="008C7A5C">
            <w:delText>MBS data</w:delText>
          </w:r>
          <w:r w:rsidR="009F5D20" w:rsidRPr="0031379D" w:rsidDel="008C7A5C">
            <w:delText>.</w:delText>
          </w:r>
        </w:del>
      </w:ins>
      <w:commentRangeEnd w:id="71"/>
      <w:del w:id="83" w:author="Huawei-zfq1" w:date="2022-05-17T21:20:00Z">
        <w:r w:rsidR="0088173B" w:rsidDel="008C7A5C">
          <w:rPr>
            <w:rStyle w:val="CommentReference"/>
          </w:rPr>
          <w:commentReference w:id="71"/>
        </w:r>
        <w:commentRangeEnd w:id="72"/>
        <w:r w:rsidR="00516F98" w:rsidDel="008C7A5C">
          <w:rPr>
            <w:rStyle w:val="CommentReference"/>
          </w:rPr>
          <w:commentReference w:id="72"/>
        </w:r>
      </w:del>
      <w:ins w:id="84" w:author="Nokia r01" w:date="2022-05-18T00:31:00Z">
        <w:r w:rsidR="006D4F7B" w:rsidRPr="006D4F7B">
          <w:rPr>
            <w:lang w:eastAsia="ko-KR"/>
          </w:rPr>
          <w:t xml:space="preserve"> </w:t>
        </w:r>
      </w:ins>
      <w:moveToRangeStart w:id="85" w:author="Nokia r01" w:date="2022-05-18T00:31:00Z" w:name="move103726311"/>
      <w:moveTo w:id="86" w:author="Nokia r01" w:date="2022-05-18T00:31:00Z">
        <w:r w:rsidR="006D4F7B">
          <w:rPr>
            <w:lang w:eastAsia="ko-KR"/>
          </w:rPr>
          <w:t xml:space="preserve">Only </w:t>
        </w:r>
        <w:commentRangeStart w:id="87"/>
        <w:del w:id="88" w:author="Nokia r01" w:date="2022-05-18T00:33:00Z">
          <w:r w:rsidR="006D4F7B" w:rsidDel="006D4F7B">
            <w:rPr>
              <w:lang w:eastAsia="ko-KR"/>
            </w:rPr>
            <w:delText xml:space="preserve">per MRB data </w:delText>
          </w:r>
        </w:del>
      </w:moveTo>
      <w:commentRangeEnd w:id="87"/>
      <w:r w:rsidR="006D4F7B">
        <w:rPr>
          <w:rStyle w:val="CommentReference"/>
        </w:rPr>
        <w:commentReference w:id="87"/>
      </w:r>
      <w:moveTo w:id="89" w:author="Nokia r01" w:date="2022-05-18T00:31:00Z">
        <w:r w:rsidR="006D4F7B">
          <w:rPr>
            <w:lang w:eastAsia="ko-KR"/>
          </w:rPr>
          <w:t>direct data forwarding tunnels are supported, as specified in TS 38.300 [9].</w:t>
        </w:r>
      </w:moveTo>
      <w:moveToRangeEnd w:id="85"/>
    </w:p>
    <w:p w14:paraId="0986A1C7" w14:textId="3DA0D2F0" w:rsidR="00841A8B" w:rsidRDefault="00D13A00" w:rsidP="0031379D">
      <w:pPr>
        <w:pStyle w:val="B2"/>
        <w:rPr>
          <w:ins w:id="90" w:author="Paul Schliwa-Bertling" w:date="2022-05-16T19:14:00Z"/>
          <w:lang w:eastAsia="ko-KR"/>
        </w:rPr>
      </w:pPr>
      <w:ins w:id="91"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92" w:author="Huawei-zfq01" w:date="2022-04-06T16:09:00Z">
        <w:r w:rsidR="00B211EF" w:rsidRPr="0031379D">
          <w:rPr>
            <w:lang w:eastAsia="ko-KR"/>
          </w:rPr>
          <w:t>,</w:t>
        </w:r>
      </w:ins>
      <w:ins w:id="93" w:author="Nokia r01" w:date="2022-04-05T00:51:00Z">
        <w:r w:rsidRPr="0031379D">
          <w:rPr>
            <w:lang w:eastAsia="ko-KR"/>
          </w:rPr>
          <w:t xml:space="preserve"> which allows the allocation of identical PDCP </w:t>
        </w:r>
        <w:del w:id="94" w:author="Huawei-zfq1" w:date="2022-05-17T21:18:00Z">
          <w:r w:rsidRPr="0031379D" w:rsidDel="008C7A5C">
            <w:rPr>
              <w:lang w:eastAsia="ko-KR"/>
            </w:rPr>
            <w:delText xml:space="preserve">sequence </w:delText>
          </w:r>
        </w:del>
        <w:r w:rsidRPr="0031379D">
          <w:rPr>
            <w:lang w:eastAsia="ko-KR"/>
          </w:rPr>
          <w:t>numbers to MBS users data when delivered to UEs in cells served by different NG-RAN nodes.</w:t>
        </w:r>
      </w:ins>
    </w:p>
    <w:p w14:paraId="22AC4CE7" w14:textId="07A5E5E2" w:rsidR="00D13A00" w:rsidRPr="0031379D" w:rsidRDefault="00841A8B" w:rsidP="00841A8B">
      <w:pPr>
        <w:pStyle w:val="B2"/>
        <w:rPr>
          <w:ins w:id="95" w:author="Nokia r01" w:date="2022-04-05T00:51:00Z"/>
          <w:lang w:eastAsia="ko-KR"/>
        </w:rPr>
      </w:pPr>
      <w:ins w:id="96" w:author="Paul Schliwa-Bertling" w:date="2022-05-16T19:14:00Z">
        <w:r>
          <w:rPr>
            <w:lang w:eastAsia="ko-KR"/>
          </w:rPr>
          <w:t>-</w:t>
        </w:r>
        <w:del w:id="97" w:author="Alexander Vesely r1" w:date="2022-05-16T20:47:00Z">
          <w:r w:rsidDel="0030584C">
            <w:rPr>
              <w:lang w:eastAsia="ko-KR"/>
            </w:rPr>
            <w:delText xml:space="preserve"> </w:delText>
          </w:r>
        </w:del>
      </w:ins>
      <w:ins w:id="98" w:author="Alexander Vesely r1" w:date="2022-05-16T20:45:00Z">
        <w:r w:rsidR="0030584C">
          <w:rPr>
            <w:lang w:eastAsia="ko-KR"/>
          </w:rPr>
          <w:tab/>
        </w:r>
      </w:ins>
      <w:ins w:id="99" w:author="Paul Schliwa-Bertling" w:date="2022-05-16T19:14:00Z">
        <w:del w:id="100" w:author="Nokia r01" w:date="2022-05-18T00:34:00Z">
          <w:r w:rsidDel="006D4F7B">
            <w:rPr>
              <w:lang w:eastAsia="ko-KR"/>
            </w:rPr>
            <w:delText xml:space="preserve">The </w:delText>
          </w:r>
          <w:r w:rsidRPr="00267E48" w:rsidDel="006D4F7B">
            <w:rPr>
              <w:lang w:eastAsia="ko-KR"/>
            </w:rPr>
            <w:delText xml:space="preserve">source NG-RAN node </w:delText>
          </w:r>
          <w:r w:rsidDel="006D4F7B">
            <w:rPr>
              <w:lang w:eastAsia="ko-KR"/>
            </w:rPr>
            <w:delText xml:space="preserve">may forward MBS user data the </w:delText>
          </w:r>
          <w:r w:rsidRPr="00267E48" w:rsidDel="006D4F7B">
            <w:rPr>
              <w:lang w:eastAsia="ko-KR"/>
            </w:rPr>
            <w:delText xml:space="preserve">to target NG-RAN node. </w:delText>
          </w:r>
        </w:del>
      </w:ins>
      <w:moveFromRangeStart w:id="101" w:author="Nokia r01" w:date="2022-05-18T00:31:00Z" w:name="move103726311"/>
      <w:moveFrom w:id="102" w:author="Nokia r01" w:date="2022-05-18T00:31:00Z">
        <w:ins w:id="103" w:author="Paul Schliwa-Bertling" w:date="2022-05-16T19:14:00Z">
          <w:del w:id="104" w:author="Nokia r01" w:date="2022-05-18T00:34:00Z">
            <w:r w:rsidDel="006D4F7B">
              <w:rPr>
                <w:lang w:eastAsia="ko-KR"/>
              </w:rPr>
              <w:delText>Only per MRB data direct data forwarding tunnels are supported, as specified in TS 38.300 [9].</w:delText>
            </w:r>
          </w:del>
        </w:ins>
      </w:moveFrom>
      <w:moveFromRangeEnd w:id="101"/>
    </w:p>
    <w:p w14:paraId="56C24851" w14:textId="178E65CD" w:rsidR="00781954" w:rsidRPr="0031379D" w:rsidRDefault="00334F84" w:rsidP="009F5D20">
      <w:pPr>
        <w:pStyle w:val="B1"/>
        <w:rPr>
          <w:ins w:id="105" w:author="作者"/>
        </w:rPr>
      </w:pPr>
      <w:r w:rsidRPr="0031379D">
        <w:rPr>
          <w:lang w:eastAsia="ko-KR"/>
        </w:rPr>
        <w:t>-</w:t>
      </w:r>
      <w:r w:rsidRPr="0031379D">
        <w:rPr>
          <w:lang w:eastAsia="ko-KR"/>
        </w:rPr>
        <w:tab/>
        <w:t xml:space="preserve">If source NG-RAN </w:t>
      </w:r>
      <w:ins w:id="106" w:author="作者">
        <w:r w:rsidR="00CE4CF0" w:rsidRPr="0031379D">
          <w:rPr>
            <w:lang w:eastAsia="ko-KR"/>
          </w:rPr>
          <w:t xml:space="preserve">node </w:t>
        </w:r>
      </w:ins>
      <w:r w:rsidRPr="0031379D">
        <w:rPr>
          <w:lang w:eastAsia="ko-KR"/>
        </w:rPr>
        <w:t xml:space="preserve">supports MBS and target NG-RAN </w:t>
      </w:r>
      <w:ins w:id="107"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108" w:author="Paul Schliwa-Bertling" w:date="2022-05-16T19:17:00Z">
        <w:r w:rsidR="000C67BF">
          <w:rPr>
            <w:lang w:eastAsia="ko-KR"/>
          </w:rPr>
          <w:t>data forwarding tunnels allocated by the target NG-RAN node</w:t>
        </w:r>
        <w:r w:rsidR="000C67BF" w:rsidRPr="006C5626">
          <w:rPr>
            <w:lang w:eastAsia="ko-KR"/>
          </w:rPr>
          <w:t xml:space="preserve"> </w:t>
        </w:r>
        <w:r w:rsidR="000C67BF">
          <w:rPr>
            <w:lang w:eastAsia="ko-KR"/>
          </w:rPr>
          <w:t>associated with the mapped unicast</w:t>
        </w:r>
      </w:ins>
      <w:del w:id="109" w:author="Paul Schliwa-Bertling" w:date="2022-05-16T19:17:00Z">
        <w:r w:rsidRPr="0031379D" w:rsidDel="000C67BF">
          <w:rPr>
            <w:lang w:eastAsia="ko-KR"/>
          </w:rPr>
          <w:delText>the associated</w:delText>
        </w:r>
      </w:del>
      <w:r w:rsidRPr="0031379D">
        <w:rPr>
          <w:lang w:eastAsia="ko-KR"/>
        </w:rPr>
        <w:t xml:space="preserve"> QoS flow</w:t>
      </w:r>
      <w:ins w:id="110" w:author="Paul Schliwa-Bertling" w:date="2022-05-16T19:17:00Z">
        <w:r w:rsidR="000C67BF">
          <w:rPr>
            <w:lang w:eastAsia="ko-KR"/>
          </w:rPr>
          <w:t>s</w:t>
        </w:r>
      </w:ins>
      <w:r w:rsidRPr="0031379D">
        <w:rPr>
          <w:lang w:eastAsia="ko-KR"/>
        </w:rPr>
        <w:t xml:space="preserve"> within the associated PDU session</w:t>
      </w:r>
      <w:ins w:id="111" w:author="Paul Schliwa-Bertling" w:date="2022-05-16T19:17:00Z">
        <w:r w:rsidR="000C67BF">
          <w:rPr>
            <w:lang w:eastAsia="ko-KR"/>
          </w:rPr>
          <w:t xml:space="preserve"> according to the data forwarding mechanism defined in TS 23.502 [6]</w:t>
        </w:r>
      </w:ins>
      <w:r w:rsidRPr="0031379D">
        <w:rPr>
          <w:lang w:eastAsia="ko-KR"/>
        </w:rPr>
        <w:t>.</w:t>
      </w:r>
      <w:ins w:id="112" w:author="作者">
        <w:r w:rsidR="007946EC" w:rsidRPr="0031379D">
          <w:t xml:space="preserve"> </w:t>
        </w:r>
      </w:ins>
    </w:p>
    <w:p w14:paraId="105C8437" w14:textId="77777777" w:rsidR="00516F98" w:rsidRDefault="00D95B58" w:rsidP="00B534E4">
      <w:pPr>
        <w:pStyle w:val="B2"/>
        <w:rPr>
          <w:ins w:id="113" w:author="Huawei-zfq1" w:date="2022-05-17T21:13:00Z"/>
          <w:lang w:eastAsia="ko-KR"/>
        </w:rPr>
      </w:pPr>
      <w:ins w:id="114" w:author="Nok-1" w:date="2022-05-04T19:35:00Z">
        <w:r>
          <w:rPr>
            <w:lang w:eastAsia="ko-KR"/>
          </w:rPr>
          <w:t>-</w:t>
        </w:r>
        <w:r>
          <w:rPr>
            <w:lang w:eastAsia="ko-KR"/>
          </w:rPr>
          <w:tab/>
        </w:r>
      </w:ins>
      <w:commentRangeStart w:id="115"/>
      <w:commentRangeStart w:id="116"/>
      <w:ins w:id="117" w:author="作者">
        <w:del w:id="118" w:author="Huawei-zfq1" w:date="2022-05-17T21:12:00Z">
          <w:r w:rsidR="00B91F56" w:rsidRPr="0031379D" w:rsidDel="00516F98">
            <w:rPr>
              <w:lang w:eastAsia="ko-KR"/>
            </w:rPr>
            <w:delText>To s</w:delText>
          </w:r>
        </w:del>
      </w:ins>
      <w:ins w:id="119" w:author="Alexander Vesely r1" w:date="2022-05-16T20:49:00Z">
        <w:del w:id="120" w:author="Huawei-zfq1" w:date="2022-05-17T21:12:00Z">
          <w:r w:rsidR="00055293" w:rsidDel="00516F98">
            <w:rPr>
              <w:lang w:eastAsia="ko-KR"/>
            </w:rPr>
            <w:delText>S</w:delText>
          </w:r>
        </w:del>
      </w:ins>
      <w:ins w:id="121" w:author="作者">
        <w:del w:id="122" w:author="Huawei-zfq1" w:date="2022-05-17T21:12:00Z">
          <w:r w:rsidR="00B91F56" w:rsidRPr="0031379D" w:rsidDel="00516F98">
            <w:rPr>
              <w:lang w:eastAsia="ko-KR"/>
            </w:rPr>
            <w:delText>top</w:delText>
          </w:r>
        </w:del>
      </w:ins>
      <w:ins w:id="123" w:author="Alexander Vesely r1" w:date="2022-05-16T20:49:00Z">
        <w:del w:id="124" w:author="Huawei-zfq1" w:date="2022-05-17T21:12:00Z">
          <w:r w:rsidR="00055293" w:rsidDel="00516F98">
            <w:rPr>
              <w:lang w:eastAsia="ko-KR"/>
            </w:rPr>
            <w:delText>ping</w:delText>
          </w:r>
        </w:del>
      </w:ins>
      <w:ins w:id="125" w:author="作者">
        <w:del w:id="126" w:author="Huawei-zfq1" w:date="2022-05-17T21:12:00Z">
          <w:r w:rsidR="00B91F56" w:rsidRPr="0031379D" w:rsidDel="00516F98">
            <w:rPr>
              <w:lang w:eastAsia="ko-KR"/>
            </w:rPr>
            <w:delText xml:space="preserve"> the MBS data forwarding</w:delText>
          </w:r>
        </w:del>
      </w:ins>
      <w:ins w:id="127" w:author="Alexander Vesely r1" w:date="2022-05-16T20:49:00Z">
        <w:del w:id="128" w:author="Huawei-zfq1" w:date="2022-05-17T21:12:00Z">
          <w:r w:rsidR="00055293" w:rsidDel="00516F98">
            <w:rPr>
              <w:lang w:eastAsia="ko-KR"/>
            </w:rPr>
            <w:delText xml:space="preserve"> </w:delText>
          </w:r>
        </w:del>
      </w:ins>
      <w:ins w:id="129" w:author="Alexander Vesely r1" w:date="2022-05-16T20:50:00Z">
        <w:del w:id="130" w:author="Huawei-zfq1" w:date="2022-05-17T21:12:00Z">
          <w:r w:rsidR="00055293" w:rsidDel="00516F98">
            <w:rPr>
              <w:lang w:eastAsia="ko-KR"/>
            </w:rPr>
            <w:delText xml:space="preserve">at the source NG-RAN node and sending end marker packets to the target NG-RAN node </w:delText>
          </w:r>
        </w:del>
      </w:ins>
      <w:ins w:id="131" w:author="Alexander Vesely r1" w:date="2022-05-16T20:49:00Z">
        <w:del w:id="132" w:author="Huawei-zfq1" w:date="2022-05-17T21:12:00Z">
          <w:r w:rsidR="00055293" w:rsidDel="00516F98">
            <w:rPr>
              <w:lang w:eastAsia="ko-KR"/>
            </w:rPr>
            <w:delText xml:space="preserve">is </w:delText>
          </w:r>
        </w:del>
      </w:ins>
      <w:ins w:id="133" w:author="Alexander Vesely r1" w:date="2022-05-16T20:50:00Z">
        <w:del w:id="134" w:author="Huawei-zfq1" w:date="2022-05-17T21:12:00Z">
          <w:r w:rsidR="00055293" w:rsidDel="00516F98">
            <w:rPr>
              <w:lang w:eastAsia="ko-KR"/>
            </w:rPr>
            <w:delText>matter of implementation at the source NG-RAN node.</w:delText>
          </w:r>
        </w:del>
      </w:ins>
      <w:ins w:id="135" w:author="作者">
        <w:del w:id="136" w:author="Huawei-zfq1" w:date="2022-05-17T21:12:00Z">
          <w:r w:rsidR="00B91F56" w:rsidRPr="0031379D" w:rsidDel="00516F98">
            <w:rPr>
              <w:lang w:eastAsia="ko-KR"/>
            </w:rPr>
            <w:delText xml:space="preserve">, </w:delText>
          </w:r>
        </w:del>
        <w:del w:id="137" w:author="Alexander Vesely r1" w:date="2022-05-16T20:49:00Z">
          <w:r w:rsidR="00D508F4" w:rsidRPr="0031379D" w:rsidDel="00055293">
            <w:rPr>
              <w:lang w:eastAsia="ko-KR"/>
            </w:rPr>
            <w:delText>when the individual delivery</w:delText>
          </w:r>
          <w:r w:rsidR="000958C9" w:rsidRPr="0031379D" w:rsidDel="00055293">
            <w:rPr>
              <w:lang w:eastAsia="ko-KR"/>
            </w:rPr>
            <w:delText xml:space="preserve"> is enable</w:delText>
          </w:r>
          <w:r w:rsidR="0004165B" w:rsidRPr="0031379D" w:rsidDel="00055293">
            <w:rPr>
              <w:lang w:eastAsia="ko-KR"/>
            </w:rPr>
            <w:delText>d</w:delText>
          </w:r>
          <w:r w:rsidR="00D508F4" w:rsidRPr="0031379D" w:rsidDel="00055293">
            <w:rPr>
              <w:lang w:eastAsia="ko-KR"/>
            </w:rPr>
            <w:delText xml:space="preserve">, </w:delText>
          </w:r>
          <w:r w:rsidR="005F038C" w:rsidRPr="0031379D" w:rsidDel="00055293">
            <w:rPr>
              <w:lang w:eastAsia="ko-KR"/>
            </w:rPr>
            <w:delText xml:space="preserve">the </w:delText>
          </w:r>
          <w:r w:rsidR="0004165B" w:rsidRPr="0031379D" w:rsidDel="00055293">
            <w:rPr>
              <w:lang w:eastAsia="ko-KR"/>
            </w:rPr>
            <w:delText xml:space="preserve">SMF instructs the UPF to </w:delText>
          </w:r>
          <w:r w:rsidR="00E462FC" w:rsidRPr="0031379D" w:rsidDel="00055293">
            <w:rPr>
              <w:lang w:eastAsia="ko-KR"/>
            </w:rPr>
            <w:delText xml:space="preserve">construct the end marker with the </w:delText>
          </w:r>
        </w:del>
      </w:ins>
      <w:ins w:id="138" w:author="Huawei-zfq02" w:date="2022-04-07T12:21:00Z">
        <w:del w:id="139" w:author="Alexander Vesely r1" w:date="2022-05-16T20:49:00Z">
          <w:r w:rsidR="000E38AC" w:rsidRPr="0031379D" w:rsidDel="00055293">
            <w:rPr>
              <w:lang w:eastAsia="ko-KR"/>
            </w:rPr>
            <w:delText xml:space="preserve">information of the </w:delText>
          </w:r>
        </w:del>
      </w:ins>
      <w:ins w:id="140" w:author="作者">
        <w:del w:id="141" w:author="Alexander Vesely r1" w:date="2022-05-16T20:49:00Z">
          <w:r w:rsidR="00E462FC" w:rsidRPr="0031379D" w:rsidDel="00055293">
            <w:rPr>
              <w:lang w:eastAsia="ko-KR"/>
            </w:rPr>
            <w:delText>associated QoS flow QFI</w:delText>
          </w:r>
          <w:r w:rsidR="00BB07B1" w:rsidRPr="0031379D" w:rsidDel="00055293">
            <w:rPr>
              <w:lang w:eastAsia="ko-KR"/>
            </w:rPr>
            <w:delText>(s)</w:delText>
          </w:r>
          <w:r w:rsidR="00E462FC" w:rsidRPr="0031379D" w:rsidDel="00055293">
            <w:rPr>
              <w:lang w:eastAsia="ko-KR"/>
            </w:rPr>
            <w:delText xml:space="preserve"> and the MBS data packe</w:delText>
          </w:r>
          <w:r w:rsidR="00E462FC" w:rsidRPr="00267E48" w:rsidDel="00055293">
            <w:rPr>
              <w:lang w:eastAsia="ko-KR"/>
            </w:rPr>
            <w:delText xml:space="preserve">t sequence number, </w:delText>
          </w:r>
          <w:r w:rsidR="00E15F25" w:rsidRPr="00267E48" w:rsidDel="00055293">
            <w:rPr>
              <w:lang w:eastAsia="ko-KR"/>
            </w:rPr>
            <w:delText xml:space="preserve">and </w:delText>
          </w:r>
          <w:r w:rsidR="0004165B" w:rsidRPr="00267E48" w:rsidDel="00055293">
            <w:rPr>
              <w:lang w:eastAsia="ko-KR"/>
            </w:rPr>
            <w:delText xml:space="preserve">to </w:delText>
          </w:r>
          <w:r w:rsidR="007946EC" w:rsidRPr="00267E48" w:rsidDel="00055293">
            <w:rPr>
              <w:lang w:eastAsia="ko-KR"/>
            </w:rPr>
            <w:delText>send</w:delText>
          </w:r>
          <w:r w:rsidR="00EC7314" w:rsidRPr="00267E48" w:rsidDel="00055293">
            <w:rPr>
              <w:lang w:eastAsia="ko-KR"/>
            </w:rPr>
            <w:delText xml:space="preserve"> </w:delText>
          </w:r>
          <w:r w:rsidR="00BA0C05" w:rsidRPr="00267E48" w:rsidDel="00055293">
            <w:rPr>
              <w:lang w:eastAsia="ko-KR"/>
            </w:rPr>
            <w:delText>the</w:delText>
          </w:r>
          <w:r w:rsidR="00EC7314" w:rsidRPr="00267E48" w:rsidDel="00055293">
            <w:rPr>
              <w:lang w:eastAsia="ko-KR"/>
            </w:rPr>
            <w:delText xml:space="preserve"> end marker</w:delText>
          </w:r>
          <w:r w:rsidR="00BA0C05" w:rsidRPr="00267E48" w:rsidDel="00055293">
            <w:rPr>
              <w:lang w:eastAsia="ko-KR"/>
            </w:rPr>
            <w:delText xml:space="preserve"> </w:delText>
          </w:r>
          <w:r w:rsidR="00F55A7D" w:rsidRPr="00267E48" w:rsidDel="00055293">
            <w:rPr>
              <w:lang w:eastAsia="ko-KR"/>
            </w:rPr>
            <w:delText xml:space="preserve">packet </w:delText>
          </w:r>
          <w:r w:rsidR="00BA0C05" w:rsidRPr="00267E48" w:rsidDel="00055293">
            <w:rPr>
              <w:lang w:eastAsia="ko-KR"/>
            </w:rPr>
            <w:delText xml:space="preserve">to the source NG-RAN </w:delText>
          </w:r>
          <w:r w:rsidR="00CE4CF0" w:rsidRPr="00267E48" w:rsidDel="00055293">
            <w:rPr>
              <w:lang w:eastAsia="ko-KR"/>
            </w:rPr>
            <w:delText xml:space="preserve">node </w:delText>
          </w:r>
          <w:r w:rsidR="00BA0C05" w:rsidRPr="00267E48" w:rsidDel="00055293">
            <w:rPr>
              <w:lang w:eastAsia="ko-KR"/>
            </w:rPr>
            <w:delText>via the associated PDU session</w:delText>
          </w:r>
          <w:r w:rsidR="004A356A" w:rsidRPr="00267E48" w:rsidDel="00055293">
            <w:rPr>
              <w:lang w:eastAsia="ko-KR"/>
            </w:rPr>
            <w:delText xml:space="preserve"> tunnel</w:delText>
          </w:r>
          <w:r w:rsidR="00182B22" w:rsidRPr="00267E48" w:rsidDel="00055293">
            <w:rPr>
              <w:lang w:eastAsia="ko-KR"/>
            </w:rPr>
            <w:delText>.</w:delText>
          </w:r>
          <w:r w:rsidR="00EC7314" w:rsidRPr="00267E48" w:rsidDel="00055293">
            <w:rPr>
              <w:lang w:eastAsia="ko-KR"/>
            </w:rPr>
            <w:delText xml:space="preserve"> </w:delText>
          </w:r>
          <w:r w:rsidR="0004165B" w:rsidRPr="00267E48" w:rsidDel="00055293">
            <w:rPr>
              <w:lang w:eastAsia="ko-KR"/>
            </w:rPr>
            <w:delText xml:space="preserve">The sequence number of end marker is set based on the sequence number of the first MBS data packet to be sent to the target NG-RAN node. </w:delText>
          </w:r>
          <w:r w:rsidR="00346C6F" w:rsidRPr="00267E48" w:rsidDel="00055293">
            <w:rPr>
              <w:lang w:eastAsia="ko-KR"/>
            </w:rPr>
            <w:delText>Based on the</w:delText>
          </w:r>
          <w:r w:rsidR="00373D71" w:rsidRPr="00267E48" w:rsidDel="00055293">
            <w:rPr>
              <w:lang w:eastAsia="ko-KR"/>
            </w:rPr>
            <w:delText xml:space="preserve"> </w:delText>
          </w:r>
          <w:r w:rsidR="00CE4CF0" w:rsidRPr="00267E48" w:rsidDel="00055293">
            <w:rPr>
              <w:lang w:eastAsia="ko-KR"/>
            </w:rPr>
            <w:delText xml:space="preserve">associated QFI in the </w:delText>
          </w:r>
          <w:r w:rsidR="001701CF" w:rsidRPr="00267E48" w:rsidDel="00055293">
            <w:rPr>
              <w:lang w:eastAsia="ko-KR"/>
            </w:rPr>
            <w:delText>end marker</w:delText>
          </w:r>
          <w:r w:rsidR="001A089C" w:rsidRPr="00267E48" w:rsidDel="00055293">
            <w:rPr>
              <w:lang w:eastAsia="ko-KR"/>
            </w:rPr>
            <w:delText xml:space="preserve"> </w:delText>
          </w:r>
          <w:r w:rsidR="00C02874" w:rsidRPr="00267E48" w:rsidDel="00055293">
            <w:rPr>
              <w:lang w:eastAsia="ko-KR"/>
            </w:rPr>
            <w:delText xml:space="preserve">packet and </w:delText>
          </w:r>
          <w:r w:rsidR="001A089C" w:rsidRPr="00267E48" w:rsidDel="00055293">
            <w:rPr>
              <w:lang w:eastAsia="ko-KR"/>
            </w:rPr>
            <w:delText>the associated PDU session</w:delText>
          </w:r>
          <w:r w:rsidR="005104FD" w:rsidRPr="00267E48" w:rsidDel="00055293">
            <w:rPr>
              <w:lang w:eastAsia="ko-KR"/>
            </w:rPr>
            <w:delText xml:space="preserve">, the source NG-RAN </w:delText>
          </w:r>
          <w:r w:rsidR="00534DD5" w:rsidRPr="00267E48" w:rsidDel="00055293">
            <w:rPr>
              <w:lang w:eastAsia="ko-KR"/>
            </w:rPr>
            <w:delText xml:space="preserve">node </w:delText>
          </w:r>
          <w:r w:rsidR="005104FD" w:rsidRPr="00267E48" w:rsidDel="00055293">
            <w:rPr>
              <w:lang w:eastAsia="ko-KR"/>
            </w:rPr>
            <w:delText>determine</w:delText>
          </w:r>
          <w:r w:rsidR="004C764E" w:rsidRPr="00267E48" w:rsidDel="00055293">
            <w:rPr>
              <w:lang w:eastAsia="ko-KR"/>
            </w:rPr>
            <w:delText xml:space="preserve">s the corresponding MBS </w:delText>
          </w:r>
          <w:r w:rsidR="00373D71" w:rsidRPr="00267E48" w:rsidDel="00055293">
            <w:rPr>
              <w:lang w:eastAsia="ko-KR"/>
            </w:rPr>
            <w:delText xml:space="preserve">QoS </w:delText>
          </w:r>
          <w:r w:rsidR="004C764E" w:rsidRPr="00267E48" w:rsidDel="00055293">
            <w:rPr>
              <w:lang w:eastAsia="ko-KR"/>
            </w:rPr>
            <w:delText xml:space="preserve">flow for which data forwarding </w:delText>
          </w:r>
          <w:r w:rsidR="00BB07B1" w:rsidRPr="00267E48" w:rsidDel="00055293">
            <w:rPr>
              <w:lang w:eastAsia="ko-KR"/>
            </w:rPr>
            <w:delText>can</w:delText>
          </w:r>
          <w:r w:rsidR="004C764E" w:rsidRPr="00267E48" w:rsidDel="00055293">
            <w:rPr>
              <w:lang w:eastAsia="ko-KR"/>
            </w:rPr>
            <w:delText xml:space="preserve"> </w:delText>
          </w:r>
          <w:r w:rsidR="00BB07B1" w:rsidRPr="00267E48" w:rsidDel="00055293">
            <w:rPr>
              <w:lang w:eastAsia="ko-KR"/>
            </w:rPr>
            <w:delText xml:space="preserve">be </w:delText>
          </w:r>
          <w:r w:rsidR="004C764E" w:rsidRPr="00267E48" w:rsidDel="00055293">
            <w:rPr>
              <w:lang w:eastAsia="ko-KR"/>
            </w:rPr>
            <w:delText>stop</w:delText>
          </w:r>
          <w:r w:rsidR="00BB07B1" w:rsidRPr="00267E48" w:rsidDel="00055293">
            <w:rPr>
              <w:lang w:eastAsia="ko-KR"/>
            </w:rPr>
            <w:delText>ped</w:delText>
          </w:r>
          <w:r w:rsidR="004C764E" w:rsidRPr="00267E48" w:rsidDel="00055293">
            <w:rPr>
              <w:lang w:eastAsia="ko-KR"/>
            </w:rPr>
            <w:delText>.</w:delText>
          </w:r>
          <w:r w:rsidR="00182B22" w:rsidRPr="00267E48" w:rsidDel="00055293">
            <w:rPr>
              <w:lang w:eastAsia="ko-KR"/>
            </w:rPr>
            <w:delText xml:space="preserve"> </w:delText>
          </w:r>
        </w:del>
        <w:r w:rsidR="00182B22" w:rsidRPr="00267E48">
          <w:rPr>
            <w:lang w:eastAsia="ko-KR"/>
          </w:rPr>
          <w:t xml:space="preserve"> </w:t>
        </w:r>
      </w:ins>
      <w:commentRangeEnd w:id="115"/>
      <w:r w:rsidR="0093668B">
        <w:rPr>
          <w:rStyle w:val="CommentReference"/>
        </w:rPr>
        <w:commentReference w:id="115"/>
      </w:r>
      <w:commentRangeEnd w:id="116"/>
    </w:p>
    <w:p w14:paraId="765D410F" w14:textId="7D93C984" w:rsidR="002204D4" w:rsidRPr="00267E48" w:rsidRDefault="00516F98" w:rsidP="00B534E4">
      <w:pPr>
        <w:pStyle w:val="B2"/>
        <w:rPr>
          <w:ins w:id="142" w:author="作者"/>
          <w:lang w:eastAsia="ko-KR"/>
        </w:rPr>
      </w:pPr>
      <w:ins w:id="143" w:author="Huawei-zfq1" w:date="2022-05-17T21:13:00Z">
        <w:r>
          <w:rPr>
            <w:rFonts w:eastAsia="Malgun Gothic"/>
            <w:lang w:eastAsia="ko-KR"/>
          </w:rPr>
          <w:tab/>
        </w:r>
      </w:ins>
      <w:r>
        <w:rPr>
          <w:rStyle w:val="CommentReference"/>
        </w:rPr>
        <w:commentReference w:id="116"/>
      </w:r>
      <w:ins w:id="144" w:author="Huawei-zfq1" w:date="2022-05-17T21:14:00Z">
        <w:r w:rsidRPr="00516F98">
          <w:t xml:space="preserve"> </w:t>
        </w:r>
        <w:r w:rsidRPr="00516F98">
          <w:rPr>
            <w:rFonts w:eastAsia="Malgun Gothic"/>
            <w:lang w:eastAsia="ko-KR"/>
          </w:rPr>
          <w:t xml:space="preserve">To stop the MBS data forwarding, when the individual delivery is enabled, the SMF may instructs the UPF to construct the end marker with the information of the associated QoS flow QFI(s) and the MBS data packet sequence number, and to send the end marker packet to the source NG-RAN node via the associated PDU session tunnel. The sequence number of end marker is set based on the sequence number of the first MBS data packet to be sent to the target NG-RAN node. Based on the associated QFI in the end marker packet and the associated PDU session, the source NG-RAN node </w:t>
        </w:r>
      </w:ins>
      <w:ins w:id="145" w:author="Huawei-zfq1" w:date="2022-05-17T21:38:00Z">
        <w:r w:rsidR="00181194">
          <w:rPr>
            <w:rFonts w:eastAsia="Malgun Gothic"/>
            <w:lang w:eastAsia="ko-KR"/>
          </w:rPr>
          <w:t xml:space="preserve">can </w:t>
        </w:r>
      </w:ins>
      <w:ins w:id="146" w:author="Huawei-zfq1" w:date="2022-05-17T21:14:00Z">
        <w:r w:rsidRPr="00516F98">
          <w:rPr>
            <w:rFonts w:eastAsia="Malgun Gothic"/>
            <w:lang w:eastAsia="ko-KR"/>
          </w:rPr>
          <w:t>determine the corresponding MBS QoS flow for which data forwarding can be stopped.</w:t>
        </w:r>
      </w:ins>
    </w:p>
    <w:p w14:paraId="7295E364" w14:textId="4C4ED5B2" w:rsidR="000376E8" w:rsidRPr="00267E48" w:rsidDel="004067D5" w:rsidRDefault="00D95B58" w:rsidP="00B534E4">
      <w:pPr>
        <w:pStyle w:val="B2"/>
        <w:rPr>
          <w:del w:id="147" w:author="作者"/>
          <w:lang w:eastAsia="ko-KR"/>
        </w:rPr>
      </w:pPr>
      <w:ins w:id="148" w:author="Nok-1" w:date="2022-05-04T19:35:00Z">
        <w:r>
          <w:rPr>
            <w:lang w:eastAsia="ko-KR"/>
          </w:rPr>
          <w:t>-</w:t>
        </w:r>
        <w:r>
          <w:rPr>
            <w:lang w:eastAsia="ko-KR"/>
          </w:rPr>
          <w:tab/>
        </w:r>
      </w:ins>
      <w:commentRangeStart w:id="149"/>
      <w:ins w:id="150" w:author="作者">
        <w:del w:id="151" w:author="Paul Schliwa-Bertling" w:date="2022-05-15T17:46:00Z">
          <w:r w:rsidR="00112539" w:rsidRPr="00267E48" w:rsidDel="0088173B">
            <w:rPr>
              <w:lang w:eastAsia="ko-KR"/>
            </w:rPr>
            <w:delText>To minimize data loss</w:delText>
          </w:r>
        </w:del>
      </w:ins>
      <w:ins w:id="152" w:author="Nok-1" w:date="2022-05-04T19:38:00Z">
        <w:del w:id="153" w:author="Paul Schliwa-Bertling" w:date="2022-05-15T17:46:00Z">
          <w:r w:rsidR="00C978E8" w:rsidDel="0088173B">
            <w:rPr>
              <w:lang w:eastAsia="ko-KR"/>
            </w:rPr>
            <w:delText xml:space="preserve"> </w:delText>
          </w:r>
        </w:del>
      </w:ins>
      <w:ins w:id="154" w:author="Nok-1" w:date="2022-05-04T19:37:00Z">
        <w:del w:id="155" w:author="Paul Schliwa-Bertling" w:date="2022-05-15T17:46:00Z">
          <w:r w:rsidR="00C978E8" w:rsidDel="0088173B">
            <w:rPr>
              <w:lang w:eastAsia="ko-KR"/>
            </w:rPr>
            <w:delText>a</w:delText>
          </w:r>
        </w:del>
      </w:ins>
      <w:ins w:id="156" w:author="Nok-1" w:date="2022-05-04T19:38:00Z">
        <w:del w:id="157" w:author="Paul Schliwa-Bertling" w:date="2022-05-15T17:46:00Z">
          <w:r w:rsidR="00C978E8" w:rsidDel="0088173B">
            <w:rPr>
              <w:lang w:eastAsia="ko-KR"/>
            </w:rPr>
            <w:delText>nd avoid duplicates</w:delText>
          </w:r>
        </w:del>
      </w:ins>
      <w:ins w:id="158" w:author="作者">
        <w:del w:id="159" w:author="Paul Schliwa-Bertling" w:date="2022-05-15T17:46:00Z">
          <w:r w:rsidR="00112539" w:rsidRPr="00267E48" w:rsidDel="0088173B">
            <w:rPr>
              <w:lang w:eastAsia="ko-KR"/>
            </w:rPr>
            <w:delText xml:space="preserve">, </w:delText>
          </w:r>
          <w:r w:rsidR="002204D4" w:rsidRPr="00267E48" w:rsidDel="0088173B">
            <w:rPr>
              <w:lang w:eastAsia="ko-KR"/>
            </w:rPr>
            <w:delText xml:space="preserve">the source NG-RAN </w:delText>
          </w:r>
          <w:r w:rsidR="008F45EE" w:rsidRPr="00267E48" w:rsidDel="0088173B">
            <w:rPr>
              <w:lang w:eastAsia="ko-KR"/>
            </w:rPr>
            <w:delText xml:space="preserve">node </w:delText>
          </w:r>
          <w:r w:rsidR="002204D4" w:rsidRPr="00267E48" w:rsidDel="0088173B">
            <w:rPr>
              <w:lang w:eastAsia="ko-KR"/>
            </w:rPr>
            <w:delText xml:space="preserve">compares the data packet sequence number from the </w:delText>
          </w:r>
          <w:r w:rsidR="002417CA" w:rsidRPr="00267E48" w:rsidDel="0088173B">
            <w:rPr>
              <w:lang w:eastAsia="ko-KR"/>
            </w:rPr>
            <w:delText xml:space="preserve">MBS session </w:delText>
          </w:r>
          <w:r w:rsidR="002204D4" w:rsidRPr="00267E48" w:rsidDel="0088173B">
            <w:rPr>
              <w:lang w:eastAsia="ko-KR"/>
            </w:rPr>
            <w:delText>and the sequence number of the end marker packet. Based on the comparison</w:delText>
          </w:r>
          <w:r w:rsidR="003E79B4" w:rsidRPr="00267E48" w:rsidDel="0088173B">
            <w:rPr>
              <w:lang w:eastAsia="ko-KR"/>
            </w:rPr>
            <w:delText>,</w:delText>
          </w:r>
          <w:r w:rsidR="002204D4" w:rsidRPr="00267E48" w:rsidDel="0088173B">
            <w:rPr>
              <w:lang w:eastAsia="ko-KR"/>
            </w:rPr>
            <w:delText xml:space="preserve"> the source NG-RAN </w:delText>
          </w:r>
          <w:r w:rsidR="008F45EE" w:rsidRPr="00267E48" w:rsidDel="0088173B">
            <w:rPr>
              <w:lang w:eastAsia="ko-KR"/>
            </w:rPr>
            <w:delText xml:space="preserve">node </w:delText>
          </w:r>
          <w:r w:rsidR="002204D4" w:rsidRPr="00267E48" w:rsidDel="0088173B">
            <w:rPr>
              <w:lang w:eastAsia="ko-KR"/>
            </w:rPr>
            <w:delText>determines when to stop send</w:delText>
          </w:r>
        </w:del>
      </w:ins>
      <w:ins w:id="160" w:author="Nok-1" w:date="2022-05-04T19:37:00Z">
        <w:del w:id="161" w:author="Paul Schliwa-Bertling" w:date="2022-05-15T17:46:00Z">
          <w:r w:rsidR="00C978E8" w:rsidDel="0088173B">
            <w:rPr>
              <w:lang w:eastAsia="ko-KR"/>
            </w:rPr>
            <w:delText>ing</w:delText>
          </w:r>
        </w:del>
      </w:ins>
      <w:ins w:id="162" w:author="作者">
        <w:del w:id="163" w:author="Paul Schliwa-Bertling" w:date="2022-05-15T17:46:00Z">
          <w:r w:rsidR="002204D4" w:rsidRPr="00267E48" w:rsidDel="0088173B">
            <w:rPr>
              <w:lang w:eastAsia="ko-KR"/>
            </w:rPr>
            <w:delText xml:space="preserve"> the MBS data to </w:delText>
          </w:r>
          <w:r w:rsidR="002417CA" w:rsidRPr="00267E48" w:rsidDel="0088173B">
            <w:rPr>
              <w:lang w:eastAsia="ko-KR"/>
            </w:rPr>
            <w:delText xml:space="preserve">the </w:delText>
          </w:r>
          <w:r w:rsidR="002204D4" w:rsidRPr="00267E48" w:rsidDel="0088173B">
            <w:rPr>
              <w:lang w:eastAsia="ko-KR"/>
            </w:rPr>
            <w:delText>target NG-RAN</w:delText>
          </w:r>
          <w:r w:rsidR="00534DD5" w:rsidRPr="00267E48" w:rsidDel="0088173B">
            <w:rPr>
              <w:lang w:eastAsia="ko-KR"/>
            </w:rPr>
            <w:delText xml:space="preserve"> node</w:delText>
          </w:r>
          <w:r w:rsidR="002204D4" w:rsidRPr="00267E48" w:rsidDel="0088173B">
            <w:rPr>
              <w:lang w:eastAsia="ko-KR"/>
            </w:rPr>
            <w:delText xml:space="preserve">. </w:delText>
          </w:r>
        </w:del>
      </w:ins>
      <w:commentRangeEnd w:id="149"/>
      <w:del w:id="164" w:author="Paul Schliwa-Bertling" w:date="2022-05-15T17:46:00Z">
        <w:r w:rsidR="0088173B" w:rsidDel="0088173B">
          <w:rPr>
            <w:rStyle w:val="CommentReference"/>
          </w:rPr>
          <w:commentReference w:id="149"/>
        </w:r>
      </w:del>
    </w:p>
    <w:p w14:paraId="7B4178C6" w14:textId="29A6CFA1" w:rsidR="00334F84" w:rsidRPr="00267E48" w:rsidRDefault="00334F84" w:rsidP="00FA2AF4">
      <w:pPr>
        <w:pStyle w:val="B1"/>
        <w:rPr>
          <w:ins w:id="165" w:author="作者"/>
          <w:lang w:eastAsia="ko-KR"/>
        </w:rPr>
      </w:pPr>
      <w:r w:rsidRPr="00267E48">
        <w:rPr>
          <w:lang w:eastAsia="ko-KR"/>
        </w:rPr>
        <w:t>-</w:t>
      </w:r>
      <w:r w:rsidRPr="00267E48">
        <w:rPr>
          <w:lang w:eastAsia="ko-KR"/>
        </w:rPr>
        <w:tab/>
        <w:t>If source NG-RAN</w:t>
      </w:r>
      <w:ins w:id="166" w:author="作者">
        <w:r w:rsidR="008F45EE" w:rsidRPr="00267E48">
          <w:rPr>
            <w:lang w:eastAsia="ko-KR"/>
          </w:rPr>
          <w:t xml:space="preserve"> node</w:t>
        </w:r>
      </w:ins>
      <w:r w:rsidRPr="00267E48">
        <w:rPr>
          <w:lang w:eastAsia="ko-KR"/>
        </w:rPr>
        <w:t xml:space="preserve"> does not support MBS and target NG-RAN </w:t>
      </w:r>
      <w:ins w:id="167" w:author="作者">
        <w:r w:rsidR="008F45EE" w:rsidRPr="00267E48">
          <w:rPr>
            <w:lang w:eastAsia="ko-KR"/>
          </w:rPr>
          <w:t xml:space="preserve">node </w:t>
        </w:r>
      </w:ins>
      <w:r w:rsidRPr="00267E48">
        <w:rPr>
          <w:lang w:eastAsia="ko-KR"/>
        </w:rPr>
        <w:t>supports MBS, for Xn/N2 handover, the multicast MBS session data is forwarded to the target NG-RAN node as the data forwarding mechanism defined in TS 23.502 [6].</w:t>
      </w:r>
      <w:ins w:id="168"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169" w:author="Alexander Vesely r1" w:date="2022-05-16T20:53:00Z">
        <w:r w:rsidR="00055293">
          <w:rPr>
            <w:lang w:eastAsia="ko-KR"/>
          </w:rPr>
          <w:t xml:space="preserve">which may </w:t>
        </w:r>
      </w:ins>
      <w:ins w:id="170" w:author="作者">
        <w:r w:rsidR="0004165B" w:rsidRPr="00267E48">
          <w:rPr>
            <w:lang w:eastAsia="ko-KR"/>
          </w:rPr>
          <w:t>includ</w:t>
        </w:r>
      </w:ins>
      <w:ins w:id="171" w:author="Alexander Vesely r1" w:date="2022-05-16T20:53:00Z">
        <w:r w:rsidR="00055293">
          <w:rPr>
            <w:lang w:eastAsia="ko-KR"/>
          </w:rPr>
          <w:t>e</w:t>
        </w:r>
      </w:ins>
      <w:ins w:id="172" w:author="作者">
        <w:del w:id="173" w:author="Alexander Vesely r1" w:date="2022-05-16T20:53:00Z">
          <w:r w:rsidR="0004165B" w:rsidRPr="00267E48" w:rsidDel="00055293">
            <w:rPr>
              <w:lang w:eastAsia="ko-KR"/>
            </w:rPr>
            <w:delText>ing</w:delText>
          </w:r>
        </w:del>
        <w:r w:rsidR="0004165B" w:rsidRPr="00267E48">
          <w:rPr>
            <w:lang w:eastAsia="ko-KR"/>
          </w:rPr>
          <w:t xml:space="preserve"> the sequence number received from the MB-UPF to the target NG-RAN node. Shared delivery of MBS data towards the target RAN node is being established as described in Clause 7.2.</w:t>
        </w:r>
      </w:ins>
      <w:ins w:id="174" w:author="Alexander Vesely r1" w:date="2022-05-16T20:55:00Z">
        <w:r w:rsidR="00055293">
          <w:rPr>
            <w:lang w:eastAsia="ko-KR"/>
          </w:rPr>
          <w:t>1</w:t>
        </w:r>
      </w:ins>
      <w:ins w:id="175"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DengXian" w:hAnsi="Arial"/>
          <w:sz w:val="22"/>
          <w:lang w:eastAsia="ko-KR"/>
        </w:rPr>
      </w:pPr>
      <w:bookmarkStart w:id="176" w:name="_Toc70079076"/>
      <w:bookmarkStart w:id="177" w:name="_Toc91140504"/>
      <w:r w:rsidRPr="008E0EFA">
        <w:rPr>
          <w:rFonts w:ascii="Arial" w:eastAsia="MS Mincho" w:hAnsi="Arial"/>
          <w:sz w:val="22"/>
        </w:rPr>
        <w:t>7.2.4.2.3</w:t>
      </w:r>
      <w:r w:rsidRPr="008E0EFA">
        <w:rPr>
          <w:rFonts w:ascii="Arial" w:eastAsia="MS Mincho" w:hAnsi="Arial"/>
          <w:sz w:val="22"/>
        </w:rPr>
        <w:tab/>
      </w:r>
      <w:r w:rsidRPr="008E0EFA">
        <w:rPr>
          <w:rFonts w:ascii="Arial" w:eastAsia="DengXian" w:hAnsi="Arial"/>
          <w:sz w:val="22"/>
          <w:lang w:eastAsia="ko-KR"/>
        </w:rPr>
        <w:t>Handover procedure</w:t>
      </w:r>
      <w:bookmarkEnd w:id="176"/>
      <w:bookmarkEnd w:id="177"/>
    </w:p>
    <w:p w14:paraId="057950EC" w14:textId="77777777" w:rsidR="00181194" w:rsidRPr="008E0EFA" w:rsidRDefault="00181194" w:rsidP="00181194">
      <w:pPr>
        <w:keepLines/>
        <w:ind w:left="1560" w:hanging="1276"/>
        <w:rPr>
          <w:rFonts w:eastAsia="DengXian"/>
          <w:color w:val="FF0000"/>
        </w:rPr>
      </w:pPr>
      <w:r w:rsidRPr="008E0EFA">
        <w:rPr>
          <w:rFonts w:eastAsia="DengXian"/>
          <w:color w:val="FF0000"/>
        </w:rPr>
        <w:t>Editor's note:</w:t>
      </w:r>
      <w:r w:rsidRPr="008E0EFA">
        <w:rPr>
          <w:rFonts w:eastAsia="DengXian"/>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37036A7A"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DengXian"/>
          <w:lang w:eastAsia="zh-CN"/>
        </w:rPr>
      </w:pPr>
      <w:r w:rsidRPr="008E0EFA">
        <w:rPr>
          <w:rFonts w:eastAsia="DengXian"/>
          <w:lang w:eastAsia="zh-CN"/>
        </w:rPr>
        <w:t>NOTE 1:</w:t>
      </w:r>
      <w:r w:rsidRPr="008E0EFA">
        <w:rPr>
          <w:rFonts w:eastAsia="DengXian"/>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DengXian"/>
          <w:lang w:eastAsia="zh-CN"/>
        </w:rPr>
      </w:pPr>
      <w:r w:rsidRPr="008E0EFA">
        <w:rPr>
          <w:rFonts w:eastAsia="DengXian"/>
          <w:lang w:eastAsia="zh-CN"/>
        </w:rPr>
        <w:t>NOTE 2:</w:t>
      </w:r>
      <w:r w:rsidRPr="008E0EFA">
        <w:rPr>
          <w:rFonts w:eastAsia="DengXian"/>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14:paraId="7CD3F13D" w14:textId="77777777" w:rsidR="00181194" w:rsidRPr="008E0EFA" w:rsidRDefault="00181194" w:rsidP="00181194">
      <w:pPr>
        <w:keepLines/>
        <w:ind w:left="1135" w:hanging="851"/>
        <w:rPr>
          <w:rFonts w:eastAsia="DengXian"/>
          <w:lang w:eastAsia="zh-CN"/>
        </w:rPr>
      </w:pPr>
      <w:r w:rsidRPr="008E0EFA">
        <w:rPr>
          <w:rFonts w:eastAsia="DengXian"/>
          <w:lang w:eastAsia="zh-CN"/>
        </w:rPr>
        <w:t>NOTE 3:</w:t>
      </w:r>
      <w:r w:rsidRPr="008E0EFA">
        <w:rPr>
          <w:rFonts w:eastAsia="DengXian"/>
          <w:lang w:eastAsia="zh-CN"/>
        </w:rPr>
        <w:tab/>
        <w:t>During the Xn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 xml:space="preserve">If the target RAN node support MBS, it determines whether to establish the resources for multicast distribution </w:t>
      </w:r>
      <w:ins w:id="178" w:author="作者">
        <w:r>
          <w:rPr>
            <w:rFonts w:eastAsia="DengXian"/>
            <w:lang w:eastAsia="zh-CN"/>
          </w:rPr>
          <w:t xml:space="preserve">and data forwarding </w:t>
        </w:r>
      </w:ins>
      <w:r w:rsidRPr="008E0EFA">
        <w:rPr>
          <w:rFonts w:eastAsia="DengXian"/>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179" w:author="Huawei-zfq1" w:date="2022-04-25T10:17:00Z">
        <w:r>
          <w:rPr>
            <w:rFonts w:eastAsia="DengXian"/>
            <w:lang w:eastAsia="zh-CN"/>
          </w:rPr>
          <w:t>, including the resource for data forwarding</w:t>
        </w:r>
      </w:ins>
      <w:ins w:id="180" w:author="Huawei-zfq1" w:date="2022-04-25T10:18:00Z">
        <w:r>
          <w:rPr>
            <w:rFonts w:eastAsia="DengXian"/>
            <w:lang w:eastAsia="zh-CN"/>
          </w:rPr>
          <w:t>,</w:t>
        </w:r>
      </w:ins>
      <w:ins w:id="181" w:author="Huawei-zfq1" w:date="2022-04-25T10:17:00Z">
        <w:r w:rsidRPr="008E0EFA">
          <w:rPr>
            <w:rFonts w:eastAsia="DengXian"/>
            <w:lang w:eastAsia="zh-CN"/>
          </w:rPr>
          <w:t xml:space="preserve"> </w:t>
        </w:r>
      </w:ins>
      <w:r w:rsidRPr="008E0EFA">
        <w:rPr>
          <w:rFonts w:eastAsia="DengXian"/>
          <w:lang w:eastAsia="zh-CN"/>
        </w:rPr>
        <w:t>for the multicast MBS Session to the UE.</w:t>
      </w:r>
    </w:p>
    <w:p w14:paraId="469970BB" w14:textId="77777777" w:rsidR="00181194"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DengXian"/>
          <w:lang w:eastAsia="zh-CN"/>
        </w:rPr>
      </w:pPr>
      <w:r w:rsidRPr="008E0EFA">
        <w:rPr>
          <w:rFonts w:eastAsia="DengXian"/>
          <w:lang w:eastAsia="zh-CN"/>
        </w:rPr>
        <w:t>NOTE 4:</w:t>
      </w:r>
      <w:r w:rsidRPr="008E0EFA">
        <w:rPr>
          <w:rFonts w:eastAsia="DengXian"/>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If the target RAN supports MBS, but the Source RAN does not support MBS, the SMF configures the UPF to stop sending data related to the multicast session and service area via the associated PDU session of the UE. The SMF unsubscribes at the AMF using the Namf_EventExposure service to notifications about UE location changes, or to notifications about the "UE moving in or out of a subscribed "Area Of Interest"" event (for an individual service area).</w:t>
      </w:r>
    </w:p>
    <w:p w14:paraId="69C2B62B" w14:textId="77777777" w:rsidR="00181194" w:rsidRPr="008E0EFA" w:rsidRDefault="00181194" w:rsidP="00181194">
      <w:pPr>
        <w:keepLines/>
        <w:ind w:left="1135" w:hanging="851"/>
        <w:rPr>
          <w:rFonts w:eastAsia="DengXian"/>
          <w:lang w:eastAsia="zh-CN"/>
        </w:rPr>
      </w:pPr>
      <w:r w:rsidRPr="008E0EFA">
        <w:rPr>
          <w:rFonts w:eastAsia="DengXian"/>
          <w:lang w:eastAsia="zh-CN"/>
        </w:rPr>
        <w:t>NOTE 5:</w:t>
      </w:r>
      <w:r w:rsidRPr="008E0EFA">
        <w:rPr>
          <w:rFonts w:eastAsia="DengXian"/>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DengXian"/>
          <w:lang w:eastAsia="zh-CN"/>
        </w:rPr>
      </w:pPr>
      <w:r w:rsidRPr="008E0EFA">
        <w:rPr>
          <w:rFonts w:eastAsia="DengXian"/>
          <w:lang w:eastAsia="zh-CN"/>
        </w:rPr>
        <w:t>-</w:t>
      </w:r>
      <w:r w:rsidRPr="008E0EFA">
        <w:rPr>
          <w:rFonts w:eastAsia="DengXian"/>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Namf_EventExposure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to another MBS service area of the MBS session:</w:t>
      </w:r>
    </w:p>
    <w:p w14:paraId="6220BE87"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Of Interest" event, the SMF also updates the subscription with the new service area as "Area Of Interest".</w:t>
      </w:r>
    </w:p>
    <w:p w14:paraId="5AFAACB1" w14:textId="77777777" w:rsidR="00181194" w:rsidRPr="008E0EFA" w:rsidRDefault="00181194" w:rsidP="00181194">
      <w:pPr>
        <w:ind w:left="851" w:hanging="284"/>
        <w:rPr>
          <w:rFonts w:eastAsia="DengXian"/>
          <w:lang w:eastAsia="zh-CN"/>
        </w:rPr>
      </w:pPr>
      <w:r w:rsidRPr="008E0EFA">
        <w:rPr>
          <w:rFonts w:eastAsia="DengXian"/>
          <w:lang w:eastAsia="zh-CN"/>
        </w:rPr>
        <w:t>-</w:t>
      </w:r>
      <w:r w:rsidRPr="008E0EFA">
        <w:rPr>
          <w:rFonts w:eastAsia="DengXian"/>
          <w:lang w:eastAsia="zh-CN"/>
        </w:rPr>
        <w:tab/>
        <w:t>If the UE has moved out of all the MBS service areas of the MBS session:</w:t>
      </w:r>
    </w:p>
    <w:p w14:paraId="5DBFEE7F" w14:textId="77777777" w:rsidR="00181194" w:rsidRPr="008E0EFA"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DengXian"/>
          <w:lang w:eastAsia="zh-CN"/>
        </w:rPr>
      </w:pPr>
      <w:r w:rsidRPr="008E0EFA">
        <w:rPr>
          <w:rFonts w:eastAsia="DengXian"/>
          <w:lang w:eastAsia="zh-CN"/>
        </w:rPr>
        <w:t>-</w:t>
      </w:r>
      <w:r w:rsidRPr="008E0EFA">
        <w:rPr>
          <w:rFonts w:eastAsia="DengXian"/>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182" w:name="_Toc91140513"/>
      <w:r w:rsidRPr="00F71375">
        <w:rPr>
          <w:rFonts w:ascii="Arial" w:eastAsia="DengXian" w:hAnsi="Arial"/>
          <w:sz w:val="22"/>
        </w:rPr>
        <w:t>7.2.4.3.3</w:t>
      </w:r>
      <w:r w:rsidRPr="00F71375">
        <w:rPr>
          <w:rFonts w:ascii="Arial" w:eastAsia="DengXian" w:hAnsi="Arial"/>
          <w:sz w:val="22"/>
        </w:rPr>
        <w:tab/>
        <w:t xml:space="preserve">Handover procedure with local MBS </w:t>
      </w:r>
      <w:r w:rsidRPr="00F71375">
        <w:rPr>
          <w:rFonts w:ascii="Arial" w:eastAsia="DengXian" w:hAnsi="Arial"/>
          <w:sz w:val="22"/>
          <w:lang w:eastAsia="zh-CN"/>
        </w:rPr>
        <w:t>session</w:t>
      </w:r>
      <w:bookmarkEnd w:id="182"/>
    </w:p>
    <w:p w14:paraId="29F7A17E" w14:textId="77777777" w:rsidR="00181194" w:rsidRPr="00F71375" w:rsidRDefault="00181194" w:rsidP="00181194">
      <w:pPr>
        <w:rPr>
          <w:rFonts w:eastAsia="DengXian"/>
        </w:rPr>
      </w:pPr>
      <w:r w:rsidRPr="00F71375">
        <w:rPr>
          <w:rFonts w:eastAsia="DengXian"/>
        </w:rPr>
        <w:t>The Handover procedure for the UE is performed as defined in clause 7.2.3 with the following additions:</w:t>
      </w:r>
    </w:p>
    <w:p w14:paraId="1BFB3A6A"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DengXian"/>
        </w:rPr>
      </w:pPr>
      <w:r w:rsidRPr="00F71375">
        <w:rPr>
          <w:rFonts w:eastAsia="DengXian"/>
        </w:rPr>
        <w:t>NOTE:</w:t>
      </w:r>
      <w:r w:rsidRPr="00F71375">
        <w:rPr>
          <w:rFonts w:eastAsia="DengXian"/>
        </w:rPr>
        <w:tab/>
        <w:t>During the Xn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 xml:space="preserve">If the Target RAN node support MBS, it determines whether to establish the resources for multicast distribution </w:t>
      </w:r>
      <w:ins w:id="183" w:author="作者">
        <w:r>
          <w:rPr>
            <w:rFonts w:eastAsia="DengXian"/>
          </w:rPr>
          <w:t xml:space="preserve">and data forwarding </w:t>
        </w:r>
      </w:ins>
      <w:r w:rsidRPr="00F71375">
        <w:rPr>
          <w:rFonts w:eastAsia="DengXian"/>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184" w:author="Huawei-zfq1" w:date="2022-04-25T10:18:00Z">
        <w:r>
          <w:rPr>
            <w:rFonts w:eastAsia="DengXian"/>
            <w:lang w:eastAsia="zh-CN"/>
          </w:rPr>
          <w:t>, including the resource for data forwarding,</w:t>
        </w:r>
      </w:ins>
      <w:r w:rsidRPr="00F71375">
        <w:rPr>
          <w:rFonts w:eastAsia="DengXian"/>
        </w:rPr>
        <w:t xml:space="preserve"> for the multicast MBS Session to the UE.</w:t>
      </w:r>
    </w:p>
    <w:p w14:paraId="4568E2BB" w14:textId="77777777" w:rsidR="00181194" w:rsidRDefault="00181194" w:rsidP="00181194">
      <w:pPr>
        <w:ind w:left="568" w:hanging="284"/>
        <w:rPr>
          <w:rFonts w:eastAsia="DengXian"/>
        </w:rPr>
      </w:pPr>
      <w:r w:rsidRPr="00F71375">
        <w:rPr>
          <w:rFonts w:eastAsia="DengXian"/>
        </w:rPr>
        <w:t>-</w:t>
      </w:r>
      <w:r w:rsidRPr="00F71375">
        <w:rPr>
          <w:rFonts w:eastAsia="DengXian"/>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DengXian"/>
        </w:rPr>
      </w:pPr>
      <w:r w:rsidRPr="00F71375">
        <w:rPr>
          <w:rFonts w:eastAsia="DengXian"/>
        </w:rPr>
        <w:t>-</w:t>
      </w:r>
      <w:r w:rsidRPr="00F71375">
        <w:rPr>
          <w:rFonts w:eastAsia="DengXian"/>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DengXian"/>
        </w:rPr>
      </w:pPr>
      <w:r w:rsidRPr="00F71375">
        <w:rPr>
          <w:rFonts w:eastAsia="DengXian"/>
        </w:rPr>
        <w:t>-</w:t>
      </w:r>
      <w:r w:rsidRPr="00F71375">
        <w:rPr>
          <w:rFonts w:eastAsia="DengXian"/>
        </w:rPr>
        <w:tab/>
        <w:t>If the UE is out of the service area of the MBS session:</w:t>
      </w:r>
    </w:p>
    <w:p w14:paraId="3E21341E" w14:textId="77777777" w:rsidR="00181194" w:rsidRPr="00F71375" w:rsidRDefault="00181194" w:rsidP="00181194">
      <w:pPr>
        <w:ind w:left="1135" w:hanging="284"/>
        <w:rPr>
          <w:rFonts w:eastAsia="DengXian"/>
        </w:rPr>
      </w:pPr>
      <w:r w:rsidRPr="00F71375">
        <w:rPr>
          <w:rFonts w:eastAsia="DengXian"/>
        </w:rPr>
        <w:t>-</w:t>
      </w:r>
      <w:r w:rsidRPr="00F71375">
        <w:rPr>
          <w:rFonts w:eastAsia="DengXian"/>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DengXian"/>
        </w:rPr>
        <w:t>-</w:t>
      </w:r>
      <w:r w:rsidRPr="00F71375">
        <w:rPr>
          <w:rFonts w:eastAsia="DengXian"/>
        </w:rPr>
        <w:tab/>
        <w:t>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Of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Huawei-zfq1" w:date="2022-05-17T21:08:00Z" w:initials="Hw-zfq1">
    <w:p w14:paraId="36C25B2E" w14:textId="2FDEBF68" w:rsidR="00516F98" w:rsidRDefault="00516F98">
      <w:pPr>
        <w:pStyle w:val="CommentText"/>
      </w:pPr>
      <w:r>
        <w:rPr>
          <w:rStyle w:val="CommentReference"/>
        </w:rPr>
        <w:annotationRef/>
      </w:r>
      <w:r>
        <w:rPr>
          <w:rFonts w:hint="eastAsia"/>
        </w:rPr>
        <w:t>T</w:t>
      </w:r>
      <w:r>
        <w:t xml:space="preserve">his is for all case as the </w:t>
      </w:r>
      <w:r w:rsidR="00C8355C">
        <w:t>MB-UPF</w:t>
      </w:r>
      <w:r>
        <w:t xml:space="preserve"> is not aware which type of handover is to be triggered.</w:t>
      </w:r>
    </w:p>
  </w:comment>
  <w:comment w:id="71" w:author="Paul Schliwa-Bertling" w:date="2022-05-15T17:41:00Z" w:initials="PSB">
    <w:p w14:paraId="5645178E" w14:textId="48DF60F5" w:rsidR="00516F98" w:rsidRDefault="0088173B" w:rsidP="00E36CB1">
      <w:r>
        <w:rPr>
          <w:rStyle w:val="CommentReference"/>
        </w:rPr>
        <w:annotationRef/>
      </w:r>
      <w:r>
        <w:t>Internal RAN affair, not appropriate for SA2 stage 2.</w:t>
      </w:r>
    </w:p>
  </w:comment>
  <w:comment w:id="72" w:author="Huawei-zfq1" w:date="2022-05-17T21:09:00Z" w:initials="Hw-zfq1">
    <w:p w14:paraId="17B72CD1" w14:textId="23ACC871" w:rsidR="00516F98" w:rsidRDefault="00516F98">
      <w:pPr>
        <w:pStyle w:val="CommentText"/>
      </w:pPr>
      <w:r>
        <w:rPr>
          <w:rStyle w:val="CommentReference"/>
        </w:rPr>
        <w:annotationRef/>
      </w:r>
      <w:r>
        <w:rPr>
          <w:rFonts w:hint="eastAsia"/>
        </w:rPr>
        <w:t>I</w:t>
      </w:r>
      <w:r>
        <w:t xml:space="preserve"> think here we need list how this is done as one valid option. Otherwise it seems we remove one option. </w:t>
      </w:r>
    </w:p>
  </w:comment>
  <w:comment w:id="87" w:author="Nokia r01" w:date="2022-05-18T00:33:00Z" w:initials="r01">
    <w:p w14:paraId="52069082" w14:textId="156C73C9" w:rsidR="006D4F7B" w:rsidRDefault="006D4F7B">
      <w:pPr>
        <w:pStyle w:val="CommentText"/>
      </w:pPr>
      <w:r>
        <w:rPr>
          <w:rStyle w:val="CommentReference"/>
        </w:rPr>
        <w:annotationRef/>
      </w:r>
      <w:r>
        <w:t>Also a RAN issue</w:t>
      </w:r>
    </w:p>
  </w:comment>
  <w:comment w:id="115" w:author="Paul Schliwa-Bertling" w:date="2022-05-16T19:22:00Z" w:initials="PSB">
    <w:p w14:paraId="45927E13" w14:textId="77777777" w:rsidR="00AF3040" w:rsidRDefault="0093668B" w:rsidP="0010720E">
      <w:r>
        <w:rPr>
          <w:rStyle w:val="CommentReference"/>
        </w:rPr>
        <w:annotationRef/>
      </w:r>
      <w:r w:rsidR="00AF3040">
        <w:t>There is no RAN3 agreement on end-marker usage.</w:t>
      </w:r>
    </w:p>
  </w:comment>
  <w:comment w:id="116" w:author="Huawei-zfq1" w:date="2022-05-17T21:11:00Z" w:initials="Hw-zfq1">
    <w:p w14:paraId="36925983" w14:textId="6DCF728D" w:rsidR="00516F98" w:rsidRDefault="00516F98">
      <w:pPr>
        <w:pStyle w:val="CommentText"/>
      </w:pPr>
      <w:r>
        <w:rPr>
          <w:rStyle w:val="CommentReference"/>
        </w:rPr>
        <w:annotationRef/>
      </w:r>
      <w:r>
        <w:t xml:space="preserve">We can keep this as optional to be used. </w:t>
      </w:r>
    </w:p>
  </w:comment>
  <w:comment w:id="149" w:author="Paul Schliwa-Bertling" w:date="2022-05-15T17:45:00Z" w:initials="PSB">
    <w:p w14:paraId="584B2811" w14:textId="77777777" w:rsidR="00AF3040" w:rsidRDefault="0088173B" w:rsidP="008C082E">
      <w:r>
        <w:rPr>
          <w:rStyle w:val="CommentReference"/>
        </w:rPr>
        <w:annotationRef/>
      </w:r>
      <w:r w:rsidR="00AF3040">
        <w:t>Again, this is RAN internal affair and not appropriate for SA2 stage 2. Given the interaction between the SMF and UPF required to insert the end-marker and the required interaction in RAN to move the end-marker information from one tunnel end-point to another, involving the CP, it is fair to assume that this SN information is outdated and can’t be used as described in this paragraph. Thus we challenge the need for this end-marker effort. In any case, given RAN3 did not agree to end-marker usage, this is not acceptable.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C25B2E" w15:done="0"/>
  <w15:commentEx w15:paraId="5645178E" w15:done="0"/>
  <w15:commentEx w15:paraId="17B72CD1" w15:paraIdParent="5645178E" w15:done="0"/>
  <w15:commentEx w15:paraId="52069082" w15:done="0"/>
  <w15:commentEx w15:paraId="45927E13" w15:done="0"/>
  <w15:commentEx w15:paraId="36925983" w15:paraIdParent="45927E13" w15:done="0"/>
  <w15:commentEx w15:paraId="584B28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BB9DC" w16cex:dateUtc="2022-05-15T15:41:00Z"/>
  <w16cex:commentExtensible w16cex:durableId="262EBD56" w16cex:dateUtc="2022-05-17T22:33:00Z"/>
  <w16cex:commentExtensible w16cex:durableId="262D22DB" w16cex:dateUtc="2022-05-16T17:22:00Z"/>
  <w16cex:commentExtensible w16cex:durableId="262BBAC4" w16cex:dateUtc="2022-05-15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C25B2E" w16cid:durableId="262E8D43"/>
  <w16cid:commentId w16cid:paraId="5645178E" w16cid:durableId="262BB9DC"/>
  <w16cid:commentId w16cid:paraId="17B72CD1" w16cid:durableId="262E8D88"/>
  <w16cid:commentId w16cid:paraId="52069082" w16cid:durableId="262EBD56"/>
  <w16cid:commentId w16cid:paraId="45927E13" w16cid:durableId="262D22DB"/>
  <w16cid:commentId w16cid:paraId="36925983" w16cid:durableId="262E8E00"/>
  <w16cid:commentId w16cid:paraId="584B2811" w16cid:durableId="262BBA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9EB9D" w14:textId="77777777" w:rsidR="00B3644D" w:rsidRDefault="00B3644D">
      <w:r>
        <w:separator/>
      </w:r>
    </w:p>
  </w:endnote>
  <w:endnote w:type="continuationSeparator" w:id="0">
    <w:p w14:paraId="113A63A6" w14:textId="77777777" w:rsidR="00B3644D" w:rsidRDefault="00B36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FDF27" w14:textId="77777777" w:rsidR="0021350B" w:rsidRDefault="00213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927E1" w14:textId="77777777" w:rsidR="0021350B" w:rsidRDefault="002135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53223" w14:textId="77777777" w:rsidR="0021350B" w:rsidRDefault="002135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7ECF" w14:textId="77777777" w:rsidR="00B3644D" w:rsidRDefault="00B3644D">
      <w:r>
        <w:separator/>
      </w:r>
    </w:p>
  </w:footnote>
  <w:footnote w:type="continuationSeparator" w:id="0">
    <w:p w14:paraId="5CC9A6C6" w14:textId="77777777" w:rsidR="00B3644D" w:rsidRDefault="00B36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E17A6" w14:textId="77777777" w:rsidR="0021350B" w:rsidRDefault="002135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2452C" w14:textId="77777777" w:rsidR="0021350B" w:rsidRDefault="002135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81AE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59B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ACD6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Alexander Vesely r1">
    <w15:presenceInfo w15:providerId="None" w15:userId="Alexander Vesely r1"/>
  </w15:person>
  <w15:person w15:author="Paul Schliwa-Bertling">
    <w15:presenceInfo w15:providerId="AD" w15:userId="S::paul.schliwa-bertling@ericsson.com::e9d3b1e5-689a-4e6e-b65e-75721e703357"/>
  </w15:person>
  <w15:person w15:author="Nokia r01">
    <w15:presenceInfo w15:providerId="None" w15:userId="Nokia r01"/>
  </w15:person>
  <w15:person w15:author="Nok-1">
    <w15:presenceInfo w15:providerId="None" w15:userId="Nok-1"/>
  </w15:person>
  <w15:person w15:author="philippe godin">
    <w15:presenceInfo w15:providerId="None" w15:userId="philippe godin"/>
  </w15:person>
  <w15:person w15:author="Huawei-zfq01">
    <w15:presenceInfo w15:providerId="None" w15:userId="Huawei-zfq01"/>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350B"/>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4F7B"/>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8F6"/>
    <w:rsid w:val="00BD6BB8"/>
    <w:rsid w:val="00BE3F34"/>
    <w:rsid w:val="00BE4CA2"/>
    <w:rsid w:val="00BF0C0D"/>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66E11"/>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ListParagraph">
    <w:name w:val="List Paragraph"/>
    <w:basedOn w:val="Normal"/>
    <w:uiPriority w:val="34"/>
    <w:qFormat/>
    <w:rsid w:val="00E124FB"/>
    <w:pPr>
      <w:ind w:firstLineChars="200" w:firstLine="420"/>
    </w:pPr>
  </w:style>
  <w:style w:type="paragraph" w:styleId="Revision">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89FA5-7A28-425A-8504-C0A04D60F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3732</Words>
  <Characters>20980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Nokia r01</cp:lastModifiedBy>
  <cp:revision>3</cp:revision>
  <dcterms:created xsi:type="dcterms:W3CDTF">2022-05-17T22:29:00Z</dcterms:created>
  <dcterms:modified xsi:type="dcterms:W3CDTF">2022-05-17T22:39:00Z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1652495647</vt:lpwstr>
  </property>
</Properties>
</file>