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563A68" w14:textId="77777777" w:rsidR="003003B2" w:rsidRDefault="003003B2" w:rsidP="003003B2">
      <w:pPr>
        <w:pStyle w:val="CRCoverPage"/>
        <w:tabs>
          <w:tab w:val="left" w:pos="7655"/>
        </w:tabs>
        <w:spacing w:after="0"/>
        <w:outlineLvl w:val="0"/>
        <w:rPr>
          <w:noProof/>
        </w:rPr>
      </w:pPr>
    </w:p>
    <w:p w14:paraId="36F92F25" w14:textId="5EC99898" w:rsidR="00463675" w:rsidRPr="00C33343" w:rsidRDefault="00130D6F" w:rsidP="000F4E43">
      <w:pPr>
        <w:pStyle w:val="a3"/>
        <w:tabs>
          <w:tab w:val="clear" w:pos="4153"/>
          <w:tab w:val="clear" w:pos="8306"/>
          <w:tab w:val="right" w:pos="9639"/>
        </w:tabs>
        <w:rPr>
          <w:rFonts w:ascii="Arial" w:hAnsi="Arial" w:cs="Arial"/>
          <w:b/>
          <w:bCs/>
          <w:sz w:val="28"/>
          <w:szCs w:val="24"/>
        </w:rPr>
      </w:pPr>
      <w:r>
        <w:rPr>
          <w:rFonts w:ascii="Arial" w:hAnsi="Arial" w:cs="Arial"/>
          <w:b/>
          <w:bCs/>
          <w:sz w:val="24"/>
          <w:szCs w:val="24"/>
        </w:rPr>
        <w:t>3GPP TSG-WG SA2 Meeting #</w:t>
      </w:r>
      <w:r w:rsidR="004E23CE">
        <w:rPr>
          <w:rFonts w:ascii="Arial" w:hAnsi="Arial" w:cs="Arial"/>
          <w:b/>
          <w:bCs/>
          <w:sz w:val="24"/>
          <w:szCs w:val="24"/>
        </w:rPr>
        <w:t>151E</w:t>
      </w:r>
      <w:r w:rsidR="004E23CE" w:rsidRPr="00F248C0">
        <w:rPr>
          <w:rFonts w:ascii="Arial" w:hAnsi="Arial" w:cs="Arial"/>
          <w:b/>
          <w:bCs/>
          <w:sz w:val="24"/>
          <w:szCs w:val="24"/>
        </w:rPr>
        <w:t xml:space="preserve"> </w:t>
      </w:r>
      <w:r w:rsidR="00F248C0" w:rsidRPr="00F248C0">
        <w:rPr>
          <w:rFonts w:ascii="Arial" w:hAnsi="Arial" w:cs="Arial"/>
          <w:b/>
          <w:bCs/>
          <w:sz w:val="24"/>
          <w:szCs w:val="24"/>
        </w:rPr>
        <w:t>e-meeting</w:t>
      </w:r>
      <w:r w:rsidR="003007F7" w:rsidRPr="00C33343">
        <w:rPr>
          <w:rFonts w:ascii="Arial" w:hAnsi="Arial" w:cs="Arial"/>
          <w:b/>
          <w:bCs/>
          <w:sz w:val="28"/>
          <w:szCs w:val="24"/>
        </w:rPr>
        <w:tab/>
      </w:r>
      <w:r w:rsidR="003007F7" w:rsidRPr="00C33343">
        <w:rPr>
          <w:rFonts w:ascii="Arial" w:hAnsi="Arial" w:cs="Arial"/>
          <w:b/>
          <w:bCs/>
          <w:i/>
          <w:sz w:val="28"/>
          <w:szCs w:val="24"/>
        </w:rPr>
        <w:t>S2-</w:t>
      </w:r>
      <w:r w:rsidR="00636DCA" w:rsidRPr="00C33343">
        <w:rPr>
          <w:rFonts w:ascii="Arial" w:hAnsi="Arial" w:cs="Arial"/>
          <w:b/>
          <w:bCs/>
          <w:i/>
          <w:sz w:val="28"/>
          <w:szCs w:val="24"/>
        </w:rPr>
        <w:t>2</w:t>
      </w:r>
      <w:r w:rsidR="00636DCA">
        <w:rPr>
          <w:rFonts w:ascii="Arial" w:hAnsi="Arial" w:cs="Arial"/>
          <w:b/>
          <w:bCs/>
          <w:i/>
          <w:sz w:val="28"/>
          <w:szCs w:val="24"/>
        </w:rPr>
        <w:t>2</w:t>
      </w:r>
      <w:r w:rsidR="00636DCA" w:rsidRPr="00C33343">
        <w:rPr>
          <w:rFonts w:ascii="Arial" w:hAnsi="Arial" w:cs="Arial"/>
          <w:b/>
          <w:bCs/>
          <w:i/>
          <w:sz w:val="28"/>
          <w:szCs w:val="24"/>
        </w:rPr>
        <w:t>0</w:t>
      </w:r>
      <w:r w:rsidR="00636DCA">
        <w:rPr>
          <w:rFonts w:ascii="Arial" w:hAnsi="Arial" w:cs="Arial"/>
          <w:b/>
          <w:bCs/>
          <w:i/>
          <w:sz w:val="28"/>
          <w:szCs w:val="24"/>
        </w:rPr>
        <w:t>4303</w:t>
      </w:r>
    </w:p>
    <w:p w14:paraId="1092640E" w14:textId="5C490B15" w:rsidR="00463675" w:rsidRPr="000F4E43" w:rsidRDefault="00897E0D" w:rsidP="0074309D">
      <w:pPr>
        <w:pStyle w:val="a3"/>
        <w:pBdr>
          <w:bottom w:val="single" w:sz="4" w:space="1" w:color="auto"/>
        </w:pBdr>
        <w:tabs>
          <w:tab w:val="clear" w:pos="4153"/>
          <w:tab w:val="clear" w:pos="8306"/>
          <w:tab w:val="right" w:pos="9639"/>
        </w:tabs>
        <w:rPr>
          <w:rFonts w:ascii="Arial" w:hAnsi="Arial" w:cs="Arial"/>
          <w:b/>
          <w:bCs/>
          <w:sz w:val="24"/>
          <w:szCs w:val="24"/>
        </w:rPr>
      </w:pPr>
      <w:r w:rsidRPr="00880B08">
        <w:rPr>
          <w:rFonts w:ascii="Arial" w:eastAsia="Arial Unicode MS" w:hAnsi="Arial" w:cs="Arial"/>
          <w:b/>
          <w:bCs/>
          <w:sz w:val="24"/>
        </w:rPr>
        <w:t>Elbonia,</w:t>
      </w:r>
      <w:bookmarkStart w:id="0" w:name="_Hlk98874635"/>
      <w:r w:rsidR="004E23CE">
        <w:rPr>
          <w:rFonts w:ascii="Arial" w:eastAsia="Arial Unicode MS" w:hAnsi="Arial" w:cs="Arial"/>
          <w:b/>
          <w:bCs/>
          <w:sz w:val="24"/>
        </w:rPr>
        <w:t xml:space="preserve"> May</w:t>
      </w:r>
      <w:r w:rsidRPr="00CB4CAC">
        <w:rPr>
          <w:rFonts w:ascii="Arial" w:eastAsia="Arial Unicode MS" w:hAnsi="Arial" w:cs="Arial"/>
          <w:b/>
          <w:bCs/>
          <w:sz w:val="24"/>
        </w:rPr>
        <w:t xml:space="preserve"> </w:t>
      </w:r>
      <w:r w:rsidR="004E23CE">
        <w:rPr>
          <w:rFonts w:ascii="Arial" w:eastAsia="Arial Unicode MS" w:hAnsi="Arial" w:cs="Arial"/>
          <w:b/>
          <w:bCs/>
          <w:sz w:val="24"/>
        </w:rPr>
        <w:t>1</w:t>
      </w:r>
      <w:r w:rsidRPr="00CB4CAC">
        <w:rPr>
          <w:rFonts w:ascii="Arial" w:eastAsia="Arial Unicode MS" w:hAnsi="Arial" w:cs="Arial"/>
          <w:b/>
          <w:bCs/>
          <w:sz w:val="24"/>
        </w:rPr>
        <w:t xml:space="preserve">6 – </w:t>
      </w:r>
      <w:r w:rsidR="004E23CE">
        <w:rPr>
          <w:rFonts w:ascii="Arial" w:eastAsia="Arial Unicode MS" w:hAnsi="Arial" w:cs="Arial"/>
          <w:b/>
          <w:bCs/>
          <w:sz w:val="24"/>
        </w:rPr>
        <w:t>20</w:t>
      </w:r>
      <w:r w:rsidRPr="00CB4CAC">
        <w:rPr>
          <w:rFonts w:ascii="Arial" w:eastAsia="Arial Unicode MS" w:hAnsi="Arial" w:cs="Arial"/>
          <w:b/>
          <w:bCs/>
          <w:sz w:val="24"/>
        </w:rPr>
        <w:t>,</w:t>
      </w:r>
      <w:bookmarkEnd w:id="0"/>
      <w:r w:rsidRPr="00CB4CAC">
        <w:rPr>
          <w:rFonts w:ascii="Arial" w:eastAsia="Arial Unicode MS" w:hAnsi="Arial" w:cs="Arial"/>
          <w:b/>
          <w:bCs/>
          <w:sz w:val="24"/>
        </w:rPr>
        <w:t xml:space="preserve"> 2022</w:t>
      </w:r>
      <w:r w:rsidR="0074309D">
        <w:rPr>
          <w:rFonts w:ascii="Arial" w:hAnsi="Arial" w:cs="Arial"/>
          <w:b/>
          <w:bCs/>
          <w:sz w:val="24"/>
          <w:szCs w:val="24"/>
        </w:rPr>
        <w:tab/>
      </w:r>
    </w:p>
    <w:p w14:paraId="531676ED" w14:textId="20D1F738" w:rsidR="00463675" w:rsidRPr="000F4E43" w:rsidRDefault="00463675" w:rsidP="00193258">
      <w:pPr>
        <w:pStyle w:val="af"/>
        <w:spacing w:before="120"/>
      </w:pPr>
      <w:r w:rsidRPr="000F4E43">
        <w:t>Title:</w:t>
      </w:r>
      <w:r w:rsidRPr="000F4E43">
        <w:tab/>
      </w:r>
      <w:r w:rsidR="000A5EA1" w:rsidRPr="000A5EA1">
        <w:rPr>
          <w:color w:val="FF0000"/>
        </w:rPr>
        <w:t xml:space="preserve">[Draft] </w:t>
      </w:r>
      <w:r w:rsidR="000A5EA1" w:rsidRPr="000A5EA1">
        <w:t>LS Response</w:t>
      </w:r>
      <w:r w:rsidR="00782157" w:rsidRPr="00782157">
        <w:rPr>
          <w:color w:val="000000"/>
        </w:rPr>
        <w:t xml:space="preserve"> </w:t>
      </w:r>
      <w:r w:rsidR="00B64683" w:rsidRPr="00B64683">
        <w:rPr>
          <w:color w:val="000000"/>
        </w:rPr>
        <w:t xml:space="preserve">LS </w:t>
      </w:r>
      <w:r w:rsidR="00A268D7" w:rsidRPr="00A268D7">
        <w:rPr>
          <w:color w:val="000000"/>
        </w:rPr>
        <w:t>on further outstanding issues in TS 23.247</w:t>
      </w:r>
    </w:p>
    <w:p w14:paraId="1FDD3E43" w14:textId="03D93305" w:rsidR="00463675" w:rsidRPr="000F4E43" w:rsidRDefault="00463675" w:rsidP="00193258">
      <w:pPr>
        <w:pStyle w:val="af"/>
        <w:spacing w:before="120"/>
      </w:pPr>
      <w:r w:rsidRPr="000F4E43">
        <w:t>Response to:</w:t>
      </w:r>
      <w:r w:rsidRPr="000F4E43">
        <w:tab/>
      </w:r>
      <w:r w:rsidR="00897E0D">
        <w:t>S</w:t>
      </w:r>
      <w:r w:rsidR="00897E0D" w:rsidRPr="00636DCA">
        <w:t>2-</w:t>
      </w:r>
      <w:r w:rsidR="007F7B20" w:rsidRPr="00636DCA">
        <w:t>2203635</w:t>
      </w:r>
      <w:r w:rsidR="00897E0D" w:rsidRPr="00636DCA">
        <w:t>/</w:t>
      </w:r>
      <w:r w:rsidR="009A1682" w:rsidRPr="00636DCA">
        <w:rPr>
          <w:color w:val="000000"/>
        </w:rPr>
        <w:t>R3-2228</w:t>
      </w:r>
      <w:r w:rsidR="009A1682" w:rsidRPr="009A1682">
        <w:rPr>
          <w:color w:val="000000"/>
        </w:rPr>
        <w:t>67</w:t>
      </w:r>
    </w:p>
    <w:p w14:paraId="05AA53DB" w14:textId="29F63F1B" w:rsidR="00463675" w:rsidRPr="000F4E43" w:rsidRDefault="00463675" w:rsidP="00193258">
      <w:pPr>
        <w:pStyle w:val="af"/>
        <w:spacing w:before="120"/>
      </w:pPr>
      <w:r w:rsidRPr="000F4E43">
        <w:t>Release:</w:t>
      </w:r>
      <w:r w:rsidRPr="000F4E43">
        <w:tab/>
      </w:r>
      <w:r w:rsidR="00782157">
        <w:rPr>
          <w:color w:val="000000"/>
        </w:rPr>
        <w:t>Rel</w:t>
      </w:r>
      <w:r w:rsidR="000A5EA1">
        <w:rPr>
          <w:color w:val="000000"/>
        </w:rPr>
        <w:t>-</w:t>
      </w:r>
      <w:r w:rsidR="00782157">
        <w:rPr>
          <w:color w:val="000000"/>
        </w:rPr>
        <w:t>17</w:t>
      </w:r>
    </w:p>
    <w:p w14:paraId="725F9EEB" w14:textId="733FF80B" w:rsidR="00463675" w:rsidRPr="000F4E43" w:rsidRDefault="00463675" w:rsidP="00193258">
      <w:pPr>
        <w:pStyle w:val="af"/>
        <w:spacing w:before="120"/>
      </w:pPr>
      <w:r w:rsidRPr="000F4E43">
        <w:t>Work Item:</w:t>
      </w:r>
      <w:r w:rsidRPr="000F4E43">
        <w:tab/>
      </w:r>
      <w:r w:rsidR="00A6206F" w:rsidRPr="00A6206F">
        <w:rPr>
          <w:rFonts w:eastAsia="Times New Roman"/>
        </w:rPr>
        <w:t>5MBS, NR_MBS-Core</w:t>
      </w:r>
    </w:p>
    <w:p w14:paraId="59609D92" w14:textId="77777777" w:rsidR="00463675" w:rsidRPr="000F4E43" w:rsidRDefault="00463675">
      <w:pPr>
        <w:spacing w:after="60"/>
        <w:ind w:left="1985" w:hanging="1985"/>
        <w:rPr>
          <w:rFonts w:ascii="Arial" w:hAnsi="Arial" w:cs="Arial"/>
          <w:b/>
        </w:rPr>
      </w:pPr>
    </w:p>
    <w:p w14:paraId="6A89E226" w14:textId="1460705D" w:rsidR="00463675" w:rsidRPr="000F4E43" w:rsidRDefault="00463675" w:rsidP="000F4E43">
      <w:pPr>
        <w:pStyle w:val="Source"/>
      </w:pPr>
      <w:r w:rsidRPr="000F4E43">
        <w:t>Source:</w:t>
      </w:r>
      <w:r w:rsidRPr="000F4E43">
        <w:tab/>
      </w:r>
      <w:r w:rsidR="00C55D6B" w:rsidRPr="00C831C8">
        <w:rPr>
          <w:b w:val="0"/>
        </w:rPr>
        <w:t>SA</w:t>
      </w:r>
      <w:r w:rsidR="00C831C8" w:rsidRPr="00C831C8">
        <w:rPr>
          <w:b w:val="0"/>
        </w:rPr>
        <w:t>2</w:t>
      </w:r>
    </w:p>
    <w:p w14:paraId="46B5AC2A" w14:textId="2D5E845B" w:rsidR="00463675" w:rsidRPr="00600780" w:rsidRDefault="00463675" w:rsidP="000F4E43">
      <w:pPr>
        <w:pStyle w:val="Source"/>
      </w:pPr>
      <w:r w:rsidRPr="000F4E43">
        <w:t>To:</w:t>
      </w:r>
      <w:r w:rsidRPr="000F4E43">
        <w:tab/>
      </w:r>
      <w:r w:rsidR="003A0C91">
        <w:rPr>
          <w:b w:val="0"/>
        </w:rPr>
        <w:t>RAN</w:t>
      </w:r>
      <w:r w:rsidR="00231EEE">
        <w:rPr>
          <w:b w:val="0"/>
        </w:rPr>
        <w:t>3</w:t>
      </w:r>
      <w:r w:rsidR="00EA3C92">
        <w:rPr>
          <w:b w:val="0"/>
        </w:rPr>
        <w:t>,</w:t>
      </w:r>
      <w:r w:rsidR="00590F36">
        <w:rPr>
          <w:b w:val="0"/>
        </w:rPr>
        <w:t xml:space="preserve"> </w:t>
      </w:r>
      <w:r w:rsidR="00EA3C92">
        <w:rPr>
          <w:b w:val="0"/>
        </w:rPr>
        <w:t>RAN2</w:t>
      </w:r>
    </w:p>
    <w:p w14:paraId="3EC768EA" w14:textId="77777777" w:rsidR="00463675" w:rsidRPr="00D31A4F" w:rsidRDefault="00463675">
      <w:pPr>
        <w:spacing w:after="60"/>
        <w:ind w:left="1985" w:hanging="1985"/>
        <w:rPr>
          <w:rFonts w:ascii="Arial" w:hAnsi="Arial" w:cs="Arial"/>
          <w:bCs/>
          <w:lang w:val="en-US"/>
        </w:rPr>
      </w:pPr>
    </w:p>
    <w:p w14:paraId="0310A178"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7219399B" w14:textId="77777777" w:rsidR="000A5EA1" w:rsidRDefault="000A5EA1" w:rsidP="000A5EA1">
      <w:pPr>
        <w:pStyle w:val="4"/>
        <w:tabs>
          <w:tab w:val="left" w:pos="2268"/>
        </w:tabs>
        <w:ind w:left="567"/>
        <w:rPr>
          <w:rFonts w:cs="Arial"/>
          <w:b w:val="0"/>
          <w:bCs/>
        </w:rPr>
      </w:pPr>
      <w:r>
        <w:rPr>
          <w:rFonts w:cs="Arial"/>
        </w:rPr>
        <w:t>Name:</w:t>
      </w:r>
      <w:r>
        <w:rPr>
          <w:rFonts w:cs="Arial"/>
          <w:b w:val="0"/>
          <w:bCs/>
        </w:rPr>
        <w:tab/>
        <w:t>Fenqin Zhu</w:t>
      </w:r>
    </w:p>
    <w:p w14:paraId="4CC3D6C9" w14:textId="77777777" w:rsidR="000A5EA1" w:rsidRPr="004B77CF" w:rsidRDefault="000A5EA1" w:rsidP="000A5EA1">
      <w:pPr>
        <w:pStyle w:val="7"/>
        <w:tabs>
          <w:tab w:val="left" w:pos="2268"/>
        </w:tabs>
        <w:ind w:left="567"/>
        <w:rPr>
          <w:rFonts w:cs="Arial"/>
          <w:b w:val="0"/>
          <w:bCs/>
          <w:lang w:val="de-DE"/>
        </w:rPr>
      </w:pPr>
      <w:r w:rsidRPr="00360A22">
        <w:rPr>
          <w:rFonts w:cs="Arial"/>
          <w:color w:val="auto"/>
          <w:lang w:val="de-DE"/>
        </w:rPr>
        <w:t>E-mail Address:</w:t>
      </w:r>
      <w:r w:rsidRPr="004B77CF">
        <w:rPr>
          <w:rFonts w:cs="Arial"/>
          <w:b w:val="0"/>
          <w:bCs/>
          <w:lang w:val="de-DE"/>
        </w:rPr>
        <w:tab/>
      </w:r>
      <w:r w:rsidRPr="00097BCA">
        <w:rPr>
          <w:rFonts w:cs="Arial"/>
          <w:b w:val="0"/>
          <w:bCs/>
          <w:color w:val="auto"/>
          <w:lang w:val="de-DE"/>
        </w:rPr>
        <w:t>zhufenqin@huawei.com</w:t>
      </w:r>
    </w:p>
    <w:p w14:paraId="7A3AEB8B" w14:textId="77777777" w:rsidR="00463675" w:rsidRPr="000A5EA1" w:rsidRDefault="00463675">
      <w:pPr>
        <w:spacing w:after="60"/>
        <w:ind w:left="1985" w:hanging="1985"/>
        <w:rPr>
          <w:rFonts w:ascii="Arial" w:hAnsi="Arial" w:cs="Arial"/>
          <w:b/>
          <w:lang w:val="de-DE"/>
        </w:rPr>
      </w:pPr>
    </w:p>
    <w:p w14:paraId="4A37D9ED" w14:textId="23AAF3BF" w:rsidR="00923E7C" w:rsidRPr="00193258" w:rsidRDefault="00923E7C" w:rsidP="00193258">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8" w:history="1">
        <w:r w:rsidRPr="000F4E43">
          <w:rPr>
            <w:rStyle w:val="ae"/>
            <w:rFonts w:ascii="Arial" w:hAnsi="Arial" w:cs="Arial"/>
            <w:b/>
          </w:rPr>
          <w:t>mailto:3GPPLiaison@etsi.org</w:t>
        </w:r>
      </w:hyperlink>
    </w:p>
    <w:p w14:paraId="5BB04033" w14:textId="48387D03" w:rsidR="00463675" w:rsidRPr="000F4E43" w:rsidRDefault="00463675" w:rsidP="000F4E43">
      <w:pPr>
        <w:pStyle w:val="af"/>
      </w:pPr>
      <w:r w:rsidRPr="000F4E43">
        <w:t>Attachments:</w:t>
      </w:r>
      <w:r w:rsidR="00F03D9C">
        <w:t xml:space="preserve"> </w:t>
      </w:r>
      <w:r w:rsidRPr="000F4E43">
        <w:tab/>
      </w:r>
      <w:r w:rsidR="00AE184E" w:rsidRPr="00AE184E">
        <w:rPr>
          <w:b w:val="0"/>
        </w:rPr>
        <w:t xml:space="preserve">TS23.247 </w:t>
      </w:r>
      <w:r w:rsidR="00AE184E" w:rsidRPr="00DD4655">
        <w:rPr>
          <w:b w:val="0"/>
        </w:rPr>
        <w:t>CR</w:t>
      </w:r>
      <w:r w:rsidR="00DD4655">
        <w:rPr>
          <w:b w:val="0"/>
        </w:rPr>
        <w:t>0090</w:t>
      </w:r>
    </w:p>
    <w:p w14:paraId="139BBBF9" w14:textId="77777777" w:rsidR="00463675" w:rsidRPr="000F4E43" w:rsidRDefault="00463675">
      <w:pPr>
        <w:pBdr>
          <w:bottom w:val="single" w:sz="4" w:space="1" w:color="auto"/>
        </w:pBdr>
        <w:rPr>
          <w:rFonts w:ascii="Arial" w:hAnsi="Arial" w:cs="Arial"/>
        </w:rPr>
      </w:pPr>
    </w:p>
    <w:p w14:paraId="5886F1F5" w14:textId="77777777" w:rsidR="00463675" w:rsidRPr="000F4E43" w:rsidRDefault="00463675">
      <w:pPr>
        <w:rPr>
          <w:rFonts w:ascii="Arial" w:hAnsi="Arial" w:cs="Arial"/>
        </w:rPr>
      </w:pPr>
    </w:p>
    <w:p w14:paraId="4BFD2E2D" w14:textId="77777777" w:rsidR="00463675" w:rsidRPr="000F4E43" w:rsidRDefault="00463675">
      <w:pPr>
        <w:spacing w:after="120"/>
        <w:rPr>
          <w:rFonts w:ascii="Arial" w:hAnsi="Arial" w:cs="Arial"/>
          <w:b/>
        </w:rPr>
      </w:pPr>
      <w:r w:rsidRPr="000F4E43">
        <w:rPr>
          <w:rFonts w:ascii="Arial" w:hAnsi="Arial" w:cs="Arial"/>
          <w:b/>
        </w:rPr>
        <w:t>1. Overall Description:</w:t>
      </w:r>
    </w:p>
    <w:p w14:paraId="1B51A973" w14:textId="3354B156" w:rsidR="00F73CC9" w:rsidRDefault="003A0C91" w:rsidP="00264DDE">
      <w:pPr>
        <w:rPr>
          <w:rFonts w:ascii="Arial" w:hAnsi="Arial" w:cs="Arial"/>
          <w:lang w:eastAsia="zh-CN"/>
        </w:rPr>
      </w:pPr>
      <w:r>
        <w:rPr>
          <w:rFonts w:ascii="Arial" w:hAnsi="Arial" w:cs="Arial" w:hint="eastAsia"/>
          <w:lang w:eastAsia="zh-CN"/>
        </w:rPr>
        <w:t>S</w:t>
      </w:r>
      <w:r>
        <w:rPr>
          <w:rFonts w:ascii="Arial" w:hAnsi="Arial" w:cs="Arial"/>
          <w:lang w:eastAsia="zh-CN"/>
        </w:rPr>
        <w:t>A2 thanks RAN</w:t>
      </w:r>
      <w:r w:rsidR="00264DDE">
        <w:rPr>
          <w:rFonts w:ascii="Arial" w:hAnsi="Arial" w:cs="Arial"/>
          <w:lang w:eastAsia="zh-CN"/>
        </w:rPr>
        <w:t>3</w:t>
      </w:r>
      <w:r>
        <w:rPr>
          <w:rFonts w:ascii="Arial" w:hAnsi="Arial" w:cs="Arial"/>
          <w:lang w:eastAsia="zh-CN"/>
        </w:rPr>
        <w:t xml:space="preserve"> for </w:t>
      </w:r>
      <w:r w:rsidR="000E44CD" w:rsidRPr="000E44CD">
        <w:rPr>
          <w:rFonts w:ascii="Arial" w:hAnsi="Arial" w:cs="Arial"/>
          <w:lang w:eastAsia="zh-CN"/>
        </w:rPr>
        <w:t xml:space="preserve">their LS on </w:t>
      </w:r>
      <w:r w:rsidR="00897E0D" w:rsidRPr="00897E0D">
        <w:rPr>
          <w:rFonts w:ascii="Arial" w:hAnsi="Arial" w:cs="Arial"/>
          <w:lang w:eastAsia="zh-CN"/>
        </w:rPr>
        <w:t>further outstanding issues in TS 23.247</w:t>
      </w:r>
      <w:r w:rsidR="000E44CD" w:rsidRPr="000E44CD">
        <w:rPr>
          <w:rFonts w:ascii="Arial" w:hAnsi="Arial" w:cs="Arial"/>
          <w:lang w:eastAsia="zh-CN"/>
        </w:rPr>
        <w:t>. SA2 has the following answer to the question mentioned in the LS.</w:t>
      </w:r>
      <w:r>
        <w:rPr>
          <w:rFonts w:ascii="Arial" w:hAnsi="Arial" w:cs="Arial"/>
          <w:lang w:eastAsia="zh-CN"/>
        </w:rPr>
        <w:t xml:space="preserve"> </w:t>
      </w:r>
    </w:p>
    <w:p w14:paraId="3A3C1452" w14:textId="77777777" w:rsidR="00F73CC9" w:rsidRDefault="00F73CC9" w:rsidP="00264DDE">
      <w:pPr>
        <w:rPr>
          <w:rFonts w:ascii="Arial" w:hAnsi="Arial" w:cs="Arial"/>
          <w:lang w:eastAsia="zh-CN"/>
        </w:rPr>
      </w:pPr>
    </w:p>
    <w:p w14:paraId="0E7D1F54" w14:textId="58B49AB0" w:rsidR="00264DDE" w:rsidRPr="000E44CD" w:rsidRDefault="00F73CC9" w:rsidP="00264DDE">
      <w:pPr>
        <w:rPr>
          <w:rFonts w:ascii="Arial" w:hAnsi="Arial" w:cs="Arial"/>
          <w:b/>
          <w:lang w:eastAsia="zh-CN"/>
        </w:rPr>
      </w:pPr>
      <w:r w:rsidRPr="000E44CD">
        <w:rPr>
          <w:rFonts w:ascii="Arial" w:hAnsi="Arial" w:cs="Arial"/>
          <w:b/>
          <w:lang w:eastAsia="zh-CN"/>
        </w:rPr>
        <w:t xml:space="preserve">Regarding the </w:t>
      </w:r>
      <w:r w:rsidR="00AE184E">
        <w:rPr>
          <w:rFonts w:ascii="Arial" w:hAnsi="Arial" w:cs="Arial"/>
          <w:b/>
          <w:lang w:eastAsia="zh-CN"/>
        </w:rPr>
        <w:t>1</w:t>
      </w:r>
      <w:r w:rsidR="00AE184E" w:rsidRPr="00AE184E">
        <w:rPr>
          <w:rFonts w:ascii="Arial" w:hAnsi="Arial" w:cs="Arial"/>
          <w:b/>
          <w:vertAlign w:val="superscript"/>
          <w:lang w:eastAsia="zh-CN"/>
        </w:rPr>
        <w:t>st</w:t>
      </w:r>
      <w:r w:rsidR="00AE184E">
        <w:rPr>
          <w:rFonts w:ascii="Arial" w:hAnsi="Arial" w:cs="Arial"/>
          <w:b/>
          <w:lang w:eastAsia="zh-CN"/>
        </w:rPr>
        <w:t xml:space="preserve"> feedback</w:t>
      </w:r>
      <w:r w:rsidRPr="000E44CD">
        <w:rPr>
          <w:rFonts w:ascii="Arial" w:hAnsi="Arial" w:cs="Arial"/>
          <w:b/>
          <w:lang w:eastAsia="zh-CN"/>
        </w:rPr>
        <w:t xml:space="preserve"> listed in the LS:</w:t>
      </w:r>
    </w:p>
    <w:p w14:paraId="55F3E7FB" w14:textId="77777777" w:rsidR="0020461F" w:rsidRPr="001E6C80" w:rsidRDefault="0020461F" w:rsidP="0020461F">
      <w:pPr>
        <w:ind w:left="720" w:hanging="153"/>
        <w:rPr>
          <w:rFonts w:ascii="Arial" w:hAnsi="Arial" w:cs="Arial"/>
          <w:b/>
        </w:rPr>
      </w:pPr>
      <w:r>
        <w:rPr>
          <w:rFonts w:ascii="Arial" w:hAnsi="Arial" w:cs="Arial"/>
          <w:b/>
        </w:rPr>
        <w:t>P</w:t>
      </w:r>
      <w:r w:rsidRPr="001E6C80">
        <w:rPr>
          <w:rFonts w:ascii="Arial" w:hAnsi="Arial" w:cs="Arial"/>
          <w:b/>
        </w:rPr>
        <w:t>rotocol support for alternative 2:</w:t>
      </w:r>
    </w:p>
    <w:p w14:paraId="09177B0D" w14:textId="77777777" w:rsidR="0020461F" w:rsidRPr="009672D7" w:rsidRDefault="0020461F" w:rsidP="0020461F">
      <w:pPr>
        <w:ind w:left="709"/>
        <w:rPr>
          <w:rFonts w:ascii="Arial" w:hAnsi="Arial" w:cs="Arial"/>
          <w:bCs/>
          <w:i/>
        </w:rPr>
      </w:pPr>
      <w:r w:rsidRPr="009672D7">
        <w:rPr>
          <w:rFonts w:ascii="Arial" w:hAnsi="Arial" w:cs="Arial"/>
          <w:bCs/>
          <w:i/>
        </w:rPr>
        <w:t xml:space="preserve">RAN3 is discussing the possibility </w:t>
      </w:r>
      <w:bookmarkStart w:id="1" w:name="_Hlk103636590"/>
      <w:r w:rsidRPr="009672D7">
        <w:rPr>
          <w:rFonts w:ascii="Arial" w:hAnsi="Arial" w:cs="Arial"/>
          <w:bCs/>
          <w:i/>
        </w:rPr>
        <w:t>to support exchange availability of “shared NG-U terminations” via the NG-C/N2 interface</w:t>
      </w:r>
      <w:bookmarkEnd w:id="1"/>
      <w:r w:rsidRPr="009672D7">
        <w:rPr>
          <w:rFonts w:ascii="Arial" w:hAnsi="Arial" w:cs="Arial"/>
          <w:bCs/>
          <w:i/>
        </w:rPr>
        <w:t xml:space="preserve"> in the following way:</w:t>
      </w:r>
    </w:p>
    <w:p w14:paraId="64D866A8" w14:textId="77777777" w:rsidR="0020461F" w:rsidRPr="00F822FA" w:rsidRDefault="0020461F" w:rsidP="0020461F">
      <w:pPr>
        <w:pStyle w:val="B1"/>
        <w:ind w:left="1134"/>
        <w:rPr>
          <w:rFonts w:cs="Arial"/>
          <w:i/>
        </w:rPr>
      </w:pPr>
      <w:r w:rsidRPr="009672D7">
        <w:rPr>
          <w:rFonts w:cs="Arial"/>
          <w:i/>
        </w:rPr>
        <w:t>-</w:t>
      </w:r>
      <w:r w:rsidRPr="009672D7">
        <w:rPr>
          <w:rFonts w:cs="Arial"/>
          <w:i/>
        </w:rPr>
        <w:tab/>
        <w:t xml:space="preserve">if the </w:t>
      </w:r>
      <w:proofErr w:type="spellStart"/>
      <w:r w:rsidRPr="009672D7">
        <w:rPr>
          <w:rFonts w:cs="Arial"/>
          <w:i/>
        </w:rPr>
        <w:t>gNB</w:t>
      </w:r>
      <w:proofErr w:type="spellEnd"/>
      <w:r w:rsidRPr="009672D7">
        <w:rPr>
          <w:rFonts w:cs="Arial"/>
          <w:i/>
        </w:rPr>
        <w:t xml:space="preserve"> is able to “offer” a “s</w:t>
      </w:r>
      <w:r w:rsidRPr="00F822FA">
        <w:rPr>
          <w:rFonts w:cs="Arial"/>
          <w:i/>
        </w:rPr>
        <w:t>hared NG-U termination”, it provides a reference to the MB-SMF.</w:t>
      </w:r>
    </w:p>
    <w:p w14:paraId="5CE71911" w14:textId="77777777" w:rsidR="0020461F" w:rsidRPr="00F822FA" w:rsidRDefault="0020461F" w:rsidP="0020461F">
      <w:pPr>
        <w:pStyle w:val="B1"/>
        <w:ind w:left="1134"/>
        <w:rPr>
          <w:rFonts w:cs="Arial"/>
          <w:i/>
        </w:rPr>
      </w:pPr>
      <w:r w:rsidRPr="00F822FA">
        <w:rPr>
          <w:rFonts w:cs="Arial"/>
          <w:i/>
        </w:rPr>
        <w:t>-</w:t>
      </w:r>
      <w:r w:rsidRPr="00F822FA">
        <w:rPr>
          <w:rFonts w:cs="Arial"/>
          <w:i/>
        </w:rPr>
        <w:tab/>
        <w:t xml:space="preserve">in turn, the MB-SMF would provide information about “available NG-U termination”, as offered by </w:t>
      </w:r>
      <w:proofErr w:type="spellStart"/>
      <w:r w:rsidRPr="00F822FA">
        <w:rPr>
          <w:rFonts w:cs="Arial"/>
          <w:i/>
        </w:rPr>
        <w:t>gNBs</w:t>
      </w:r>
      <w:proofErr w:type="spellEnd"/>
      <w:r w:rsidRPr="00F822FA">
        <w:rPr>
          <w:rFonts w:cs="Arial"/>
          <w:i/>
        </w:rPr>
        <w:t xml:space="preserve">, to other </w:t>
      </w:r>
      <w:proofErr w:type="spellStart"/>
      <w:r w:rsidRPr="00F822FA">
        <w:rPr>
          <w:rFonts w:cs="Arial"/>
          <w:i/>
        </w:rPr>
        <w:t>gNBs</w:t>
      </w:r>
      <w:proofErr w:type="spellEnd"/>
      <w:r w:rsidRPr="00F822FA">
        <w:rPr>
          <w:rFonts w:cs="Arial"/>
          <w:i/>
        </w:rPr>
        <w:t xml:space="preserve"> on a per MBS </w:t>
      </w:r>
      <w:proofErr w:type="gramStart"/>
      <w:r w:rsidRPr="00F822FA">
        <w:rPr>
          <w:rFonts w:cs="Arial"/>
          <w:i/>
        </w:rPr>
        <w:t>Session(</w:t>
      </w:r>
      <w:proofErr w:type="gramEnd"/>
      <w:r w:rsidRPr="00F822FA">
        <w:rPr>
          <w:rFonts w:cs="Arial"/>
          <w:i/>
        </w:rPr>
        <w:t>/Area Session ID) basis.</w:t>
      </w:r>
    </w:p>
    <w:p w14:paraId="28B97971" w14:textId="77777777" w:rsidR="0020461F" w:rsidRPr="00F822FA" w:rsidRDefault="0020461F" w:rsidP="0020461F">
      <w:pPr>
        <w:ind w:left="709"/>
        <w:rPr>
          <w:rFonts w:ascii="Arial" w:hAnsi="Arial" w:cs="Arial"/>
          <w:bCs/>
          <w:i/>
        </w:rPr>
      </w:pPr>
      <w:r w:rsidRPr="00F822FA">
        <w:rPr>
          <w:rFonts w:ascii="Arial" w:hAnsi="Arial" w:cs="Arial"/>
          <w:bCs/>
          <w:i/>
        </w:rPr>
        <w:t>The resulting architectural and protocol impacts require SA2 feedback. Assumed protocol changes are outlined below:</w:t>
      </w:r>
    </w:p>
    <w:p w14:paraId="6E74BCD7" w14:textId="77777777" w:rsidR="0020461F" w:rsidRPr="00F822FA" w:rsidRDefault="0020461F" w:rsidP="0020461F">
      <w:pPr>
        <w:ind w:left="1134" w:hanging="283"/>
        <w:rPr>
          <w:rFonts w:ascii="Arial" w:hAnsi="Arial" w:cs="Arial"/>
          <w:bCs/>
          <w:i/>
        </w:rPr>
      </w:pPr>
      <w:r w:rsidRPr="00F822FA">
        <w:rPr>
          <w:rFonts w:ascii="Arial" w:hAnsi="Arial" w:cs="Arial"/>
          <w:bCs/>
          <w:i/>
        </w:rPr>
        <w:t>-</w:t>
      </w:r>
      <w:r w:rsidRPr="00F822FA">
        <w:rPr>
          <w:rFonts w:ascii="Arial" w:hAnsi="Arial" w:cs="Arial"/>
          <w:bCs/>
          <w:i/>
        </w:rPr>
        <w:tab/>
        <w:t xml:space="preserve">for broadcast: At </w:t>
      </w:r>
      <w:r w:rsidRPr="00F822FA">
        <w:rPr>
          <w:rFonts w:ascii="Arial" w:hAnsi="Arial" w:cs="Arial"/>
          <w:bCs/>
          <w:i/>
          <w:iCs/>
        </w:rPr>
        <w:t>MBS Session Start for Broadcast</w:t>
      </w:r>
      <w:r w:rsidRPr="00F822FA">
        <w:rPr>
          <w:rFonts w:ascii="Arial" w:hAnsi="Arial" w:cs="Arial"/>
          <w:bCs/>
          <w:i/>
        </w:rPr>
        <w:t xml:space="preserve"> and </w:t>
      </w:r>
      <w:r w:rsidRPr="00F822FA">
        <w:rPr>
          <w:rFonts w:ascii="Arial" w:hAnsi="Arial" w:cs="Arial"/>
          <w:bCs/>
          <w:i/>
          <w:iCs/>
        </w:rPr>
        <w:t>MBS Session Update for Broadcast</w:t>
      </w:r>
      <w:r w:rsidRPr="00F822FA">
        <w:rPr>
          <w:rFonts w:ascii="Arial" w:hAnsi="Arial" w:cs="Arial"/>
          <w:bCs/>
          <w:i/>
        </w:rPr>
        <w:t>.</w:t>
      </w:r>
    </w:p>
    <w:p w14:paraId="0F7D6750" w14:textId="77777777" w:rsidR="0020461F" w:rsidRPr="009672D7" w:rsidRDefault="0020461F" w:rsidP="0020461F">
      <w:pPr>
        <w:ind w:left="1134" w:hanging="283"/>
        <w:rPr>
          <w:rFonts w:ascii="Arial" w:hAnsi="Arial" w:cs="Arial"/>
          <w:bCs/>
          <w:i/>
        </w:rPr>
      </w:pPr>
      <w:r w:rsidRPr="00F822FA">
        <w:rPr>
          <w:rFonts w:ascii="Arial" w:hAnsi="Arial" w:cs="Arial"/>
          <w:bCs/>
          <w:i/>
        </w:rPr>
        <w:t>-</w:t>
      </w:r>
      <w:r w:rsidRPr="00F822FA">
        <w:rPr>
          <w:rFonts w:ascii="Arial" w:hAnsi="Arial" w:cs="Arial"/>
          <w:bCs/>
          <w:i/>
        </w:rPr>
        <w:tab/>
        <w:t xml:space="preserve">for multicast: At </w:t>
      </w:r>
      <w:r w:rsidRPr="00F822FA">
        <w:rPr>
          <w:rFonts w:ascii="Arial" w:hAnsi="Arial" w:cs="Arial"/>
          <w:bCs/>
          <w:i/>
          <w:iCs/>
        </w:rPr>
        <w:t>Establishment of shared delivery toward RAN no</w:t>
      </w:r>
      <w:r w:rsidRPr="009672D7">
        <w:rPr>
          <w:rFonts w:ascii="Arial" w:hAnsi="Arial" w:cs="Arial"/>
          <w:bCs/>
          <w:i/>
          <w:iCs/>
        </w:rPr>
        <w:t>de</w:t>
      </w:r>
      <w:r w:rsidRPr="009672D7">
        <w:rPr>
          <w:rFonts w:ascii="Arial" w:hAnsi="Arial" w:cs="Arial"/>
          <w:bCs/>
          <w:i/>
        </w:rPr>
        <w:t xml:space="preserve"> and </w:t>
      </w:r>
      <w:r w:rsidRPr="009672D7">
        <w:rPr>
          <w:rFonts w:ascii="Arial" w:hAnsi="Arial" w:cs="Arial"/>
          <w:bCs/>
          <w:i/>
          <w:iCs/>
        </w:rPr>
        <w:t>Multicast session update</w:t>
      </w:r>
      <w:r w:rsidRPr="009672D7">
        <w:rPr>
          <w:rFonts w:ascii="Arial" w:hAnsi="Arial" w:cs="Arial"/>
          <w:bCs/>
          <w:i/>
        </w:rPr>
        <w:t>.</w:t>
      </w:r>
    </w:p>
    <w:p w14:paraId="5E82F950" w14:textId="613ADD39" w:rsidR="0030152A" w:rsidRDefault="00F80E86" w:rsidP="00AE184E">
      <w:pPr>
        <w:spacing w:beforeLines="50" w:before="120"/>
        <w:rPr>
          <w:rFonts w:ascii="Arial" w:hAnsi="Arial" w:cs="Arial"/>
          <w:lang w:val="en-US" w:eastAsia="zh-CN"/>
        </w:rPr>
      </w:pPr>
      <w:r w:rsidRPr="00CE7958">
        <w:rPr>
          <w:rFonts w:ascii="Arial" w:hAnsi="Arial" w:cs="Arial"/>
          <w:b/>
          <w:lang w:eastAsia="zh-CN"/>
        </w:rPr>
        <w:t>[Answer]:</w:t>
      </w:r>
      <w:r w:rsidRPr="00CE7958">
        <w:rPr>
          <w:rFonts w:cs="Arial"/>
          <w:b/>
          <w:lang w:eastAsia="zh-CN"/>
        </w:rPr>
        <w:t xml:space="preserve"> </w:t>
      </w:r>
      <w:del w:id="2" w:author="Huawei-zfq1" w:date="2022-05-16T23:39:00Z">
        <w:r w:rsidR="00686363" w:rsidRPr="00CE7958" w:rsidDel="00700478">
          <w:rPr>
            <w:rFonts w:ascii="Arial" w:hAnsi="Arial" w:cs="Arial"/>
            <w:lang w:eastAsia="zh-CN"/>
          </w:rPr>
          <w:delText xml:space="preserve">For alternative 2, </w:delText>
        </w:r>
        <w:r w:rsidR="0030152A" w:rsidDel="00700478">
          <w:rPr>
            <w:rFonts w:ascii="Arial" w:hAnsi="Arial" w:cs="Arial"/>
            <w:lang w:val="en-US" w:eastAsia="zh-CN"/>
          </w:rPr>
          <w:delText xml:space="preserve">there are no clear reference or description on the whole solution. Before that it is difficult for SA2 to give any </w:delText>
        </w:r>
        <w:r w:rsidR="00661D28" w:rsidDel="00700478">
          <w:rPr>
            <w:rFonts w:ascii="Arial" w:hAnsi="Arial" w:cs="Arial"/>
            <w:lang w:val="en-US" w:eastAsia="zh-CN"/>
          </w:rPr>
          <w:delText xml:space="preserve">concrete </w:delText>
        </w:r>
        <w:r w:rsidR="0030152A" w:rsidDel="00700478">
          <w:rPr>
            <w:rFonts w:ascii="Arial" w:hAnsi="Arial" w:cs="Arial"/>
            <w:lang w:val="en-US" w:eastAsia="zh-CN"/>
          </w:rPr>
          <w:delText>architectural</w:delText>
        </w:r>
        <w:r w:rsidR="00661D28" w:rsidDel="00700478">
          <w:rPr>
            <w:rFonts w:ascii="Arial" w:hAnsi="Arial" w:cs="Arial"/>
            <w:lang w:val="en-US" w:eastAsia="zh-CN"/>
          </w:rPr>
          <w:delText xml:space="preserve"> and protocol </w:delText>
        </w:r>
        <w:r w:rsidR="0030152A" w:rsidDel="00700478">
          <w:rPr>
            <w:rFonts w:ascii="Arial" w:hAnsi="Arial" w:cs="Arial"/>
            <w:lang w:val="en-US" w:eastAsia="zh-CN"/>
          </w:rPr>
          <w:delText xml:space="preserve">feedback on this alternative 2. </w:delText>
        </w:r>
      </w:del>
    </w:p>
    <w:p w14:paraId="179D2479" w14:textId="3730B3A0" w:rsidR="007B29D1" w:rsidDel="00A329A6" w:rsidRDefault="007B29D1" w:rsidP="00A329A6">
      <w:pPr>
        <w:spacing w:beforeLines="50" w:before="120"/>
        <w:rPr>
          <w:del w:id="3" w:author="Huawei-zfq1" w:date="2022-05-16T23:34:00Z"/>
          <w:rFonts w:ascii="Arial" w:hAnsi="Arial" w:cs="Arial"/>
          <w:lang w:val="en-US" w:eastAsia="zh-CN"/>
        </w:rPr>
      </w:pPr>
      <w:del w:id="4" w:author="Huawei-zfq1" w:date="2022-05-16T23:34:00Z">
        <w:r w:rsidDel="00A329A6">
          <w:rPr>
            <w:rFonts w:ascii="Arial" w:hAnsi="Arial" w:cs="Arial"/>
            <w:lang w:val="en-US" w:eastAsia="zh-CN"/>
          </w:rPr>
          <w:delText xml:space="preserve">SA2 could not agree that </w:delText>
        </w:r>
        <w:r w:rsidRPr="007B29D1" w:rsidDel="00A329A6">
          <w:rPr>
            <w:rFonts w:ascii="Arial" w:hAnsi="Arial" w:cs="Arial"/>
            <w:lang w:val="en-US" w:eastAsia="zh-CN"/>
          </w:rPr>
          <w:delText>the MB-SMF would provide information about “available NG-U termination”, as offered by gNBs, to other gNBs on a per MBS Session</w:delText>
        </w:r>
        <w:r w:rsidR="00D32BAA" w:rsidDel="00A329A6">
          <w:rPr>
            <w:rFonts w:ascii="Arial" w:hAnsi="Arial" w:cs="Arial"/>
            <w:lang w:val="en-US" w:eastAsia="zh-CN"/>
          </w:rPr>
          <w:delText xml:space="preserve"> </w:delText>
        </w:r>
        <w:r w:rsidRPr="007B29D1" w:rsidDel="00A329A6">
          <w:rPr>
            <w:rFonts w:ascii="Arial" w:hAnsi="Arial" w:cs="Arial"/>
            <w:lang w:val="en-US" w:eastAsia="zh-CN"/>
          </w:rPr>
          <w:delText>(/Area Session ID) basis</w:delText>
        </w:r>
        <w:r w:rsidDel="00A329A6">
          <w:rPr>
            <w:rFonts w:ascii="Arial" w:hAnsi="Arial" w:cs="Arial"/>
            <w:lang w:val="en-US" w:eastAsia="zh-CN"/>
          </w:rPr>
          <w:delText xml:space="preserve">. Some companies argued that a RAN-internal solution for a discovery of </w:delText>
        </w:r>
        <w:r w:rsidRPr="007B29D1" w:rsidDel="00A329A6">
          <w:rPr>
            <w:rFonts w:ascii="Arial" w:hAnsi="Arial" w:cs="Arial"/>
            <w:lang w:val="en-US" w:eastAsia="zh-CN"/>
          </w:rPr>
          <w:delText>shared NG-U terminations</w:delText>
        </w:r>
        <w:r w:rsidDel="00A329A6">
          <w:rPr>
            <w:rFonts w:ascii="Arial" w:hAnsi="Arial" w:cs="Arial"/>
            <w:lang w:val="en-US" w:eastAsia="zh-CN"/>
          </w:rPr>
          <w:delText xml:space="preserve"> would be </w:delText>
        </w:r>
        <w:r w:rsidR="00CD3FC8" w:rsidDel="00A329A6">
          <w:rPr>
            <w:rFonts w:ascii="Arial" w:hAnsi="Arial" w:cs="Arial"/>
            <w:lang w:val="en-US" w:eastAsia="zh-CN"/>
          </w:rPr>
          <w:delText>enough</w:delText>
        </w:r>
        <w:r w:rsidDel="00A329A6">
          <w:rPr>
            <w:rFonts w:ascii="Arial" w:hAnsi="Arial" w:cs="Arial"/>
            <w:lang w:val="en-US" w:eastAsia="zh-CN"/>
          </w:rPr>
          <w:delText>.</w:delText>
        </w:r>
      </w:del>
    </w:p>
    <w:p w14:paraId="5E949A04" w14:textId="0FB2DAD7" w:rsidR="00FD674E" w:rsidRPr="00FD674E" w:rsidRDefault="00FD674E" w:rsidP="00FD674E">
      <w:pPr>
        <w:rPr>
          <w:moveTo w:id="5" w:author="Nokia r01" w:date="2022-05-16T21:44:00Z"/>
          <w:rFonts w:ascii="Arial" w:hAnsi="Arial" w:cs="Arial"/>
          <w:highlight w:val="yellow"/>
          <w:lang w:val="en-US" w:eastAsia="zh-CN"/>
          <w:rPrChange w:id="6" w:author="Nokia r01" w:date="2022-05-16T21:48:00Z">
            <w:rPr>
              <w:moveTo w:id="7" w:author="Nokia r01" w:date="2022-05-16T21:44:00Z"/>
              <w:rFonts w:ascii="Arial" w:hAnsi="Arial" w:cs="Arial"/>
              <w:lang w:val="en-US" w:eastAsia="zh-CN"/>
            </w:rPr>
          </w:rPrChange>
        </w:rPr>
      </w:pPr>
      <w:moveToRangeStart w:id="8" w:author="Nokia r01" w:date="2022-05-16T21:44:00Z" w:name="move103629895"/>
      <w:moveTo w:id="9" w:author="Nokia r01" w:date="2022-05-16T21:44:00Z">
        <w:r>
          <w:rPr>
            <w:rFonts w:ascii="Arial" w:hAnsi="Arial" w:cs="Arial"/>
            <w:lang w:val="en-US" w:eastAsia="zh-CN"/>
          </w:rPr>
          <w:t>For alternative 2</w:t>
        </w:r>
        <w:del w:id="10" w:author="Nokia r01" w:date="2022-05-16T21:44:00Z">
          <w:r w:rsidDel="00FD674E">
            <w:rPr>
              <w:rFonts w:ascii="Arial" w:hAnsi="Arial" w:cs="Arial"/>
              <w:lang w:val="en-US" w:eastAsia="zh-CN"/>
            </w:rPr>
            <w:delText xml:space="preserve"> </w:delText>
          </w:r>
        </w:del>
        <w:r>
          <w:rPr>
            <w:rFonts w:ascii="Arial" w:hAnsi="Arial" w:cs="Arial"/>
            <w:lang w:val="en-US" w:eastAsia="zh-CN"/>
          </w:rPr>
          <w:t>, SA2 does not agree to do any protocol change for</w:t>
        </w:r>
        <w:r w:rsidRPr="00A329A6">
          <w:rPr>
            <w:rFonts w:ascii="Arial" w:hAnsi="Arial" w:cs="Arial"/>
            <w:lang w:val="en-US" w:eastAsia="zh-CN"/>
          </w:rPr>
          <w:t xml:space="preserve"> exchang</w:t>
        </w:r>
        <w:r>
          <w:rPr>
            <w:rFonts w:ascii="Arial" w:hAnsi="Arial" w:cs="Arial"/>
            <w:lang w:val="en-US" w:eastAsia="zh-CN"/>
          </w:rPr>
          <w:t>ing</w:t>
        </w:r>
        <w:r w:rsidRPr="00A329A6">
          <w:rPr>
            <w:rFonts w:ascii="Arial" w:hAnsi="Arial" w:cs="Arial"/>
            <w:lang w:val="en-US" w:eastAsia="zh-CN"/>
          </w:rPr>
          <w:t xml:space="preserve"> availability of “shared NG-U terminations” via the NG-C/N2 interface</w:t>
        </w:r>
      </w:moveTo>
      <w:ins w:id="11" w:author="Nokia r01" w:date="2022-05-16T21:46:00Z">
        <w:r>
          <w:rPr>
            <w:rFonts w:ascii="Arial" w:hAnsi="Arial" w:cs="Arial"/>
            <w:lang w:val="en-US" w:eastAsia="zh-CN"/>
          </w:rPr>
          <w:t xml:space="preserve"> </w:t>
        </w:r>
        <w:r w:rsidRPr="00FD674E">
          <w:rPr>
            <w:rFonts w:ascii="Arial" w:hAnsi="Arial" w:cs="Arial"/>
            <w:highlight w:val="yellow"/>
            <w:lang w:val="en-US" w:eastAsia="zh-CN"/>
            <w:rPrChange w:id="12" w:author="Nokia r01" w:date="2022-05-16T21:48:00Z">
              <w:rPr>
                <w:rFonts w:ascii="Arial" w:hAnsi="Arial" w:cs="Arial"/>
                <w:lang w:val="en-US" w:eastAsia="zh-CN"/>
              </w:rPr>
            </w:rPrChange>
          </w:rPr>
          <w:t xml:space="preserve">as described </w:t>
        </w:r>
      </w:ins>
      <w:ins w:id="13" w:author="Nokia r01" w:date="2022-05-16T21:47:00Z">
        <w:r w:rsidRPr="00FD674E">
          <w:rPr>
            <w:rFonts w:ascii="Arial" w:hAnsi="Arial" w:cs="Arial"/>
            <w:highlight w:val="yellow"/>
            <w:lang w:val="en-US" w:eastAsia="zh-CN"/>
            <w:rPrChange w:id="14" w:author="Nokia r01" w:date="2022-05-16T21:48:00Z">
              <w:rPr>
                <w:rFonts w:ascii="Arial" w:hAnsi="Arial" w:cs="Arial"/>
                <w:lang w:val="en-US" w:eastAsia="zh-CN"/>
              </w:rPr>
            </w:rPrChange>
          </w:rPr>
          <w:t>above</w:t>
        </w:r>
      </w:ins>
      <w:moveTo w:id="15" w:author="Nokia r01" w:date="2022-05-16T21:44:00Z">
        <w:r w:rsidRPr="00FD674E">
          <w:rPr>
            <w:rFonts w:ascii="Arial" w:hAnsi="Arial" w:cs="Arial"/>
            <w:highlight w:val="yellow"/>
            <w:lang w:val="en-US" w:eastAsia="zh-CN"/>
            <w:rPrChange w:id="16" w:author="Nokia r01" w:date="2022-05-16T21:48:00Z">
              <w:rPr>
                <w:rFonts w:ascii="Arial" w:hAnsi="Arial" w:cs="Arial"/>
                <w:lang w:val="en-US" w:eastAsia="zh-CN"/>
              </w:rPr>
            </w:rPrChange>
          </w:rPr>
          <w:t>.</w:t>
        </w:r>
      </w:moveTo>
    </w:p>
    <w:p w14:paraId="05E57362" w14:textId="77777777" w:rsidR="00FD674E" w:rsidRPr="00FD674E" w:rsidRDefault="00FD674E" w:rsidP="00FD674E">
      <w:pPr>
        <w:rPr>
          <w:moveTo w:id="17" w:author="Nokia r01" w:date="2022-05-16T21:44:00Z"/>
          <w:rFonts w:ascii="Arial" w:hAnsi="Arial" w:cs="Arial"/>
          <w:b/>
          <w:highlight w:val="yellow"/>
          <w:lang w:eastAsia="zh-CN"/>
          <w:rPrChange w:id="18" w:author="Nokia r01" w:date="2022-05-16T21:48:00Z">
            <w:rPr>
              <w:moveTo w:id="19" w:author="Nokia r01" w:date="2022-05-16T21:44:00Z"/>
              <w:rFonts w:ascii="Arial" w:hAnsi="Arial" w:cs="Arial"/>
              <w:b/>
              <w:lang w:eastAsia="zh-CN"/>
            </w:rPr>
          </w:rPrChange>
        </w:rPr>
      </w:pPr>
    </w:p>
    <w:moveToRangeEnd w:id="8"/>
    <w:p w14:paraId="640B3014" w14:textId="6F0657BD" w:rsidR="00D638F5" w:rsidRPr="00686363" w:rsidDel="001E296E" w:rsidRDefault="00FD674E" w:rsidP="00A329A6">
      <w:pPr>
        <w:spacing w:beforeLines="50" w:before="120"/>
        <w:rPr>
          <w:del w:id="20" w:author="Huawei-zfq1" w:date="2022-05-17T20:46:00Z"/>
          <w:lang w:eastAsia="zh-CN"/>
        </w:rPr>
      </w:pPr>
      <w:ins w:id="21" w:author="Nokia r01" w:date="2022-05-16T21:47:00Z">
        <w:del w:id="22" w:author="Huawei-zfq1" w:date="2022-05-17T20:46:00Z">
          <w:r w:rsidRPr="00FD674E" w:rsidDel="001E296E">
            <w:rPr>
              <w:rFonts w:ascii="Arial" w:hAnsi="Arial" w:cs="Arial"/>
              <w:highlight w:val="yellow"/>
              <w:lang w:val="en-US" w:eastAsia="zh-CN"/>
              <w:rPrChange w:id="23" w:author="Nokia r01" w:date="2022-05-16T21:48:00Z">
                <w:rPr>
                  <w:rFonts w:ascii="Arial" w:hAnsi="Arial" w:cs="Arial"/>
                  <w:lang w:val="en-US" w:eastAsia="zh-CN"/>
                </w:rPr>
              </w:rPrChange>
            </w:rPr>
            <w:delText xml:space="preserve">However, </w:delText>
          </w:r>
        </w:del>
      </w:ins>
      <w:del w:id="24" w:author="Huawei-zfq1" w:date="2022-05-17T20:46:00Z">
        <w:r w:rsidR="007B29D1" w:rsidRPr="00FD674E" w:rsidDel="001E296E">
          <w:rPr>
            <w:rFonts w:ascii="Arial" w:hAnsi="Arial" w:cs="Arial"/>
            <w:highlight w:val="yellow"/>
            <w:lang w:val="en-US" w:eastAsia="zh-CN"/>
            <w:rPrChange w:id="25" w:author="Nokia r01" w:date="2022-05-16T21:48:00Z">
              <w:rPr>
                <w:rFonts w:ascii="Arial" w:hAnsi="Arial" w:cs="Arial"/>
                <w:lang w:val="en-US" w:eastAsia="zh-CN"/>
              </w:rPr>
            </w:rPrChange>
          </w:rPr>
          <w:delText>SA2 will further study whether enhancements are required</w:delText>
        </w:r>
        <w:r w:rsidR="0030152A" w:rsidRPr="00FD674E" w:rsidDel="001E296E">
          <w:rPr>
            <w:rFonts w:ascii="Arial" w:hAnsi="Arial" w:cs="Arial"/>
            <w:highlight w:val="yellow"/>
            <w:lang w:val="en-US" w:eastAsia="zh-CN"/>
            <w:rPrChange w:id="26" w:author="Nokia r01" w:date="2022-05-16T21:48:00Z">
              <w:rPr>
                <w:rFonts w:ascii="Arial" w:hAnsi="Arial" w:cs="Arial"/>
                <w:lang w:val="en-US" w:eastAsia="zh-CN"/>
              </w:rPr>
            </w:rPrChange>
          </w:rPr>
          <w:delText xml:space="preserve"> to let MB-SMF be aware that two gNB</w:delText>
        </w:r>
        <w:r w:rsidR="00961C5B" w:rsidRPr="00FD674E" w:rsidDel="001E296E">
          <w:rPr>
            <w:rFonts w:ascii="Arial" w:hAnsi="Arial" w:cs="Arial"/>
            <w:highlight w:val="yellow"/>
            <w:lang w:val="en-US" w:eastAsia="zh-CN"/>
            <w:rPrChange w:id="27" w:author="Nokia r01" w:date="2022-05-16T21:48:00Z">
              <w:rPr>
                <w:rFonts w:ascii="Arial" w:hAnsi="Arial" w:cs="Arial"/>
                <w:lang w:val="en-US" w:eastAsia="zh-CN"/>
              </w:rPr>
            </w:rPrChange>
          </w:rPr>
          <w:delText>s</w:delText>
        </w:r>
        <w:r w:rsidR="0030152A" w:rsidRPr="00FD674E" w:rsidDel="001E296E">
          <w:rPr>
            <w:rFonts w:ascii="Arial" w:hAnsi="Arial" w:cs="Arial"/>
            <w:highlight w:val="yellow"/>
            <w:lang w:val="en-US" w:eastAsia="zh-CN"/>
            <w:rPrChange w:id="28" w:author="Nokia r01" w:date="2022-05-16T21:48:00Z">
              <w:rPr>
                <w:rFonts w:ascii="Arial" w:hAnsi="Arial" w:cs="Arial"/>
                <w:lang w:val="en-US" w:eastAsia="zh-CN"/>
              </w:rPr>
            </w:rPrChange>
          </w:rPr>
          <w:delText xml:space="preserve"> share one common CU-UP</w:delText>
        </w:r>
        <w:r w:rsidR="007B29D1" w:rsidRPr="00FD674E" w:rsidDel="001E296E">
          <w:rPr>
            <w:rFonts w:ascii="Arial" w:hAnsi="Arial" w:cs="Arial"/>
            <w:highlight w:val="yellow"/>
            <w:lang w:val="en-US" w:eastAsia="zh-CN"/>
            <w:rPrChange w:id="29" w:author="Nokia r01" w:date="2022-05-16T21:48:00Z">
              <w:rPr>
                <w:rFonts w:ascii="Arial" w:hAnsi="Arial" w:cs="Arial"/>
                <w:lang w:val="en-US" w:eastAsia="zh-CN"/>
              </w:rPr>
            </w:rPrChange>
          </w:rPr>
          <w:delText xml:space="preserve"> to prevent that related terminations at the UPF are configured multiple times or deleted too early</w:delText>
        </w:r>
        <w:r w:rsidR="009672D7" w:rsidRPr="00FD674E" w:rsidDel="001E296E">
          <w:rPr>
            <w:rFonts w:ascii="Arial" w:hAnsi="Arial" w:cs="Arial"/>
            <w:highlight w:val="yellow"/>
            <w:lang w:eastAsia="zh-CN"/>
            <w:rPrChange w:id="30" w:author="Nokia r01" w:date="2022-05-16T21:48:00Z">
              <w:rPr>
                <w:rFonts w:ascii="Arial" w:hAnsi="Arial" w:cs="Arial"/>
                <w:lang w:eastAsia="zh-CN"/>
              </w:rPr>
            </w:rPrChange>
          </w:rPr>
          <w:delText>.</w:delText>
        </w:r>
      </w:del>
    </w:p>
    <w:p w14:paraId="22752A40" w14:textId="77777777" w:rsidR="00F80E86" w:rsidRPr="001E296E" w:rsidRDefault="00F80E86" w:rsidP="00B64683">
      <w:pPr>
        <w:rPr>
          <w:rFonts w:ascii="Arial" w:hAnsi="Arial" w:cs="Arial"/>
          <w:b/>
          <w:lang w:eastAsia="zh-CN"/>
          <w:rPrChange w:id="31" w:author="Huawei-zfq1" w:date="2022-05-17T20:46:00Z">
            <w:rPr>
              <w:rFonts w:ascii="Arial" w:hAnsi="Arial" w:cs="Arial"/>
              <w:b/>
              <w:lang w:val="en-US" w:eastAsia="zh-CN"/>
            </w:rPr>
          </w:rPrChange>
        </w:rPr>
      </w:pPr>
      <w:bookmarkStart w:id="32" w:name="_GoBack"/>
      <w:bookmarkEnd w:id="32"/>
    </w:p>
    <w:p w14:paraId="3C78BD90" w14:textId="2DEDEF6F" w:rsidR="00D31A4F" w:rsidDel="00FD674E" w:rsidRDefault="00700478" w:rsidP="00B64683">
      <w:pPr>
        <w:rPr>
          <w:ins w:id="33" w:author="Huawei-zfq1" w:date="2022-05-16T23:39:00Z"/>
          <w:moveFrom w:id="34" w:author="Nokia r01" w:date="2022-05-16T21:44:00Z"/>
          <w:rFonts w:ascii="Arial" w:hAnsi="Arial" w:cs="Arial"/>
          <w:lang w:val="en-US" w:eastAsia="zh-CN"/>
        </w:rPr>
      </w:pPr>
      <w:moveFromRangeStart w:id="35" w:author="Nokia r01" w:date="2022-05-16T21:44:00Z" w:name="move103629895"/>
      <w:moveFrom w:id="36" w:author="Nokia r01" w:date="2022-05-16T21:44:00Z">
        <w:ins w:id="37" w:author="Huawei-zfq1" w:date="2022-05-16T23:40:00Z">
          <w:r w:rsidDel="00FD674E">
            <w:rPr>
              <w:rFonts w:ascii="Arial" w:hAnsi="Arial" w:cs="Arial"/>
              <w:lang w:val="en-US" w:eastAsia="zh-CN"/>
            </w:rPr>
            <w:t xml:space="preserve">For alternative 2 , </w:t>
          </w:r>
        </w:ins>
        <w:ins w:id="38" w:author="Huawei-zfq1" w:date="2022-05-16T23:39:00Z">
          <w:r w:rsidDel="00FD674E">
            <w:rPr>
              <w:rFonts w:ascii="Arial" w:hAnsi="Arial" w:cs="Arial"/>
              <w:lang w:val="en-US" w:eastAsia="zh-CN"/>
            </w:rPr>
            <w:t xml:space="preserve">SA2 </w:t>
          </w:r>
        </w:ins>
        <w:ins w:id="39" w:author="Huawei-zfq1" w:date="2022-05-16T23:42:00Z">
          <w:r w:rsidR="00EF172E" w:rsidDel="00FD674E">
            <w:rPr>
              <w:rFonts w:ascii="Arial" w:hAnsi="Arial" w:cs="Arial"/>
              <w:lang w:val="en-US" w:eastAsia="zh-CN"/>
            </w:rPr>
            <w:t xml:space="preserve">does not </w:t>
          </w:r>
        </w:ins>
        <w:ins w:id="40" w:author="Huawei-zfq1" w:date="2022-05-16T23:39:00Z">
          <w:r w:rsidDel="00FD674E">
            <w:rPr>
              <w:rFonts w:ascii="Arial" w:hAnsi="Arial" w:cs="Arial"/>
              <w:lang w:val="en-US" w:eastAsia="zh-CN"/>
            </w:rPr>
            <w:t>agree to do any protocol change</w:t>
          </w:r>
        </w:ins>
        <w:ins w:id="41" w:author="Huawei-zfq1" w:date="2022-05-16T23:41:00Z">
          <w:r w:rsidR="00EF172E" w:rsidDel="00FD674E">
            <w:rPr>
              <w:rFonts w:ascii="Arial" w:hAnsi="Arial" w:cs="Arial"/>
              <w:lang w:val="en-US" w:eastAsia="zh-CN"/>
            </w:rPr>
            <w:t xml:space="preserve"> for</w:t>
          </w:r>
        </w:ins>
        <w:ins w:id="42" w:author="Huawei-zfq1" w:date="2022-05-16T23:39:00Z">
          <w:r w:rsidRPr="00A329A6" w:rsidDel="00FD674E">
            <w:rPr>
              <w:rFonts w:ascii="Arial" w:hAnsi="Arial" w:cs="Arial"/>
              <w:lang w:val="en-US" w:eastAsia="zh-CN"/>
            </w:rPr>
            <w:t xml:space="preserve"> exchang</w:t>
          </w:r>
        </w:ins>
        <w:ins w:id="43" w:author="Huawei-zfq1" w:date="2022-05-16T23:41:00Z">
          <w:r w:rsidR="00EF172E" w:rsidDel="00FD674E">
            <w:rPr>
              <w:rFonts w:ascii="Arial" w:hAnsi="Arial" w:cs="Arial"/>
              <w:lang w:val="en-US" w:eastAsia="zh-CN"/>
            </w:rPr>
            <w:t>ing</w:t>
          </w:r>
        </w:ins>
        <w:ins w:id="44" w:author="Huawei-zfq1" w:date="2022-05-16T23:39:00Z">
          <w:r w:rsidRPr="00A329A6" w:rsidDel="00FD674E">
            <w:rPr>
              <w:rFonts w:ascii="Arial" w:hAnsi="Arial" w:cs="Arial"/>
              <w:lang w:val="en-US" w:eastAsia="zh-CN"/>
            </w:rPr>
            <w:t xml:space="preserve"> availability of “shared NG-U terminations” via the NG-C/N2 interface</w:t>
          </w:r>
          <w:r w:rsidDel="00FD674E">
            <w:rPr>
              <w:rFonts w:ascii="Arial" w:hAnsi="Arial" w:cs="Arial"/>
              <w:lang w:val="en-US" w:eastAsia="zh-CN"/>
            </w:rPr>
            <w:t>.</w:t>
          </w:r>
        </w:ins>
      </w:moveFrom>
    </w:p>
    <w:p w14:paraId="70A3DB79" w14:textId="1C074952" w:rsidR="00700478" w:rsidDel="00FD674E" w:rsidRDefault="00700478" w:rsidP="00B64683">
      <w:pPr>
        <w:rPr>
          <w:moveFrom w:id="45" w:author="Nokia r01" w:date="2022-05-16T21:44:00Z"/>
          <w:rFonts w:ascii="Arial" w:hAnsi="Arial" w:cs="Arial"/>
          <w:b/>
          <w:lang w:eastAsia="zh-CN"/>
        </w:rPr>
      </w:pPr>
    </w:p>
    <w:moveFromRangeEnd w:id="35"/>
    <w:p w14:paraId="7292F42D" w14:textId="28AAD34B" w:rsidR="00F73CC9" w:rsidRPr="000E44CD" w:rsidRDefault="00F73CC9" w:rsidP="00B64683">
      <w:pPr>
        <w:rPr>
          <w:rFonts w:ascii="Arial" w:hAnsi="Arial" w:cs="Arial"/>
          <w:b/>
          <w:i/>
          <w:lang w:eastAsia="zh-CN"/>
        </w:rPr>
      </w:pPr>
      <w:r w:rsidRPr="000E44CD">
        <w:rPr>
          <w:rFonts w:ascii="Arial" w:hAnsi="Arial" w:cs="Arial"/>
          <w:b/>
          <w:lang w:eastAsia="zh-CN"/>
        </w:rPr>
        <w:t xml:space="preserve">Regarding the </w:t>
      </w:r>
      <w:r w:rsidR="00AE184E">
        <w:rPr>
          <w:rFonts w:ascii="Arial" w:hAnsi="Arial" w:cs="Arial"/>
          <w:b/>
          <w:lang w:eastAsia="zh-CN"/>
        </w:rPr>
        <w:t>2</w:t>
      </w:r>
      <w:r w:rsidR="00AE184E">
        <w:rPr>
          <w:rFonts w:ascii="Arial" w:hAnsi="Arial" w:cs="Arial"/>
          <w:b/>
          <w:vertAlign w:val="superscript"/>
          <w:lang w:eastAsia="zh-CN"/>
        </w:rPr>
        <w:t xml:space="preserve">ND </w:t>
      </w:r>
      <w:r w:rsidR="00AE184E">
        <w:rPr>
          <w:rFonts w:ascii="Arial" w:hAnsi="Arial" w:cs="Arial"/>
          <w:b/>
          <w:lang w:eastAsia="zh-CN"/>
        </w:rPr>
        <w:t>feedback</w:t>
      </w:r>
      <w:r w:rsidRPr="000E44CD">
        <w:rPr>
          <w:rFonts w:ascii="Arial" w:hAnsi="Arial" w:cs="Arial"/>
          <w:b/>
          <w:lang w:eastAsia="zh-CN"/>
        </w:rPr>
        <w:t xml:space="preserve"> listed in the LS:</w:t>
      </w:r>
    </w:p>
    <w:p w14:paraId="68C34AE0" w14:textId="77777777" w:rsidR="00AE184E" w:rsidRPr="00AE184E" w:rsidRDefault="00AE184E" w:rsidP="00AE184E">
      <w:pPr>
        <w:rPr>
          <w:rFonts w:ascii="Arial" w:hAnsi="Arial" w:cs="Arial"/>
          <w:bCs/>
          <w:i/>
        </w:rPr>
      </w:pPr>
      <w:r w:rsidRPr="00AE184E">
        <w:rPr>
          <w:rFonts w:ascii="Arial" w:hAnsi="Arial" w:cs="Arial"/>
          <w:bCs/>
          <w:i/>
        </w:rPr>
        <w:t xml:space="preserve">RAN3 has reviewed all the Editor’s Notes in the latest version of TS 23.247 §7.2.3 concerning mobility between </w:t>
      </w:r>
      <w:proofErr w:type="spellStart"/>
      <w:r w:rsidRPr="00AE184E">
        <w:rPr>
          <w:rFonts w:ascii="Arial" w:hAnsi="Arial" w:cs="Arial"/>
          <w:bCs/>
          <w:i/>
        </w:rPr>
        <w:t>gNBs</w:t>
      </w:r>
      <w:proofErr w:type="spellEnd"/>
      <w:r w:rsidRPr="00AE184E">
        <w:rPr>
          <w:rFonts w:ascii="Arial" w:hAnsi="Arial" w:cs="Arial"/>
          <w:bCs/>
          <w:i/>
        </w:rPr>
        <w:t xml:space="preserve"> supporting NR MBS:</w:t>
      </w:r>
    </w:p>
    <w:p w14:paraId="271C724E" w14:textId="77777777" w:rsidR="00AE184E" w:rsidRPr="00AE184E" w:rsidRDefault="00AE184E" w:rsidP="00AE184E">
      <w:pPr>
        <w:rPr>
          <w:rFonts w:cs="Arial"/>
          <w:i/>
          <w:iCs/>
          <w:color w:val="FF0000"/>
        </w:rPr>
      </w:pPr>
    </w:p>
    <w:p w14:paraId="0959E8A4" w14:textId="77777777" w:rsidR="00AE184E" w:rsidRPr="00AE184E" w:rsidRDefault="00AE184E" w:rsidP="00AE184E">
      <w:pPr>
        <w:rPr>
          <w:rFonts w:eastAsia="等线"/>
          <w:i/>
          <w:iCs/>
          <w:color w:val="002060"/>
          <w:sz w:val="24"/>
          <w:lang w:eastAsia="zh-CN"/>
        </w:rPr>
      </w:pPr>
      <w:bookmarkStart w:id="46" w:name="_Toc70079067"/>
      <w:r w:rsidRPr="00AE184E">
        <w:rPr>
          <w:rFonts w:eastAsia="等线"/>
          <w:i/>
          <w:iCs/>
          <w:color w:val="002060"/>
          <w:sz w:val="24"/>
          <w:lang w:eastAsia="zh-CN"/>
        </w:rPr>
        <w:lastRenderedPageBreak/>
        <w:t>7.2.3.2</w:t>
      </w:r>
      <w:r w:rsidRPr="00AE184E">
        <w:rPr>
          <w:rFonts w:eastAsia="等线"/>
          <w:i/>
          <w:iCs/>
          <w:color w:val="002060"/>
          <w:sz w:val="24"/>
          <w:lang w:eastAsia="zh-CN"/>
        </w:rPr>
        <w:tab/>
      </w:r>
      <w:proofErr w:type="spellStart"/>
      <w:r w:rsidRPr="00AE184E">
        <w:rPr>
          <w:rFonts w:eastAsia="等线"/>
          <w:i/>
          <w:iCs/>
          <w:color w:val="002060"/>
          <w:sz w:val="24"/>
          <w:lang w:eastAsia="zh-CN"/>
        </w:rPr>
        <w:t>Xn</w:t>
      </w:r>
      <w:proofErr w:type="spellEnd"/>
      <w:r w:rsidRPr="00AE184E">
        <w:rPr>
          <w:rFonts w:eastAsia="等线"/>
          <w:i/>
          <w:iCs/>
          <w:color w:val="002060"/>
          <w:sz w:val="24"/>
          <w:lang w:eastAsia="zh-CN"/>
        </w:rPr>
        <w:t xml:space="preserve"> based handover</w:t>
      </w:r>
      <w:bookmarkEnd w:id="46"/>
      <w:r w:rsidRPr="00AE184E">
        <w:rPr>
          <w:rFonts w:eastAsia="等线"/>
          <w:i/>
          <w:iCs/>
          <w:color w:val="002060"/>
          <w:sz w:val="24"/>
          <w:lang w:eastAsia="zh-CN"/>
        </w:rPr>
        <w:t xml:space="preserve"> from MBS supporting NG-RAN node</w:t>
      </w:r>
    </w:p>
    <w:p w14:paraId="593E87EF" w14:textId="77777777" w:rsidR="00AE184E" w:rsidRPr="00AE184E" w:rsidRDefault="00AE184E" w:rsidP="00AE184E">
      <w:pPr>
        <w:keepNext/>
        <w:keepLines/>
        <w:spacing w:before="120"/>
        <w:ind w:left="1418" w:hanging="1418"/>
        <w:outlineLvl w:val="3"/>
        <w:rPr>
          <w:rFonts w:eastAsia="等线"/>
          <w:i/>
          <w:iCs/>
          <w:color w:val="002060"/>
          <w:sz w:val="24"/>
          <w:lang w:val="en-US" w:eastAsia="ko-KR"/>
        </w:rPr>
      </w:pPr>
      <w:bookmarkStart w:id="47" w:name="_Toc70079068"/>
      <w:r w:rsidRPr="00AE184E">
        <w:rPr>
          <w:rFonts w:eastAsia="等线"/>
          <w:i/>
          <w:iCs/>
          <w:color w:val="002060"/>
          <w:sz w:val="24"/>
          <w:lang w:eastAsia="ko-KR"/>
        </w:rPr>
        <w:t>7.2.3.3</w:t>
      </w:r>
      <w:r w:rsidRPr="00AE184E">
        <w:rPr>
          <w:rFonts w:eastAsia="等线"/>
          <w:i/>
          <w:iCs/>
          <w:color w:val="002060"/>
          <w:sz w:val="24"/>
          <w:lang w:eastAsia="ko-KR"/>
        </w:rPr>
        <w:tab/>
        <w:t>N2 based handover</w:t>
      </w:r>
      <w:bookmarkEnd w:id="47"/>
      <w:r w:rsidRPr="00AE184E">
        <w:rPr>
          <w:rFonts w:eastAsia="等线"/>
          <w:i/>
          <w:iCs/>
          <w:color w:val="002060"/>
          <w:sz w:val="24"/>
          <w:lang w:eastAsia="ko-KR"/>
        </w:rPr>
        <w:t xml:space="preserve"> from MBS supporting NG-RAN node</w:t>
      </w:r>
    </w:p>
    <w:p w14:paraId="4EF1CA0B" w14:textId="77777777" w:rsidR="00AE184E" w:rsidRPr="00AE184E" w:rsidRDefault="00AE184E" w:rsidP="00AE184E">
      <w:pPr>
        <w:pStyle w:val="EditorsNote"/>
        <w:rPr>
          <w:i/>
          <w:iCs/>
        </w:rPr>
      </w:pPr>
      <w:r w:rsidRPr="00AE184E">
        <w:rPr>
          <w:i/>
          <w:iCs/>
        </w:rPr>
        <w:t>Editor's note:</w:t>
      </w:r>
      <w:r w:rsidRPr="00AE184E">
        <w:rPr>
          <w:i/>
          <w:iCs/>
        </w:rPr>
        <w:tab/>
        <w:t>Details on data forwarding, if applicable, needs to wait for RAN WGs.</w:t>
      </w:r>
    </w:p>
    <w:p w14:paraId="2CE0E941" w14:textId="77777777" w:rsidR="00AE184E" w:rsidRPr="00AE184E" w:rsidRDefault="00AE184E" w:rsidP="00AE184E">
      <w:pPr>
        <w:rPr>
          <w:rFonts w:ascii="Arial" w:hAnsi="Arial" w:cs="Arial"/>
          <w:b/>
          <w:bCs/>
          <w:i/>
        </w:rPr>
      </w:pPr>
      <w:r w:rsidRPr="00AE184E">
        <w:rPr>
          <w:rFonts w:ascii="Arial" w:hAnsi="Arial" w:cs="Arial"/>
          <w:b/>
          <w:bCs/>
          <w:i/>
        </w:rPr>
        <w:t>RAN3 feedback</w:t>
      </w:r>
    </w:p>
    <w:p w14:paraId="4B61339C" w14:textId="77777777" w:rsidR="00AE184E" w:rsidRPr="00AE184E" w:rsidRDefault="00AE184E" w:rsidP="00AE184E">
      <w:pPr>
        <w:rPr>
          <w:rFonts w:ascii="Arial" w:hAnsi="Arial" w:cs="Arial"/>
          <w:i/>
        </w:rPr>
      </w:pPr>
      <w:r w:rsidRPr="00AE184E">
        <w:rPr>
          <w:rFonts w:ascii="Arial" w:hAnsi="Arial" w:cs="Arial"/>
          <w:i/>
        </w:rPr>
        <w:t xml:space="preserve">RAN3 agreed to support synchronisation of PDCP SN allocation and NG-RAN in Rel-17 will support re-transmission of packets for NR MBS. Data forwarding between </w:t>
      </w:r>
      <w:proofErr w:type="spellStart"/>
      <w:r w:rsidRPr="00AE184E">
        <w:rPr>
          <w:rFonts w:ascii="Arial" w:hAnsi="Arial" w:cs="Arial"/>
          <w:i/>
        </w:rPr>
        <w:t>gNBs</w:t>
      </w:r>
      <w:proofErr w:type="spellEnd"/>
      <w:r w:rsidRPr="00AE184E">
        <w:rPr>
          <w:rFonts w:ascii="Arial" w:hAnsi="Arial" w:cs="Arial"/>
          <w:i/>
        </w:rPr>
        <w:t xml:space="preserve"> supporting NR MBS is supported and will be specified.</w:t>
      </w:r>
    </w:p>
    <w:p w14:paraId="47C85B2A" w14:textId="77777777" w:rsidR="00553AD9" w:rsidRDefault="00553AD9" w:rsidP="00AE184E">
      <w:pPr>
        <w:rPr>
          <w:rFonts w:ascii="Arial" w:hAnsi="Arial" w:cs="Arial"/>
          <w:b/>
          <w:lang w:eastAsia="zh-CN"/>
        </w:rPr>
      </w:pPr>
    </w:p>
    <w:p w14:paraId="3FF715E2" w14:textId="6F23B44A" w:rsidR="00AE184E" w:rsidRPr="00D31A4F" w:rsidRDefault="00AE184E" w:rsidP="00AE184E">
      <w:pPr>
        <w:rPr>
          <w:rFonts w:ascii="Arial" w:hAnsi="Arial" w:cs="Arial"/>
          <w:b/>
          <w:i/>
          <w:lang w:eastAsia="zh-CN"/>
        </w:rPr>
      </w:pPr>
      <w:r w:rsidRPr="00D31A4F">
        <w:rPr>
          <w:rFonts w:ascii="Arial" w:hAnsi="Arial" w:cs="Arial"/>
          <w:b/>
          <w:i/>
          <w:lang w:eastAsia="zh-CN"/>
        </w:rPr>
        <w:t>Regarding the 3</w:t>
      </w:r>
      <w:r w:rsidRPr="00D31A4F">
        <w:rPr>
          <w:rFonts w:ascii="Arial" w:hAnsi="Arial" w:cs="Arial"/>
          <w:b/>
          <w:i/>
          <w:vertAlign w:val="superscript"/>
          <w:lang w:eastAsia="zh-CN"/>
        </w:rPr>
        <w:t>rd</w:t>
      </w:r>
      <w:r w:rsidRPr="00D31A4F">
        <w:rPr>
          <w:rFonts w:ascii="Arial" w:hAnsi="Arial" w:cs="Arial"/>
          <w:b/>
          <w:i/>
          <w:lang w:eastAsia="zh-CN"/>
        </w:rPr>
        <w:t xml:space="preserve"> feedback listed in the LS:</w:t>
      </w:r>
    </w:p>
    <w:p w14:paraId="6E2DD209" w14:textId="77777777" w:rsidR="00AE184E" w:rsidRPr="00D31A4F" w:rsidRDefault="00AE184E" w:rsidP="00AE184E">
      <w:pPr>
        <w:rPr>
          <w:rFonts w:ascii="Arial" w:hAnsi="Arial" w:cs="Arial"/>
          <w:bCs/>
          <w:i/>
        </w:rPr>
      </w:pPr>
      <w:r w:rsidRPr="00D31A4F">
        <w:rPr>
          <w:rFonts w:ascii="Arial" w:hAnsi="Arial" w:cs="Arial"/>
          <w:bCs/>
          <w:i/>
        </w:rPr>
        <w:t>RAN3 has discussed minimisation of data loss during handover from non-supporting NG-RAN node to supporting node and agreed to enable detection and removal of duplicates using the same Core Network Sequence Numbers over both the unicast N3 tunnel and shared N3 tunnel.</w:t>
      </w:r>
      <w:r w:rsidRPr="00D31A4F">
        <w:rPr>
          <w:rFonts w:ascii="Calibri" w:eastAsia="宋体" w:hAnsi="Calibri" w:cs="Calibri"/>
          <w:b/>
          <w:i/>
          <w:color w:val="008000"/>
          <w:szCs w:val="22"/>
        </w:rPr>
        <w:t xml:space="preserve"> </w:t>
      </w:r>
    </w:p>
    <w:p w14:paraId="3F11F8A7" w14:textId="4EB7386D" w:rsidR="00AE184E" w:rsidRPr="00AE184E" w:rsidRDefault="00AE184E" w:rsidP="00D31A4F">
      <w:pPr>
        <w:pStyle w:val="a3"/>
        <w:tabs>
          <w:tab w:val="clear" w:pos="4153"/>
          <w:tab w:val="clear" w:pos="8306"/>
        </w:tabs>
        <w:spacing w:beforeLines="50" w:before="120"/>
        <w:rPr>
          <w:rFonts w:ascii="Arial" w:hAnsi="Arial" w:cs="Arial"/>
        </w:rPr>
      </w:pPr>
      <w:r w:rsidRPr="00F80E86">
        <w:rPr>
          <w:rFonts w:ascii="Arial" w:hAnsi="Arial" w:cs="Arial"/>
          <w:b/>
          <w:lang w:eastAsia="zh-CN"/>
        </w:rPr>
        <w:t>[Answer]:</w:t>
      </w:r>
      <w:r w:rsidRPr="006E29FE">
        <w:rPr>
          <w:rFonts w:cs="Arial"/>
          <w:b/>
          <w:lang w:eastAsia="zh-CN"/>
        </w:rPr>
        <w:t xml:space="preserve"> </w:t>
      </w:r>
      <w:r w:rsidRPr="00BF6022">
        <w:rPr>
          <w:rFonts w:ascii="Arial" w:hAnsi="Arial" w:cs="Arial"/>
          <w:lang w:eastAsia="zh-CN"/>
        </w:rPr>
        <w:t xml:space="preserve">SA2 take the above agreements into account and update the specification accordingly.   </w:t>
      </w:r>
    </w:p>
    <w:p w14:paraId="65AA43AD" w14:textId="77777777" w:rsidR="00AE184E" w:rsidRPr="00D06B1A" w:rsidRDefault="00AE184E">
      <w:pPr>
        <w:pStyle w:val="a3"/>
        <w:tabs>
          <w:tab w:val="clear" w:pos="4153"/>
          <w:tab w:val="clear" w:pos="8306"/>
        </w:tabs>
        <w:rPr>
          <w:rFonts w:ascii="Arial" w:hAnsi="Arial" w:cs="Arial"/>
        </w:rPr>
      </w:pPr>
    </w:p>
    <w:p w14:paraId="2BD0E27C" w14:textId="77777777" w:rsidR="00AE184E" w:rsidRDefault="00AE184E">
      <w:pPr>
        <w:spacing w:after="120"/>
        <w:rPr>
          <w:rFonts w:ascii="Arial" w:hAnsi="Arial" w:cs="Arial"/>
          <w:b/>
        </w:rPr>
      </w:pPr>
    </w:p>
    <w:p w14:paraId="16F049B3" w14:textId="26C69863" w:rsidR="00463675" w:rsidRPr="000F4E43" w:rsidRDefault="00463675">
      <w:pPr>
        <w:spacing w:after="120"/>
        <w:rPr>
          <w:rFonts w:ascii="Arial" w:hAnsi="Arial" w:cs="Arial"/>
          <w:b/>
        </w:rPr>
      </w:pPr>
      <w:r w:rsidRPr="000F4E43">
        <w:rPr>
          <w:rFonts w:ascii="Arial" w:hAnsi="Arial" w:cs="Arial"/>
          <w:b/>
        </w:rPr>
        <w:t>2. Actions:</w:t>
      </w:r>
    </w:p>
    <w:p w14:paraId="1B481087" w14:textId="1BCB717D" w:rsidR="00463675" w:rsidRPr="000F4E43" w:rsidRDefault="00463675">
      <w:pPr>
        <w:spacing w:after="120"/>
        <w:ind w:left="1985" w:hanging="1985"/>
        <w:rPr>
          <w:rFonts w:ascii="Arial" w:hAnsi="Arial" w:cs="Arial"/>
          <w:b/>
        </w:rPr>
      </w:pPr>
      <w:r w:rsidRPr="000F4E43">
        <w:rPr>
          <w:rFonts w:ascii="Arial" w:hAnsi="Arial" w:cs="Arial"/>
          <w:b/>
        </w:rPr>
        <w:t xml:space="preserve">To </w:t>
      </w:r>
      <w:r w:rsidR="00782157">
        <w:rPr>
          <w:rFonts w:ascii="Arial" w:hAnsi="Arial" w:cs="Arial"/>
          <w:b/>
          <w:color w:val="000000"/>
        </w:rPr>
        <w:t>RAN</w:t>
      </w:r>
      <w:r w:rsidR="00F80E86">
        <w:rPr>
          <w:rFonts w:ascii="Arial" w:hAnsi="Arial" w:cs="Arial"/>
          <w:b/>
          <w:color w:val="000000"/>
        </w:rPr>
        <w:t>3</w:t>
      </w:r>
      <w:r w:rsidRPr="000F4E43">
        <w:rPr>
          <w:rFonts w:ascii="Arial" w:hAnsi="Arial" w:cs="Arial"/>
          <w:b/>
        </w:rPr>
        <w:t xml:space="preserve"> </w:t>
      </w:r>
      <w:r w:rsidR="00D31A4F">
        <w:rPr>
          <w:rFonts w:ascii="Arial" w:hAnsi="Arial" w:cs="Arial"/>
          <w:b/>
        </w:rPr>
        <w:t xml:space="preserve">and RAN2 </w:t>
      </w:r>
      <w:r w:rsidRPr="000F4E43">
        <w:rPr>
          <w:rFonts w:ascii="Arial" w:hAnsi="Arial" w:cs="Arial"/>
          <w:b/>
        </w:rPr>
        <w:t>group.</w:t>
      </w:r>
    </w:p>
    <w:p w14:paraId="36AEBCDF" w14:textId="1C119571" w:rsidR="00463675" w:rsidRPr="000F4E43" w:rsidRDefault="00463675">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45420C">
        <w:rPr>
          <w:rFonts w:ascii="Arial" w:hAnsi="Arial" w:cs="Arial"/>
          <w:color w:val="000000"/>
        </w:rPr>
        <w:t>SA</w:t>
      </w:r>
      <w:r w:rsidR="006F1B00" w:rsidRPr="004727C2">
        <w:rPr>
          <w:rFonts w:ascii="Arial" w:hAnsi="Arial" w:cs="Arial"/>
          <w:color w:val="000000"/>
        </w:rPr>
        <w:t>2</w:t>
      </w:r>
      <w:r w:rsidRPr="004727C2">
        <w:rPr>
          <w:rFonts w:ascii="Arial" w:hAnsi="Arial" w:cs="Arial"/>
          <w:color w:val="000000"/>
        </w:rPr>
        <w:t xml:space="preserve"> </w:t>
      </w:r>
      <w:r w:rsidR="00F80E86" w:rsidRPr="00F80E86">
        <w:rPr>
          <w:rFonts w:ascii="Arial" w:hAnsi="Arial" w:cs="Arial"/>
          <w:color w:val="000000"/>
        </w:rPr>
        <w:t>kindly requests</w:t>
      </w:r>
      <w:r w:rsidRPr="004727C2">
        <w:rPr>
          <w:rFonts w:ascii="Arial" w:hAnsi="Arial" w:cs="Arial"/>
          <w:color w:val="000000"/>
        </w:rPr>
        <w:t xml:space="preserve"> </w:t>
      </w:r>
      <w:r w:rsidR="00C27679">
        <w:rPr>
          <w:rFonts w:ascii="Arial" w:hAnsi="Arial" w:cs="Arial"/>
          <w:color w:val="000000"/>
        </w:rPr>
        <w:t>RAN</w:t>
      </w:r>
      <w:r w:rsidR="005D0AD9">
        <w:rPr>
          <w:rFonts w:ascii="Arial" w:hAnsi="Arial" w:cs="Arial"/>
          <w:color w:val="000000"/>
        </w:rPr>
        <w:t>3</w:t>
      </w:r>
      <w:r w:rsidR="00D31A4F">
        <w:rPr>
          <w:rFonts w:ascii="Arial" w:hAnsi="Arial" w:cs="Arial"/>
          <w:color w:val="000000"/>
        </w:rPr>
        <w:t xml:space="preserve"> and RAN2 </w:t>
      </w:r>
      <w:r w:rsidR="00C27679">
        <w:rPr>
          <w:rFonts w:ascii="Arial" w:hAnsi="Arial" w:cs="Arial"/>
          <w:color w:val="000000"/>
        </w:rPr>
        <w:t>t</w:t>
      </w:r>
      <w:r w:rsidR="00782157">
        <w:rPr>
          <w:rFonts w:ascii="Arial" w:hAnsi="Arial" w:cs="Arial"/>
          <w:color w:val="000000"/>
        </w:rPr>
        <w:t>o take above information into account.</w:t>
      </w:r>
    </w:p>
    <w:p w14:paraId="0BDE3AB5" w14:textId="77777777" w:rsidR="00463675" w:rsidRPr="000F4E43" w:rsidRDefault="00463675">
      <w:pPr>
        <w:spacing w:after="120"/>
        <w:ind w:left="993" w:hanging="993"/>
        <w:rPr>
          <w:rFonts w:ascii="Arial" w:hAnsi="Arial" w:cs="Arial"/>
        </w:rPr>
      </w:pPr>
    </w:p>
    <w:p w14:paraId="677EF7BC" w14:textId="77777777"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357EFFB8" w14:textId="26A9E30E" w:rsidR="00380C98" w:rsidRPr="00CD3FC8" w:rsidRDefault="00130D6F" w:rsidP="00EA3C92">
      <w:pPr>
        <w:tabs>
          <w:tab w:val="left" w:pos="3969"/>
          <w:tab w:val="left" w:pos="7088"/>
        </w:tabs>
        <w:spacing w:after="120"/>
        <w:rPr>
          <w:rFonts w:ascii="Arial" w:hAnsi="Arial" w:cs="Arial"/>
          <w:bCs/>
          <w:lang w:val="en-US"/>
        </w:rPr>
      </w:pPr>
      <w:r w:rsidRPr="00130D6F">
        <w:rPr>
          <w:rFonts w:ascii="Arial" w:hAnsi="Arial" w:cs="Arial"/>
          <w:bCs/>
        </w:rPr>
        <w:t>TSG-SA2 Meeting #</w:t>
      </w:r>
      <w:r w:rsidR="00CD3FC8" w:rsidRPr="00130D6F">
        <w:rPr>
          <w:rFonts w:ascii="Arial" w:hAnsi="Arial" w:cs="Arial"/>
          <w:bCs/>
        </w:rPr>
        <w:t>1</w:t>
      </w:r>
      <w:r w:rsidR="00CD3FC8">
        <w:rPr>
          <w:rFonts w:ascii="Arial" w:hAnsi="Arial" w:cs="Arial"/>
          <w:bCs/>
        </w:rPr>
        <w:t>52</w:t>
      </w:r>
      <w:r w:rsidR="00C27679">
        <w:rPr>
          <w:rFonts w:ascii="Arial" w:hAnsi="Arial" w:cs="Arial"/>
          <w:bCs/>
        </w:rPr>
        <w:tab/>
      </w:r>
      <w:r w:rsidR="00CD3FC8" w:rsidRPr="00CD3FC8">
        <w:rPr>
          <w:rFonts w:ascii="Arial" w:hAnsi="Arial" w:cs="Arial"/>
          <w:bCs/>
          <w:lang w:val="en-US"/>
        </w:rPr>
        <w:t>August 22</w:t>
      </w:r>
      <w:r w:rsidR="00CD3FC8" w:rsidRPr="00CD3FC8">
        <w:rPr>
          <w:rFonts w:ascii="Arial" w:hAnsi="Arial" w:cs="Arial"/>
          <w:bCs/>
          <w:vertAlign w:val="superscript"/>
          <w:lang w:val="en-US"/>
        </w:rPr>
        <w:t>nd</w:t>
      </w:r>
      <w:r w:rsidR="00CD3FC8">
        <w:rPr>
          <w:rFonts w:ascii="Arial" w:hAnsi="Arial" w:cs="Arial"/>
          <w:bCs/>
          <w:lang w:val="en-US"/>
        </w:rPr>
        <w:t xml:space="preserve"> </w:t>
      </w:r>
      <w:r w:rsidR="00CD3FC8" w:rsidRPr="00CD3FC8">
        <w:rPr>
          <w:rFonts w:ascii="Arial" w:hAnsi="Arial" w:cs="Arial"/>
          <w:bCs/>
          <w:lang w:val="en-US"/>
        </w:rPr>
        <w:t xml:space="preserve">  - August 26</w:t>
      </w:r>
      <w:r w:rsidR="00CD3FC8" w:rsidRPr="00CD3FC8">
        <w:rPr>
          <w:rFonts w:ascii="Arial" w:hAnsi="Arial" w:cs="Arial"/>
          <w:bCs/>
          <w:vertAlign w:val="superscript"/>
          <w:lang w:val="en-US"/>
        </w:rPr>
        <w:t>th</w:t>
      </w:r>
      <w:r w:rsidR="00CD3FC8">
        <w:rPr>
          <w:rFonts w:ascii="Arial" w:hAnsi="Arial" w:cs="Arial"/>
          <w:bCs/>
          <w:lang w:val="en-US"/>
        </w:rPr>
        <w:t xml:space="preserve">   </w:t>
      </w:r>
      <w:r w:rsidR="00CD3FC8" w:rsidRPr="00CD3FC8">
        <w:rPr>
          <w:rFonts w:ascii="Arial" w:hAnsi="Arial" w:cs="Arial"/>
          <w:bCs/>
          <w:lang w:val="en-US"/>
        </w:rPr>
        <w:t>Goteborg, SE (to be confirmed)</w:t>
      </w:r>
    </w:p>
    <w:p w14:paraId="3055913B" w14:textId="529BF0CF" w:rsidR="00CD3FC8" w:rsidRPr="00CD3FC8" w:rsidRDefault="00CD3FC8" w:rsidP="00CD3FC8">
      <w:pPr>
        <w:tabs>
          <w:tab w:val="left" w:pos="3969"/>
          <w:tab w:val="left" w:pos="7088"/>
        </w:tabs>
        <w:spacing w:after="120"/>
        <w:rPr>
          <w:rFonts w:ascii="Arial" w:hAnsi="Arial" w:cs="Arial"/>
          <w:bCs/>
        </w:rPr>
      </w:pPr>
      <w:r w:rsidRPr="00CD3FC8">
        <w:rPr>
          <w:rFonts w:ascii="Arial" w:hAnsi="Arial" w:cs="Arial"/>
          <w:bCs/>
        </w:rPr>
        <w:t>TSG-SA2 Meeting #153e</w:t>
      </w:r>
      <w:r w:rsidRPr="00CD3FC8">
        <w:rPr>
          <w:rFonts w:ascii="Arial" w:hAnsi="Arial" w:cs="Arial"/>
          <w:bCs/>
        </w:rPr>
        <w:tab/>
        <w:t>October 10</w:t>
      </w:r>
      <w:r w:rsidRPr="00CD3FC8">
        <w:rPr>
          <w:rFonts w:ascii="Arial" w:hAnsi="Arial" w:cs="Arial"/>
          <w:bCs/>
          <w:vertAlign w:val="superscript"/>
        </w:rPr>
        <w:t>th</w:t>
      </w:r>
      <w:r w:rsidRPr="00CD3FC8">
        <w:rPr>
          <w:rFonts w:ascii="Arial" w:hAnsi="Arial" w:cs="Arial"/>
          <w:bCs/>
        </w:rPr>
        <w:t xml:space="preserve"> - October 14</w:t>
      </w:r>
      <w:r w:rsidRPr="00CD3FC8">
        <w:rPr>
          <w:rFonts w:ascii="Arial" w:hAnsi="Arial" w:cs="Arial"/>
          <w:bCs/>
          <w:vertAlign w:val="superscript"/>
        </w:rPr>
        <w:t>th</w:t>
      </w:r>
      <w:r w:rsidRPr="00CD3FC8">
        <w:rPr>
          <w:rFonts w:ascii="Arial" w:hAnsi="Arial" w:cs="Arial"/>
          <w:bCs/>
        </w:rPr>
        <w:t xml:space="preserve"> </w:t>
      </w:r>
      <w:r>
        <w:rPr>
          <w:rFonts w:ascii="Arial" w:hAnsi="Arial" w:cs="Arial"/>
          <w:bCs/>
        </w:rPr>
        <w:t xml:space="preserve">  </w:t>
      </w:r>
      <w:r w:rsidRPr="00CD3FC8">
        <w:rPr>
          <w:rFonts w:ascii="Arial" w:hAnsi="Arial" w:cs="Arial"/>
          <w:bCs/>
        </w:rPr>
        <w:t>Elbonia (to be confirmed)</w:t>
      </w:r>
    </w:p>
    <w:sectPr w:rsidR="00CD3FC8" w:rsidRPr="00CD3FC8"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52044D" w14:textId="77777777" w:rsidR="00281AB4" w:rsidRDefault="00281AB4">
      <w:r>
        <w:separator/>
      </w:r>
    </w:p>
  </w:endnote>
  <w:endnote w:type="continuationSeparator" w:id="0">
    <w:p w14:paraId="28F34E26" w14:textId="77777777" w:rsidR="00281AB4" w:rsidRDefault="00281A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onotype Sorts">
    <w:altName w:val="Segoe UI Symbol"/>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D8B0AF" w14:textId="77777777" w:rsidR="00281AB4" w:rsidRDefault="00281AB4">
      <w:r>
        <w:separator/>
      </w:r>
    </w:p>
  </w:footnote>
  <w:footnote w:type="continuationSeparator" w:id="0">
    <w:p w14:paraId="0B13AF23" w14:textId="77777777" w:rsidR="00281AB4" w:rsidRDefault="00281A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39506F09"/>
    <w:multiLevelType w:val="hybridMultilevel"/>
    <w:tmpl w:val="0018F92A"/>
    <w:lvl w:ilvl="0" w:tplc="0A62A4D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27050B4"/>
    <w:multiLevelType w:val="hybridMultilevel"/>
    <w:tmpl w:val="BB90FE60"/>
    <w:lvl w:ilvl="0" w:tplc="4EA6B174">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7FFD51E3"/>
    <w:multiLevelType w:val="hybridMultilevel"/>
    <w:tmpl w:val="70B08FD0"/>
    <w:lvl w:ilvl="0" w:tplc="F52426E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5"/>
  </w:num>
  <w:num w:numId="2">
    <w:abstractNumId w:val="14"/>
  </w:num>
  <w:num w:numId="3">
    <w:abstractNumId w:val="12"/>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3"/>
  </w:num>
  <w:num w:numId="16">
    <w:abstractNumId w:val="16"/>
  </w:num>
  <w:num w:numId="17">
    <w:abstractNumId w:val="1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fq1">
    <w15:presenceInfo w15:providerId="None" w15:userId="Huawei-zfq1"/>
  </w15:person>
  <w15:person w15:author="Nokia r01">
    <w15:presenceInfo w15:providerId="None" w15:userId="Nokia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43"/>
  <w:removeDateAndTime/>
  <w:bordersDoNotSurroundHeader/>
  <w:bordersDoNotSurroundFooter/>
  <w:proofState w:spelling="clean" w:grammar="clean"/>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85D"/>
    <w:rsid w:val="000110B9"/>
    <w:rsid w:val="000168E2"/>
    <w:rsid w:val="0002284F"/>
    <w:rsid w:val="00035F75"/>
    <w:rsid w:val="00047917"/>
    <w:rsid w:val="000534DD"/>
    <w:rsid w:val="000543E4"/>
    <w:rsid w:val="00054972"/>
    <w:rsid w:val="00062B27"/>
    <w:rsid w:val="00076BB0"/>
    <w:rsid w:val="000862CB"/>
    <w:rsid w:val="000A5EA1"/>
    <w:rsid w:val="000B691D"/>
    <w:rsid w:val="000E2E1F"/>
    <w:rsid w:val="000E44CD"/>
    <w:rsid w:val="000E7FEC"/>
    <w:rsid w:val="000F08AB"/>
    <w:rsid w:val="000F457A"/>
    <w:rsid w:val="000F4E43"/>
    <w:rsid w:val="000F5BF6"/>
    <w:rsid w:val="000F6121"/>
    <w:rsid w:val="00111585"/>
    <w:rsid w:val="001162CD"/>
    <w:rsid w:val="00122BB8"/>
    <w:rsid w:val="00123FB5"/>
    <w:rsid w:val="00125D84"/>
    <w:rsid w:val="00130D6F"/>
    <w:rsid w:val="001405A6"/>
    <w:rsid w:val="00144B78"/>
    <w:rsid w:val="0014633C"/>
    <w:rsid w:val="00167F08"/>
    <w:rsid w:val="00171E70"/>
    <w:rsid w:val="00175A43"/>
    <w:rsid w:val="00176C6A"/>
    <w:rsid w:val="0019277B"/>
    <w:rsid w:val="00193258"/>
    <w:rsid w:val="00197BD7"/>
    <w:rsid w:val="001A31C6"/>
    <w:rsid w:val="001B1737"/>
    <w:rsid w:val="001B54B4"/>
    <w:rsid w:val="001B7D46"/>
    <w:rsid w:val="001C1B1A"/>
    <w:rsid w:val="001C25DA"/>
    <w:rsid w:val="001C660F"/>
    <w:rsid w:val="001C7507"/>
    <w:rsid w:val="001D71CA"/>
    <w:rsid w:val="001E296E"/>
    <w:rsid w:val="001E4A87"/>
    <w:rsid w:val="001F3288"/>
    <w:rsid w:val="001F537F"/>
    <w:rsid w:val="001F6924"/>
    <w:rsid w:val="002000D6"/>
    <w:rsid w:val="0020461F"/>
    <w:rsid w:val="00217F77"/>
    <w:rsid w:val="00217FB2"/>
    <w:rsid w:val="0022103D"/>
    <w:rsid w:val="00223ED5"/>
    <w:rsid w:val="00231EEE"/>
    <w:rsid w:val="00242889"/>
    <w:rsid w:val="00243599"/>
    <w:rsid w:val="00264A7F"/>
    <w:rsid w:val="00264DDE"/>
    <w:rsid w:val="00276910"/>
    <w:rsid w:val="002773D9"/>
    <w:rsid w:val="002815D8"/>
    <w:rsid w:val="00281AB4"/>
    <w:rsid w:val="00283066"/>
    <w:rsid w:val="00283D3F"/>
    <w:rsid w:val="002A0D7D"/>
    <w:rsid w:val="002A722C"/>
    <w:rsid w:val="002C2926"/>
    <w:rsid w:val="002C3EFE"/>
    <w:rsid w:val="002C5C3A"/>
    <w:rsid w:val="002D0D7D"/>
    <w:rsid w:val="002F07BC"/>
    <w:rsid w:val="002F2CDD"/>
    <w:rsid w:val="002F418E"/>
    <w:rsid w:val="003003B2"/>
    <w:rsid w:val="003007F7"/>
    <w:rsid w:val="0030152A"/>
    <w:rsid w:val="003164FE"/>
    <w:rsid w:val="00324937"/>
    <w:rsid w:val="00326015"/>
    <w:rsid w:val="00344778"/>
    <w:rsid w:val="003512C7"/>
    <w:rsid w:val="003632FB"/>
    <w:rsid w:val="00366598"/>
    <w:rsid w:val="00380C98"/>
    <w:rsid w:val="003856A3"/>
    <w:rsid w:val="003858D2"/>
    <w:rsid w:val="00387EBE"/>
    <w:rsid w:val="00394719"/>
    <w:rsid w:val="003A0C91"/>
    <w:rsid w:val="003C119D"/>
    <w:rsid w:val="003C2922"/>
    <w:rsid w:val="003C6ED3"/>
    <w:rsid w:val="003D4891"/>
    <w:rsid w:val="003E50D1"/>
    <w:rsid w:val="003E7F06"/>
    <w:rsid w:val="0041176D"/>
    <w:rsid w:val="00411A30"/>
    <w:rsid w:val="00412141"/>
    <w:rsid w:val="00416573"/>
    <w:rsid w:val="004252C9"/>
    <w:rsid w:val="004330B0"/>
    <w:rsid w:val="0045420C"/>
    <w:rsid w:val="0046026D"/>
    <w:rsid w:val="00463675"/>
    <w:rsid w:val="004727C2"/>
    <w:rsid w:val="00477B8F"/>
    <w:rsid w:val="0048679E"/>
    <w:rsid w:val="0049341F"/>
    <w:rsid w:val="004935AD"/>
    <w:rsid w:val="00495580"/>
    <w:rsid w:val="004A31B6"/>
    <w:rsid w:val="004C1481"/>
    <w:rsid w:val="004C7FBD"/>
    <w:rsid w:val="004D0C15"/>
    <w:rsid w:val="004E23CE"/>
    <w:rsid w:val="004E592D"/>
    <w:rsid w:val="004E7F6A"/>
    <w:rsid w:val="004F4A64"/>
    <w:rsid w:val="00500F3F"/>
    <w:rsid w:val="0050237D"/>
    <w:rsid w:val="00507DBC"/>
    <w:rsid w:val="00534CBB"/>
    <w:rsid w:val="00547B85"/>
    <w:rsid w:val="00553AD9"/>
    <w:rsid w:val="00565E7C"/>
    <w:rsid w:val="00566E53"/>
    <w:rsid w:val="0057211A"/>
    <w:rsid w:val="00574CB5"/>
    <w:rsid w:val="00584B08"/>
    <w:rsid w:val="00586194"/>
    <w:rsid w:val="00586E2F"/>
    <w:rsid w:val="00590F36"/>
    <w:rsid w:val="005918EF"/>
    <w:rsid w:val="00595688"/>
    <w:rsid w:val="005C38C8"/>
    <w:rsid w:val="005D0AD9"/>
    <w:rsid w:val="005E4D4A"/>
    <w:rsid w:val="005F181D"/>
    <w:rsid w:val="00600780"/>
    <w:rsid w:val="00606E5B"/>
    <w:rsid w:val="00611C47"/>
    <w:rsid w:val="00631BA5"/>
    <w:rsid w:val="00636DCA"/>
    <w:rsid w:val="006612FD"/>
    <w:rsid w:val="00661D28"/>
    <w:rsid w:val="00663479"/>
    <w:rsid w:val="00666020"/>
    <w:rsid w:val="006759EE"/>
    <w:rsid w:val="00682768"/>
    <w:rsid w:val="00684902"/>
    <w:rsid w:val="00686363"/>
    <w:rsid w:val="00686C29"/>
    <w:rsid w:val="00693898"/>
    <w:rsid w:val="006A0468"/>
    <w:rsid w:val="006B389A"/>
    <w:rsid w:val="006C1240"/>
    <w:rsid w:val="006C19CD"/>
    <w:rsid w:val="006C4C37"/>
    <w:rsid w:val="006C5B43"/>
    <w:rsid w:val="006D0D25"/>
    <w:rsid w:val="006D3044"/>
    <w:rsid w:val="006E17FC"/>
    <w:rsid w:val="006E2CB5"/>
    <w:rsid w:val="006E2D9F"/>
    <w:rsid w:val="006E2F1A"/>
    <w:rsid w:val="006E3CD7"/>
    <w:rsid w:val="006F1B00"/>
    <w:rsid w:val="00700478"/>
    <w:rsid w:val="00702BD1"/>
    <w:rsid w:val="00726FC3"/>
    <w:rsid w:val="00730621"/>
    <w:rsid w:val="00741C17"/>
    <w:rsid w:val="00741DB1"/>
    <w:rsid w:val="0074309D"/>
    <w:rsid w:val="00751737"/>
    <w:rsid w:val="00752AD3"/>
    <w:rsid w:val="00767FBF"/>
    <w:rsid w:val="007709BF"/>
    <w:rsid w:val="00772996"/>
    <w:rsid w:val="00782157"/>
    <w:rsid w:val="00783E63"/>
    <w:rsid w:val="00792394"/>
    <w:rsid w:val="007A1FE0"/>
    <w:rsid w:val="007B0E34"/>
    <w:rsid w:val="007B29D1"/>
    <w:rsid w:val="007B790E"/>
    <w:rsid w:val="007C344E"/>
    <w:rsid w:val="007C502B"/>
    <w:rsid w:val="007D1437"/>
    <w:rsid w:val="007D6A6D"/>
    <w:rsid w:val="007E2054"/>
    <w:rsid w:val="007E2F26"/>
    <w:rsid w:val="007F3EE4"/>
    <w:rsid w:val="007F7B20"/>
    <w:rsid w:val="00801D00"/>
    <w:rsid w:val="00807C5A"/>
    <w:rsid w:val="00810815"/>
    <w:rsid w:val="00811F87"/>
    <w:rsid w:val="00827222"/>
    <w:rsid w:val="008329B9"/>
    <w:rsid w:val="00834BD7"/>
    <w:rsid w:val="0084049C"/>
    <w:rsid w:val="00841710"/>
    <w:rsid w:val="00844354"/>
    <w:rsid w:val="0085215B"/>
    <w:rsid w:val="00852A05"/>
    <w:rsid w:val="00854847"/>
    <w:rsid w:val="008650EC"/>
    <w:rsid w:val="0086711C"/>
    <w:rsid w:val="008721AA"/>
    <w:rsid w:val="0088189E"/>
    <w:rsid w:val="00883FF6"/>
    <w:rsid w:val="00885379"/>
    <w:rsid w:val="00895E01"/>
    <w:rsid w:val="00896581"/>
    <w:rsid w:val="008974F6"/>
    <w:rsid w:val="00897E0D"/>
    <w:rsid w:val="008A06A9"/>
    <w:rsid w:val="008A3413"/>
    <w:rsid w:val="008B2BBD"/>
    <w:rsid w:val="008C16B1"/>
    <w:rsid w:val="008C2107"/>
    <w:rsid w:val="008C3BC7"/>
    <w:rsid w:val="008C47E0"/>
    <w:rsid w:val="008D2191"/>
    <w:rsid w:val="008D6007"/>
    <w:rsid w:val="008E1F27"/>
    <w:rsid w:val="008F065E"/>
    <w:rsid w:val="008F1776"/>
    <w:rsid w:val="008F53BB"/>
    <w:rsid w:val="00906004"/>
    <w:rsid w:val="009154EF"/>
    <w:rsid w:val="00923E7C"/>
    <w:rsid w:val="00936AEF"/>
    <w:rsid w:val="0094491D"/>
    <w:rsid w:val="00945891"/>
    <w:rsid w:val="00956032"/>
    <w:rsid w:val="00961C5B"/>
    <w:rsid w:val="009672D7"/>
    <w:rsid w:val="0097568A"/>
    <w:rsid w:val="00981FD7"/>
    <w:rsid w:val="00985355"/>
    <w:rsid w:val="00996DAA"/>
    <w:rsid w:val="00997C6B"/>
    <w:rsid w:val="009A1682"/>
    <w:rsid w:val="009A6311"/>
    <w:rsid w:val="009B0F46"/>
    <w:rsid w:val="009B265F"/>
    <w:rsid w:val="009B349E"/>
    <w:rsid w:val="009B37DA"/>
    <w:rsid w:val="009C4DC4"/>
    <w:rsid w:val="009D4F3B"/>
    <w:rsid w:val="009D5CF3"/>
    <w:rsid w:val="009D62C3"/>
    <w:rsid w:val="009E5C6F"/>
    <w:rsid w:val="009F76A3"/>
    <w:rsid w:val="00A07FCE"/>
    <w:rsid w:val="00A268D7"/>
    <w:rsid w:val="00A3208E"/>
    <w:rsid w:val="00A329A6"/>
    <w:rsid w:val="00A35A91"/>
    <w:rsid w:val="00A40CCC"/>
    <w:rsid w:val="00A441B5"/>
    <w:rsid w:val="00A52E72"/>
    <w:rsid w:val="00A575E5"/>
    <w:rsid w:val="00A6206F"/>
    <w:rsid w:val="00A638C2"/>
    <w:rsid w:val="00A80196"/>
    <w:rsid w:val="00A85049"/>
    <w:rsid w:val="00A90B69"/>
    <w:rsid w:val="00A93833"/>
    <w:rsid w:val="00A97246"/>
    <w:rsid w:val="00AA3F43"/>
    <w:rsid w:val="00AC6962"/>
    <w:rsid w:val="00AD1F66"/>
    <w:rsid w:val="00AD7183"/>
    <w:rsid w:val="00AE184E"/>
    <w:rsid w:val="00AE1BD2"/>
    <w:rsid w:val="00AE2079"/>
    <w:rsid w:val="00AE790D"/>
    <w:rsid w:val="00AF4ED4"/>
    <w:rsid w:val="00AF5AF8"/>
    <w:rsid w:val="00AF5D18"/>
    <w:rsid w:val="00B03975"/>
    <w:rsid w:val="00B3008B"/>
    <w:rsid w:val="00B31FE9"/>
    <w:rsid w:val="00B34C16"/>
    <w:rsid w:val="00B41285"/>
    <w:rsid w:val="00B42DF8"/>
    <w:rsid w:val="00B51229"/>
    <w:rsid w:val="00B5635C"/>
    <w:rsid w:val="00B64683"/>
    <w:rsid w:val="00B65EA0"/>
    <w:rsid w:val="00B76927"/>
    <w:rsid w:val="00B81AA1"/>
    <w:rsid w:val="00B85849"/>
    <w:rsid w:val="00B9255E"/>
    <w:rsid w:val="00B925BA"/>
    <w:rsid w:val="00BA1926"/>
    <w:rsid w:val="00BB77FB"/>
    <w:rsid w:val="00BC0021"/>
    <w:rsid w:val="00BC42C8"/>
    <w:rsid w:val="00BD0AA7"/>
    <w:rsid w:val="00BD727C"/>
    <w:rsid w:val="00BF6022"/>
    <w:rsid w:val="00C122DE"/>
    <w:rsid w:val="00C12F3B"/>
    <w:rsid w:val="00C20911"/>
    <w:rsid w:val="00C210D5"/>
    <w:rsid w:val="00C227B7"/>
    <w:rsid w:val="00C25017"/>
    <w:rsid w:val="00C25B1D"/>
    <w:rsid w:val="00C27679"/>
    <w:rsid w:val="00C27F21"/>
    <w:rsid w:val="00C33343"/>
    <w:rsid w:val="00C4081E"/>
    <w:rsid w:val="00C47105"/>
    <w:rsid w:val="00C50D48"/>
    <w:rsid w:val="00C52EDA"/>
    <w:rsid w:val="00C55D6B"/>
    <w:rsid w:val="00C5612B"/>
    <w:rsid w:val="00C81ADF"/>
    <w:rsid w:val="00C831C8"/>
    <w:rsid w:val="00C9202D"/>
    <w:rsid w:val="00C97FEA"/>
    <w:rsid w:val="00CA6FCD"/>
    <w:rsid w:val="00CD12E9"/>
    <w:rsid w:val="00CD3FC8"/>
    <w:rsid w:val="00CE15C4"/>
    <w:rsid w:val="00CE20BB"/>
    <w:rsid w:val="00CE7958"/>
    <w:rsid w:val="00CF1660"/>
    <w:rsid w:val="00CF6A3C"/>
    <w:rsid w:val="00D01067"/>
    <w:rsid w:val="00D036DA"/>
    <w:rsid w:val="00D03F4E"/>
    <w:rsid w:val="00D0600C"/>
    <w:rsid w:val="00D06B1A"/>
    <w:rsid w:val="00D22E80"/>
    <w:rsid w:val="00D31A4F"/>
    <w:rsid w:val="00D32BAA"/>
    <w:rsid w:val="00D41744"/>
    <w:rsid w:val="00D437BE"/>
    <w:rsid w:val="00D47BD7"/>
    <w:rsid w:val="00D5113A"/>
    <w:rsid w:val="00D543B1"/>
    <w:rsid w:val="00D60729"/>
    <w:rsid w:val="00D61D6F"/>
    <w:rsid w:val="00D638F5"/>
    <w:rsid w:val="00D64B93"/>
    <w:rsid w:val="00D66363"/>
    <w:rsid w:val="00D72D42"/>
    <w:rsid w:val="00D80931"/>
    <w:rsid w:val="00D812DC"/>
    <w:rsid w:val="00D90030"/>
    <w:rsid w:val="00D90121"/>
    <w:rsid w:val="00D91EF8"/>
    <w:rsid w:val="00D969AE"/>
    <w:rsid w:val="00DA61BB"/>
    <w:rsid w:val="00DA75CA"/>
    <w:rsid w:val="00DD4655"/>
    <w:rsid w:val="00DD788E"/>
    <w:rsid w:val="00DE24B5"/>
    <w:rsid w:val="00DE3440"/>
    <w:rsid w:val="00DE5874"/>
    <w:rsid w:val="00E0151A"/>
    <w:rsid w:val="00E113FA"/>
    <w:rsid w:val="00E12051"/>
    <w:rsid w:val="00E17631"/>
    <w:rsid w:val="00E21C9D"/>
    <w:rsid w:val="00E223AC"/>
    <w:rsid w:val="00E37DFF"/>
    <w:rsid w:val="00E4038D"/>
    <w:rsid w:val="00E40B6B"/>
    <w:rsid w:val="00E41EAE"/>
    <w:rsid w:val="00E44E77"/>
    <w:rsid w:val="00E54507"/>
    <w:rsid w:val="00E62EE4"/>
    <w:rsid w:val="00E74294"/>
    <w:rsid w:val="00E87510"/>
    <w:rsid w:val="00E9319B"/>
    <w:rsid w:val="00EA0325"/>
    <w:rsid w:val="00EA3C92"/>
    <w:rsid w:val="00EB78C7"/>
    <w:rsid w:val="00EB7984"/>
    <w:rsid w:val="00EC13E9"/>
    <w:rsid w:val="00EE12C0"/>
    <w:rsid w:val="00EE2BCC"/>
    <w:rsid w:val="00EE3074"/>
    <w:rsid w:val="00EE31B6"/>
    <w:rsid w:val="00EE70D8"/>
    <w:rsid w:val="00EE7E12"/>
    <w:rsid w:val="00EF172E"/>
    <w:rsid w:val="00EF7393"/>
    <w:rsid w:val="00F03D9C"/>
    <w:rsid w:val="00F05EC4"/>
    <w:rsid w:val="00F073ED"/>
    <w:rsid w:val="00F14194"/>
    <w:rsid w:val="00F175D0"/>
    <w:rsid w:val="00F248C0"/>
    <w:rsid w:val="00F25264"/>
    <w:rsid w:val="00F331D4"/>
    <w:rsid w:val="00F37397"/>
    <w:rsid w:val="00F44F15"/>
    <w:rsid w:val="00F508E2"/>
    <w:rsid w:val="00F60D14"/>
    <w:rsid w:val="00F61561"/>
    <w:rsid w:val="00F62570"/>
    <w:rsid w:val="00F641AD"/>
    <w:rsid w:val="00F71E4B"/>
    <w:rsid w:val="00F73CC9"/>
    <w:rsid w:val="00F80E86"/>
    <w:rsid w:val="00F822FA"/>
    <w:rsid w:val="00F95A8B"/>
    <w:rsid w:val="00FB638E"/>
    <w:rsid w:val="00FC6DB6"/>
    <w:rsid w:val="00FD5E90"/>
    <w:rsid w:val="00FD674E"/>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E6D6183"/>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link w:val="40"/>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link w:val="ab"/>
    <w:semiHidden/>
    <w:rPr>
      <w:rFonts w:ascii="Arial" w:hAnsi="Arial" w:cs="Arial"/>
      <w:color w:val="FF0000"/>
    </w:rPr>
  </w:style>
  <w:style w:type="paragraph" w:styleId="ac">
    <w:name w:val="Balloon Text"/>
    <w:basedOn w:val="a"/>
    <w:link w:val="ad"/>
    <w:uiPriority w:val="99"/>
    <w:semiHidden/>
    <w:unhideWhenUsed/>
    <w:rsid w:val="00923E7C"/>
    <w:rPr>
      <w:rFonts w:ascii="Tahoma" w:hAnsi="Tahoma" w:cs="Tahoma"/>
      <w:sz w:val="16"/>
      <w:szCs w:val="16"/>
    </w:rPr>
  </w:style>
  <w:style w:type="character" w:customStyle="1" w:styleId="ad">
    <w:name w:val="批注框文本 字符"/>
    <w:link w:val="ac"/>
    <w:uiPriority w:val="99"/>
    <w:semiHidden/>
    <w:rsid w:val="00923E7C"/>
    <w:rPr>
      <w:rFonts w:ascii="Tahoma" w:hAnsi="Tahoma" w:cs="Tahoma"/>
      <w:sz w:val="16"/>
      <w:szCs w:val="16"/>
      <w:lang w:val="en-GB"/>
    </w:rPr>
  </w:style>
  <w:style w:type="character" w:styleId="ae">
    <w:name w:val="Hyperlink"/>
    <w:uiPriority w:val="99"/>
    <w:unhideWhenUsed/>
    <w:rsid w:val="00923E7C"/>
    <w:rPr>
      <w:color w:val="0000FF"/>
      <w:u w:val="single"/>
    </w:rPr>
  </w:style>
  <w:style w:type="paragraph" w:styleId="af">
    <w:name w:val="Title"/>
    <w:basedOn w:val="a"/>
    <w:next w:val="a"/>
    <w:link w:val="af0"/>
    <w:uiPriority w:val="10"/>
    <w:qFormat/>
    <w:rsid w:val="000F4E43"/>
    <w:pPr>
      <w:spacing w:before="240" w:after="60"/>
      <w:ind w:left="1701" w:hanging="1701"/>
      <w:outlineLvl w:val="0"/>
    </w:pPr>
    <w:rPr>
      <w:rFonts w:ascii="Arial" w:hAnsi="Arial" w:cs="Arial"/>
      <w:b/>
      <w:bCs/>
      <w:kern w:val="28"/>
    </w:rPr>
  </w:style>
  <w:style w:type="character" w:customStyle="1" w:styleId="ab">
    <w:name w:val="正文文本 字符"/>
    <w:link w:val="aa"/>
    <w:semiHidden/>
    <w:rsid w:val="000F4E43"/>
    <w:rPr>
      <w:rFonts w:ascii="Arial" w:hAnsi="Arial" w:cs="Arial"/>
      <w:color w:val="FF0000"/>
      <w:lang w:eastAsia="en-US"/>
    </w:rPr>
  </w:style>
  <w:style w:type="character" w:customStyle="1" w:styleId="a6">
    <w:name w:val="批注文字 字符"/>
    <w:link w:val="a5"/>
    <w:semiHidden/>
    <w:rsid w:val="000F4E43"/>
    <w:rPr>
      <w:rFonts w:ascii="Arial" w:hAnsi="Arial"/>
      <w:lang w:eastAsia="en-US"/>
    </w:rPr>
  </w:style>
  <w:style w:type="character" w:customStyle="1" w:styleId="af0">
    <w:name w:val="标题 字符"/>
    <w:link w:val="af"/>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paragraph" w:customStyle="1" w:styleId="CRCoverPage">
    <w:name w:val="CR Cover Page"/>
    <w:link w:val="CRCoverPageChar"/>
    <w:qFormat/>
    <w:rsid w:val="003003B2"/>
    <w:pPr>
      <w:spacing w:after="120"/>
    </w:pPr>
    <w:rPr>
      <w:rFonts w:ascii="Arial" w:hAnsi="Arial"/>
      <w:lang w:val="en-GB" w:eastAsia="en-US"/>
    </w:rPr>
  </w:style>
  <w:style w:type="character" w:customStyle="1" w:styleId="CRCoverPageChar">
    <w:name w:val="CR Cover Page Char"/>
    <w:link w:val="CRCoverPage"/>
    <w:locked/>
    <w:rsid w:val="003003B2"/>
    <w:rPr>
      <w:rFonts w:ascii="Arial" w:hAnsi="Arial"/>
      <w:lang w:val="en-GB" w:eastAsia="en-US"/>
    </w:rPr>
  </w:style>
  <w:style w:type="paragraph" w:styleId="af1">
    <w:name w:val="List Paragraph"/>
    <w:basedOn w:val="a"/>
    <w:uiPriority w:val="34"/>
    <w:qFormat/>
    <w:rsid w:val="003C119D"/>
    <w:pPr>
      <w:ind w:firstLineChars="200" w:firstLine="420"/>
    </w:pPr>
  </w:style>
  <w:style w:type="paragraph" w:styleId="af2">
    <w:name w:val="annotation subject"/>
    <w:basedOn w:val="a5"/>
    <w:next w:val="a5"/>
    <w:link w:val="af3"/>
    <w:uiPriority w:val="99"/>
    <w:semiHidden/>
    <w:unhideWhenUsed/>
    <w:rsid w:val="006C1240"/>
    <w:pPr>
      <w:tabs>
        <w:tab w:val="clear" w:pos="1418"/>
        <w:tab w:val="clear" w:pos="4678"/>
        <w:tab w:val="clear" w:pos="5954"/>
        <w:tab w:val="clear" w:pos="7088"/>
      </w:tabs>
      <w:spacing w:after="0"/>
      <w:jc w:val="left"/>
    </w:pPr>
    <w:rPr>
      <w:rFonts w:ascii="Times New Roman" w:hAnsi="Times New Roman"/>
      <w:b/>
      <w:bCs/>
    </w:rPr>
  </w:style>
  <w:style w:type="character" w:customStyle="1" w:styleId="af3">
    <w:name w:val="批注主题 字符"/>
    <w:basedOn w:val="a6"/>
    <w:link w:val="af2"/>
    <w:uiPriority w:val="99"/>
    <w:semiHidden/>
    <w:rsid w:val="006C1240"/>
    <w:rPr>
      <w:rFonts w:ascii="Arial" w:hAnsi="Arial"/>
      <w:b/>
      <w:bCs/>
      <w:lang w:val="en-GB" w:eastAsia="en-US"/>
    </w:rPr>
  </w:style>
  <w:style w:type="character" w:customStyle="1" w:styleId="40">
    <w:name w:val="标题 4 字符"/>
    <w:aliases w:val="h4 字符"/>
    <w:basedOn w:val="a0"/>
    <w:link w:val="4"/>
    <w:rsid w:val="006D3044"/>
    <w:rPr>
      <w:rFonts w:ascii="Arial" w:hAnsi="Arial"/>
      <w:b/>
      <w:lang w:val="en-GB" w:eastAsia="en-US"/>
    </w:rPr>
  </w:style>
  <w:style w:type="character" w:customStyle="1" w:styleId="B1Char">
    <w:name w:val="B1 Char"/>
    <w:link w:val="B1"/>
    <w:qFormat/>
    <w:rsid w:val="0020461F"/>
    <w:rPr>
      <w:rFonts w:ascii="Arial" w:hAnsi="Arial"/>
      <w:lang w:val="en-GB" w:eastAsia="en-US"/>
    </w:rPr>
  </w:style>
  <w:style w:type="paragraph" w:customStyle="1" w:styleId="EditorsNote">
    <w:name w:val="Editor's Note"/>
    <w:aliases w:val="EN"/>
    <w:basedOn w:val="a"/>
    <w:link w:val="EditorsNoteChar"/>
    <w:qFormat/>
    <w:rsid w:val="00AE184E"/>
    <w:pPr>
      <w:keepLines/>
      <w:spacing w:after="180"/>
      <w:ind w:left="1135" w:hanging="851"/>
    </w:pPr>
    <w:rPr>
      <w:color w:val="FF0000"/>
    </w:rPr>
  </w:style>
  <w:style w:type="character" w:customStyle="1" w:styleId="EditorsNoteChar">
    <w:name w:val="Editor's Note Char"/>
    <w:aliases w:val="EN Char"/>
    <w:link w:val="EditorsNote"/>
    <w:rsid w:val="00AE184E"/>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361FB6-E55D-43C2-A576-B11B63401E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452</Words>
  <Characters>3392</Characters>
  <Application>Microsoft Office Word</Application>
  <DocSecurity>0</DocSecurity>
  <Lines>28</Lines>
  <Paragraphs>7</Paragraphs>
  <ScaleCrop>false</ScaleCrop>
  <Company/>
  <LinksUpToDate>false</LinksUpToDate>
  <CharactersWithSpaces>3837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r06</dc:creator>
  <cp:keywords/>
  <dc:description/>
  <cp:lastModifiedBy>Huawei-zfq1</cp:lastModifiedBy>
  <cp:revision>2</cp:revision>
  <dcterms:created xsi:type="dcterms:W3CDTF">2022-05-17T12:47:00Z</dcterms:created>
  <dcterms:modified xsi:type="dcterms:W3CDTF">2022-05-17T12:47:00Z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(3)o6wW0jWb1clTEoWQLoHv14ZlXYys/Ra6HamhOrsCZ5Hv6IH+WAL1A9Q7hryX2bN+E286qiYr
u8eEra3kmjK/z+eSJgdjb0iHdb6/VsHt1iXqMrDgXwx5D7y7nIHLcUOdXhan90GgOXG4DQ2p
riMFeiWJtEYbyPQ+qqS4zROqkDGYCE6ouJ4zimfMLXYLTnk3GA+bPOCSLKFoP0ZIcJiGLHOY
4w9rN1OFvH44J9VRh0</vt:lpwstr>
  </property>
  <property fmtid="{D5CDD505-2E9C-101B-9397-08002B2CF9AE}" pid="3" name="_2015_ms_pID_7253431">
    <vt:lpwstr>RO8WLS2ceVTsDPdgjhZiwx3n19ddExspywxvj8taJZyxdCnq0UBxfH
7kuNORKhRIaNoh/26R/1I22b8HSWWF1h4scGwQKC1N//voXNht8Gw0nz61ZMPh2ZVGtC56n/
mZgxSfdea+RFzoSMKNxxJUhJ070W6ouIpOQCJHtBnyRU6FcI8EMci3CQ/qla0vTVxYE7aJC4
oV/O2gyCSt4kqG6t9y64ObDifn9SteEsbMyF</vt:lpwstr>
  </property>
  <property fmtid="{D5CDD505-2E9C-101B-9397-08002B2CF9AE}" pid="4" name="_2015_ms_pID_7253432">
    <vt:lpwstr>fFhDBbXS8arDJEBC10NuJpI=</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1652495647</vt:lpwstr>
  </property>
</Properties>
</file>