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223A2" w14:textId="52532084" w:rsidR="009643F2" w:rsidRDefault="009643F2" w:rsidP="009643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 w:rsidR="002046F9">
        <w:rPr>
          <w:b/>
          <w:noProof/>
          <w:sz w:val="24"/>
        </w:rPr>
        <w:t>1</w:t>
      </w:r>
      <w:r w:rsidR="00DC51FE">
        <w:rPr>
          <w:b/>
          <w:noProof/>
          <w:sz w:val="24"/>
        </w:rPr>
        <w:t>51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S2-2</w:t>
      </w:r>
      <w:r w:rsidR="002046F9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fldChar w:fldCharType="end"/>
      </w:r>
      <w:r w:rsidR="00800B85">
        <w:rPr>
          <w:b/>
          <w:i/>
          <w:noProof/>
          <w:sz w:val="28"/>
        </w:rPr>
        <w:t>4296</w:t>
      </w:r>
    </w:p>
    <w:p w14:paraId="146DC749" w14:textId="07F93F0C" w:rsidR="009643F2" w:rsidRDefault="002046F9" w:rsidP="009643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DC51FE">
        <w:rPr>
          <w:b/>
          <w:noProof/>
          <w:sz w:val="24"/>
        </w:rPr>
        <w:t>May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 w:rsidR="00307DEA">
        <w:rPr>
          <w:rFonts w:eastAsia="Arial Unicode MS" w:cs="Arial"/>
          <w:b/>
          <w:bCs/>
          <w:sz w:val="24"/>
        </w:rPr>
        <w:t>16-20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9643F2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 w:rsidR="00FF3D45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</w:t>
      </w:r>
      <w:r w:rsidR="009643F2">
        <w:rPr>
          <w:b/>
          <w:noProof/>
          <w:color w:val="3333FF"/>
        </w:rPr>
        <w:t>(revision of</w:t>
      </w:r>
      <w:r w:rsidR="009643F2" w:rsidRPr="00865832">
        <w:rPr>
          <w:rFonts w:cs="Arial"/>
          <w:b/>
          <w:bCs/>
          <w:color w:val="0000FF"/>
        </w:rPr>
        <w:t xml:space="preserve"> </w:t>
      </w:r>
      <w:r w:rsidR="009643F2">
        <w:rPr>
          <w:rFonts w:cs="Arial"/>
          <w:b/>
          <w:bCs/>
          <w:color w:val="0000FF"/>
        </w:rPr>
        <w:t>S2-2</w:t>
      </w:r>
      <w:r w:rsidR="00FF3D45">
        <w:rPr>
          <w:rFonts w:cs="Arial"/>
          <w:b/>
          <w:bCs/>
          <w:color w:val="0000FF"/>
        </w:rPr>
        <w:t>2xxxx</w:t>
      </w:r>
      <w:r w:rsidR="009643F2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2387F776" w:rsidR="00AE68D5" w:rsidRDefault="00AE68D5" w:rsidP="009643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643F2">
              <w:rPr>
                <w:i/>
                <w:noProof/>
                <w:sz w:val="14"/>
              </w:rPr>
              <w:t>1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E1814E3" w:rsidR="00AE68D5" w:rsidRPr="00410371" w:rsidRDefault="00AE68D5" w:rsidP="00B23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>50</w:t>
            </w:r>
            <w:r w:rsidR="00B231E1">
              <w:rPr>
                <w:b/>
                <w:noProof/>
                <w:sz w:val="28"/>
              </w:rPr>
              <w:t>1</w:t>
            </w:r>
            <w:r w:rsidR="00911B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3BC69149" w:rsidR="00AE68D5" w:rsidRPr="00410371" w:rsidRDefault="00800B85" w:rsidP="00C90A5A">
            <w:pPr>
              <w:pStyle w:val="CRCoverPage"/>
              <w:spacing w:after="0"/>
              <w:jc w:val="center"/>
              <w:rPr>
                <w:noProof/>
              </w:rPr>
            </w:pPr>
            <w:r w:rsidRPr="00800B85">
              <w:rPr>
                <w:rFonts w:hint="eastAsia"/>
                <w:b/>
                <w:noProof/>
                <w:sz w:val="28"/>
              </w:rPr>
              <w:t>3</w:t>
            </w:r>
            <w:r w:rsidRPr="00800B85">
              <w:rPr>
                <w:b/>
                <w:noProof/>
                <w:sz w:val="28"/>
              </w:rPr>
              <w:t>648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35471446" w:rsidR="00AE68D5" w:rsidRPr="00410371" w:rsidRDefault="00E26AA5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7D7DD64B" w:rsidR="00AE68D5" w:rsidRPr="00410371" w:rsidRDefault="009643F2" w:rsidP="0088651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643F2">
              <w:rPr>
                <w:rFonts w:hint="eastAsia"/>
                <w:b/>
                <w:noProof/>
                <w:sz w:val="28"/>
              </w:rPr>
              <w:t>1</w:t>
            </w:r>
            <w:r w:rsidR="00886510">
              <w:rPr>
                <w:b/>
                <w:noProof/>
                <w:sz w:val="28"/>
              </w:rPr>
              <w:t>6</w:t>
            </w:r>
            <w:r w:rsidRPr="009643F2">
              <w:rPr>
                <w:b/>
                <w:noProof/>
                <w:sz w:val="28"/>
              </w:rPr>
              <w:t>.</w:t>
            </w:r>
            <w:r w:rsidR="00886510">
              <w:rPr>
                <w:b/>
                <w:noProof/>
                <w:sz w:val="28"/>
              </w:rPr>
              <w:t>12</w:t>
            </w:r>
            <w:r w:rsidRPr="009643F2">
              <w:rPr>
                <w:b/>
                <w:noProof/>
                <w:sz w:val="28"/>
              </w:rPr>
              <w:t>.</w:t>
            </w:r>
            <w:r w:rsidR="002046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20AE61CE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5EE228EA" w:rsidR="00AE68D5" w:rsidRDefault="00C34B6F" w:rsidP="001843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the </w:t>
            </w:r>
            <w:r w:rsidR="006D5D2A" w:rsidRPr="006D5D2A">
              <w:rPr>
                <w:noProof/>
                <w:lang w:eastAsia="zh-CN"/>
              </w:rPr>
              <w:t xml:space="preserve">Signalling Based Tracing </w:t>
            </w:r>
            <w:r>
              <w:rPr>
                <w:noProof/>
                <w:lang w:eastAsia="zh-CN"/>
              </w:rPr>
              <w:t>support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18094BDE" w:rsidR="00AE68D5" w:rsidRDefault="008F1FB8" w:rsidP="009643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ins w:id="11" w:author="Ericsson_CQ_#151" w:date="2022-05-18T13:42:00Z">
              <w:r w:rsidR="0083168A">
                <w:rPr>
                  <w:noProof/>
                </w:rPr>
                <w:t>, Ericsson</w:t>
              </w:r>
            </w:ins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3CB7AE7E" w:rsidR="00AE68D5" w:rsidRDefault="009643F2" w:rsidP="009460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39BE1AB4" w:rsidR="00AE68D5" w:rsidRDefault="00A112CF" w:rsidP="00B231E1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</w:t>
            </w:r>
            <w:r w:rsidR="005D5B43">
              <w:rPr>
                <w:noProof/>
              </w:rPr>
              <w:t>6</w:t>
            </w:r>
            <w:r w:rsidR="00E74675">
              <w:rPr>
                <w:noProof/>
              </w:rPr>
              <w:t xml:space="preserve">, </w:t>
            </w:r>
            <w:r w:rsidR="005D5B43">
              <w:rPr>
                <w:noProof/>
              </w:rPr>
              <w:t>5GS_Ph1</w:t>
            </w:r>
            <w:r w:rsidR="00A2658D">
              <w:rPr>
                <w:noProof/>
              </w:rPr>
              <w:t>,ETSUN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52B7CE4E" w:rsidR="00AE68D5" w:rsidRDefault="00AE68D5" w:rsidP="006B3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046F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046F9">
              <w:rPr>
                <w:noProof/>
              </w:rPr>
              <w:t>0</w:t>
            </w:r>
            <w:r w:rsidR="006B3B3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D5B43">
              <w:rPr>
                <w:noProof/>
              </w:rPr>
              <w:t>06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D11EEF7" w:rsidR="00AE68D5" w:rsidRDefault="005D5B43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68A41F2B" w:rsidR="00AE68D5" w:rsidRDefault="00AE68D5" w:rsidP="00886510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</w:t>
            </w:r>
            <w:r w:rsidR="00886510">
              <w:rPr>
                <w:noProof/>
              </w:rPr>
              <w:t>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08B4F1D6" w:rsidR="00AE68D5" w:rsidRPr="007C2097" w:rsidRDefault="009643F2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64B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B3364B" w:rsidRPr="009738E4" w:rsidRDefault="00B3364B" w:rsidP="00B33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52C31" w14:textId="574CA1FA" w:rsidR="00957584" w:rsidRDefault="00DA21E9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clause 4.1.2.1.2 of TS32.</w:t>
            </w:r>
            <w:del w:id="12" w:author="Ericsson_CQ" w:date="2022-05-12T08:33:00Z">
              <w:r w:rsidDel="00441A1C">
                <w:rPr>
                  <w:rFonts w:ascii="Arial" w:hAnsi="Arial"/>
                  <w:noProof/>
                  <w:lang w:eastAsia="zh-CN"/>
                </w:rPr>
                <w:delText>433</w:delText>
              </w:r>
            </w:del>
            <w:ins w:id="13" w:author="Ericsson_CQ" w:date="2022-05-12T08:33:00Z">
              <w:r w:rsidR="00441A1C">
                <w:rPr>
                  <w:rFonts w:ascii="Arial" w:hAnsi="Arial"/>
                  <w:noProof/>
                  <w:lang w:eastAsia="zh-CN"/>
                </w:rPr>
                <w:t>422</w:t>
              </w:r>
            </w:ins>
            <w:r>
              <w:rPr>
                <w:rFonts w:ascii="Arial" w:hAnsi="Arial"/>
                <w:noProof/>
                <w:lang w:eastAsia="zh-CN"/>
              </w:rPr>
              <w:t xml:space="preserve">, it is clear that </w:t>
            </w:r>
            <w:r w:rsidR="00957584">
              <w:rPr>
                <w:rFonts w:ascii="Arial" w:hAnsi="Arial"/>
                <w:noProof/>
                <w:lang w:eastAsia="zh-CN"/>
              </w:rPr>
              <w:t>signalling based activation/deactivation of tracing for inter PLMN</w:t>
            </w:r>
            <w:r>
              <w:rPr>
                <w:rFonts w:ascii="Arial" w:hAnsi="Arial"/>
                <w:noProof/>
                <w:lang w:eastAsia="zh-CN"/>
              </w:rPr>
              <w:t xml:space="preserve"> is supported. </w:t>
            </w:r>
            <w:r w:rsidR="00957584">
              <w:rPr>
                <w:rFonts w:ascii="Arial" w:hAnsi="Arial"/>
                <w:noProof/>
                <w:lang w:eastAsia="zh-CN"/>
              </w:rPr>
              <w:t xml:space="preserve">However in TS 23.501 and 23.502, this behavior is </w:t>
            </w:r>
            <w:r>
              <w:rPr>
                <w:rFonts w:ascii="Arial" w:hAnsi="Arial"/>
                <w:noProof/>
                <w:lang w:eastAsia="zh-CN"/>
              </w:rPr>
              <w:t xml:space="preserve">still </w:t>
            </w:r>
            <w:r w:rsidR="00957584">
              <w:rPr>
                <w:rFonts w:ascii="Arial" w:hAnsi="Arial"/>
                <w:noProof/>
                <w:lang w:eastAsia="zh-CN"/>
              </w:rPr>
              <w:t>not allowed in R</w:t>
            </w:r>
            <w:r>
              <w:rPr>
                <w:rFonts w:ascii="Arial" w:hAnsi="Arial"/>
                <w:noProof/>
                <w:lang w:eastAsia="zh-CN"/>
              </w:rPr>
              <w:t>el-</w:t>
            </w:r>
            <w:r w:rsidR="00957584">
              <w:rPr>
                <w:rFonts w:ascii="Arial" w:hAnsi="Arial"/>
                <w:noProof/>
                <w:lang w:eastAsia="zh-CN"/>
              </w:rPr>
              <w:t>16 and R</w:t>
            </w:r>
            <w:r>
              <w:rPr>
                <w:rFonts w:ascii="Arial" w:hAnsi="Arial"/>
                <w:noProof/>
                <w:lang w:eastAsia="zh-CN"/>
              </w:rPr>
              <w:t>el-</w:t>
            </w:r>
            <w:r w:rsidR="00957584">
              <w:rPr>
                <w:rFonts w:ascii="Arial" w:hAnsi="Arial"/>
                <w:noProof/>
                <w:lang w:eastAsia="zh-CN"/>
              </w:rPr>
              <w:t xml:space="preserve">17. In addition, for ETSUN case, it shall </w:t>
            </w:r>
            <w:r>
              <w:rPr>
                <w:rFonts w:ascii="Arial" w:hAnsi="Arial"/>
                <w:noProof/>
                <w:lang w:eastAsia="zh-CN"/>
              </w:rPr>
              <w:t xml:space="preserve">also </w:t>
            </w:r>
            <w:r w:rsidR="00957584">
              <w:rPr>
                <w:rFonts w:ascii="Arial" w:hAnsi="Arial"/>
                <w:noProof/>
                <w:lang w:eastAsia="zh-CN"/>
              </w:rPr>
              <w:t>be possible for the I-SMF to deliver trace requirements toward SMF.</w:t>
            </w:r>
          </w:p>
          <w:p w14:paraId="6BAD1D61" w14:textId="77777777" w:rsidR="00957584" w:rsidRDefault="00957584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782A182" w14:textId="36309040" w:rsidR="00957584" w:rsidRPr="00184366" w:rsidRDefault="00957584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is proposed to remove the limitation that disables the tracing ability for roaming case, and add an statement to enable such feature explicitly.</w:t>
            </w:r>
          </w:p>
        </w:tc>
      </w:tr>
      <w:tr w:rsidR="00B3364B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B3364B" w:rsidRDefault="00B3364B" w:rsidP="00B33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B3364B" w:rsidRPr="00DA21E9" w:rsidRDefault="00B3364B" w:rsidP="00DA21E9">
            <w:pPr>
              <w:pStyle w:val="CRCoverPage"/>
              <w:snapToGrid w:val="0"/>
              <w:spacing w:after="0"/>
              <w:rPr>
                <w:noProof/>
                <w:lang w:eastAsia="zh-CN"/>
              </w:rPr>
            </w:pPr>
          </w:p>
        </w:tc>
      </w:tr>
      <w:tr w:rsidR="00B3364B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B3364B" w:rsidRDefault="00B3364B" w:rsidP="00B33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6940B" w14:textId="77777777" w:rsidR="00A90D4A" w:rsidRDefault="00957584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Remove the statement that disable tracing for roaming case.</w:t>
            </w:r>
          </w:p>
          <w:p w14:paraId="172195AA" w14:textId="701AAEC8" w:rsidR="00957584" w:rsidRPr="00DA21E9" w:rsidRDefault="00957584" w:rsidP="005025FD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 w:rsidRPr="00957584">
              <w:rPr>
                <w:rFonts w:ascii="Arial" w:hAnsi="Arial"/>
                <w:noProof/>
                <w:lang w:eastAsia="zh-CN"/>
              </w:rPr>
              <w:t>The I-SMF or V-SMF propagates Trace Requirements received from the AMF to the UPF</w:t>
            </w:r>
            <w:r w:rsidR="00800B85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57584">
              <w:rPr>
                <w:rFonts w:ascii="Arial" w:hAnsi="Arial"/>
                <w:noProof/>
                <w:lang w:eastAsia="zh-CN"/>
              </w:rPr>
              <w:t xml:space="preserve">and to the H-SMF or SMF. 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Pr="00DA21E9" w:rsidRDefault="00AE68D5" w:rsidP="00DA21E9">
            <w:pPr>
              <w:pStyle w:val="CRCoverPage"/>
              <w:snapToGrid w:val="0"/>
              <w:spacing w:after="0"/>
              <w:rPr>
                <w:noProof/>
                <w:lang w:eastAsia="zh-CN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5DE2EED5" w:rsidR="008F1FB8" w:rsidRPr="00DA21E9" w:rsidRDefault="00DA21E9" w:rsidP="00DA21E9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 w:rsidRPr="00DA21E9">
              <w:rPr>
                <w:rFonts w:ascii="Arial" w:hAnsi="Arial"/>
                <w:noProof/>
                <w:lang w:eastAsia="zh-CN"/>
              </w:rPr>
              <w:t xml:space="preserve">Signalling Based Activation/Deactivation of Tracing </w:t>
            </w:r>
            <w:r w:rsidR="00722561" w:rsidRPr="00DA21E9">
              <w:rPr>
                <w:rFonts w:ascii="Arial" w:hAnsi="Arial"/>
                <w:noProof/>
                <w:lang w:eastAsia="zh-CN"/>
              </w:rPr>
              <w:t>is not supported for roaming and ETSUN</w:t>
            </w:r>
            <w:r w:rsidRPr="00DA21E9">
              <w:rPr>
                <w:rFonts w:ascii="Arial" w:hAnsi="Arial"/>
                <w:noProof/>
                <w:lang w:eastAsia="zh-CN"/>
              </w:rPr>
              <w:t xml:space="preserve"> cas</w:t>
            </w:r>
            <w:r w:rsidR="006D5D2A">
              <w:rPr>
                <w:rFonts w:ascii="Arial" w:hAnsi="Arial"/>
                <w:noProof/>
                <w:lang w:eastAsia="zh-CN"/>
              </w:rPr>
              <w:t xml:space="preserve">e.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62FCEE0D" w:rsidR="00AE68D5" w:rsidRDefault="00722561" w:rsidP="00800B8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5.25.1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1ACE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671ACE" w:rsidRDefault="00671ACE" w:rsidP="00671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10091490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47668199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671ACE" w:rsidRDefault="00671ACE" w:rsidP="0067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4286A7A5" w:rsidR="00671ACE" w:rsidRDefault="00671ACE" w:rsidP="0067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71ACE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671ACE" w:rsidRDefault="00671ACE" w:rsidP="00671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671ACE" w:rsidRDefault="00671ACE" w:rsidP="00671ACE">
            <w:pPr>
              <w:pStyle w:val="CRCoverPage"/>
              <w:spacing w:after="0"/>
              <w:rPr>
                <w:noProof/>
              </w:rPr>
            </w:pPr>
          </w:p>
        </w:tc>
      </w:tr>
      <w:tr w:rsidR="00671ACE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671ACE" w:rsidRDefault="00671ACE" w:rsidP="00671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1ACE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671ACE" w:rsidRPr="008863B9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671ACE" w:rsidRPr="008863B9" w:rsidRDefault="00671ACE" w:rsidP="00671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1ACE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671ACE" w:rsidRDefault="00671ACE" w:rsidP="0067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671ACE" w:rsidRPr="00B02789" w:rsidRDefault="00671ACE" w:rsidP="00671ACE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8324660" w14:textId="15E75EF3" w:rsidR="009643F2" w:rsidRPr="0042466D" w:rsidRDefault="009643F2" w:rsidP="009643F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842F2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4" w:name="_Toc517082226"/>
    </w:p>
    <w:p w14:paraId="30A4E6A1" w14:textId="77777777" w:rsidR="00886510" w:rsidRPr="00234E94" w:rsidRDefault="00886510" w:rsidP="00886510">
      <w:pPr>
        <w:pStyle w:val="Heading3"/>
      </w:pPr>
      <w:bookmarkStart w:id="15" w:name="_Toc98856041"/>
      <w:bookmarkStart w:id="16" w:name="_Toc98857156"/>
      <w:bookmarkStart w:id="17" w:name="_Toc51769426"/>
      <w:bookmarkStart w:id="18" w:name="_Toc47342725"/>
      <w:bookmarkStart w:id="19" w:name="_Toc45183883"/>
      <w:bookmarkStart w:id="20" w:name="_Toc36187979"/>
      <w:bookmarkStart w:id="21" w:name="_Toc27846848"/>
      <w:bookmarkStart w:id="22" w:name="_Toc201500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4"/>
      <w:r w:rsidRPr="00234E94">
        <w:t>5.25.1</w:t>
      </w:r>
      <w:r w:rsidRPr="00234E94">
        <w:tab/>
        <w:t>Support of Tracing: Signalling Based Activation/Deactivation of Tracing</w:t>
      </w:r>
      <w:bookmarkEnd w:id="15"/>
    </w:p>
    <w:p w14:paraId="413072E6" w14:textId="77777777" w:rsidR="00886510" w:rsidRPr="00234E94" w:rsidRDefault="00886510" w:rsidP="00886510">
      <w:r w:rsidRPr="00234E94">
        <w:t>5GS supports tracing as described in TS</w:t>
      </w:r>
      <w:r>
        <w:t> </w:t>
      </w:r>
      <w:r w:rsidRPr="00234E94">
        <w:t>32.421</w:t>
      </w:r>
      <w:r>
        <w:t> </w:t>
      </w:r>
      <w:r w:rsidRPr="00234E94">
        <w:t>[66]. 5GS support may include subscriber tracing (tracing targeting a SUPI) or equipment tracing (tracing targeting a PEI) but also other forms of tracing further described in TS</w:t>
      </w:r>
      <w:r>
        <w:t> </w:t>
      </w:r>
      <w:r w:rsidRPr="00234E94">
        <w:t>32.421</w:t>
      </w:r>
      <w:r>
        <w:t> </w:t>
      </w:r>
      <w:r w:rsidRPr="00234E94">
        <w:t>[66].</w:t>
      </w:r>
    </w:p>
    <w:p w14:paraId="7AB4B52C" w14:textId="77777777" w:rsidR="00886510" w:rsidRPr="00234E94" w:rsidRDefault="00886510" w:rsidP="00886510">
      <w:pPr>
        <w:pStyle w:val="NO"/>
      </w:pPr>
      <w:r w:rsidRPr="00234E94">
        <w:t>NOTE 1:</w:t>
      </w:r>
      <w:r w:rsidRPr="00234E94">
        <w:tab/>
        <w:t>TS 23.501 / TS</w:t>
      </w:r>
      <w:r>
        <w:t> </w:t>
      </w:r>
      <w:r w:rsidRPr="00234E94">
        <w:t>23.502</w:t>
      </w:r>
      <w:r>
        <w:t> </w:t>
      </w:r>
      <w:r w:rsidRPr="00234E94">
        <w:t>[3] / TS</w:t>
      </w:r>
      <w:r>
        <w:t> </w:t>
      </w:r>
      <w:r w:rsidRPr="00234E94">
        <w:t>23.503</w:t>
      </w:r>
      <w:r>
        <w:t> </w:t>
      </w:r>
      <w:r w:rsidRPr="00234E94">
        <w:t>[45] only describe how 5GS signalling supports delivery of Trace Requirements about a UE (Signalling Based Activation/Deactivation of Tracing). OAM delivery of tracing requirements as well as the transfer of tracing results to one or more Operations Systems are out of scope of these documents.</w:t>
      </w:r>
    </w:p>
    <w:p w14:paraId="01974E1A" w14:textId="77777777" w:rsidR="00886510" w:rsidRPr="00234E94" w:rsidRDefault="00886510" w:rsidP="00886510">
      <w:r w:rsidRPr="00234E94">
        <w:t>The content of Trace Requirements about a UE (e.g. trace reference, address of the Trace Collection Entity, etc.) is defined in TS</w:t>
      </w:r>
      <w:r>
        <w:t> </w:t>
      </w:r>
      <w:r w:rsidRPr="00234E94">
        <w:t>32.421</w:t>
      </w:r>
      <w:r>
        <w:t> </w:t>
      </w:r>
      <w:r w:rsidRPr="00234E94">
        <w:t>[66].</w:t>
      </w:r>
    </w:p>
    <w:p w14:paraId="249BEB54" w14:textId="5ED687D4" w:rsidR="00886510" w:rsidRPr="00234E94" w:rsidRDefault="00886510" w:rsidP="00886510">
      <w:r w:rsidRPr="00234E94">
        <w:t>Trace Requirements about a UE may be configured in subscription data of the UE and delivered together with other subscription data by the UDM towards the AMF, the SMF and/or the SMSF.</w:t>
      </w:r>
    </w:p>
    <w:p w14:paraId="0C9FAB9E" w14:textId="536B4B3F" w:rsidR="00886510" w:rsidRPr="00234E94" w:rsidDel="00886510" w:rsidRDefault="00886510" w:rsidP="00886510">
      <w:pPr>
        <w:rPr>
          <w:del w:id="23" w:author="作者"/>
        </w:rPr>
      </w:pPr>
      <w:del w:id="24" w:author="作者">
        <w:r w:rsidRPr="00234E94" w:rsidDel="00886510">
          <w:delText>Signalling Based Activation/Deactivation of Tracing is limited to PLMNs of a single operator.</w:delText>
        </w:r>
      </w:del>
    </w:p>
    <w:p w14:paraId="648790EB" w14:textId="13C20FE9" w:rsidR="00886510" w:rsidRPr="00234E94" w:rsidDel="00886510" w:rsidRDefault="00886510" w:rsidP="00DA21E9">
      <w:pPr>
        <w:rPr>
          <w:del w:id="25" w:author="作者"/>
        </w:rPr>
      </w:pPr>
      <w:del w:id="26" w:author="作者">
        <w:r w:rsidRPr="00234E94" w:rsidDel="00886510">
          <w:delText>NOTE 2:</w:delText>
        </w:r>
        <w:r w:rsidRPr="00234E94" w:rsidDel="00886510">
          <w:tab/>
          <w:delText>Trace Requirements are not delivered between V-SMF and H-SMF or not provided by the UDM to an AMF / SMF / SMSF of a non-equivalent (H)PLMN.</w:delText>
        </w:r>
      </w:del>
    </w:p>
    <w:p w14:paraId="3FCF78A0" w14:textId="38FB5FED" w:rsidR="00886510" w:rsidRPr="00234E94" w:rsidRDefault="00886510" w:rsidP="00DA21E9">
      <w:del w:id="27" w:author="作者">
        <w:r w:rsidRPr="00234E94" w:rsidDel="00886510">
          <w:delText>NOTE 3:</w:delText>
        </w:r>
        <w:r w:rsidRPr="00234E94" w:rsidDel="00886510">
          <w:tab/>
          <w:delText>Signalling Based Activation/Deactivation of tracing for in-bound roamers is not defined in this version of the specification.</w:delText>
        </w:r>
      </w:del>
    </w:p>
    <w:p w14:paraId="15536DD7" w14:textId="5C6C61F3" w:rsidR="00886510" w:rsidRPr="00234E94" w:rsidRDefault="00886510" w:rsidP="00886510">
      <w:r w:rsidRPr="00234E94">
        <w:t xml:space="preserve">The AMF propagates Trace Requirements about a UE received from the UDM to network entities not retrieving subscription information from UDM, i.e. to the 5G-AN, to the AUSF and to the PCF. The AMF </w:t>
      </w:r>
      <w:ins w:id="28" w:author="Ericsson_CQ" w:date="2022-05-12T08:31:00Z">
        <w:del w:id="29" w:author="Huawei-zfq3" w:date="2022-05-18T14:02:00Z">
          <w:r w:rsidR="00CF77A1" w:rsidRPr="00C41070" w:rsidDel="00C41070">
            <w:rPr>
              <w:highlight w:val="yellow"/>
              <w:rPrChange w:id="30" w:author="Huawei-zfq3" w:date="2022-05-18T14:02:00Z">
                <w:rPr/>
              </w:rPrChange>
            </w:rPr>
            <w:delText>may</w:delText>
          </w:r>
          <w:r w:rsidR="00CF77A1" w:rsidDel="00C41070">
            <w:delText xml:space="preserve"> </w:delText>
          </w:r>
        </w:del>
      </w:ins>
      <w:r w:rsidRPr="00234E94">
        <w:t>also propagates Trace Requirements to the SMF and to the SMSF.</w:t>
      </w:r>
      <w:r w:rsidRPr="00886510">
        <w:t xml:space="preserve"> </w:t>
      </w:r>
      <w:ins w:id="31" w:author="作者">
        <w:r w:rsidRPr="00944E4B">
          <w:t xml:space="preserve">If the I-SMF or V-SMF is needed for the PDU session, the AMF propagates Trace Requirements to </w:t>
        </w:r>
        <w:del w:id="32" w:author="Ericsson_CQ" w:date="2022-05-12T08:26:00Z">
          <w:r w:rsidRPr="00944E4B" w:rsidDel="00CF77A1">
            <w:delText xml:space="preserve">the SMF via </w:delText>
          </w:r>
        </w:del>
        <w:r w:rsidRPr="00944E4B">
          <w:t>the I-SMF or V-SMF. And I-SMF or V-SMF</w:t>
        </w:r>
        <w:r w:rsidR="00800B85">
          <w:t xml:space="preserve"> </w:t>
        </w:r>
        <w:r w:rsidR="00800B85" w:rsidRPr="00944E4B">
          <w:t>also</w:t>
        </w:r>
      </w:ins>
      <w:r w:rsidR="00800B85" w:rsidRPr="00944E4B">
        <w:t xml:space="preserve"> </w:t>
      </w:r>
      <w:ins w:id="33" w:author="作者">
        <w:r w:rsidRPr="00944E4B">
          <w:t>propagates Trace Requirements received from the AMF to the I-UPF or V-UPF (over N4).</w:t>
        </w:r>
      </w:ins>
    </w:p>
    <w:p w14:paraId="3CA9912B" w14:textId="77777777" w:rsidR="00886510" w:rsidRPr="00234E94" w:rsidRDefault="00886510" w:rsidP="00886510">
      <w:r w:rsidRPr="00234E94">
        <w:t>Trace Requirements about a UE may be sent by the AMF to the 5G-AN as part of:</w:t>
      </w:r>
    </w:p>
    <w:p w14:paraId="50330413" w14:textId="77777777" w:rsidR="00886510" w:rsidRPr="00234E94" w:rsidRDefault="00886510" w:rsidP="00886510">
      <w:pPr>
        <w:pStyle w:val="B1"/>
      </w:pPr>
      <w:r w:rsidRPr="00234E94">
        <w:t>-</w:t>
      </w:r>
      <w:r w:rsidRPr="00234E94">
        <w:tab/>
        <w:t>the N2 procedures used to move the UE from CM-IDLE to CM-CONNECTED or,</w:t>
      </w:r>
    </w:p>
    <w:p w14:paraId="5030247E" w14:textId="77777777" w:rsidR="00886510" w:rsidRPr="00234E94" w:rsidRDefault="00886510" w:rsidP="00886510">
      <w:pPr>
        <w:pStyle w:val="B1"/>
      </w:pPr>
      <w:r w:rsidRPr="00234E94">
        <w:t>-</w:t>
      </w:r>
      <w:r w:rsidRPr="00234E94">
        <w:tab/>
        <w:t>the N2 procedures to request a Hand-over from a target NG-RAN or,</w:t>
      </w:r>
    </w:p>
    <w:p w14:paraId="61F4DC93" w14:textId="77777777" w:rsidR="00886510" w:rsidRPr="00234E94" w:rsidRDefault="00886510" w:rsidP="00886510">
      <w:pPr>
        <w:pStyle w:val="B1"/>
      </w:pPr>
      <w:r w:rsidRPr="00234E94">
        <w:t>-</w:t>
      </w:r>
      <w:r w:rsidRPr="00234E94">
        <w:tab/>
        <w:t>a stand-alone dedicated N2 procedure when tracing is activated while the UE is CM-CONNECTED.</w:t>
      </w:r>
    </w:p>
    <w:p w14:paraId="09BED556" w14:textId="77777777" w:rsidR="00886510" w:rsidRPr="00234E94" w:rsidRDefault="00886510" w:rsidP="00886510">
      <w:r w:rsidRPr="00234E94">
        <w:t>Trace Requirements about a UE sent to a 5G-AN shall not contain information on the SUPI or on the PEI of the UE. Trace Requirements are directly sent from Source to Target NG-RAN in the case of Xn Hand-Over.</w:t>
      </w:r>
    </w:p>
    <w:p w14:paraId="790B073A" w14:textId="77777777" w:rsidR="00886510" w:rsidRPr="00234E94" w:rsidRDefault="00886510" w:rsidP="00886510">
      <w:r w:rsidRPr="00234E94">
        <w:t>The SMF propagates Trace Requirements about a UE received from the UDM to the UPF (over N4) and to the PCF. The SMF provides Trace Requirements to the PCF when it has selected a different PCF than the one received from the AMF.</w:t>
      </w:r>
    </w:p>
    <w:p w14:paraId="372124BF" w14:textId="37404A5D" w:rsidR="00886510" w:rsidRPr="00234E94" w:rsidRDefault="00886510" w:rsidP="00886510">
      <w:r w:rsidRPr="00234E94">
        <w:t>Once the SMF or the SMSF has received subscription data, Trace Requirements received from UDM supersede Trace requirements received from the AMF</w:t>
      </w:r>
      <w:ins w:id="34" w:author="作者">
        <w:del w:id="35" w:author="Ericsson_CQ" w:date="2022-05-12T08:32:00Z">
          <w:r w:rsidDel="005C33AC">
            <w:delText>/I-SMF/V-SMF</w:delText>
          </w:r>
        </w:del>
      </w:ins>
      <w:r w:rsidRPr="00234E94">
        <w:t>. Trace Requirements are exchanged on N26 between the AMF and the MME.</w:t>
      </w:r>
    </w:p>
    <w:bookmarkEnd w:id="16"/>
    <w:bookmarkEnd w:id="17"/>
    <w:bookmarkEnd w:id="18"/>
    <w:bookmarkEnd w:id="19"/>
    <w:bookmarkEnd w:id="20"/>
    <w:bookmarkEnd w:id="21"/>
    <w:bookmarkEnd w:id="22"/>
    <w:p w14:paraId="3BF776B0" w14:textId="00BB75C5" w:rsidR="00194254" w:rsidRPr="003007F7" w:rsidRDefault="009643F2" w:rsidP="007778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194254" w:rsidRPr="003007F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71E32" w14:textId="77777777" w:rsidR="00A1798C" w:rsidRDefault="00A1798C">
      <w:r>
        <w:separator/>
      </w:r>
    </w:p>
  </w:endnote>
  <w:endnote w:type="continuationSeparator" w:id="0">
    <w:p w14:paraId="7466F732" w14:textId="77777777" w:rsidR="00A1798C" w:rsidRDefault="00A1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23580" w14:textId="77777777" w:rsidR="0083168A" w:rsidRDefault="008316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F667C" w14:textId="77777777" w:rsidR="0083168A" w:rsidRDefault="008316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0330A" w14:textId="77777777" w:rsidR="0083168A" w:rsidRDefault="0083168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F767" w14:textId="77777777" w:rsidR="00D022CC" w:rsidRDefault="00D022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BBC0D" w14:textId="77777777" w:rsidR="00A1798C" w:rsidRDefault="00A1798C">
      <w:r>
        <w:separator/>
      </w:r>
    </w:p>
  </w:footnote>
  <w:footnote w:type="continuationSeparator" w:id="0">
    <w:p w14:paraId="18B6B035" w14:textId="77777777" w:rsidR="00A1798C" w:rsidRDefault="00A17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24B41" w14:textId="77777777" w:rsidR="00D022CC" w:rsidRDefault="00D022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540B" w14:textId="77777777" w:rsidR="0083168A" w:rsidRDefault="008316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79891" w14:textId="77777777" w:rsidR="0083168A" w:rsidRDefault="008316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6A75" w14:textId="0B6FB709" w:rsidR="00D022CC" w:rsidRDefault="00D022C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16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D022CC" w:rsidRDefault="00D022C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231E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EEA6AB4" w:rsidR="00D022CC" w:rsidRDefault="00D022C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16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D022CC" w:rsidRDefault="00D022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C3388"/>
    <w:multiLevelType w:val="hybridMultilevel"/>
    <w:tmpl w:val="858A8C86"/>
    <w:lvl w:ilvl="0" w:tplc="0D7CB3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EB6A75"/>
    <w:multiLevelType w:val="hybridMultilevel"/>
    <w:tmpl w:val="5A225B88"/>
    <w:lvl w:ilvl="0" w:tplc="9E1AD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7511CB"/>
    <w:multiLevelType w:val="hybridMultilevel"/>
    <w:tmpl w:val="73167562"/>
    <w:lvl w:ilvl="0" w:tplc="7ABE4C4A">
      <w:start w:val="176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B3427C0"/>
    <w:multiLevelType w:val="hybridMultilevel"/>
    <w:tmpl w:val="D5B41AB4"/>
    <w:lvl w:ilvl="0" w:tplc="93A46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0F2CB0"/>
    <w:multiLevelType w:val="hybridMultilevel"/>
    <w:tmpl w:val="0C767498"/>
    <w:lvl w:ilvl="0" w:tplc="466CF3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94697E"/>
    <w:multiLevelType w:val="hybridMultilevel"/>
    <w:tmpl w:val="D2D4AE3E"/>
    <w:lvl w:ilvl="0" w:tplc="A45017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B031CD0"/>
    <w:multiLevelType w:val="hybridMultilevel"/>
    <w:tmpl w:val="781C56B4"/>
    <w:lvl w:ilvl="0" w:tplc="79CCF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#151">
    <w15:presenceInfo w15:providerId="None" w15:userId="Ericsson_CQ_#151"/>
  </w15:person>
  <w15:person w15:author="Ericsson_CQ">
    <w15:presenceInfo w15:providerId="None" w15:userId="Ericsson_CQ"/>
  </w15:person>
  <w15:person w15:author="Huawei-zfq3">
    <w15:presenceInfo w15:providerId="None" w15:userId="Huawei-zfq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9B1"/>
    <w:rsid w:val="00016717"/>
    <w:rsid w:val="00022ACA"/>
    <w:rsid w:val="00033397"/>
    <w:rsid w:val="00037479"/>
    <w:rsid w:val="00040095"/>
    <w:rsid w:val="00041CF3"/>
    <w:rsid w:val="00047F22"/>
    <w:rsid w:val="00051834"/>
    <w:rsid w:val="00053C40"/>
    <w:rsid w:val="00054A22"/>
    <w:rsid w:val="00060325"/>
    <w:rsid w:val="00062023"/>
    <w:rsid w:val="00063D1F"/>
    <w:rsid w:val="0006528E"/>
    <w:rsid w:val="000655A6"/>
    <w:rsid w:val="0007777B"/>
    <w:rsid w:val="00080512"/>
    <w:rsid w:val="00087CB1"/>
    <w:rsid w:val="00091159"/>
    <w:rsid w:val="000A1E72"/>
    <w:rsid w:val="000B6426"/>
    <w:rsid w:val="000B6557"/>
    <w:rsid w:val="000C212A"/>
    <w:rsid w:val="000C47C3"/>
    <w:rsid w:val="000C541E"/>
    <w:rsid w:val="000D58AB"/>
    <w:rsid w:val="000E6A19"/>
    <w:rsid w:val="000F5532"/>
    <w:rsid w:val="000F5B2B"/>
    <w:rsid w:val="00107832"/>
    <w:rsid w:val="00133525"/>
    <w:rsid w:val="00140DCD"/>
    <w:rsid w:val="0016699E"/>
    <w:rsid w:val="00172D4D"/>
    <w:rsid w:val="00184366"/>
    <w:rsid w:val="001853E3"/>
    <w:rsid w:val="001861EF"/>
    <w:rsid w:val="0019291A"/>
    <w:rsid w:val="00194254"/>
    <w:rsid w:val="001A4C42"/>
    <w:rsid w:val="001A7420"/>
    <w:rsid w:val="001B6637"/>
    <w:rsid w:val="001C21C3"/>
    <w:rsid w:val="001C6E70"/>
    <w:rsid w:val="001D02C2"/>
    <w:rsid w:val="001F0874"/>
    <w:rsid w:val="001F0C1D"/>
    <w:rsid w:val="001F0C52"/>
    <w:rsid w:val="001F0C89"/>
    <w:rsid w:val="001F1132"/>
    <w:rsid w:val="001F168B"/>
    <w:rsid w:val="001F7C72"/>
    <w:rsid w:val="00200618"/>
    <w:rsid w:val="002046F9"/>
    <w:rsid w:val="00204E10"/>
    <w:rsid w:val="00207B61"/>
    <w:rsid w:val="00213C39"/>
    <w:rsid w:val="00223C79"/>
    <w:rsid w:val="0022755D"/>
    <w:rsid w:val="0023189D"/>
    <w:rsid w:val="002347A2"/>
    <w:rsid w:val="002526AD"/>
    <w:rsid w:val="002531F8"/>
    <w:rsid w:val="00253A33"/>
    <w:rsid w:val="002656CE"/>
    <w:rsid w:val="002675F0"/>
    <w:rsid w:val="002718BA"/>
    <w:rsid w:val="0028057C"/>
    <w:rsid w:val="00281EC1"/>
    <w:rsid w:val="002841C6"/>
    <w:rsid w:val="002929E0"/>
    <w:rsid w:val="002A6619"/>
    <w:rsid w:val="002A7B24"/>
    <w:rsid w:val="002B6339"/>
    <w:rsid w:val="002B7784"/>
    <w:rsid w:val="002D674E"/>
    <w:rsid w:val="002E00EE"/>
    <w:rsid w:val="002E6B6B"/>
    <w:rsid w:val="002F5BE2"/>
    <w:rsid w:val="003007F7"/>
    <w:rsid w:val="00301B46"/>
    <w:rsid w:val="00307DEA"/>
    <w:rsid w:val="003172DC"/>
    <w:rsid w:val="00340085"/>
    <w:rsid w:val="00353614"/>
    <w:rsid w:val="0035462D"/>
    <w:rsid w:val="0037421D"/>
    <w:rsid w:val="003765B8"/>
    <w:rsid w:val="003811A0"/>
    <w:rsid w:val="00387513"/>
    <w:rsid w:val="00396067"/>
    <w:rsid w:val="0039760E"/>
    <w:rsid w:val="003A515B"/>
    <w:rsid w:val="003B7C49"/>
    <w:rsid w:val="003C0F5D"/>
    <w:rsid w:val="003C3971"/>
    <w:rsid w:val="003F0655"/>
    <w:rsid w:val="003F0833"/>
    <w:rsid w:val="00417A6F"/>
    <w:rsid w:val="00423334"/>
    <w:rsid w:val="004345EC"/>
    <w:rsid w:val="00441A1C"/>
    <w:rsid w:val="00462336"/>
    <w:rsid w:val="004628EE"/>
    <w:rsid w:val="004646E5"/>
    <w:rsid w:val="00465515"/>
    <w:rsid w:val="004A4957"/>
    <w:rsid w:val="004C2684"/>
    <w:rsid w:val="004C2B8E"/>
    <w:rsid w:val="004C4EBD"/>
    <w:rsid w:val="004C6545"/>
    <w:rsid w:val="004D2AD9"/>
    <w:rsid w:val="004D3578"/>
    <w:rsid w:val="004E213A"/>
    <w:rsid w:val="004F0988"/>
    <w:rsid w:val="004F3340"/>
    <w:rsid w:val="004F4790"/>
    <w:rsid w:val="005025FD"/>
    <w:rsid w:val="005225EE"/>
    <w:rsid w:val="00525CAD"/>
    <w:rsid w:val="00532537"/>
    <w:rsid w:val="0053388B"/>
    <w:rsid w:val="00535773"/>
    <w:rsid w:val="00542240"/>
    <w:rsid w:val="00543CAE"/>
    <w:rsid w:val="00543E6C"/>
    <w:rsid w:val="0054549B"/>
    <w:rsid w:val="005476F8"/>
    <w:rsid w:val="005545B7"/>
    <w:rsid w:val="0056496E"/>
    <w:rsid w:val="00565087"/>
    <w:rsid w:val="00567757"/>
    <w:rsid w:val="00571066"/>
    <w:rsid w:val="00572567"/>
    <w:rsid w:val="0059163D"/>
    <w:rsid w:val="00597B11"/>
    <w:rsid w:val="005A3B33"/>
    <w:rsid w:val="005B05AE"/>
    <w:rsid w:val="005C1254"/>
    <w:rsid w:val="005C2D5B"/>
    <w:rsid w:val="005C33AC"/>
    <w:rsid w:val="005D2E01"/>
    <w:rsid w:val="005D5B43"/>
    <w:rsid w:val="005D7526"/>
    <w:rsid w:val="005E3169"/>
    <w:rsid w:val="005E3D1E"/>
    <w:rsid w:val="005E4BB2"/>
    <w:rsid w:val="005F493C"/>
    <w:rsid w:val="006001CD"/>
    <w:rsid w:val="00602AEA"/>
    <w:rsid w:val="00614FDF"/>
    <w:rsid w:val="0063543D"/>
    <w:rsid w:val="006444E6"/>
    <w:rsid w:val="00647114"/>
    <w:rsid w:val="0065223F"/>
    <w:rsid w:val="00662F27"/>
    <w:rsid w:val="00671ACE"/>
    <w:rsid w:val="00682032"/>
    <w:rsid w:val="00690375"/>
    <w:rsid w:val="006A323F"/>
    <w:rsid w:val="006B30D0"/>
    <w:rsid w:val="006B3B3B"/>
    <w:rsid w:val="006C3D95"/>
    <w:rsid w:val="006D5D2A"/>
    <w:rsid w:val="006D6330"/>
    <w:rsid w:val="006E5C86"/>
    <w:rsid w:val="006E6BDF"/>
    <w:rsid w:val="00701116"/>
    <w:rsid w:val="00703C3D"/>
    <w:rsid w:val="00713C44"/>
    <w:rsid w:val="00722561"/>
    <w:rsid w:val="00727B5E"/>
    <w:rsid w:val="0073148D"/>
    <w:rsid w:val="00734A5B"/>
    <w:rsid w:val="0074026F"/>
    <w:rsid w:val="007429F6"/>
    <w:rsid w:val="00743C8B"/>
    <w:rsid w:val="00744E76"/>
    <w:rsid w:val="007722B7"/>
    <w:rsid w:val="00774DA4"/>
    <w:rsid w:val="00776774"/>
    <w:rsid w:val="00777889"/>
    <w:rsid w:val="00781F0F"/>
    <w:rsid w:val="007842F2"/>
    <w:rsid w:val="00790F86"/>
    <w:rsid w:val="00794C1D"/>
    <w:rsid w:val="007A1BF5"/>
    <w:rsid w:val="007A54CA"/>
    <w:rsid w:val="007B600E"/>
    <w:rsid w:val="007C2BC9"/>
    <w:rsid w:val="007F0F4A"/>
    <w:rsid w:val="007F2666"/>
    <w:rsid w:val="00800B85"/>
    <w:rsid w:val="008028A4"/>
    <w:rsid w:val="00830747"/>
    <w:rsid w:val="0083168A"/>
    <w:rsid w:val="0085440F"/>
    <w:rsid w:val="00854734"/>
    <w:rsid w:val="008768CA"/>
    <w:rsid w:val="008834B2"/>
    <w:rsid w:val="00883ECA"/>
    <w:rsid w:val="00886510"/>
    <w:rsid w:val="00886731"/>
    <w:rsid w:val="0089137B"/>
    <w:rsid w:val="00895089"/>
    <w:rsid w:val="008A325D"/>
    <w:rsid w:val="008A4C06"/>
    <w:rsid w:val="008C384C"/>
    <w:rsid w:val="008C7ECB"/>
    <w:rsid w:val="008D095A"/>
    <w:rsid w:val="008E054A"/>
    <w:rsid w:val="008F1FB8"/>
    <w:rsid w:val="0090271F"/>
    <w:rsid w:val="00902E23"/>
    <w:rsid w:val="009114D7"/>
    <w:rsid w:val="00911B4D"/>
    <w:rsid w:val="0091348E"/>
    <w:rsid w:val="00917CCB"/>
    <w:rsid w:val="00922C72"/>
    <w:rsid w:val="00942EC2"/>
    <w:rsid w:val="00944E4B"/>
    <w:rsid w:val="009460AE"/>
    <w:rsid w:val="0095008D"/>
    <w:rsid w:val="00957584"/>
    <w:rsid w:val="009643F2"/>
    <w:rsid w:val="0097167A"/>
    <w:rsid w:val="00972935"/>
    <w:rsid w:val="009738E4"/>
    <w:rsid w:val="0097771E"/>
    <w:rsid w:val="009909CC"/>
    <w:rsid w:val="009A6ACE"/>
    <w:rsid w:val="009C00DD"/>
    <w:rsid w:val="009D1FC1"/>
    <w:rsid w:val="009E4F5E"/>
    <w:rsid w:val="009F37B7"/>
    <w:rsid w:val="009F3E92"/>
    <w:rsid w:val="00A10F02"/>
    <w:rsid w:val="00A112CF"/>
    <w:rsid w:val="00A164B4"/>
    <w:rsid w:val="00A1798C"/>
    <w:rsid w:val="00A252BD"/>
    <w:rsid w:val="00A2658D"/>
    <w:rsid w:val="00A26956"/>
    <w:rsid w:val="00A27486"/>
    <w:rsid w:val="00A47B87"/>
    <w:rsid w:val="00A53724"/>
    <w:rsid w:val="00A56066"/>
    <w:rsid w:val="00A73129"/>
    <w:rsid w:val="00A73DB3"/>
    <w:rsid w:val="00A82346"/>
    <w:rsid w:val="00A902EF"/>
    <w:rsid w:val="00A90D4A"/>
    <w:rsid w:val="00A92BA1"/>
    <w:rsid w:val="00AC6BC6"/>
    <w:rsid w:val="00AE3E27"/>
    <w:rsid w:val="00AE65E2"/>
    <w:rsid w:val="00AE68D5"/>
    <w:rsid w:val="00B02789"/>
    <w:rsid w:val="00B15449"/>
    <w:rsid w:val="00B23086"/>
    <w:rsid w:val="00B231E1"/>
    <w:rsid w:val="00B23D6C"/>
    <w:rsid w:val="00B3364B"/>
    <w:rsid w:val="00B34048"/>
    <w:rsid w:val="00B37FB0"/>
    <w:rsid w:val="00B4687E"/>
    <w:rsid w:val="00B51783"/>
    <w:rsid w:val="00B6141B"/>
    <w:rsid w:val="00B735A5"/>
    <w:rsid w:val="00B74E2F"/>
    <w:rsid w:val="00B81663"/>
    <w:rsid w:val="00B85C6E"/>
    <w:rsid w:val="00B93086"/>
    <w:rsid w:val="00BA19ED"/>
    <w:rsid w:val="00BA4B8D"/>
    <w:rsid w:val="00BC0F7D"/>
    <w:rsid w:val="00BD7D31"/>
    <w:rsid w:val="00BE3255"/>
    <w:rsid w:val="00BF128E"/>
    <w:rsid w:val="00BF334A"/>
    <w:rsid w:val="00C074DD"/>
    <w:rsid w:val="00C1496A"/>
    <w:rsid w:val="00C221AF"/>
    <w:rsid w:val="00C33079"/>
    <w:rsid w:val="00C34B6F"/>
    <w:rsid w:val="00C41070"/>
    <w:rsid w:val="00C45231"/>
    <w:rsid w:val="00C467D4"/>
    <w:rsid w:val="00C47B8B"/>
    <w:rsid w:val="00C72833"/>
    <w:rsid w:val="00C728D6"/>
    <w:rsid w:val="00C80F1D"/>
    <w:rsid w:val="00C90A5A"/>
    <w:rsid w:val="00C93F40"/>
    <w:rsid w:val="00C9495B"/>
    <w:rsid w:val="00CA3D0C"/>
    <w:rsid w:val="00CE29DB"/>
    <w:rsid w:val="00CE6A7C"/>
    <w:rsid w:val="00CF77A1"/>
    <w:rsid w:val="00D022CC"/>
    <w:rsid w:val="00D03617"/>
    <w:rsid w:val="00D05FAC"/>
    <w:rsid w:val="00D10C07"/>
    <w:rsid w:val="00D16871"/>
    <w:rsid w:val="00D40DFB"/>
    <w:rsid w:val="00D558E6"/>
    <w:rsid w:val="00D57972"/>
    <w:rsid w:val="00D675A9"/>
    <w:rsid w:val="00D738D6"/>
    <w:rsid w:val="00D752C9"/>
    <w:rsid w:val="00D755EB"/>
    <w:rsid w:val="00D76048"/>
    <w:rsid w:val="00D86308"/>
    <w:rsid w:val="00D86CD8"/>
    <w:rsid w:val="00D86CE5"/>
    <w:rsid w:val="00D87E00"/>
    <w:rsid w:val="00D9134D"/>
    <w:rsid w:val="00DA21E9"/>
    <w:rsid w:val="00DA7A03"/>
    <w:rsid w:val="00DB1818"/>
    <w:rsid w:val="00DB56C8"/>
    <w:rsid w:val="00DB5CC8"/>
    <w:rsid w:val="00DC309B"/>
    <w:rsid w:val="00DC4DA2"/>
    <w:rsid w:val="00DC51FE"/>
    <w:rsid w:val="00DD4C17"/>
    <w:rsid w:val="00DD74A5"/>
    <w:rsid w:val="00DF2B1F"/>
    <w:rsid w:val="00DF62CD"/>
    <w:rsid w:val="00E16509"/>
    <w:rsid w:val="00E20CFB"/>
    <w:rsid w:val="00E26AA5"/>
    <w:rsid w:val="00E40E0C"/>
    <w:rsid w:val="00E44582"/>
    <w:rsid w:val="00E44D8D"/>
    <w:rsid w:val="00E50098"/>
    <w:rsid w:val="00E640E7"/>
    <w:rsid w:val="00E70C02"/>
    <w:rsid w:val="00E73378"/>
    <w:rsid w:val="00E74675"/>
    <w:rsid w:val="00E77645"/>
    <w:rsid w:val="00E84923"/>
    <w:rsid w:val="00EA15B0"/>
    <w:rsid w:val="00EA5EA7"/>
    <w:rsid w:val="00EC4A25"/>
    <w:rsid w:val="00ED33BB"/>
    <w:rsid w:val="00EE0235"/>
    <w:rsid w:val="00EE49D6"/>
    <w:rsid w:val="00EF091A"/>
    <w:rsid w:val="00F025A2"/>
    <w:rsid w:val="00F04712"/>
    <w:rsid w:val="00F07511"/>
    <w:rsid w:val="00F13360"/>
    <w:rsid w:val="00F20681"/>
    <w:rsid w:val="00F22EC7"/>
    <w:rsid w:val="00F325C8"/>
    <w:rsid w:val="00F36116"/>
    <w:rsid w:val="00F60CDF"/>
    <w:rsid w:val="00F653B8"/>
    <w:rsid w:val="00F9008D"/>
    <w:rsid w:val="00F975AD"/>
    <w:rsid w:val="00FA1266"/>
    <w:rsid w:val="00FA20CD"/>
    <w:rsid w:val="00FA2C1D"/>
    <w:rsid w:val="00FC1192"/>
    <w:rsid w:val="00FC11F5"/>
    <w:rsid w:val="00FD2BFC"/>
    <w:rsid w:val="00FE4FB3"/>
    <w:rsid w:val="00FF3D45"/>
    <w:rsid w:val="00FF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56C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0">
    <w:name w:val="@他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next w:val="Normal"/>
    <w:link w:val="CRCoverPageZchn"/>
    <w:rsid w:val="00AE68D5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02789"/>
    <w:pPr>
      <w:ind w:left="720"/>
      <w:contextualSpacing/>
    </w:pPr>
  </w:style>
  <w:style w:type="character" w:styleId="CommentReference">
    <w:name w:val="annotation reference"/>
    <w:basedOn w:val="DefaultParagraphFont"/>
    <w:rsid w:val="00B23086"/>
    <w:rPr>
      <w:sz w:val="21"/>
      <w:szCs w:val="21"/>
    </w:rPr>
  </w:style>
  <w:style w:type="paragraph" w:styleId="CommentText">
    <w:name w:val="annotation text"/>
    <w:basedOn w:val="Normal"/>
    <w:link w:val="CommentTextChar"/>
    <w:rsid w:val="00B23086"/>
  </w:style>
  <w:style w:type="character" w:customStyle="1" w:styleId="CommentTextChar">
    <w:name w:val="Comment Text Char"/>
    <w:basedOn w:val="DefaultParagraphFont"/>
    <w:link w:val="CommentText"/>
    <w:rsid w:val="00B230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230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3086"/>
    <w:rPr>
      <w:b/>
      <w:bCs/>
      <w:lang w:eastAsia="en-US"/>
    </w:rPr>
  </w:style>
  <w:style w:type="character" w:customStyle="1" w:styleId="CRCoverPageZchn">
    <w:name w:val="CR Cover Page Zchn"/>
    <w:link w:val="CRCoverPage"/>
    <w:rsid w:val="009643F2"/>
    <w:rPr>
      <w:rFonts w:ascii="Arial" w:hAnsi="Arial"/>
      <w:lang w:eastAsia="en-US"/>
    </w:rPr>
  </w:style>
  <w:style w:type="character" w:customStyle="1" w:styleId="NOZchn">
    <w:name w:val="NO Zchn"/>
    <w:locked/>
    <w:rsid w:val="0095758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D21DE-FCCA-45C9-ACE0-BD495328D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Ericsson_CQ_#151</cp:lastModifiedBy>
  <cp:revision>3</cp:revision>
  <dcterms:created xsi:type="dcterms:W3CDTF">2022-05-18T06:02:00Z</dcterms:created>
  <dcterms:modified xsi:type="dcterms:W3CDTF">2022-05-18T11:42:00Z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(3)VVz/L1Mgbhdj8RVYPHEZ0utkVq8krur50f00LwUKKrbs3RZN8MaAVPVLkq9SiWH8zrhCZiv9
Qrk5WRHbyX2Nfmf0raiyID2dQ1YUvH0jTlR91dGaCEn9a9cesI2sFX3B3guKz+WcC4xX3jLB
XJfNaBlQG4o6RbdpwCOLP/LQw54o24x/tUaYac4K9oU1GE9HbUkvQmyCjwyS3OxCD72pl18O
lgkjBhQ+xTnspLF8Fp</vt:lpwstr>
  </property>
  <property fmtid="{D5CDD505-2E9C-101B-9397-08002B2CF9AE}" pid="3" name="_2015_ms_pID_7253431">
    <vt:lpwstr>y559jDYvVMfWExv7diY5DcaUf3hDgn2svvlRlqZLdObpxbbWZQojkE
rESsqewkV2Q+GYmidi9cwNcHZltuVrD7FGBjyyZ/bVdRp04Pj2dL0cxG50RmcpskEIyHGA4S
/ulHuZP0HK5v/q56QCiePIIU1qkR6ikfk7iuNjdmCTbZQeGerERAGRJkohecHQGy64TpGn+Z
CTG2VMCDW5yxXsTIi1Ya5j/PH18+70Y/bfK8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1652495647</vt:lpwstr>
  </property>
  <property fmtid="{D5CDD505-2E9C-101B-9397-08002B2CF9AE}" pid="8" name="_2015_ms_pID_7253432">
    <vt:lpwstr>pw==</vt:lpwstr>
  </property>
</Properties>
</file>