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02E362A8"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6D7990">
        <w:rPr>
          <w:rFonts w:ascii="Arial" w:hAnsi="Arial" w:cs="Arial"/>
          <w:b/>
          <w:noProof/>
          <w:sz w:val="24"/>
          <w:szCs w:val="24"/>
        </w:rPr>
        <w:t>1</w:t>
      </w:r>
      <w:r w:rsidR="0074043E">
        <w:rPr>
          <w:rFonts w:ascii="Arial" w:hAnsi="Arial" w:cs="Arial"/>
          <w:b/>
          <w:noProof/>
          <w:sz w:val="24"/>
          <w:szCs w:val="24"/>
        </w:rPr>
        <w:t>E meeting</w:t>
      </w:r>
      <w:r w:rsidR="00930737">
        <w:rPr>
          <w:rFonts w:ascii="Arial" w:hAnsi="Arial" w:cs="Arial"/>
          <w:b/>
          <w:noProof/>
          <w:sz w:val="24"/>
          <w:szCs w:val="24"/>
        </w:rPr>
        <w:tab/>
        <w:t>S2-</w:t>
      </w:r>
      <w:r w:rsidR="00256927">
        <w:rPr>
          <w:rFonts w:ascii="Arial" w:hAnsi="Arial" w:cs="Arial"/>
          <w:b/>
          <w:noProof/>
          <w:sz w:val="24"/>
          <w:szCs w:val="24"/>
        </w:rPr>
        <w:t>22</w:t>
      </w:r>
      <w:r w:rsidR="0074043E">
        <w:rPr>
          <w:rFonts w:ascii="Arial" w:hAnsi="Arial" w:cs="Arial"/>
          <w:b/>
          <w:noProof/>
          <w:sz w:val="24"/>
          <w:szCs w:val="24"/>
        </w:rPr>
        <w:t>0</w:t>
      </w:r>
      <w:r w:rsidR="00173F5B">
        <w:rPr>
          <w:rFonts w:ascii="Arial" w:hAnsi="Arial" w:cs="Arial"/>
          <w:b/>
          <w:noProof/>
          <w:sz w:val="24"/>
          <w:szCs w:val="24"/>
        </w:rPr>
        <w:t>4278</w:t>
      </w:r>
      <w:ins w:id="0" w:author="Lenovo-gv2" w:date="2022-05-18T13:10:00Z">
        <w:r w:rsidR="00390D21">
          <w:rPr>
            <w:rFonts w:ascii="Arial" w:hAnsi="Arial" w:cs="Arial"/>
            <w:b/>
            <w:noProof/>
            <w:sz w:val="24"/>
            <w:szCs w:val="24"/>
          </w:rPr>
          <w:t>r0</w:t>
        </w:r>
      </w:ins>
      <w:ins w:id="1" w:author="Lenovo-gv3" w:date="2022-05-18T16:39:00Z">
        <w:r w:rsidR="008F71A8">
          <w:rPr>
            <w:rFonts w:ascii="Arial" w:hAnsi="Arial" w:cs="Arial"/>
            <w:b/>
            <w:noProof/>
            <w:sz w:val="24"/>
            <w:szCs w:val="24"/>
          </w:rPr>
          <w:t>2</w:t>
        </w:r>
      </w:ins>
    </w:p>
    <w:p w14:paraId="1FD353BE" w14:textId="1622D0F9"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6D7990">
        <w:rPr>
          <w:rFonts w:ascii="Arial" w:hAnsi="Arial" w:cs="Arial"/>
          <w:b/>
          <w:noProof/>
          <w:sz w:val="24"/>
          <w:szCs w:val="24"/>
        </w:rPr>
        <w:t>May</w:t>
      </w:r>
      <w:r w:rsidRPr="00516102">
        <w:rPr>
          <w:rFonts w:ascii="Arial" w:hAnsi="Arial" w:cs="Arial"/>
          <w:b/>
          <w:noProof/>
          <w:sz w:val="24"/>
          <w:szCs w:val="24"/>
        </w:rPr>
        <w:t xml:space="preserve"> </w:t>
      </w:r>
      <w:r w:rsidR="006D7990">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6D7990">
        <w:rPr>
          <w:rFonts w:ascii="Arial" w:hAnsi="Arial" w:cs="Arial"/>
          <w:b/>
          <w:noProof/>
          <w:sz w:val="24"/>
          <w:szCs w:val="24"/>
        </w:rPr>
        <w:t>20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FC837F2"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6B4CD3">
        <w:rPr>
          <w:rFonts w:ascii="Arial" w:hAnsi="Arial" w:cs="Arial"/>
          <w:b/>
        </w:rPr>
        <w:t xml:space="preserve"> </w:t>
      </w:r>
      <w:r w:rsidR="001C6D17" w:rsidRPr="001C6D17">
        <w:rPr>
          <w:rFonts w:ascii="Arial" w:hAnsi="Arial" w:cs="Arial"/>
          <w:b/>
        </w:rPr>
        <w:t>#4</w:t>
      </w:r>
      <w:r w:rsidR="006B4CD3">
        <w:rPr>
          <w:rFonts w:ascii="Arial" w:hAnsi="Arial" w:cs="Arial"/>
          <w:b/>
        </w:rPr>
        <w:t>, New Sol</w:t>
      </w:r>
      <w:r w:rsidR="001C6D17" w:rsidRPr="001C6D17">
        <w:rPr>
          <w:rFonts w:ascii="Arial" w:hAnsi="Arial" w:cs="Arial"/>
          <w:b/>
        </w:rPr>
        <w:t xml:space="preserve">: </w:t>
      </w:r>
      <w:r w:rsidR="006B4CD3">
        <w:rPr>
          <w:rFonts w:ascii="Arial" w:hAnsi="Arial" w:cs="Arial"/>
          <w:b/>
        </w:rPr>
        <w:t>D</w:t>
      </w:r>
      <w:r w:rsidR="001C6D17" w:rsidRPr="001C6D17">
        <w:rPr>
          <w:rFonts w:ascii="Arial" w:hAnsi="Arial" w:cs="Arial"/>
          <w:b/>
        </w:rPr>
        <w:t xml:space="preserve">iscovery and selection of hosting network </w:t>
      </w:r>
      <w:r w:rsidR="001551B0">
        <w:rPr>
          <w:rFonts w:ascii="Arial" w:hAnsi="Arial" w:cs="Arial"/>
          <w:b/>
        </w:rPr>
        <w:t>as overlay network</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31DB405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173F5B">
        <w:rPr>
          <w:rFonts w:ascii="Arial" w:hAnsi="Arial" w:cs="Arial"/>
          <w:i/>
        </w:rPr>
        <w:t>overlay network selection and registration to be used as H</w:t>
      </w:r>
      <w:r w:rsidR="00F26B4C">
        <w:rPr>
          <w:rFonts w:ascii="Arial" w:hAnsi="Arial" w:cs="Arial"/>
          <w:i/>
        </w:rPr>
        <w:t>osting network</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6D833EDD" w:rsidR="00F26B4C" w:rsidRDefault="00F26B4C" w:rsidP="000905C5">
      <w:pPr>
        <w:rPr>
          <w:noProof/>
        </w:rPr>
      </w:pPr>
      <w:r>
        <w:rPr>
          <w:noProof/>
        </w:rPr>
        <w:t xml:space="preserve">According to the SA1 requirements from </w:t>
      </w:r>
      <w:r w:rsidR="00432D51">
        <w:rPr>
          <w:noProof/>
        </w:rPr>
        <w:t>TS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2" w:name="_Hlk99374244"/>
      <w:r w:rsidRPr="00F26B4C">
        <w:rPr>
          <w:noProof/>
        </w:rPr>
        <w:t xml:space="preserve">for localized services with possible validity conditions </w:t>
      </w:r>
      <w:r w:rsidRPr="00454A15">
        <w:rPr>
          <w:lang w:val="en-US" w:eastAsia="ko-KR"/>
        </w:rPr>
        <w:t>(e.g., time and location constrains)</w:t>
      </w:r>
      <w:bookmarkEnd w:id="2"/>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27ED8B0E" w:rsidR="00130E95" w:rsidRPr="00E372DC" w:rsidRDefault="00130E95" w:rsidP="00130E95">
      <w:pPr>
        <w:rPr>
          <w:noProof/>
        </w:rPr>
      </w:pPr>
      <w:r w:rsidRPr="00E372DC">
        <w:rPr>
          <w:noProof/>
        </w:rPr>
        <w:t xml:space="preserve">It is proposed to add the following </w:t>
      </w:r>
      <w:r w:rsidR="00432D51">
        <w:rPr>
          <w:noProof/>
        </w:rPr>
        <w:t>solution</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2BCD9D5" w14:textId="77777777" w:rsidR="00554CC4" w:rsidRPr="00554CC4" w:rsidRDefault="00554CC4" w:rsidP="00554CC4">
      <w:pPr>
        <w:keepNext/>
        <w:keepLines/>
        <w:spacing w:before="180"/>
        <w:ind w:left="1134" w:hanging="1134"/>
        <w:outlineLvl w:val="1"/>
        <w:rPr>
          <w:rFonts w:ascii="Arial" w:eastAsia="Times New Roman" w:hAnsi="Arial"/>
          <w:color w:val="auto"/>
          <w:sz w:val="32"/>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74364"/>
      <w:bookmarkStart w:id="15" w:name="_Toc97274375"/>
      <w:r w:rsidRPr="00554CC4">
        <w:rPr>
          <w:rFonts w:ascii="Arial" w:eastAsia="Times New Roman" w:hAnsi="Arial"/>
          <w:color w:val="auto"/>
          <w:sz w:val="32"/>
        </w:rPr>
        <w:lastRenderedPageBreak/>
        <w:t>6.0</w:t>
      </w:r>
      <w:r w:rsidRPr="00554CC4">
        <w:rPr>
          <w:rFonts w:ascii="Arial" w:eastAsia="Times New Roman" w:hAnsi="Arial"/>
          <w:color w:val="auto"/>
          <w:sz w:val="32"/>
        </w:rPr>
        <w:tab/>
      </w:r>
      <w:r w:rsidRPr="00554CC4">
        <w:rPr>
          <w:rFonts w:ascii="Arial" w:eastAsia="Times New Roman" w:hAnsi="Arial"/>
          <w:color w:val="auto"/>
          <w:sz w:val="32"/>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61FD8DB4" w14:textId="77777777" w:rsidR="00554CC4" w:rsidRPr="00554CC4" w:rsidRDefault="00554CC4" w:rsidP="00554CC4">
      <w:pPr>
        <w:keepNext/>
        <w:keepLines/>
        <w:spacing w:before="60"/>
        <w:jc w:val="center"/>
        <w:rPr>
          <w:rFonts w:ascii="Arial" w:eastAsia="Times New Roman" w:hAnsi="Arial"/>
          <w:b/>
        </w:rPr>
      </w:pPr>
      <w:r w:rsidRPr="00554CC4">
        <w:rPr>
          <w:rFonts w:ascii="Arial" w:eastAsia="Times New Roman" w:hAnsi="Arial"/>
          <w:b/>
        </w:rPr>
        <w:t>Table 6.0-1: Mapping Solutions to Key Issues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74"/>
        <w:gridCol w:w="1090"/>
        <w:gridCol w:w="1090"/>
        <w:gridCol w:w="1454"/>
        <w:gridCol w:w="1454"/>
        <w:gridCol w:w="1811"/>
      </w:tblGrid>
      <w:tr w:rsidR="00554CC4" w:rsidRPr="00E11ABE" w14:paraId="1F32E151" w14:textId="77777777" w:rsidTr="00554CC4">
        <w:tc>
          <w:tcPr>
            <w:tcW w:w="809" w:type="pct"/>
            <w:shd w:val="clear" w:color="auto" w:fill="auto"/>
          </w:tcPr>
          <w:p w14:paraId="4F0540B7" w14:textId="77777777" w:rsidR="00554CC4" w:rsidRPr="00E11ABE" w:rsidRDefault="00554CC4" w:rsidP="002836C8">
            <w:pPr>
              <w:pStyle w:val="TAC"/>
            </w:pPr>
          </w:p>
        </w:tc>
        <w:tc>
          <w:tcPr>
            <w:tcW w:w="4191" w:type="pct"/>
            <w:gridSpan w:val="6"/>
            <w:shd w:val="clear" w:color="auto" w:fill="auto"/>
          </w:tcPr>
          <w:p w14:paraId="17908B0B" w14:textId="77777777" w:rsidR="00554CC4" w:rsidRPr="00E11ABE" w:rsidRDefault="00554CC4" w:rsidP="002836C8">
            <w:pPr>
              <w:pStyle w:val="TAH"/>
            </w:pPr>
            <w:r w:rsidRPr="00E11ABE">
              <w:t>Key Issues</w:t>
            </w:r>
          </w:p>
        </w:tc>
      </w:tr>
      <w:tr w:rsidR="00554CC4" w:rsidRPr="00E11ABE" w14:paraId="5FF42F92" w14:textId="77777777" w:rsidTr="00554CC4">
        <w:tc>
          <w:tcPr>
            <w:tcW w:w="809" w:type="pct"/>
            <w:shd w:val="clear" w:color="auto" w:fill="auto"/>
          </w:tcPr>
          <w:p w14:paraId="7DFA9C5D" w14:textId="77777777" w:rsidR="00554CC4" w:rsidRPr="00E11ABE" w:rsidRDefault="00554CC4" w:rsidP="002836C8">
            <w:pPr>
              <w:pStyle w:val="TAH"/>
            </w:pPr>
            <w:r w:rsidRPr="00E11ABE">
              <w:t>Solutions</w:t>
            </w:r>
          </w:p>
        </w:tc>
        <w:tc>
          <w:tcPr>
            <w:tcW w:w="609" w:type="pct"/>
            <w:shd w:val="clear" w:color="auto" w:fill="auto"/>
          </w:tcPr>
          <w:p w14:paraId="124DA7FB" w14:textId="77777777" w:rsidR="00554CC4" w:rsidRPr="00E11ABE" w:rsidRDefault="00554CC4" w:rsidP="002836C8">
            <w:pPr>
              <w:pStyle w:val="TAH"/>
            </w:pPr>
            <w:r>
              <w:t>1</w:t>
            </w:r>
          </w:p>
        </w:tc>
        <w:tc>
          <w:tcPr>
            <w:tcW w:w="566" w:type="pct"/>
            <w:shd w:val="clear" w:color="auto" w:fill="auto"/>
          </w:tcPr>
          <w:p w14:paraId="4831F5F7" w14:textId="77777777" w:rsidR="00554CC4" w:rsidRPr="00E11ABE" w:rsidRDefault="00554CC4" w:rsidP="002836C8">
            <w:pPr>
              <w:pStyle w:val="TAH"/>
            </w:pPr>
            <w:r>
              <w:t>2</w:t>
            </w:r>
          </w:p>
        </w:tc>
        <w:tc>
          <w:tcPr>
            <w:tcW w:w="566" w:type="pct"/>
            <w:shd w:val="clear" w:color="auto" w:fill="auto"/>
          </w:tcPr>
          <w:p w14:paraId="3FB5DDE5" w14:textId="77777777" w:rsidR="00554CC4" w:rsidRPr="00E11ABE" w:rsidRDefault="00554CC4" w:rsidP="002836C8">
            <w:pPr>
              <w:pStyle w:val="TAH"/>
            </w:pPr>
            <w:r>
              <w:t>3</w:t>
            </w:r>
          </w:p>
        </w:tc>
        <w:tc>
          <w:tcPr>
            <w:tcW w:w="755" w:type="pct"/>
            <w:shd w:val="clear" w:color="auto" w:fill="auto"/>
          </w:tcPr>
          <w:p w14:paraId="3F0E79E0" w14:textId="77777777" w:rsidR="00554CC4" w:rsidRPr="00E11ABE" w:rsidRDefault="00554CC4" w:rsidP="002836C8">
            <w:pPr>
              <w:pStyle w:val="TAH"/>
            </w:pPr>
            <w:r>
              <w:t>4</w:t>
            </w:r>
          </w:p>
        </w:tc>
        <w:tc>
          <w:tcPr>
            <w:tcW w:w="755" w:type="pct"/>
          </w:tcPr>
          <w:p w14:paraId="29665E7E" w14:textId="77777777" w:rsidR="00554CC4" w:rsidRDefault="00554CC4" w:rsidP="002836C8">
            <w:pPr>
              <w:pStyle w:val="TAH"/>
            </w:pPr>
            <w:r>
              <w:t>5</w:t>
            </w:r>
          </w:p>
        </w:tc>
        <w:tc>
          <w:tcPr>
            <w:tcW w:w="941" w:type="pct"/>
          </w:tcPr>
          <w:p w14:paraId="5743D2A0" w14:textId="77777777" w:rsidR="00554CC4" w:rsidRDefault="00554CC4" w:rsidP="002836C8">
            <w:pPr>
              <w:pStyle w:val="TAH"/>
            </w:pPr>
            <w:r>
              <w:t>6</w:t>
            </w:r>
          </w:p>
        </w:tc>
      </w:tr>
      <w:tr w:rsidR="00554CC4" w:rsidRPr="00E11ABE" w14:paraId="71000E41" w14:textId="77777777" w:rsidTr="00554CC4">
        <w:tc>
          <w:tcPr>
            <w:tcW w:w="809" w:type="pct"/>
            <w:shd w:val="clear" w:color="auto" w:fill="auto"/>
          </w:tcPr>
          <w:p w14:paraId="35D1E003" w14:textId="77777777" w:rsidR="00554CC4" w:rsidRPr="00E11ABE" w:rsidRDefault="00554CC4" w:rsidP="002836C8">
            <w:pPr>
              <w:pStyle w:val="TAH"/>
            </w:pPr>
            <w:r>
              <w:t>1</w:t>
            </w:r>
          </w:p>
        </w:tc>
        <w:tc>
          <w:tcPr>
            <w:tcW w:w="609" w:type="pct"/>
            <w:shd w:val="clear" w:color="auto" w:fill="auto"/>
          </w:tcPr>
          <w:p w14:paraId="4F8BA31D" w14:textId="77777777" w:rsidR="00554CC4" w:rsidRPr="00E11ABE" w:rsidRDefault="00554CC4" w:rsidP="002836C8">
            <w:pPr>
              <w:pStyle w:val="TAC"/>
            </w:pPr>
            <w:r>
              <w:t>X</w:t>
            </w:r>
          </w:p>
        </w:tc>
        <w:tc>
          <w:tcPr>
            <w:tcW w:w="566" w:type="pct"/>
            <w:shd w:val="clear" w:color="auto" w:fill="auto"/>
          </w:tcPr>
          <w:p w14:paraId="3AFD6913" w14:textId="77777777" w:rsidR="00554CC4" w:rsidRPr="00E11ABE" w:rsidRDefault="00554CC4" w:rsidP="002836C8">
            <w:pPr>
              <w:pStyle w:val="TAC"/>
            </w:pPr>
          </w:p>
        </w:tc>
        <w:tc>
          <w:tcPr>
            <w:tcW w:w="566" w:type="pct"/>
            <w:shd w:val="clear" w:color="auto" w:fill="auto"/>
          </w:tcPr>
          <w:p w14:paraId="26B4DA11" w14:textId="77777777" w:rsidR="00554CC4" w:rsidRPr="00E11ABE" w:rsidRDefault="00554CC4" w:rsidP="002836C8">
            <w:pPr>
              <w:pStyle w:val="TAC"/>
            </w:pPr>
          </w:p>
        </w:tc>
        <w:tc>
          <w:tcPr>
            <w:tcW w:w="755" w:type="pct"/>
            <w:shd w:val="clear" w:color="auto" w:fill="auto"/>
          </w:tcPr>
          <w:p w14:paraId="031E81B1" w14:textId="77777777" w:rsidR="00554CC4" w:rsidRPr="00E11ABE" w:rsidRDefault="00554CC4" w:rsidP="002836C8">
            <w:pPr>
              <w:pStyle w:val="TAC"/>
            </w:pPr>
          </w:p>
        </w:tc>
        <w:tc>
          <w:tcPr>
            <w:tcW w:w="755" w:type="pct"/>
          </w:tcPr>
          <w:p w14:paraId="446209AA" w14:textId="77777777" w:rsidR="00554CC4" w:rsidRPr="00E11ABE" w:rsidRDefault="00554CC4" w:rsidP="002836C8">
            <w:pPr>
              <w:pStyle w:val="TAC"/>
            </w:pPr>
          </w:p>
        </w:tc>
        <w:tc>
          <w:tcPr>
            <w:tcW w:w="941" w:type="pct"/>
          </w:tcPr>
          <w:p w14:paraId="0019989A" w14:textId="77777777" w:rsidR="00554CC4" w:rsidRPr="00E11ABE" w:rsidRDefault="00554CC4" w:rsidP="002836C8">
            <w:pPr>
              <w:pStyle w:val="TAC"/>
            </w:pPr>
          </w:p>
        </w:tc>
      </w:tr>
      <w:tr w:rsidR="00554CC4" w:rsidRPr="00E11ABE" w14:paraId="2DDD5FE3" w14:textId="77777777" w:rsidTr="00554CC4">
        <w:tc>
          <w:tcPr>
            <w:tcW w:w="809" w:type="pct"/>
            <w:shd w:val="clear" w:color="auto" w:fill="auto"/>
          </w:tcPr>
          <w:p w14:paraId="2A2FCA4E" w14:textId="77777777" w:rsidR="00554CC4" w:rsidRPr="00E11ABE" w:rsidRDefault="00554CC4" w:rsidP="002836C8">
            <w:pPr>
              <w:pStyle w:val="TAH"/>
            </w:pPr>
            <w:r>
              <w:t>2</w:t>
            </w:r>
          </w:p>
        </w:tc>
        <w:tc>
          <w:tcPr>
            <w:tcW w:w="609" w:type="pct"/>
            <w:shd w:val="clear" w:color="auto" w:fill="auto"/>
          </w:tcPr>
          <w:p w14:paraId="0670C8D0" w14:textId="77777777" w:rsidR="00554CC4" w:rsidRPr="00E11ABE" w:rsidRDefault="00554CC4" w:rsidP="002836C8">
            <w:pPr>
              <w:pStyle w:val="TAC"/>
            </w:pPr>
          </w:p>
        </w:tc>
        <w:tc>
          <w:tcPr>
            <w:tcW w:w="566" w:type="pct"/>
            <w:shd w:val="clear" w:color="auto" w:fill="auto"/>
          </w:tcPr>
          <w:p w14:paraId="2FD48910" w14:textId="77777777" w:rsidR="00554CC4" w:rsidRPr="00E11ABE" w:rsidRDefault="00554CC4" w:rsidP="002836C8">
            <w:pPr>
              <w:pStyle w:val="TAC"/>
            </w:pPr>
            <w:r>
              <w:t>X</w:t>
            </w:r>
          </w:p>
        </w:tc>
        <w:tc>
          <w:tcPr>
            <w:tcW w:w="566" w:type="pct"/>
            <w:shd w:val="clear" w:color="auto" w:fill="auto"/>
          </w:tcPr>
          <w:p w14:paraId="079AF8D1" w14:textId="77777777" w:rsidR="00554CC4" w:rsidRPr="00E11ABE" w:rsidRDefault="00554CC4" w:rsidP="002836C8">
            <w:pPr>
              <w:pStyle w:val="TAC"/>
            </w:pPr>
          </w:p>
        </w:tc>
        <w:tc>
          <w:tcPr>
            <w:tcW w:w="755" w:type="pct"/>
            <w:shd w:val="clear" w:color="auto" w:fill="auto"/>
          </w:tcPr>
          <w:p w14:paraId="5F4820C6" w14:textId="77777777" w:rsidR="00554CC4" w:rsidRPr="00E11ABE" w:rsidRDefault="00554CC4" w:rsidP="002836C8">
            <w:pPr>
              <w:pStyle w:val="TAC"/>
            </w:pPr>
          </w:p>
        </w:tc>
        <w:tc>
          <w:tcPr>
            <w:tcW w:w="755" w:type="pct"/>
          </w:tcPr>
          <w:p w14:paraId="6D1E2445" w14:textId="77777777" w:rsidR="00554CC4" w:rsidRPr="00E11ABE" w:rsidRDefault="00554CC4" w:rsidP="002836C8">
            <w:pPr>
              <w:pStyle w:val="TAC"/>
            </w:pPr>
          </w:p>
        </w:tc>
        <w:tc>
          <w:tcPr>
            <w:tcW w:w="941" w:type="pct"/>
          </w:tcPr>
          <w:p w14:paraId="38624AD3" w14:textId="77777777" w:rsidR="00554CC4" w:rsidRPr="00E11ABE" w:rsidRDefault="00554CC4" w:rsidP="002836C8">
            <w:pPr>
              <w:pStyle w:val="TAC"/>
            </w:pPr>
          </w:p>
        </w:tc>
      </w:tr>
      <w:tr w:rsidR="00554CC4" w:rsidRPr="00E11ABE" w14:paraId="1C899F1D" w14:textId="77777777" w:rsidTr="00554CC4">
        <w:tc>
          <w:tcPr>
            <w:tcW w:w="809" w:type="pct"/>
            <w:shd w:val="clear" w:color="auto" w:fill="auto"/>
          </w:tcPr>
          <w:p w14:paraId="20B45C23" w14:textId="77777777" w:rsidR="00554CC4" w:rsidRPr="00E11ABE" w:rsidRDefault="00554CC4" w:rsidP="002836C8">
            <w:pPr>
              <w:pStyle w:val="TAH"/>
            </w:pPr>
            <w:r>
              <w:t>3</w:t>
            </w:r>
          </w:p>
        </w:tc>
        <w:tc>
          <w:tcPr>
            <w:tcW w:w="609" w:type="pct"/>
            <w:shd w:val="clear" w:color="auto" w:fill="auto"/>
          </w:tcPr>
          <w:p w14:paraId="423F67EE" w14:textId="77777777" w:rsidR="00554CC4" w:rsidRPr="00E11ABE" w:rsidRDefault="00554CC4" w:rsidP="002836C8">
            <w:pPr>
              <w:pStyle w:val="TAC"/>
            </w:pPr>
          </w:p>
        </w:tc>
        <w:tc>
          <w:tcPr>
            <w:tcW w:w="566" w:type="pct"/>
            <w:shd w:val="clear" w:color="auto" w:fill="auto"/>
          </w:tcPr>
          <w:p w14:paraId="1582FEAA" w14:textId="77777777" w:rsidR="00554CC4" w:rsidRPr="00E11ABE" w:rsidRDefault="00554CC4" w:rsidP="002836C8">
            <w:pPr>
              <w:pStyle w:val="TAC"/>
            </w:pPr>
            <w:r>
              <w:t>X</w:t>
            </w:r>
          </w:p>
        </w:tc>
        <w:tc>
          <w:tcPr>
            <w:tcW w:w="566" w:type="pct"/>
            <w:shd w:val="clear" w:color="auto" w:fill="auto"/>
          </w:tcPr>
          <w:p w14:paraId="5D707422" w14:textId="77777777" w:rsidR="00554CC4" w:rsidRPr="00E11ABE" w:rsidRDefault="00554CC4" w:rsidP="002836C8">
            <w:pPr>
              <w:pStyle w:val="TAC"/>
            </w:pPr>
          </w:p>
        </w:tc>
        <w:tc>
          <w:tcPr>
            <w:tcW w:w="755" w:type="pct"/>
            <w:shd w:val="clear" w:color="auto" w:fill="auto"/>
          </w:tcPr>
          <w:p w14:paraId="3E2414EB" w14:textId="77777777" w:rsidR="00554CC4" w:rsidRPr="00E11ABE" w:rsidRDefault="00554CC4" w:rsidP="002836C8">
            <w:pPr>
              <w:pStyle w:val="TAC"/>
            </w:pPr>
          </w:p>
        </w:tc>
        <w:tc>
          <w:tcPr>
            <w:tcW w:w="755" w:type="pct"/>
          </w:tcPr>
          <w:p w14:paraId="094349AD" w14:textId="77777777" w:rsidR="00554CC4" w:rsidRPr="00E11ABE" w:rsidRDefault="00554CC4" w:rsidP="002836C8">
            <w:pPr>
              <w:pStyle w:val="TAC"/>
            </w:pPr>
          </w:p>
        </w:tc>
        <w:tc>
          <w:tcPr>
            <w:tcW w:w="941" w:type="pct"/>
          </w:tcPr>
          <w:p w14:paraId="756E1E34" w14:textId="77777777" w:rsidR="00554CC4" w:rsidRPr="00E11ABE" w:rsidRDefault="00554CC4" w:rsidP="002836C8">
            <w:pPr>
              <w:pStyle w:val="TAC"/>
            </w:pPr>
          </w:p>
        </w:tc>
      </w:tr>
      <w:tr w:rsidR="00554CC4" w:rsidRPr="00E11ABE" w14:paraId="7B5FA1F5" w14:textId="77777777" w:rsidTr="00554CC4">
        <w:tc>
          <w:tcPr>
            <w:tcW w:w="809" w:type="pct"/>
            <w:shd w:val="clear" w:color="auto" w:fill="auto"/>
          </w:tcPr>
          <w:p w14:paraId="66A9D680" w14:textId="77777777" w:rsidR="00554CC4" w:rsidRPr="00E11ABE" w:rsidRDefault="00554CC4" w:rsidP="002836C8">
            <w:pPr>
              <w:pStyle w:val="TAH"/>
            </w:pPr>
            <w:r>
              <w:t>4</w:t>
            </w:r>
          </w:p>
        </w:tc>
        <w:tc>
          <w:tcPr>
            <w:tcW w:w="609" w:type="pct"/>
            <w:shd w:val="clear" w:color="auto" w:fill="auto"/>
          </w:tcPr>
          <w:p w14:paraId="1C96EAD5" w14:textId="77777777" w:rsidR="00554CC4" w:rsidRPr="00E11ABE" w:rsidRDefault="00554CC4" w:rsidP="002836C8">
            <w:pPr>
              <w:pStyle w:val="TAC"/>
            </w:pPr>
          </w:p>
        </w:tc>
        <w:tc>
          <w:tcPr>
            <w:tcW w:w="566" w:type="pct"/>
            <w:shd w:val="clear" w:color="auto" w:fill="auto"/>
          </w:tcPr>
          <w:p w14:paraId="64BBAA4B" w14:textId="77777777" w:rsidR="00554CC4" w:rsidRPr="00E11ABE" w:rsidRDefault="00554CC4" w:rsidP="002836C8">
            <w:pPr>
              <w:pStyle w:val="TAC"/>
            </w:pPr>
            <w:r>
              <w:t>X</w:t>
            </w:r>
          </w:p>
        </w:tc>
        <w:tc>
          <w:tcPr>
            <w:tcW w:w="566" w:type="pct"/>
            <w:shd w:val="clear" w:color="auto" w:fill="auto"/>
          </w:tcPr>
          <w:p w14:paraId="0E80F2F0" w14:textId="77777777" w:rsidR="00554CC4" w:rsidRPr="00E11ABE" w:rsidRDefault="00554CC4" w:rsidP="002836C8">
            <w:pPr>
              <w:pStyle w:val="TAC"/>
            </w:pPr>
          </w:p>
        </w:tc>
        <w:tc>
          <w:tcPr>
            <w:tcW w:w="755" w:type="pct"/>
            <w:shd w:val="clear" w:color="auto" w:fill="auto"/>
          </w:tcPr>
          <w:p w14:paraId="03F4A60D" w14:textId="77777777" w:rsidR="00554CC4" w:rsidRPr="00E11ABE" w:rsidRDefault="00554CC4" w:rsidP="002836C8">
            <w:pPr>
              <w:pStyle w:val="TAC"/>
            </w:pPr>
          </w:p>
        </w:tc>
        <w:tc>
          <w:tcPr>
            <w:tcW w:w="755" w:type="pct"/>
          </w:tcPr>
          <w:p w14:paraId="5B92F16D" w14:textId="77777777" w:rsidR="00554CC4" w:rsidRPr="00E11ABE" w:rsidRDefault="00554CC4" w:rsidP="002836C8">
            <w:pPr>
              <w:pStyle w:val="TAC"/>
            </w:pPr>
          </w:p>
        </w:tc>
        <w:tc>
          <w:tcPr>
            <w:tcW w:w="941" w:type="pct"/>
          </w:tcPr>
          <w:p w14:paraId="2F44BEFC" w14:textId="77777777" w:rsidR="00554CC4" w:rsidRPr="00E11ABE" w:rsidRDefault="00554CC4" w:rsidP="002836C8">
            <w:pPr>
              <w:pStyle w:val="TAC"/>
            </w:pPr>
          </w:p>
        </w:tc>
      </w:tr>
      <w:tr w:rsidR="00554CC4" w:rsidRPr="00E11ABE" w14:paraId="3AE86E6C" w14:textId="77777777" w:rsidTr="00554CC4">
        <w:tc>
          <w:tcPr>
            <w:tcW w:w="809" w:type="pct"/>
            <w:shd w:val="clear" w:color="auto" w:fill="auto"/>
          </w:tcPr>
          <w:p w14:paraId="1ED54119" w14:textId="77777777" w:rsidR="00554CC4" w:rsidRPr="00E11ABE" w:rsidRDefault="00554CC4" w:rsidP="002836C8">
            <w:pPr>
              <w:pStyle w:val="TAH"/>
            </w:pPr>
            <w:r>
              <w:t>5</w:t>
            </w:r>
          </w:p>
        </w:tc>
        <w:tc>
          <w:tcPr>
            <w:tcW w:w="609" w:type="pct"/>
            <w:shd w:val="clear" w:color="auto" w:fill="auto"/>
          </w:tcPr>
          <w:p w14:paraId="762F10C1" w14:textId="77777777" w:rsidR="00554CC4" w:rsidRPr="00E11ABE" w:rsidRDefault="00554CC4" w:rsidP="002836C8">
            <w:pPr>
              <w:pStyle w:val="TAC"/>
            </w:pPr>
          </w:p>
        </w:tc>
        <w:tc>
          <w:tcPr>
            <w:tcW w:w="566" w:type="pct"/>
            <w:shd w:val="clear" w:color="auto" w:fill="auto"/>
          </w:tcPr>
          <w:p w14:paraId="06A2B08E" w14:textId="77777777" w:rsidR="00554CC4" w:rsidRPr="00E11ABE" w:rsidRDefault="00554CC4" w:rsidP="002836C8">
            <w:pPr>
              <w:pStyle w:val="TAC"/>
            </w:pPr>
            <w:r>
              <w:t>X</w:t>
            </w:r>
          </w:p>
        </w:tc>
        <w:tc>
          <w:tcPr>
            <w:tcW w:w="566" w:type="pct"/>
            <w:shd w:val="clear" w:color="auto" w:fill="auto"/>
          </w:tcPr>
          <w:p w14:paraId="2A5BF58E" w14:textId="77777777" w:rsidR="00554CC4" w:rsidRPr="00E11ABE" w:rsidRDefault="00554CC4" w:rsidP="002836C8">
            <w:pPr>
              <w:pStyle w:val="TAC"/>
            </w:pPr>
          </w:p>
        </w:tc>
        <w:tc>
          <w:tcPr>
            <w:tcW w:w="755" w:type="pct"/>
            <w:shd w:val="clear" w:color="auto" w:fill="auto"/>
          </w:tcPr>
          <w:p w14:paraId="24E80461" w14:textId="77777777" w:rsidR="00554CC4" w:rsidRPr="00E11ABE" w:rsidRDefault="00554CC4" w:rsidP="002836C8">
            <w:pPr>
              <w:pStyle w:val="TAC"/>
            </w:pPr>
          </w:p>
        </w:tc>
        <w:tc>
          <w:tcPr>
            <w:tcW w:w="755" w:type="pct"/>
          </w:tcPr>
          <w:p w14:paraId="73FCD520" w14:textId="77777777" w:rsidR="00554CC4" w:rsidRPr="00E11ABE" w:rsidRDefault="00554CC4" w:rsidP="002836C8">
            <w:pPr>
              <w:pStyle w:val="TAC"/>
            </w:pPr>
          </w:p>
        </w:tc>
        <w:tc>
          <w:tcPr>
            <w:tcW w:w="941" w:type="pct"/>
          </w:tcPr>
          <w:p w14:paraId="45892F4D" w14:textId="77777777" w:rsidR="00554CC4" w:rsidRPr="00E11ABE" w:rsidRDefault="00554CC4" w:rsidP="002836C8">
            <w:pPr>
              <w:pStyle w:val="TAC"/>
            </w:pPr>
          </w:p>
        </w:tc>
      </w:tr>
      <w:tr w:rsidR="00554CC4" w:rsidRPr="00E11ABE" w14:paraId="670ABA29" w14:textId="77777777" w:rsidTr="00554CC4">
        <w:tc>
          <w:tcPr>
            <w:tcW w:w="809" w:type="pct"/>
            <w:shd w:val="clear" w:color="auto" w:fill="auto"/>
          </w:tcPr>
          <w:p w14:paraId="01E0E9B9" w14:textId="77777777" w:rsidR="00554CC4" w:rsidRDefault="00554CC4" w:rsidP="002836C8">
            <w:pPr>
              <w:pStyle w:val="TAH"/>
            </w:pPr>
            <w:r>
              <w:t>6</w:t>
            </w:r>
          </w:p>
        </w:tc>
        <w:tc>
          <w:tcPr>
            <w:tcW w:w="609" w:type="pct"/>
            <w:shd w:val="clear" w:color="auto" w:fill="auto"/>
          </w:tcPr>
          <w:p w14:paraId="2C73126F" w14:textId="77777777" w:rsidR="00554CC4" w:rsidRPr="00E11ABE" w:rsidRDefault="00554CC4" w:rsidP="002836C8">
            <w:pPr>
              <w:pStyle w:val="TAC"/>
            </w:pPr>
          </w:p>
        </w:tc>
        <w:tc>
          <w:tcPr>
            <w:tcW w:w="566" w:type="pct"/>
            <w:shd w:val="clear" w:color="auto" w:fill="auto"/>
          </w:tcPr>
          <w:p w14:paraId="5596F6F4" w14:textId="77777777" w:rsidR="00554CC4" w:rsidRDefault="00554CC4" w:rsidP="002836C8">
            <w:pPr>
              <w:pStyle w:val="TAC"/>
            </w:pPr>
            <w:r>
              <w:t>X</w:t>
            </w:r>
          </w:p>
        </w:tc>
        <w:tc>
          <w:tcPr>
            <w:tcW w:w="566" w:type="pct"/>
            <w:shd w:val="clear" w:color="auto" w:fill="auto"/>
          </w:tcPr>
          <w:p w14:paraId="1B8CDC30" w14:textId="77777777" w:rsidR="00554CC4" w:rsidRPr="00E11ABE" w:rsidRDefault="00554CC4" w:rsidP="002836C8">
            <w:pPr>
              <w:pStyle w:val="TAC"/>
            </w:pPr>
          </w:p>
        </w:tc>
        <w:tc>
          <w:tcPr>
            <w:tcW w:w="755" w:type="pct"/>
            <w:shd w:val="clear" w:color="auto" w:fill="auto"/>
          </w:tcPr>
          <w:p w14:paraId="05E7E659" w14:textId="77777777" w:rsidR="00554CC4" w:rsidRPr="00E11ABE" w:rsidRDefault="00554CC4" w:rsidP="002836C8">
            <w:pPr>
              <w:pStyle w:val="TAC"/>
            </w:pPr>
          </w:p>
        </w:tc>
        <w:tc>
          <w:tcPr>
            <w:tcW w:w="755" w:type="pct"/>
          </w:tcPr>
          <w:p w14:paraId="2C7C8DB2" w14:textId="77777777" w:rsidR="00554CC4" w:rsidRPr="00E11ABE" w:rsidRDefault="00554CC4" w:rsidP="002836C8">
            <w:pPr>
              <w:pStyle w:val="TAC"/>
            </w:pPr>
          </w:p>
        </w:tc>
        <w:tc>
          <w:tcPr>
            <w:tcW w:w="941" w:type="pct"/>
          </w:tcPr>
          <w:p w14:paraId="4154A355" w14:textId="77777777" w:rsidR="00554CC4" w:rsidRPr="00E11ABE" w:rsidRDefault="00554CC4" w:rsidP="002836C8">
            <w:pPr>
              <w:pStyle w:val="TAC"/>
            </w:pPr>
          </w:p>
        </w:tc>
      </w:tr>
      <w:tr w:rsidR="00554CC4" w:rsidRPr="00E11ABE" w14:paraId="4FAB1BE9" w14:textId="77777777" w:rsidTr="00554CC4">
        <w:tc>
          <w:tcPr>
            <w:tcW w:w="809" w:type="pct"/>
            <w:shd w:val="clear" w:color="auto" w:fill="auto"/>
          </w:tcPr>
          <w:p w14:paraId="21949F46" w14:textId="77777777" w:rsidR="00554CC4" w:rsidRDefault="00554CC4" w:rsidP="002836C8">
            <w:pPr>
              <w:pStyle w:val="TAH"/>
            </w:pPr>
            <w:r>
              <w:t>7</w:t>
            </w:r>
          </w:p>
        </w:tc>
        <w:tc>
          <w:tcPr>
            <w:tcW w:w="609" w:type="pct"/>
            <w:shd w:val="clear" w:color="auto" w:fill="auto"/>
          </w:tcPr>
          <w:p w14:paraId="5DAEF4E1" w14:textId="77777777" w:rsidR="00554CC4" w:rsidRPr="00E11ABE" w:rsidRDefault="00554CC4" w:rsidP="002836C8">
            <w:pPr>
              <w:pStyle w:val="TAC"/>
            </w:pPr>
          </w:p>
        </w:tc>
        <w:tc>
          <w:tcPr>
            <w:tcW w:w="566" w:type="pct"/>
            <w:shd w:val="clear" w:color="auto" w:fill="auto"/>
          </w:tcPr>
          <w:p w14:paraId="1BF53B46" w14:textId="77777777" w:rsidR="00554CC4" w:rsidRDefault="00554CC4" w:rsidP="002836C8">
            <w:pPr>
              <w:pStyle w:val="TAC"/>
            </w:pPr>
          </w:p>
        </w:tc>
        <w:tc>
          <w:tcPr>
            <w:tcW w:w="566" w:type="pct"/>
            <w:shd w:val="clear" w:color="auto" w:fill="auto"/>
          </w:tcPr>
          <w:p w14:paraId="29EFB69C" w14:textId="77777777" w:rsidR="00554CC4" w:rsidRPr="00E11ABE" w:rsidRDefault="00554CC4" w:rsidP="002836C8">
            <w:pPr>
              <w:pStyle w:val="TAC"/>
            </w:pPr>
            <w:r>
              <w:t>X</w:t>
            </w:r>
          </w:p>
        </w:tc>
        <w:tc>
          <w:tcPr>
            <w:tcW w:w="755" w:type="pct"/>
            <w:shd w:val="clear" w:color="auto" w:fill="auto"/>
          </w:tcPr>
          <w:p w14:paraId="6C3D51C4" w14:textId="77777777" w:rsidR="00554CC4" w:rsidRPr="00E11ABE" w:rsidRDefault="00554CC4" w:rsidP="002836C8">
            <w:pPr>
              <w:pStyle w:val="TAC"/>
            </w:pPr>
            <w:r>
              <w:t>X</w:t>
            </w:r>
          </w:p>
        </w:tc>
        <w:tc>
          <w:tcPr>
            <w:tcW w:w="755" w:type="pct"/>
          </w:tcPr>
          <w:p w14:paraId="0776B6E8" w14:textId="77777777" w:rsidR="00554CC4" w:rsidRPr="00E11ABE" w:rsidRDefault="00554CC4" w:rsidP="002836C8">
            <w:pPr>
              <w:pStyle w:val="TAC"/>
            </w:pPr>
            <w:r>
              <w:t>X</w:t>
            </w:r>
          </w:p>
        </w:tc>
        <w:tc>
          <w:tcPr>
            <w:tcW w:w="941" w:type="pct"/>
          </w:tcPr>
          <w:p w14:paraId="70538891" w14:textId="77777777" w:rsidR="00554CC4" w:rsidRPr="00E11ABE" w:rsidRDefault="00554CC4" w:rsidP="002836C8">
            <w:pPr>
              <w:pStyle w:val="TAC"/>
            </w:pPr>
            <w:r>
              <w:t>X</w:t>
            </w:r>
          </w:p>
        </w:tc>
      </w:tr>
      <w:tr w:rsidR="00554CC4" w:rsidRPr="00E11ABE" w14:paraId="1A7EF064" w14:textId="77777777" w:rsidTr="00554CC4">
        <w:tc>
          <w:tcPr>
            <w:tcW w:w="809" w:type="pct"/>
            <w:shd w:val="clear" w:color="auto" w:fill="auto"/>
          </w:tcPr>
          <w:p w14:paraId="725A8F96" w14:textId="77777777" w:rsidR="00554CC4" w:rsidRDefault="00554CC4" w:rsidP="002836C8">
            <w:pPr>
              <w:pStyle w:val="TAH"/>
            </w:pPr>
            <w:r>
              <w:t>8</w:t>
            </w:r>
          </w:p>
        </w:tc>
        <w:tc>
          <w:tcPr>
            <w:tcW w:w="609" w:type="pct"/>
            <w:shd w:val="clear" w:color="auto" w:fill="auto"/>
          </w:tcPr>
          <w:p w14:paraId="17435472" w14:textId="77777777" w:rsidR="00554CC4" w:rsidRPr="00E11ABE" w:rsidRDefault="00554CC4" w:rsidP="002836C8">
            <w:pPr>
              <w:pStyle w:val="TAC"/>
            </w:pPr>
          </w:p>
        </w:tc>
        <w:tc>
          <w:tcPr>
            <w:tcW w:w="566" w:type="pct"/>
            <w:shd w:val="clear" w:color="auto" w:fill="auto"/>
          </w:tcPr>
          <w:p w14:paraId="0D0B6312" w14:textId="77777777" w:rsidR="00554CC4" w:rsidRDefault="00554CC4" w:rsidP="002836C8">
            <w:pPr>
              <w:pStyle w:val="TAC"/>
            </w:pPr>
          </w:p>
        </w:tc>
        <w:tc>
          <w:tcPr>
            <w:tcW w:w="566" w:type="pct"/>
            <w:shd w:val="clear" w:color="auto" w:fill="auto"/>
          </w:tcPr>
          <w:p w14:paraId="08E47239" w14:textId="77777777" w:rsidR="00554CC4" w:rsidRDefault="00554CC4" w:rsidP="002836C8">
            <w:pPr>
              <w:pStyle w:val="TAC"/>
            </w:pPr>
          </w:p>
        </w:tc>
        <w:tc>
          <w:tcPr>
            <w:tcW w:w="755" w:type="pct"/>
            <w:shd w:val="clear" w:color="auto" w:fill="auto"/>
          </w:tcPr>
          <w:p w14:paraId="3EFEAF87" w14:textId="77777777" w:rsidR="00554CC4" w:rsidRDefault="00554CC4" w:rsidP="002836C8">
            <w:pPr>
              <w:pStyle w:val="TAC"/>
            </w:pPr>
          </w:p>
        </w:tc>
        <w:tc>
          <w:tcPr>
            <w:tcW w:w="755" w:type="pct"/>
          </w:tcPr>
          <w:p w14:paraId="4BA09812" w14:textId="77777777" w:rsidR="00554CC4" w:rsidRDefault="00554CC4" w:rsidP="002836C8">
            <w:pPr>
              <w:pStyle w:val="TAC"/>
            </w:pPr>
          </w:p>
        </w:tc>
        <w:tc>
          <w:tcPr>
            <w:tcW w:w="941" w:type="pct"/>
          </w:tcPr>
          <w:p w14:paraId="6AF6D60F" w14:textId="77777777" w:rsidR="00554CC4" w:rsidRDefault="00554CC4" w:rsidP="002836C8">
            <w:pPr>
              <w:pStyle w:val="TAC"/>
            </w:pPr>
            <w:r>
              <w:t>X</w:t>
            </w:r>
          </w:p>
        </w:tc>
      </w:tr>
      <w:tr w:rsidR="00554CC4" w:rsidRPr="00E11ABE" w14:paraId="5229F3D8" w14:textId="77777777" w:rsidTr="00554CC4">
        <w:tc>
          <w:tcPr>
            <w:tcW w:w="809" w:type="pct"/>
            <w:shd w:val="clear" w:color="auto" w:fill="auto"/>
          </w:tcPr>
          <w:p w14:paraId="12D8F862" w14:textId="77777777" w:rsidR="00554CC4" w:rsidRDefault="00554CC4" w:rsidP="002836C8">
            <w:pPr>
              <w:pStyle w:val="TAH"/>
            </w:pPr>
            <w:r>
              <w:t>9</w:t>
            </w:r>
          </w:p>
        </w:tc>
        <w:tc>
          <w:tcPr>
            <w:tcW w:w="609" w:type="pct"/>
            <w:shd w:val="clear" w:color="auto" w:fill="auto"/>
          </w:tcPr>
          <w:p w14:paraId="28BD8917" w14:textId="77777777" w:rsidR="00554CC4" w:rsidRPr="00E11ABE" w:rsidRDefault="00554CC4" w:rsidP="002836C8">
            <w:pPr>
              <w:pStyle w:val="TAC"/>
            </w:pPr>
          </w:p>
        </w:tc>
        <w:tc>
          <w:tcPr>
            <w:tcW w:w="566" w:type="pct"/>
            <w:shd w:val="clear" w:color="auto" w:fill="auto"/>
          </w:tcPr>
          <w:p w14:paraId="0A4107C2" w14:textId="77777777" w:rsidR="00554CC4" w:rsidRDefault="00554CC4" w:rsidP="002836C8">
            <w:pPr>
              <w:pStyle w:val="TAC"/>
            </w:pPr>
          </w:p>
        </w:tc>
        <w:tc>
          <w:tcPr>
            <w:tcW w:w="566" w:type="pct"/>
            <w:shd w:val="clear" w:color="auto" w:fill="auto"/>
          </w:tcPr>
          <w:p w14:paraId="7BD34D21" w14:textId="77777777" w:rsidR="00554CC4" w:rsidRDefault="00554CC4" w:rsidP="002836C8">
            <w:pPr>
              <w:pStyle w:val="TAC"/>
            </w:pPr>
          </w:p>
        </w:tc>
        <w:tc>
          <w:tcPr>
            <w:tcW w:w="755" w:type="pct"/>
            <w:shd w:val="clear" w:color="auto" w:fill="auto"/>
          </w:tcPr>
          <w:p w14:paraId="7442D8E8" w14:textId="77777777" w:rsidR="00554CC4" w:rsidRDefault="00554CC4" w:rsidP="002836C8">
            <w:pPr>
              <w:pStyle w:val="TAC"/>
            </w:pPr>
          </w:p>
        </w:tc>
        <w:tc>
          <w:tcPr>
            <w:tcW w:w="755" w:type="pct"/>
          </w:tcPr>
          <w:p w14:paraId="4388281A" w14:textId="77777777" w:rsidR="00554CC4" w:rsidRDefault="00554CC4" w:rsidP="002836C8">
            <w:pPr>
              <w:pStyle w:val="TAC"/>
            </w:pPr>
          </w:p>
        </w:tc>
        <w:tc>
          <w:tcPr>
            <w:tcW w:w="941" w:type="pct"/>
          </w:tcPr>
          <w:p w14:paraId="597755F8" w14:textId="77777777" w:rsidR="00554CC4" w:rsidRDefault="00554CC4" w:rsidP="002836C8">
            <w:pPr>
              <w:pStyle w:val="TAC"/>
            </w:pPr>
            <w:r>
              <w:t>X</w:t>
            </w:r>
          </w:p>
        </w:tc>
      </w:tr>
      <w:tr w:rsidR="00554CC4" w:rsidRPr="00E11ABE" w14:paraId="727BDFDE" w14:textId="77777777" w:rsidTr="00554CC4">
        <w:tc>
          <w:tcPr>
            <w:tcW w:w="809" w:type="pct"/>
            <w:shd w:val="clear" w:color="auto" w:fill="auto"/>
          </w:tcPr>
          <w:p w14:paraId="2E7C7CC3" w14:textId="77777777" w:rsidR="00554CC4" w:rsidRDefault="00554CC4" w:rsidP="002836C8">
            <w:pPr>
              <w:pStyle w:val="TAH"/>
            </w:pPr>
            <w:r>
              <w:t>10</w:t>
            </w:r>
          </w:p>
        </w:tc>
        <w:tc>
          <w:tcPr>
            <w:tcW w:w="609" w:type="pct"/>
            <w:shd w:val="clear" w:color="auto" w:fill="auto"/>
          </w:tcPr>
          <w:p w14:paraId="78CB0FC4" w14:textId="77777777" w:rsidR="00554CC4" w:rsidRPr="00E11ABE" w:rsidRDefault="00554CC4" w:rsidP="002836C8">
            <w:pPr>
              <w:pStyle w:val="TAC"/>
            </w:pPr>
          </w:p>
        </w:tc>
        <w:tc>
          <w:tcPr>
            <w:tcW w:w="566" w:type="pct"/>
            <w:shd w:val="clear" w:color="auto" w:fill="auto"/>
          </w:tcPr>
          <w:p w14:paraId="2128C49F" w14:textId="77777777" w:rsidR="00554CC4" w:rsidRDefault="00554CC4" w:rsidP="002836C8">
            <w:pPr>
              <w:pStyle w:val="TAC"/>
            </w:pPr>
          </w:p>
        </w:tc>
        <w:tc>
          <w:tcPr>
            <w:tcW w:w="566" w:type="pct"/>
            <w:shd w:val="clear" w:color="auto" w:fill="auto"/>
          </w:tcPr>
          <w:p w14:paraId="340BC953" w14:textId="77777777" w:rsidR="00554CC4" w:rsidRDefault="00554CC4" w:rsidP="002836C8">
            <w:pPr>
              <w:pStyle w:val="TAC"/>
            </w:pPr>
          </w:p>
        </w:tc>
        <w:tc>
          <w:tcPr>
            <w:tcW w:w="755" w:type="pct"/>
            <w:shd w:val="clear" w:color="auto" w:fill="auto"/>
          </w:tcPr>
          <w:p w14:paraId="43374C85" w14:textId="77777777" w:rsidR="00554CC4" w:rsidRDefault="00554CC4" w:rsidP="002836C8">
            <w:pPr>
              <w:pStyle w:val="TAC"/>
            </w:pPr>
            <w:r>
              <w:t>X</w:t>
            </w:r>
          </w:p>
        </w:tc>
        <w:tc>
          <w:tcPr>
            <w:tcW w:w="755" w:type="pct"/>
          </w:tcPr>
          <w:p w14:paraId="3B7F5C37" w14:textId="77777777" w:rsidR="00554CC4" w:rsidRDefault="00554CC4" w:rsidP="002836C8">
            <w:pPr>
              <w:pStyle w:val="TAC"/>
            </w:pPr>
          </w:p>
        </w:tc>
        <w:tc>
          <w:tcPr>
            <w:tcW w:w="941" w:type="pct"/>
          </w:tcPr>
          <w:p w14:paraId="200171EA" w14:textId="77777777" w:rsidR="00554CC4" w:rsidRDefault="00554CC4" w:rsidP="002836C8">
            <w:pPr>
              <w:pStyle w:val="TAC"/>
            </w:pPr>
            <w:r>
              <w:t>X</w:t>
            </w:r>
          </w:p>
        </w:tc>
      </w:tr>
      <w:tr w:rsidR="00554CC4" w:rsidRPr="00E11ABE" w14:paraId="7A9EDCD8" w14:textId="77777777" w:rsidTr="00554CC4">
        <w:tc>
          <w:tcPr>
            <w:tcW w:w="809" w:type="pct"/>
            <w:shd w:val="clear" w:color="auto" w:fill="auto"/>
          </w:tcPr>
          <w:p w14:paraId="15483AE4" w14:textId="77777777" w:rsidR="00554CC4" w:rsidRDefault="00554CC4" w:rsidP="002836C8">
            <w:pPr>
              <w:pStyle w:val="TAH"/>
            </w:pPr>
            <w:r>
              <w:t>11</w:t>
            </w:r>
          </w:p>
        </w:tc>
        <w:tc>
          <w:tcPr>
            <w:tcW w:w="609" w:type="pct"/>
            <w:shd w:val="clear" w:color="auto" w:fill="auto"/>
          </w:tcPr>
          <w:p w14:paraId="0F07FE65" w14:textId="77777777" w:rsidR="00554CC4" w:rsidRPr="00E11ABE" w:rsidRDefault="00554CC4" w:rsidP="002836C8">
            <w:pPr>
              <w:pStyle w:val="TAC"/>
            </w:pPr>
          </w:p>
        </w:tc>
        <w:tc>
          <w:tcPr>
            <w:tcW w:w="566" w:type="pct"/>
            <w:shd w:val="clear" w:color="auto" w:fill="auto"/>
          </w:tcPr>
          <w:p w14:paraId="40B719B2" w14:textId="77777777" w:rsidR="00554CC4" w:rsidRDefault="00554CC4" w:rsidP="002836C8">
            <w:pPr>
              <w:pStyle w:val="TAC"/>
            </w:pPr>
          </w:p>
        </w:tc>
        <w:tc>
          <w:tcPr>
            <w:tcW w:w="566" w:type="pct"/>
            <w:shd w:val="clear" w:color="auto" w:fill="auto"/>
          </w:tcPr>
          <w:p w14:paraId="4B61938F" w14:textId="77777777" w:rsidR="00554CC4" w:rsidRDefault="00554CC4" w:rsidP="002836C8">
            <w:pPr>
              <w:pStyle w:val="TAC"/>
            </w:pPr>
          </w:p>
        </w:tc>
        <w:tc>
          <w:tcPr>
            <w:tcW w:w="755" w:type="pct"/>
            <w:shd w:val="clear" w:color="auto" w:fill="auto"/>
          </w:tcPr>
          <w:p w14:paraId="7966C33E" w14:textId="77777777" w:rsidR="00554CC4" w:rsidRDefault="00554CC4" w:rsidP="002836C8">
            <w:pPr>
              <w:pStyle w:val="TAC"/>
            </w:pPr>
          </w:p>
        </w:tc>
        <w:tc>
          <w:tcPr>
            <w:tcW w:w="755" w:type="pct"/>
          </w:tcPr>
          <w:p w14:paraId="765D09BF" w14:textId="77777777" w:rsidR="00554CC4" w:rsidRDefault="00554CC4" w:rsidP="002836C8">
            <w:pPr>
              <w:pStyle w:val="TAC"/>
            </w:pPr>
            <w:r>
              <w:t>X</w:t>
            </w:r>
          </w:p>
        </w:tc>
        <w:tc>
          <w:tcPr>
            <w:tcW w:w="941" w:type="pct"/>
          </w:tcPr>
          <w:p w14:paraId="6A4BD7B3" w14:textId="77777777" w:rsidR="00554CC4" w:rsidRDefault="00554CC4" w:rsidP="002836C8">
            <w:pPr>
              <w:pStyle w:val="TAC"/>
            </w:pPr>
          </w:p>
        </w:tc>
      </w:tr>
      <w:tr w:rsidR="00554CC4" w:rsidRPr="00E11ABE" w14:paraId="7E7C9EBD" w14:textId="77777777" w:rsidTr="00554CC4">
        <w:tc>
          <w:tcPr>
            <w:tcW w:w="809" w:type="pct"/>
            <w:shd w:val="clear" w:color="auto" w:fill="auto"/>
          </w:tcPr>
          <w:p w14:paraId="3B8B3D1C" w14:textId="77777777" w:rsidR="00554CC4" w:rsidRDefault="00554CC4" w:rsidP="002836C8">
            <w:pPr>
              <w:pStyle w:val="TAH"/>
            </w:pPr>
            <w:r>
              <w:t>12</w:t>
            </w:r>
          </w:p>
        </w:tc>
        <w:tc>
          <w:tcPr>
            <w:tcW w:w="609" w:type="pct"/>
            <w:shd w:val="clear" w:color="auto" w:fill="auto"/>
          </w:tcPr>
          <w:p w14:paraId="67B431B6" w14:textId="77777777" w:rsidR="00554CC4" w:rsidRPr="00E11ABE" w:rsidRDefault="00554CC4" w:rsidP="002836C8">
            <w:pPr>
              <w:pStyle w:val="TAC"/>
            </w:pPr>
          </w:p>
        </w:tc>
        <w:tc>
          <w:tcPr>
            <w:tcW w:w="566" w:type="pct"/>
            <w:shd w:val="clear" w:color="auto" w:fill="auto"/>
          </w:tcPr>
          <w:p w14:paraId="06E40B75" w14:textId="77777777" w:rsidR="00554CC4" w:rsidRDefault="00554CC4" w:rsidP="002836C8">
            <w:pPr>
              <w:pStyle w:val="TAC"/>
            </w:pPr>
          </w:p>
        </w:tc>
        <w:tc>
          <w:tcPr>
            <w:tcW w:w="566" w:type="pct"/>
            <w:shd w:val="clear" w:color="auto" w:fill="auto"/>
          </w:tcPr>
          <w:p w14:paraId="7598300A" w14:textId="77777777" w:rsidR="00554CC4" w:rsidRDefault="00554CC4" w:rsidP="002836C8">
            <w:pPr>
              <w:pStyle w:val="TAC"/>
            </w:pPr>
          </w:p>
        </w:tc>
        <w:tc>
          <w:tcPr>
            <w:tcW w:w="755" w:type="pct"/>
            <w:shd w:val="clear" w:color="auto" w:fill="auto"/>
          </w:tcPr>
          <w:p w14:paraId="6A77D3BC" w14:textId="77777777" w:rsidR="00554CC4" w:rsidRDefault="00554CC4" w:rsidP="002836C8">
            <w:pPr>
              <w:pStyle w:val="TAC"/>
            </w:pPr>
            <w:r>
              <w:t>X</w:t>
            </w:r>
          </w:p>
        </w:tc>
        <w:tc>
          <w:tcPr>
            <w:tcW w:w="755" w:type="pct"/>
          </w:tcPr>
          <w:p w14:paraId="1202C6EA" w14:textId="77777777" w:rsidR="00554CC4" w:rsidRDefault="00554CC4" w:rsidP="002836C8">
            <w:pPr>
              <w:pStyle w:val="TAC"/>
            </w:pPr>
          </w:p>
        </w:tc>
        <w:tc>
          <w:tcPr>
            <w:tcW w:w="941" w:type="pct"/>
          </w:tcPr>
          <w:p w14:paraId="0F95BCE7" w14:textId="77777777" w:rsidR="00554CC4" w:rsidRDefault="00554CC4" w:rsidP="002836C8">
            <w:pPr>
              <w:pStyle w:val="TAC"/>
            </w:pPr>
          </w:p>
        </w:tc>
      </w:tr>
      <w:tr w:rsidR="00554CC4" w:rsidRPr="00E11ABE" w14:paraId="48DC214E" w14:textId="77777777" w:rsidTr="00554CC4">
        <w:tc>
          <w:tcPr>
            <w:tcW w:w="809" w:type="pct"/>
            <w:shd w:val="clear" w:color="auto" w:fill="auto"/>
          </w:tcPr>
          <w:p w14:paraId="0DE2BB0A" w14:textId="77777777" w:rsidR="00554CC4" w:rsidRDefault="00554CC4" w:rsidP="002836C8">
            <w:pPr>
              <w:pStyle w:val="TAH"/>
            </w:pPr>
            <w:r>
              <w:t>13</w:t>
            </w:r>
          </w:p>
        </w:tc>
        <w:tc>
          <w:tcPr>
            <w:tcW w:w="609" w:type="pct"/>
            <w:shd w:val="clear" w:color="auto" w:fill="auto"/>
          </w:tcPr>
          <w:p w14:paraId="4E2E2435" w14:textId="77777777" w:rsidR="00554CC4" w:rsidRPr="00E11ABE" w:rsidRDefault="00554CC4" w:rsidP="002836C8">
            <w:pPr>
              <w:pStyle w:val="TAC"/>
            </w:pPr>
          </w:p>
        </w:tc>
        <w:tc>
          <w:tcPr>
            <w:tcW w:w="566" w:type="pct"/>
            <w:shd w:val="clear" w:color="auto" w:fill="auto"/>
          </w:tcPr>
          <w:p w14:paraId="5B2FDA39" w14:textId="77777777" w:rsidR="00554CC4" w:rsidRDefault="00554CC4" w:rsidP="002836C8">
            <w:pPr>
              <w:pStyle w:val="TAC"/>
            </w:pPr>
          </w:p>
        </w:tc>
        <w:tc>
          <w:tcPr>
            <w:tcW w:w="566" w:type="pct"/>
            <w:shd w:val="clear" w:color="auto" w:fill="auto"/>
          </w:tcPr>
          <w:p w14:paraId="55D395CC" w14:textId="77777777" w:rsidR="00554CC4" w:rsidRDefault="00554CC4" w:rsidP="002836C8">
            <w:pPr>
              <w:pStyle w:val="TAC"/>
            </w:pPr>
          </w:p>
        </w:tc>
        <w:tc>
          <w:tcPr>
            <w:tcW w:w="755" w:type="pct"/>
            <w:shd w:val="clear" w:color="auto" w:fill="auto"/>
          </w:tcPr>
          <w:p w14:paraId="31268BD3" w14:textId="77777777" w:rsidR="00554CC4" w:rsidRDefault="00554CC4" w:rsidP="002836C8">
            <w:pPr>
              <w:pStyle w:val="TAC"/>
            </w:pPr>
            <w:r>
              <w:t>X</w:t>
            </w:r>
          </w:p>
        </w:tc>
        <w:tc>
          <w:tcPr>
            <w:tcW w:w="755" w:type="pct"/>
          </w:tcPr>
          <w:p w14:paraId="2ECEF9E4" w14:textId="77777777" w:rsidR="00554CC4" w:rsidRDefault="00554CC4" w:rsidP="002836C8">
            <w:pPr>
              <w:pStyle w:val="TAC"/>
            </w:pPr>
            <w:r>
              <w:t>X</w:t>
            </w:r>
          </w:p>
        </w:tc>
        <w:tc>
          <w:tcPr>
            <w:tcW w:w="941" w:type="pct"/>
          </w:tcPr>
          <w:p w14:paraId="55556A4E" w14:textId="77777777" w:rsidR="00554CC4" w:rsidRDefault="00554CC4" w:rsidP="002836C8">
            <w:pPr>
              <w:pStyle w:val="TAC"/>
            </w:pPr>
          </w:p>
        </w:tc>
      </w:tr>
      <w:tr w:rsidR="00554CC4" w:rsidRPr="00E11ABE" w14:paraId="003C86A8" w14:textId="77777777" w:rsidTr="00554CC4">
        <w:tc>
          <w:tcPr>
            <w:tcW w:w="809" w:type="pct"/>
            <w:shd w:val="clear" w:color="auto" w:fill="auto"/>
          </w:tcPr>
          <w:p w14:paraId="3FF6878D" w14:textId="77777777" w:rsidR="00554CC4" w:rsidRDefault="00554CC4" w:rsidP="002836C8">
            <w:pPr>
              <w:pStyle w:val="TAH"/>
            </w:pPr>
            <w:r>
              <w:t>14</w:t>
            </w:r>
          </w:p>
        </w:tc>
        <w:tc>
          <w:tcPr>
            <w:tcW w:w="609" w:type="pct"/>
            <w:shd w:val="clear" w:color="auto" w:fill="auto"/>
          </w:tcPr>
          <w:p w14:paraId="6FBAFA5F" w14:textId="77777777" w:rsidR="00554CC4" w:rsidRPr="00E11ABE" w:rsidRDefault="00554CC4" w:rsidP="002836C8">
            <w:pPr>
              <w:pStyle w:val="TAC"/>
            </w:pPr>
          </w:p>
        </w:tc>
        <w:tc>
          <w:tcPr>
            <w:tcW w:w="566" w:type="pct"/>
            <w:shd w:val="clear" w:color="auto" w:fill="auto"/>
          </w:tcPr>
          <w:p w14:paraId="7323F9A8" w14:textId="77777777" w:rsidR="00554CC4" w:rsidRDefault="00554CC4" w:rsidP="002836C8">
            <w:pPr>
              <w:pStyle w:val="TAC"/>
            </w:pPr>
          </w:p>
        </w:tc>
        <w:tc>
          <w:tcPr>
            <w:tcW w:w="566" w:type="pct"/>
            <w:shd w:val="clear" w:color="auto" w:fill="auto"/>
          </w:tcPr>
          <w:p w14:paraId="462D98A5" w14:textId="77777777" w:rsidR="00554CC4" w:rsidRDefault="00554CC4" w:rsidP="002836C8">
            <w:pPr>
              <w:pStyle w:val="TAC"/>
            </w:pPr>
          </w:p>
        </w:tc>
        <w:tc>
          <w:tcPr>
            <w:tcW w:w="755" w:type="pct"/>
            <w:shd w:val="clear" w:color="auto" w:fill="auto"/>
          </w:tcPr>
          <w:p w14:paraId="5E45BA19" w14:textId="77777777" w:rsidR="00554CC4" w:rsidRDefault="00554CC4" w:rsidP="002836C8">
            <w:pPr>
              <w:pStyle w:val="TAC"/>
            </w:pPr>
            <w:r>
              <w:t>X</w:t>
            </w:r>
          </w:p>
        </w:tc>
        <w:tc>
          <w:tcPr>
            <w:tcW w:w="755" w:type="pct"/>
          </w:tcPr>
          <w:p w14:paraId="340127DA" w14:textId="77777777" w:rsidR="00554CC4" w:rsidRDefault="00554CC4" w:rsidP="002836C8">
            <w:pPr>
              <w:pStyle w:val="TAC"/>
            </w:pPr>
          </w:p>
        </w:tc>
        <w:tc>
          <w:tcPr>
            <w:tcW w:w="941" w:type="pct"/>
          </w:tcPr>
          <w:p w14:paraId="2B6296B6" w14:textId="77777777" w:rsidR="00554CC4" w:rsidRDefault="00554CC4" w:rsidP="002836C8">
            <w:pPr>
              <w:pStyle w:val="TAC"/>
            </w:pPr>
          </w:p>
        </w:tc>
      </w:tr>
      <w:tr w:rsidR="00554CC4" w:rsidRPr="00E11ABE" w14:paraId="09188DA9" w14:textId="77777777" w:rsidTr="00554CC4">
        <w:tc>
          <w:tcPr>
            <w:tcW w:w="809" w:type="pct"/>
            <w:shd w:val="clear" w:color="auto" w:fill="auto"/>
          </w:tcPr>
          <w:p w14:paraId="2D0699E6" w14:textId="77777777" w:rsidR="00554CC4" w:rsidRDefault="00554CC4" w:rsidP="002836C8">
            <w:pPr>
              <w:pStyle w:val="TAH"/>
            </w:pPr>
            <w:r>
              <w:t>15</w:t>
            </w:r>
          </w:p>
        </w:tc>
        <w:tc>
          <w:tcPr>
            <w:tcW w:w="609" w:type="pct"/>
            <w:shd w:val="clear" w:color="auto" w:fill="auto"/>
          </w:tcPr>
          <w:p w14:paraId="714ACF3D" w14:textId="77777777" w:rsidR="00554CC4" w:rsidRPr="00E11ABE" w:rsidRDefault="00554CC4" w:rsidP="002836C8">
            <w:pPr>
              <w:pStyle w:val="TAC"/>
            </w:pPr>
          </w:p>
        </w:tc>
        <w:tc>
          <w:tcPr>
            <w:tcW w:w="566" w:type="pct"/>
            <w:shd w:val="clear" w:color="auto" w:fill="auto"/>
          </w:tcPr>
          <w:p w14:paraId="5DFD58B6" w14:textId="77777777" w:rsidR="00554CC4" w:rsidRDefault="00554CC4" w:rsidP="002836C8">
            <w:pPr>
              <w:pStyle w:val="TAC"/>
            </w:pPr>
          </w:p>
        </w:tc>
        <w:tc>
          <w:tcPr>
            <w:tcW w:w="566" w:type="pct"/>
            <w:shd w:val="clear" w:color="auto" w:fill="auto"/>
          </w:tcPr>
          <w:p w14:paraId="5B411A34" w14:textId="77777777" w:rsidR="00554CC4" w:rsidRDefault="00554CC4" w:rsidP="002836C8">
            <w:pPr>
              <w:pStyle w:val="TAC"/>
            </w:pPr>
          </w:p>
        </w:tc>
        <w:tc>
          <w:tcPr>
            <w:tcW w:w="755" w:type="pct"/>
            <w:shd w:val="clear" w:color="auto" w:fill="auto"/>
          </w:tcPr>
          <w:p w14:paraId="6B971FCB" w14:textId="77777777" w:rsidR="00554CC4" w:rsidRDefault="00554CC4" w:rsidP="002836C8">
            <w:pPr>
              <w:pStyle w:val="TAC"/>
            </w:pPr>
            <w:r>
              <w:t>X</w:t>
            </w:r>
          </w:p>
        </w:tc>
        <w:tc>
          <w:tcPr>
            <w:tcW w:w="755" w:type="pct"/>
          </w:tcPr>
          <w:p w14:paraId="1FABA5F6" w14:textId="77777777" w:rsidR="00554CC4" w:rsidRDefault="00554CC4" w:rsidP="002836C8">
            <w:pPr>
              <w:pStyle w:val="TAC"/>
            </w:pPr>
            <w:r>
              <w:t>X</w:t>
            </w:r>
          </w:p>
        </w:tc>
        <w:tc>
          <w:tcPr>
            <w:tcW w:w="941" w:type="pct"/>
          </w:tcPr>
          <w:p w14:paraId="170A818C" w14:textId="77777777" w:rsidR="00554CC4" w:rsidRDefault="00554CC4" w:rsidP="002836C8">
            <w:pPr>
              <w:pStyle w:val="TAC"/>
            </w:pPr>
          </w:p>
        </w:tc>
      </w:tr>
      <w:tr w:rsidR="00554CC4" w:rsidRPr="00E11ABE" w14:paraId="30C969A6" w14:textId="77777777" w:rsidTr="00554CC4">
        <w:tc>
          <w:tcPr>
            <w:tcW w:w="809" w:type="pct"/>
            <w:shd w:val="clear" w:color="auto" w:fill="auto"/>
          </w:tcPr>
          <w:p w14:paraId="0DFF4FE9" w14:textId="77777777" w:rsidR="00554CC4" w:rsidRDefault="00554CC4" w:rsidP="002836C8">
            <w:pPr>
              <w:pStyle w:val="TAH"/>
            </w:pPr>
            <w:r>
              <w:t>16</w:t>
            </w:r>
          </w:p>
        </w:tc>
        <w:tc>
          <w:tcPr>
            <w:tcW w:w="609" w:type="pct"/>
            <w:shd w:val="clear" w:color="auto" w:fill="auto"/>
          </w:tcPr>
          <w:p w14:paraId="16A94403" w14:textId="77777777" w:rsidR="00554CC4" w:rsidRPr="00E11ABE" w:rsidRDefault="00554CC4" w:rsidP="002836C8">
            <w:pPr>
              <w:pStyle w:val="TAC"/>
            </w:pPr>
          </w:p>
        </w:tc>
        <w:tc>
          <w:tcPr>
            <w:tcW w:w="566" w:type="pct"/>
            <w:shd w:val="clear" w:color="auto" w:fill="auto"/>
          </w:tcPr>
          <w:p w14:paraId="76A2DA90" w14:textId="77777777" w:rsidR="00554CC4" w:rsidRDefault="00554CC4" w:rsidP="002836C8">
            <w:pPr>
              <w:pStyle w:val="TAC"/>
            </w:pPr>
            <w:r>
              <w:t>X</w:t>
            </w:r>
          </w:p>
        </w:tc>
        <w:tc>
          <w:tcPr>
            <w:tcW w:w="566" w:type="pct"/>
            <w:shd w:val="clear" w:color="auto" w:fill="auto"/>
          </w:tcPr>
          <w:p w14:paraId="60A7BE59" w14:textId="77777777" w:rsidR="00554CC4" w:rsidRDefault="00554CC4" w:rsidP="002836C8">
            <w:pPr>
              <w:pStyle w:val="TAC"/>
            </w:pPr>
          </w:p>
        </w:tc>
        <w:tc>
          <w:tcPr>
            <w:tcW w:w="755" w:type="pct"/>
            <w:shd w:val="clear" w:color="auto" w:fill="auto"/>
          </w:tcPr>
          <w:p w14:paraId="1E3E35E0" w14:textId="77777777" w:rsidR="00554CC4" w:rsidRDefault="00554CC4" w:rsidP="002836C8">
            <w:pPr>
              <w:pStyle w:val="TAC"/>
            </w:pPr>
          </w:p>
        </w:tc>
        <w:tc>
          <w:tcPr>
            <w:tcW w:w="755" w:type="pct"/>
          </w:tcPr>
          <w:p w14:paraId="53A5882C" w14:textId="77777777" w:rsidR="00554CC4" w:rsidRDefault="00554CC4" w:rsidP="002836C8">
            <w:pPr>
              <w:pStyle w:val="TAC"/>
            </w:pPr>
          </w:p>
        </w:tc>
        <w:tc>
          <w:tcPr>
            <w:tcW w:w="941" w:type="pct"/>
          </w:tcPr>
          <w:p w14:paraId="1065E9DC" w14:textId="77777777" w:rsidR="00554CC4" w:rsidRDefault="00554CC4" w:rsidP="002836C8">
            <w:pPr>
              <w:pStyle w:val="TAC"/>
            </w:pPr>
          </w:p>
        </w:tc>
      </w:tr>
      <w:tr w:rsidR="00554CC4" w:rsidRPr="00E11ABE" w14:paraId="46835055" w14:textId="77777777" w:rsidTr="00554CC4">
        <w:tc>
          <w:tcPr>
            <w:tcW w:w="809" w:type="pct"/>
            <w:shd w:val="clear" w:color="auto" w:fill="auto"/>
          </w:tcPr>
          <w:p w14:paraId="39E6DF25" w14:textId="77777777" w:rsidR="00554CC4" w:rsidRDefault="00554CC4" w:rsidP="002836C8">
            <w:pPr>
              <w:pStyle w:val="TAH"/>
            </w:pPr>
            <w:r>
              <w:t>17</w:t>
            </w:r>
          </w:p>
        </w:tc>
        <w:tc>
          <w:tcPr>
            <w:tcW w:w="609" w:type="pct"/>
            <w:shd w:val="clear" w:color="auto" w:fill="auto"/>
          </w:tcPr>
          <w:p w14:paraId="690B601C" w14:textId="77777777" w:rsidR="00554CC4" w:rsidRPr="00E11ABE" w:rsidRDefault="00554CC4" w:rsidP="002836C8">
            <w:pPr>
              <w:pStyle w:val="TAC"/>
            </w:pPr>
          </w:p>
        </w:tc>
        <w:tc>
          <w:tcPr>
            <w:tcW w:w="566" w:type="pct"/>
            <w:shd w:val="clear" w:color="auto" w:fill="auto"/>
          </w:tcPr>
          <w:p w14:paraId="747311EC" w14:textId="77777777" w:rsidR="00554CC4" w:rsidRDefault="00554CC4" w:rsidP="002836C8">
            <w:pPr>
              <w:pStyle w:val="TAC"/>
            </w:pPr>
          </w:p>
        </w:tc>
        <w:tc>
          <w:tcPr>
            <w:tcW w:w="566" w:type="pct"/>
            <w:shd w:val="clear" w:color="auto" w:fill="auto"/>
          </w:tcPr>
          <w:p w14:paraId="7D837F52" w14:textId="77777777" w:rsidR="00554CC4" w:rsidRDefault="00554CC4" w:rsidP="002836C8">
            <w:pPr>
              <w:pStyle w:val="TAC"/>
            </w:pPr>
          </w:p>
        </w:tc>
        <w:tc>
          <w:tcPr>
            <w:tcW w:w="755" w:type="pct"/>
            <w:shd w:val="clear" w:color="auto" w:fill="auto"/>
          </w:tcPr>
          <w:p w14:paraId="38B85EE8" w14:textId="77777777" w:rsidR="00554CC4" w:rsidRDefault="00554CC4" w:rsidP="002836C8">
            <w:pPr>
              <w:pStyle w:val="TAC"/>
            </w:pPr>
          </w:p>
        </w:tc>
        <w:tc>
          <w:tcPr>
            <w:tcW w:w="755" w:type="pct"/>
          </w:tcPr>
          <w:p w14:paraId="141DB656" w14:textId="77777777" w:rsidR="00554CC4" w:rsidRDefault="00554CC4" w:rsidP="002836C8">
            <w:pPr>
              <w:pStyle w:val="TAC"/>
            </w:pPr>
          </w:p>
        </w:tc>
        <w:tc>
          <w:tcPr>
            <w:tcW w:w="941" w:type="pct"/>
          </w:tcPr>
          <w:p w14:paraId="52E8C2BB" w14:textId="77777777" w:rsidR="00554CC4" w:rsidRDefault="00554CC4" w:rsidP="002836C8">
            <w:pPr>
              <w:pStyle w:val="TAC"/>
            </w:pPr>
            <w:r>
              <w:t>X</w:t>
            </w:r>
          </w:p>
        </w:tc>
      </w:tr>
      <w:tr w:rsidR="00554CC4" w:rsidRPr="00E11ABE" w14:paraId="3E14E984" w14:textId="77777777" w:rsidTr="00554CC4">
        <w:tc>
          <w:tcPr>
            <w:tcW w:w="809" w:type="pct"/>
            <w:shd w:val="clear" w:color="auto" w:fill="auto"/>
          </w:tcPr>
          <w:p w14:paraId="36ADA2E6" w14:textId="77777777" w:rsidR="00554CC4" w:rsidRDefault="00554CC4" w:rsidP="002836C8">
            <w:pPr>
              <w:pStyle w:val="TAH"/>
            </w:pPr>
            <w:r>
              <w:t>18</w:t>
            </w:r>
          </w:p>
        </w:tc>
        <w:tc>
          <w:tcPr>
            <w:tcW w:w="609" w:type="pct"/>
            <w:shd w:val="clear" w:color="auto" w:fill="auto"/>
          </w:tcPr>
          <w:p w14:paraId="3E4F191D" w14:textId="77777777" w:rsidR="00554CC4" w:rsidRPr="00E11ABE" w:rsidRDefault="00554CC4" w:rsidP="002836C8">
            <w:pPr>
              <w:pStyle w:val="TAC"/>
            </w:pPr>
          </w:p>
        </w:tc>
        <w:tc>
          <w:tcPr>
            <w:tcW w:w="566" w:type="pct"/>
            <w:shd w:val="clear" w:color="auto" w:fill="auto"/>
          </w:tcPr>
          <w:p w14:paraId="7B8332EA" w14:textId="77777777" w:rsidR="00554CC4" w:rsidRDefault="00554CC4" w:rsidP="002836C8">
            <w:pPr>
              <w:pStyle w:val="TAC"/>
            </w:pPr>
          </w:p>
        </w:tc>
        <w:tc>
          <w:tcPr>
            <w:tcW w:w="566" w:type="pct"/>
            <w:shd w:val="clear" w:color="auto" w:fill="auto"/>
          </w:tcPr>
          <w:p w14:paraId="734542DA" w14:textId="77777777" w:rsidR="00554CC4" w:rsidRDefault="00554CC4" w:rsidP="002836C8">
            <w:pPr>
              <w:pStyle w:val="TAC"/>
            </w:pPr>
          </w:p>
        </w:tc>
        <w:tc>
          <w:tcPr>
            <w:tcW w:w="755" w:type="pct"/>
            <w:shd w:val="clear" w:color="auto" w:fill="auto"/>
          </w:tcPr>
          <w:p w14:paraId="43228B2C" w14:textId="77777777" w:rsidR="00554CC4" w:rsidRDefault="00554CC4" w:rsidP="002836C8">
            <w:pPr>
              <w:pStyle w:val="TAC"/>
            </w:pPr>
          </w:p>
        </w:tc>
        <w:tc>
          <w:tcPr>
            <w:tcW w:w="755" w:type="pct"/>
          </w:tcPr>
          <w:p w14:paraId="1F41F911" w14:textId="77777777" w:rsidR="00554CC4" w:rsidRDefault="00554CC4" w:rsidP="002836C8">
            <w:pPr>
              <w:pStyle w:val="TAC"/>
            </w:pPr>
            <w:r>
              <w:t>X</w:t>
            </w:r>
          </w:p>
        </w:tc>
        <w:tc>
          <w:tcPr>
            <w:tcW w:w="941" w:type="pct"/>
          </w:tcPr>
          <w:p w14:paraId="40FCD219" w14:textId="77777777" w:rsidR="00554CC4" w:rsidRDefault="00554CC4" w:rsidP="002836C8">
            <w:pPr>
              <w:pStyle w:val="TAC"/>
            </w:pPr>
          </w:p>
        </w:tc>
      </w:tr>
      <w:tr w:rsidR="00554CC4" w:rsidRPr="00554CC4" w14:paraId="37B599D1" w14:textId="77777777" w:rsidTr="00554CC4">
        <w:tc>
          <w:tcPr>
            <w:tcW w:w="809" w:type="pct"/>
            <w:shd w:val="clear" w:color="auto" w:fill="auto"/>
          </w:tcPr>
          <w:p w14:paraId="7080426D" w14:textId="77777777" w:rsidR="00554CC4" w:rsidRPr="00554CC4" w:rsidRDefault="00554CC4" w:rsidP="00554CC4">
            <w:pPr>
              <w:keepNext/>
              <w:keepLines/>
              <w:spacing w:after="0"/>
              <w:jc w:val="center"/>
              <w:rPr>
                <w:rFonts w:ascii="Arial" w:eastAsia="Times New Roman" w:hAnsi="Arial"/>
                <w:b/>
                <w:sz w:val="18"/>
              </w:rPr>
            </w:pPr>
          </w:p>
        </w:tc>
        <w:tc>
          <w:tcPr>
            <w:tcW w:w="609" w:type="pct"/>
            <w:shd w:val="clear" w:color="auto" w:fill="auto"/>
          </w:tcPr>
          <w:p w14:paraId="038149CF"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11F94792"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33B5673" w14:textId="77777777"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36704C46" w14:textId="77777777" w:rsidR="00554CC4" w:rsidRPr="00554CC4" w:rsidRDefault="00554CC4" w:rsidP="00554CC4">
            <w:pPr>
              <w:keepNext/>
              <w:keepLines/>
              <w:spacing w:after="0"/>
              <w:jc w:val="center"/>
              <w:rPr>
                <w:rFonts w:ascii="Arial" w:eastAsia="Times New Roman" w:hAnsi="Arial"/>
                <w:sz w:val="18"/>
              </w:rPr>
            </w:pPr>
          </w:p>
        </w:tc>
        <w:tc>
          <w:tcPr>
            <w:tcW w:w="755" w:type="pct"/>
          </w:tcPr>
          <w:p w14:paraId="0D2AF2BF" w14:textId="77777777" w:rsidR="00554CC4" w:rsidRPr="00554CC4" w:rsidRDefault="00554CC4" w:rsidP="00554CC4">
            <w:pPr>
              <w:keepNext/>
              <w:keepLines/>
              <w:spacing w:after="0"/>
              <w:jc w:val="center"/>
              <w:rPr>
                <w:rFonts w:ascii="Arial" w:eastAsia="Times New Roman" w:hAnsi="Arial"/>
                <w:sz w:val="18"/>
              </w:rPr>
            </w:pPr>
          </w:p>
        </w:tc>
        <w:tc>
          <w:tcPr>
            <w:tcW w:w="941" w:type="pct"/>
          </w:tcPr>
          <w:p w14:paraId="43AF50A5" w14:textId="77777777" w:rsidR="00554CC4" w:rsidRPr="00554CC4" w:rsidRDefault="00554CC4" w:rsidP="00554CC4">
            <w:pPr>
              <w:keepNext/>
              <w:keepLines/>
              <w:spacing w:after="0"/>
              <w:jc w:val="center"/>
              <w:rPr>
                <w:rFonts w:ascii="Arial" w:eastAsia="Times New Roman" w:hAnsi="Arial"/>
                <w:sz w:val="18"/>
              </w:rPr>
            </w:pPr>
          </w:p>
        </w:tc>
      </w:tr>
      <w:tr w:rsidR="00554CC4" w:rsidRPr="00554CC4" w14:paraId="33840860" w14:textId="77777777" w:rsidTr="00554CC4">
        <w:tc>
          <w:tcPr>
            <w:tcW w:w="809" w:type="pct"/>
            <w:shd w:val="clear" w:color="auto" w:fill="auto"/>
          </w:tcPr>
          <w:p w14:paraId="3A4D29DE" w14:textId="5BF498FA" w:rsidR="00554CC4" w:rsidRPr="00554CC4" w:rsidRDefault="00554CC4" w:rsidP="00554CC4">
            <w:pPr>
              <w:keepNext/>
              <w:keepLines/>
              <w:spacing w:after="0"/>
              <w:jc w:val="center"/>
              <w:rPr>
                <w:rFonts w:ascii="Arial" w:eastAsia="Times New Roman" w:hAnsi="Arial"/>
                <w:b/>
                <w:sz w:val="18"/>
              </w:rPr>
            </w:pPr>
            <w:bookmarkStart w:id="16" w:name="MCCQCTEMPBM_00000029"/>
            <w:ins w:id="17" w:author="Lenovo-gv" w:date="2022-05-03T17:32:00Z">
              <w:r>
                <w:rPr>
                  <w:rFonts w:ascii="Arial" w:eastAsia="Times New Roman" w:hAnsi="Arial"/>
                  <w:b/>
                  <w:sz w:val="18"/>
                </w:rPr>
                <w:t>X</w:t>
              </w:r>
            </w:ins>
          </w:p>
        </w:tc>
        <w:tc>
          <w:tcPr>
            <w:tcW w:w="609" w:type="pct"/>
            <w:shd w:val="clear" w:color="auto" w:fill="auto"/>
          </w:tcPr>
          <w:p w14:paraId="3D4BF088"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55764CE"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4C2ECAF" w14:textId="7C3D954D"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64FEB1BD" w14:textId="519D928D" w:rsidR="00554CC4" w:rsidRPr="00554CC4" w:rsidRDefault="00554CC4" w:rsidP="00554CC4">
            <w:pPr>
              <w:keepNext/>
              <w:keepLines/>
              <w:spacing w:after="0"/>
              <w:jc w:val="center"/>
              <w:rPr>
                <w:rFonts w:ascii="Arial" w:eastAsia="Times New Roman" w:hAnsi="Arial"/>
                <w:sz w:val="18"/>
              </w:rPr>
            </w:pPr>
            <w:ins w:id="18" w:author="Lenovo-gv" w:date="2022-05-03T17:32:00Z">
              <w:r>
                <w:rPr>
                  <w:rFonts w:ascii="Arial" w:eastAsia="Times New Roman" w:hAnsi="Arial"/>
                  <w:sz w:val="18"/>
                </w:rPr>
                <w:t>X</w:t>
              </w:r>
            </w:ins>
          </w:p>
        </w:tc>
        <w:tc>
          <w:tcPr>
            <w:tcW w:w="755" w:type="pct"/>
          </w:tcPr>
          <w:p w14:paraId="19F59A65" w14:textId="250BFBFF" w:rsidR="00554CC4" w:rsidRPr="00554CC4" w:rsidRDefault="00554CC4" w:rsidP="00554CC4">
            <w:pPr>
              <w:keepNext/>
              <w:keepLines/>
              <w:spacing w:after="0"/>
              <w:jc w:val="center"/>
              <w:rPr>
                <w:rFonts w:ascii="Arial" w:eastAsia="Times New Roman" w:hAnsi="Arial"/>
                <w:sz w:val="18"/>
              </w:rPr>
            </w:pPr>
            <w:ins w:id="19" w:author="Lenovo-gv" w:date="2022-05-03T17:32:00Z">
              <w:r>
                <w:rPr>
                  <w:rFonts w:ascii="Arial" w:eastAsia="Times New Roman" w:hAnsi="Arial"/>
                  <w:sz w:val="18"/>
                </w:rPr>
                <w:t>X</w:t>
              </w:r>
            </w:ins>
          </w:p>
        </w:tc>
        <w:tc>
          <w:tcPr>
            <w:tcW w:w="941" w:type="pct"/>
          </w:tcPr>
          <w:p w14:paraId="7E30DC65" w14:textId="77777777" w:rsidR="00554CC4" w:rsidRPr="00554CC4" w:rsidRDefault="00554CC4" w:rsidP="00554CC4">
            <w:pPr>
              <w:keepNext/>
              <w:keepLines/>
              <w:spacing w:after="0"/>
              <w:jc w:val="center"/>
              <w:rPr>
                <w:rFonts w:ascii="Arial" w:eastAsia="Times New Roman" w:hAnsi="Arial"/>
                <w:sz w:val="18"/>
              </w:rPr>
            </w:pPr>
          </w:p>
        </w:tc>
      </w:tr>
      <w:tr w:rsidR="00554CC4" w:rsidRPr="00554CC4" w14:paraId="7280C7EB" w14:textId="77777777" w:rsidTr="00554CC4">
        <w:tc>
          <w:tcPr>
            <w:tcW w:w="809" w:type="pct"/>
            <w:shd w:val="clear" w:color="auto" w:fill="auto"/>
          </w:tcPr>
          <w:p w14:paraId="6B42241D" w14:textId="77777777" w:rsidR="00554CC4" w:rsidRPr="00554CC4" w:rsidRDefault="00554CC4" w:rsidP="00554CC4">
            <w:pPr>
              <w:keepNext/>
              <w:keepLines/>
              <w:spacing w:after="0"/>
              <w:jc w:val="center"/>
              <w:rPr>
                <w:rFonts w:ascii="Arial" w:eastAsia="Times New Roman" w:hAnsi="Arial"/>
                <w:b/>
                <w:sz w:val="18"/>
              </w:rPr>
            </w:pPr>
            <w:bookmarkStart w:id="20" w:name="MCCQCTEMPBM_00000030"/>
            <w:bookmarkEnd w:id="16"/>
          </w:p>
        </w:tc>
        <w:tc>
          <w:tcPr>
            <w:tcW w:w="609" w:type="pct"/>
            <w:shd w:val="clear" w:color="auto" w:fill="auto"/>
          </w:tcPr>
          <w:p w14:paraId="6370532F"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67342C94"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579F294B" w14:textId="77777777"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100001EF" w14:textId="77777777" w:rsidR="00554CC4" w:rsidRPr="00554CC4" w:rsidRDefault="00554CC4" w:rsidP="00554CC4">
            <w:pPr>
              <w:keepNext/>
              <w:keepLines/>
              <w:spacing w:after="0"/>
              <w:jc w:val="center"/>
              <w:rPr>
                <w:rFonts w:ascii="Arial" w:eastAsia="Times New Roman" w:hAnsi="Arial"/>
                <w:sz w:val="18"/>
              </w:rPr>
            </w:pPr>
          </w:p>
        </w:tc>
        <w:tc>
          <w:tcPr>
            <w:tcW w:w="755" w:type="pct"/>
          </w:tcPr>
          <w:p w14:paraId="6B56DF93" w14:textId="77777777" w:rsidR="00554CC4" w:rsidRPr="00554CC4" w:rsidRDefault="00554CC4" w:rsidP="00554CC4">
            <w:pPr>
              <w:keepNext/>
              <w:keepLines/>
              <w:spacing w:after="0"/>
              <w:jc w:val="center"/>
              <w:rPr>
                <w:rFonts w:ascii="Arial" w:eastAsia="Times New Roman" w:hAnsi="Arial"/>
                <w:sz w:val="18"/>
              </w:rPr>
            </w:pPr>
          </w:p>
        </w:tc>
        <w:tc>
          <w:tcPr>
            <w:tcW w:w="941" w:type="pct"/>
          </w:tcPr>
          <w:p w14:paraId="7ECBFB9E" w14:textId="77777777" w:rsidR="00554CC4" w:rsidRPr="00554CC4" w:rsidRDefault="00554CC4" w:rsidP="00554CC4">
            <w:pPr>
              <w:keepNext/>
              <w:keepLines/>
              <w:spacing w:after="0"/>
              <w:jc w:val="center"/>
              <w:rPr>
                <w:rFonts w:ascii="Arial" w:eastAsia="Times New Roman" w:hAnsi="Arial"/>
                <w:sz w:val="18"/>
              </w:rPr>
            </w:pPr>
          </w:p>
        </w:tc>
      </w:tr>
      <w:bookmarkEnd w:id="20"/>
    </w:tbl>
    <w:p w14:paraId="51827563" w14:textId="77777777" w:rsidR="00554CC4" w:rsidRPr="00554CC4" w:rsidRDefault="00554CC4" w:rsidP="00554CC4">
      <w:pPr>
        <w:rPr>
          <w:rFonts w:eastAsia="Times New Roman"/>
          <w:lang w:eastAsia="zh-CN"/>
        </w:rPr>
      </w:pPr>
    </w:p>
    <w:p w14:paraId="507BEC61" w14:textId="60D9326D" w:rsidR="00554CC4" w:rsidRPr="00E372DC" w:rsidRDefault="00554CC4" w:rsidP="00554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166F4A">
        <w:rPr>
          <w:rFonts w:ascii="Arial" w:hAnsi="Arial" w:cs="Arial"/>
          <w:noProof/>
          <w:color w:val="0000FF"/>
          <w:sz w:val="28"/>
          <w:szCs w:val="28"/>
        </w:rPr>
        <w:t xml:space="preserve">  ALL text is new</w:t>
      </w:r>
    </w:p>
    <w:p w14:paraId="06A7A851" w14:textId="053B7FF5" w:rsidR="00F26B4C" w:rsidRPr="00E66CB0" w:rsidRDefault="00F26B4C" w:rsidP="00F26B4C">
      <w:pPr>
        <w:keepNext/>
        <w:keepLines/>
        <w:overflowPunct/>
        <w:autoSpaceDE/>
        <w:autoSpaceDN/>
        <w:adjustRightInd/>
        <w:spacing w:before="180"/>
        <w:ind w:left="1134" w:hanging="1134"/>
        <w:textAlignment w:val="auto"/>
        <w:outlineLvl w:val="1"/>
        <w:rPr>
          <w:ins w:id="21" w:author="Lenovo-gv" w:date="2022-03-28T15:35:00Z"/>
          <w:rFonts w:ascii="Arial" w:eastAsia="Times New Roman" w:hAnsi="Arial"/>
          <w:color w:val="auto"/>
          <w:sz w:val="32"/>
          <w:lang w:val="en-US" w:eastAsia="en-US"/>
        </w:rPr>
      </w:pPr>
      <w:ins w:id="22"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3" w:name="_Hlk99366673"/>
        <w:r w:rsidRPr="00E66CB0">
          <w:rPr>
            <w:rFonts w:ascii="Arial" w:eastAsia="Times New Roman" w:hAnsi="Arial"/>
            <w:color w:val="auto"/>
            <w:sz w:val="32"/>
            <w:lang w:val="en-US" w:eastAsia="en-US"/>
          </w:rPr>
          <w:t>Solution #</w:t>
        </w:r>
        <w:bookmarkEnd w:id="23"/>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5"/>
        <w:r>
          <w:rPr>
            <w:rFonts w:ascii="Arial" w:eastAsia="Times New Roman" w:hAnsi="Arial"/>
            <w:color w:val="auto"/>
            <w:sz w:val="32"/>
            <w:lang w:eastAsia="en-US"/>
          </w:rPr>
          <w:t>Hosting network discovery and selection</w:t>
        </w:r>
      </w:ins>
      <w:ins w:id="24" w:author="Lenovo-gv" w:date="2022-05-03T17:33:00Z">
        <w:r w:rsidR="007E31CD">
          <w:rPr>
            <w:rFonts w:ascii="Arial" w:eastAsia="Times New Roman" w:hAnsi="Arial"/>
            <w:color w:val="auto"/>
            <w:sz w:val="32"/>
            <w:lang w:eastAsia="en-US"/>
          </w:rPr>
          <w:t xml:space="preserve"> as overlay network</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25" w:author="Lenovo-gv" w:date="2022-03-28T15:35:00Z"/>
          <w:rFonts w:ascii="Arial" w:eastAsia="Times New Roman" w:hAnsi="Arial"/>
          <w:color w:val="auto"/>
          <w:sz w:val="28"/>
          <w:lang w:eastAsia="ko-KR"/>
        </w:rPr>
      </w:pPr>
      <w:bookmarkStart w:id="26" w:name="_Toc97274376"/>
      <w:ins w:id="27" w:author="Lenovo-gv" w:date="2022-03-28T15:35:00Z">
        <w:r w:rsidRPr="00E66CB0">
          <w:rPr>
            <w:rFonts w:ascii="Arial" w:eastAsia="Times New Roman" w:hAnsi="Arial"/>
            <w:color w:val="auto"/>
            <w:sz w:val="28"/>
            <w:lang w:eastAsia="ko-KR"/>
          </w:rPr>
          <w:t>6.</w:t>
        </w:r>
      </w:ins>
      <w:ins w:id="28" w:author="Lenovo-gv" w:date="2022-05-03T17:05:00Z">
        <w:r w:rsidR="006D7990">
          <w:rPr>
            <w:rFonts w:ascii="Arial" w:eastAsia="Times New Roman" w:hAnsi="Arial"/>
            <w:color w:val="auto"/>
            <w:sz w:val="28"/>
            <w:lang w:eastAsia="ko-KR"/>
          </w:rPr>
          <w:t>X</w:t>
        </w:r>
      </w:ins>
      <w:ins w:id="29"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26"/>
      </w:ins>
    </w:p>
    <w:p w14:paraId="398419CD" w14:textId="32E1FCA7" w:rsidR="00255578" w:rsidRDefault="00A01272" w:rsidP="00A01272">
      <w:pPr>
        <w:overflowPunct/>
        <w:autoSpaceDE/>
        <w:autoSpaceDN/>
        <w:adjustRightInd/>
        <w:textAlignment w:val="auto"/>
        <w:rPr>
          <w:ins w:id="30" w:author="Lenovo-gv" w:date="2022-05-03T17:42:00Z"/>
          <w:rFonts w:eastAsia="Times New Roman"/>
          <w:color w:val="auto"/>
          <w:lang w:eastAsia="en-US"/>
        </w:rPr>
      </w:pPr>
      <w:ins w:id="31" w:author="Lenovo-gv" w:date="2022-03-28T18:13:00Z">
        <w:r>
          <w:rPr>
            <w:rFonts w:eastAsia="Times New Roman"/>
            <w:color w:val="auto"/>
            <w:lang w:eastAsia="en-US"/>
          </w:rPr>
          <w:t>This solution targets KI#4 and KI#5.</w:t>
        </w:r>
      </w:ins>
      <w:ins w:id="32" w:author="Lenovo-gv" w:date="2022-05-03T17:42:00Z">
        <w:r w:rsidR="00255578">
          <w:rPr>
            <w:rFonts w:eastAsia="Times New Roman"/>
            <w:color w:val="auto"/>
            <w:lang w:eastAsia="en-US"/>
          </w:rPr>
          <w:t xml:space="preserve">  </w:t>
        </w:r>
      </w:ins>
      <w:ins w:id="33" w:author="Lenovo-gv" w:date="2022-05-03T17:41:00Z">
        <w:r w:rsidR="00255578">
          <w:rPr>
            <w:rFonts w:eastAsia="Times New Roman"/>
            <w:color w:val="auto"/>
            <w:lang w:eastAsia="en-US"/>
          </w:rPr>
          <w:t>More specifically, the solution targets the iss</w:t>
        </w:r>
      </w:ins>
      <w:ins w:id="34" w:author="Lenovo-gv" w:date="2022-05-03T17:42:00Z">
        <w:r w:rsidR="00255578">
          <w:rPr>
            <w:rFonts w:eastAsia="Times New Roman"/>
            <w:color w:val="auto"/>
            <w:lang w:eastAsia="en-US"/>
          </w:rPr>
          <w:t>ue how to configure the UE to discover and select an appropriate hosting network.</w:t>
        </w:r>
      </w:ins>
    </w:p>
    <w:p w14:paraId="22A65309" w14:textId="56E5DBF0" w:rsidR="00255578" w:rsidRPr="00E66CB0" w:rsidRDefault="00255578" w:rsidP="00A01272">
      <w:pPr>
        <w:overflowPunct/>
        <w:autoSpaceDE/>
        <w:autoSpaceDN/>
        <w:adjustRightInd/>
        <w:textAlignment w:val="auto"/>
        <w:rPr>
          <w:ins w:id="35" w:author="Lenovo-gv" w:date="2022-03-28T18:13:00Z"/>
          <w:rFonts w:eastAsia="Times New Roman"/>
          <w:color w:val="auto"/>
          <w:lang w:eastAsia="en-US"/>
        </w:rPr>
      </w:pPr>
      <w:ins w:id="36" w:author="Lenovo-gv" w:date="2022-05-03T17:42:00Z">
        <w:r w:rsidRPr="00E66CB0">
          <w:rPr>
            <w:rFonts w:eastAsia="Times New Roman"/>
            <w:color w:val="auto"/>
            <w:lang w:eastAsia="en-US"/>
          </w:rPr>
          <w:t xml:space="preserve">This solution </w:t>
        </w:r>
        <w:r>
          <w:rPr>
            <w:rFonts w:eastAsia="Times New Roman"/>
            <w:color w:val="auto"/>
            <w:lang w:eastAsia="en-US"/>
          </w:rPr>
          <w:t>applies to automatic hosting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37" w:author="Lenovo-gv" w:date="2022-03-28T15:35:00Z"/>
          <w:rFonts w:ascii="Arial" w:eastAsia="Times New Roman" w:hAnsi="Arial"/>
          <w:color w:val="auto"/>
          <w:sz w:val="28"/>
          <w:lang w:eastAsia="ko-KR"/>
        </w:rPr>
      </w:pPr>
      <w:bookmarkStart w:id="38" w:name="_Toc97274377"/>
      <w:ins w:id="39" w:author="Lenovo-gv" w:date="2022-03-28T15:35:00Z">
        <w:r w:rsidRPr="00E66CB0">
          <w:rPr>
            <w:rFonts w:ascii="Arial" w:eastAsia="Times New Roman" w:hAnsi="Arial"/>
            <w:color w:val="auto"/>
            <w:sz w:val="28"/>
            <w:lang w:eastAsia="ko-KR"/>
          </w:rPr>
          <w:t>6.</w:t>
        </w:r>
      </w:ins>
      <w:ins w:id="40" w:author="Lenovo-gv" w:date="2022-05-03T17:05:00Z">
        <w:r w:rsidR="006D7990">
          <w:rPr>
            <w:rFonts w:ascii="Arial" w:eastAsia="Times New Roman" w:hAnsi="Arial"/>
            <w:color w:val="auto"/>
            <w:sz w:val="28"/>
            <w:lang w:eastAsia="ko-KR"/>
          </w:rPr>
          <w:t>X</w:t>
        </w:r>
      </w:ins>
      <w:ins w:id="41"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38"/>
      </w:ins>
    </w:p>
    <w:p w14:paraId="0AF75CC9" w14:textId="533C30CE" w:rsidR="004062D0" w:rsidRDefault="004062D0" w:rsidP="004062D0">
      <w:pPr>
        <w:overflowPunct/>
        <w:autoSpaceDE/>
        <w:autoSpaceDN/>
        <w:adjustRightInd/>
        <w:textAlignment w:val="auto"/>
        <w:rPr>
          <w:ins w:id="42" w:author="Lenovo-gv" w:date="2022-05-04T12:52:00Z"/>
          <w:rFonts w:eastAsia="Times New Roman"/>
          <w:color w:val="auto"/>
          <w:lang w:eastAsia="en-US"/>
        </w:rPr>
      </w:pPr>
      <w:ins w:id="43" w:author="Lenovo-gv" w:date="2022-05-04T12:47:00Z">
        <w:r>
          <w:rPr>
            <w:rFonts w:eastAsia="Times New Roman"/>
            <w:color w:val="auto"/>
            <w:lang w:eastAsia="en-US"/>
          </w:rPr>
          <w:t xml:space="preserve">It is assumed that the </w:t>
        </w:r>
      </w:ins>
      <w:ins w:id="44" w:author="Lenovo-gv" w:date="2022-05-04T12:48:00Z">
        <w:r>
          <w:rPr>
            <w:rFonts w:eastAsia="Times New Roman"/>
            <w:color w:val="auto"/>
            <w:lang w:eastAsia="en-US"/>
          </w:rPr>
          <w:t>H</w:t>
        </w:r>
      </w:ins>
      <w:ins w:id="45" w:author="Lenovo-gv" w:date="2022-05-04T12:47:00Z">
        <w:r>
          <w:rPr>
            <w:rFonts w:eastAsia="Times New Roman"/>
            <w:color w:val="auto"/>
            <w:lang w:eastAsia="en-US"/>
          </w:rPr>
          <w:t xml:space="preserve">osting network and the </w:t>
        </w:r>
      </w:ins>
      <w:ins w:id="46" w:author="Lenovo-gv" w:date="2022-05-04T12:48:00Z">
        <w:r>
          <w:rPr>
            <w:rFonts w:eastAsia="Times New Roman"/>
            <w:color w:val="auto"/>
            <w:lang w:eastAsia="en-US"/>
          </w:rPr>
          <w:t>H</w:t>
        </w:r>
      </w:ins>
      <w:ins w:id="47" w:author="Lenovo-gv" w:date="2022-05-04T12:47:00Z">
        <w:r>
          <w:rPr>
            <w:rFonts w:eastAsia="Times New Roman"/>
            <w:color w:val="auto"/>
            <w:lang w:eastAsia="en-US"/>
          </w:rPr>
          <w:t xml:space="preserve">ome </w:t>
        </w:r>
      </w:ins>
      <w:ins w:id="48" w:author="Lenovo-gv" w:date="2022-05-04T12:48:00Z">
        <w:r>
          <w:rPr>
            <w:rFonts w:eastAsia="Times New Roman"/>
            <w:color w:val="auto"/>
            <w:lang w:eastAsia="en-US"/>
          </w:rPr>
          <w:t xml:space="preserve">network (e.g. HPLMN) has established a service level agreement </w:t>
        </w:r>
      </w:ins>
      <w:ins w:id="49" w:author="Lenovo-gv" w:date="2022-05-04T12:49:00Z">
        <w:r>
          <w:rPr>
            <w:rFonts w:eastAsia="Times New Roman"/>
            <w:color w:val="auto"/>
            <w:lang w:eastAsia="en-US"/>
          </w:rPr>
          <w:t xml:space="preserve">and the Home network is aware which Localized service(s) are used via the Hosting network. </w:t>
        </w:r>
      </w:ins>
      <w:ins w:id="50" w:author="Lenovo-gv" w:date="2022-05-04T12:52:00Z">
        <w:r>
          <w:rPr>
            <w:rFonts w:eastAsia="Times New Roman"/>
            <w:color w:val="auto"/>
            <w:lang w:eastAsia="en-US"/>
          </w:rPr>
          <w:t xml:space="preserve">This solution enables the UE to simultaneously use the </w:t>
        </w:r>
        <w:r w:rsidRPr="004062D0">
          <w:rPr>
            <w:rFonts w:eastAsia="Times New Roman"/>
            <w:color w:val="auto"/>
            <w:lang w:eastAsia="en-US"/>
          </w:rPr>
          <w:t>Home network service</w:t>
        </w:r>
        <w:r>
          <w:rPr>
            <w:rFonts w:eastAsia="Times New Roman"/>
            <w:color w:val="auto"/>
            <w:lang w:eastAsia="en-US"/>
          </w:rPr>
          <w:t xml:space="preserve">(s) via the Home network and the Localized service(s) via the Hosting network. </w:t>
        </w:r>
      </w:ins>
    </w:p>
    <w:p w14:paraId="5DD9BF44" w14:textId="1078BE43" w:rsidR="00D70CAE" w:rsidRDefault="00255578" w:rsidP="00F26B4C">
      <w:pPr>
        <w:overflowPunct/>
        <w:autoSpaceDE/>
        <w:autoSpaceDN/>
        <w:adjustRightInd/>
        <w:textAlignment w:val="auto"/>
        <w:rPr>
          <w:ins w:id="51" w:author="Lenovo-gv" w:date="2022-05-04T12:30:00Z"/>
          <w:rFonts w:eastAsia="Times New Roman"/>
          <w:color w:val="auto"/>
          <w:lang w:eastAsia="en-US"/>
        </w:rPr>
      </w:pPr>
      <w:ins w:id="52" w:author="Lenovo-gv" w:date="2022-05-03T17:42:00Z">
        <w:r>
          <w:rPr>
            <w:rFonts w:eastAsia="Times New Roman"/>
            <w:color w:val="auto"/>
            <w:lang w:eastAsia="en-US"/>
          </w:rPr>
          <w:t xml:space="preserve">The solution </w:t>
        </w:r>
      </w:ins>
      <w:ins w:id="53" w:author="Lenovo-gv" w:date="2022-05-04T12:03:00Z">
        <w:r w:rsidR="00A33085">
          <w:rPr>
            <w:u w:val="single"/>
            <w:lang w:val="en-US"/>
          </w:rPr>
          <w:t>applies when</w:t>
        </w:r>
        <w:r w:rsidR="00A33085">
          <w:rPr>
            <w:lang w:val="en-US"/>
          </w:rPr>
          <w:t xml:space="preserve"> </w:t>
        </w:r>
      </w:ins>
      <w:ins w:id="54" w:author="Lenovo-gv" w:date="2022-05-03T17:42:00Z">
        <w:r>
          <w:rPr>
            <w:rFonts w:eastAsia="Times New Roman"/>
            <w:color w:val="auto"/>
            <w:lang w:eastAsia="en-US"/>
          </w:rPr>
          <w:t xml:space="preserve">the </w:t>
        </w:r>
      </w:ins>
      <w:ins w:id="55" w:author="Lenovo-gv2" w:date="2022-05-18T13:10:00Z">
        <w:r w:rsidR="00025593">
          <w:rPr>
            <w:rFonts w:eastAsia="Times New Roman"/>
            <w:color w:val="auto"/>
            <w:lang w:eastAsia="en-US"/>
          </w:rPr>
          <w:t>H</w:t>
        </w:r>
      </w:ins>
      <w:ins w:id="56" w:author="Lenovo-gv" w:date="2022-05-03T17:42:00Z">
        <w:r>
          <w:rPr>
            <w:rFonts w:eastAsia="Times New Roman"/>
            <w:color w:val="auto"/>
            <w:lang w:eastAsia="en-US"/>
          </w:rPr>
          <w:t xml:space="preserve">osting network is </w:t>
        </w:r>
      </w:ins>
      <w:ins w:id="57" w:author="Lenovo-gv" w:date="2022-05-03T17:43:00Z">
        <w:r>
          <w:rPr>
            <w:rFonts w:eastAsia="Times New Roman"/>
            <w:color w:val="auto"/>
            <w:lang w:eastAsia="en-US"/>
          </w:rPr>
          <w:t xml:space="preserve">used as </w:t>
        </w:r>
      </w:ins>
      <w:ins w:id="58" w:author="Lenovo-gv" w:date="2022-05-03T17:42:00Z">
        <w:r>
          <w:rPr>
            <w:rFonts w:eastAsia="Times New Roman"/>
            <w:color w:val="auto"/>
            <w:lang w:eastAsia="en-US"/>
          </w:rPr>
          <w:t>an overlay network.</w:t>
        </w:r>
      </w:ins>
      <w:ins w:id="59" w:author="Lenovo-gv" w:date="2022-05-03T17:43:00Z">
        <w:r>
          <w:rPr>
            <w:rFonts w:eastAsia="Times New Roman"/>
            <w:color w:val="auto"/>
            <w:lang w:eastAsia="en-US"/>
          </w:rPr>
          <w:t xml:space="preserve"> </w:t>
        </w:r>
      </w:ins>
      <w:ins w:id="60" w:author="Lenovo-gv2" w:date="2022-05-18T13:10:00Z">
        <w:r w:rsidR="00025593">
          <w:rPr>
            <w:rFonts w:eastAsia="Times New Roman"/>
            <w:color w:val="auto"/>
            <w:lang w:eastAsia="en-US"/>
          </w:rPr>
          <w:t xml:space="preserve">The </w:t>
        </w:r>
      </w:ins>
      <w:ins w:id="61" w:author="Lenovo-gv2" w:date="2022-05-18T13:11:00Z">
        <w:r w:rsidR="00025593">
          <w:rPr>
            <w:rFonts w:eastAsia="Times New Roman"/>
            <w:color w:val="auto"/>
            <w:lang w:eastAsia="en-US"/>
          </w:rPr>
          <w:t>UE store</w:t>
        </w:r>
      </w:ins>
      <w:ins w:id="62" w:author="Lenovo-gv2" w:date="2022-05-18T13:21:00Z">
        <w:r w:rsidR="0066184D">
          <w:rPr>
            <w:rFonts w:eastAsia="Times New Roman"/>
            <w:color w:val="auto"/>
            <w:lang w:eastAsia="en-US"/>
          </w:rPr>
          <w:t>s</w:t>
        </w:r>
      </w:ins>
      <w:ins w:id="63" w:author="Lenovo-gv2" w:date="2022-05-18T13:11:00Z">
        <w:r w:rsidR="00025593">
          <w:rPr>
            <w:rFonts w:eastAsia="Times New Roman"/>
            <w:color w:val="auto"/>
            <w:lang w:eastAsia="en-US"/>
          </w:rPr>
          <w:t xml:space="preserve"> </w:t>
        </w:r>
      </w:ins>
      <w:ins w:id="64" w:author="Lenovo-gv2" w:date="2022-05-18T13:14:00Z">
        <w:r w:rsidR="00025593">
          <w:rPr>
            <w:rFonts w:eastAsia="Times New Roman"/>
            <w:color w:val="auto"/>
            <w:lang w:eastAsia="en-US"/>
          </w:rPr>
          <w:t>subscription ID</w:t>
        </w:r>
      </w:ins>
      <w:ins w:id="65" w:author="Lenovo-gv2" w:date="2022-05-18T13:11:00Z">
        <w:r w:rsidR="00025593">
          <w:rPr>
            <w:rFonts w:eastAsia="Times New Roman"/>
            <w:color w:val="auto"/>
            <w:lang w:eastAsia="en-US"/>
          </w:rPr>
          <w:t xml:space="preserve"> and credentials from the </w:t>
        </w:r>
      </w:ins>
      <w:ins w:id="66" w:author="Lenovo-gv2" w:date="2022-05-18T13:10:00Z">
        <w:r w:rsidR="00025593">
          <w:rPr>
            <w:rFonts w:eastAsia="Times New Roman"/>
            <w:color w:val="auto"/>
            <w:lang w:eastAsia="en-US"/>
          </w:rPr>
          <w:t xml:space="preserve">Hosting </w:t>
        </w:r>
      </w:ins>
      <w:ins w:id="67" w:author="Lenovo-gv2" w:date="2022-05-18T13:11:00Z">
        <w:r w:rsidR="00025593">
          <w:rPr>
            <w:rFonts w:eastAsia="Times New Roman"/>
            <w:color w:val="auto"/>
            <w:lang w:eastAsia="en-US"/>
          </w:rPr>
          <w:t xml:space="preserve">network and corresponding </w:t>
        </w:r>
      </w:ins>
      <w:ins w:id="68" w:author="Lenovo-gv2" w:date="2022-05-18T13:13:00Z">
        <w:r w:rsidR="00025593">
          <w:rPr>
            <w:rFonts w:eastAsia="Times New Roman"/>
            <w:color w:val="auto"/>
            <w:lang w:eastAsia="en-US"/>
          </w:rPr>
          <w:t>c</w:t>
        </w:r>
      </w:ins>
      <w:ins w:id="69" w:author="Lenovo-gv2" w:date="2022-05-18T13:14:00Z">
        <w:r w:rsidR="00025593">
          <w:rPr>
            <w:rFonts w:eastAsia="Times New Roman"/>
            <w:color w:val="auto"/>
            <w:lang w:eastAsia="en-US"/>
          </w:rPr>
          <w:t xml:space="preserve">onfiguration, e.g. </w:t>
        </w:r>
      </w:ins>
      <w:ins w:id="70" w:author="Lenovo-gv2" w:date="2022-05-18T13:12:00Z">
        <w:r w:rsidR="00025593">
          <w:rPr>
            <w:rFonts w:eastAsia="Times New Roman"/>
            <w:color w:val="auto"/>
            <w:lang w:eastAsia="en-US"/>
          </w:rPr>
          <w:t>hosting network operator</w:t>
        </w:r>
        <w:r w:rsidR="00025593" w:rsidRPr="00025593">
          <w:rPr>
            <w:rFonts w:eastAsia="Times New Roman"/>
            <w:color w:val="auto"/>
            <w:lang w:eastAsia="en-US"/>
          </w:rPr>
          <w:t xml:space="preserve"> controlled prioritized lists of preferred SNPNs/GINs</w:t>
        </w:r>
      </w:ins>
      <w:ins w:id="71" w:author="Lenovo-gv2" w:date="2022-05-18T13:13:00Z">
        <w:r w:rsidR="00025593">
          <w:rPr>
            <w:rFonts w:eastAsia="Times New Roman"/>
            <w:color w:val="auto"/>
            <w:lang w:eastAsia="en-US"/>
          </w:rPr>
          <w:t xml:space="preserve"> or ANDSP policies</w:t>
        </w:r>
      </w:ins>
      <w:ins w:id="72" w:author="Lenovo-gv2" w:date="2022-05-18T13:12:00Z">
        <w:r w:rsidR="00025593">
          <w:rPr>
            <w:rFonts w:eastAsia="Times New Roman"/>
            <w:color w:val="auto"/>
            <w:lang w:eastAsia="en-US"/>
          </w:rPr>
          <w:t xml:space="preserve">. When the UE </w:t>
        </w:r>
      </w:ins>
      <w:ins w:id="73" w:author="Lenovo-gv2" w:date="2022-05-18T13:14:00Z">
        <w:r w:rsidR="00025593">
          <w:rPr>
            <w:rFonts w:eastAsia="Times New Roman"/>
            <w:color w:val="auto"/>
            <w:lang w:eastAsia="en-US"/>
          </w:rPr>
          <w:t>performs</w:t>
        </w:r>
      </w:ins>
      <w:ins w:id="74" w:author="Lenovo-gv2" w:date="2022-05-18T13:12:00Z">
        <w:r w:rsidR="00025593">
          <w:rPr>
            <w:rFonts w:eastAsia="Times New Roman"/>
            <w:color w:val="auto"/>
            <w:lang w:eastAsia="en-US"/>
          </w:rPr>
          <w:t xml:space="preserve"> Hosting network selection procedure, the UE appl</w:t>
        </w:r>
      </w:ins>
      <w:ins w:id="75" w:author="Lenovo-gv2" w:date="2022-05-18T13:13:00Z">
        <w:r w:rsidR="00025593">
          <w:rPr>
            <w:rFonts w:eastAsia="Times New Roman"/>
            <w:color w:val="auto"/>
            <w:lang w:eastAsia="en-US"/>
          </w:rPr>
          <w:t xml:space="preserve">ies </w:t>
        </w:r>
      </w:ins>
      <w:ins w:id="76" w:author="Lenovo-gv2" w:date="2022-05-18T13:14:00Z">
        <w:r w:rsidR="00025593">
          <w:rPr>
            <w:rFonts w:eastAsia="Times New Roman"/>
            <w:color w:val="auto"/>
            <w:lang w:eastAsia="en-US"/>
          </w:rPr>
          <w:t>th</w:t>
        </w:r>
      </w:ins>
      <w:ins w:id="77" w:author="Lenovo-gv2" w:date="2022-05-18T13:15:00Z">
        <w:r w:rsidR="00025593">
          <w:rPr>
            <w:rFonts w:eastAsia="Times New Roman"/>
            <w:color w:val="auto"/>
            <w:lang w:eastAsia="en-US"/>
          </w:rPr>
          <w:t>e</w:t>
        </w:r>
      </w:ins>
      <w:ins w:id="78" w:author="Lenovo-gv2" w:date="2022-05-18T13:14:00Z">
        <w:r w:rsidR="00025593">
          <w:rPr>
            <w:rFonts w:eastAsia="Times New Roman"/>
            <w:color w:val="auto"/>
            <w:lang w:eastAsia="en-US"/>
          </w:rPr>
          <w:t xml:space="preserve"> configuration</w:t>
        </w:r>
      </w:ins>
      <w:ins w:id="79" w:author="Lenovo-gv2" w:date="2022-05-18T13:15:00Z">
        <w:r w:rsidR="00025593">
          <w:rPr>
            <w:rFonts w:eastAsia="Times New Roman"/>
            <w:color w:val="auto"/>
            <w:lang w:eastAsia="en-US"/>
          </w:rPr>
          <w:t xml:space="preserve"> associated with the Hosting network</w:t>
        </w:r>
      </w:ins>
      <w:ins w:id="80" w:author="Lenovo-gv2" w:date="2022-05-18T13:14:00Z">
        <w:r w:rsidR="00025593">
          <w:rPr>
            <w:rFonts w:eastAsia="Times New Roman"/>
            <w:color w:val="auto"/>
            <w:lang w:eastAsia="en-US"/>
          </w:rPr>
          <w:t xml:space="preserve">. </w:t>
        </w:r>
      </w:ins>
    </w:p>
    <w:p w14:paraId="6A20EB58" w14:textId="2B1F9BC2" w:rsidR="00275B24" w:rsidRDefault="00A33085" w:rsidP="00F26B4C">
      <w:pPr>
        <w:overflowPunct/>
        <w:autoSpaceDE/>
        <w:autoSpaceDN/>
        <w:adjustRightInd/>
        <w:textAlignment w:val="auto"/>
        <w:rPr>
          <w:ins w:id="81" w:author="Lenovo-gv" w:date="2022-05-04T12:50:00Z"/>
          <w:rFonts w:eastAsia="Times New Roman"/>
          <w:color w:val="auto"/>
          <w:lang w:eastAsia="en-US"/>
        </w:rPr>
      </w:pPr>
      <w:ins w:id="82" w:author="Lenovo-gv" w:date="2022-05-04T12:03:00Z">
        <w:r w:rsidRPr="00A33085">
          <w:rPr>
            <w:rFonts w:eastAsia="Times New Roman"/>
            <w:color w:val="auto"/>
            <w:lang w:eastAsia="en-US"/>
          </w:rPr>
          <w:t>The solution enables the HPLMN (or the underlay network in general) to configure the UE with URSP rules, which indicate that the traffic of an application or an SDF should be send via an overlay network. This allows the UE to determine (a) what traffic should be sent via an overlay network and (b) the identity of the overlay network that should be used.</w:t>
        </w:r>
      </w:ins>
      <w:ins w:id="83" w:author="Lenovo-gv3" w:date="2022-05-18T16:40:00Z">
        <w:r w:rsidR="008F71A8">
          <w:rPr>
            <w:rFonts w:eastAsia="Times New Roman"/>
            <w:color w:val="auto"/>
            <w:lang w:eastAsia="en-US"/>
          </w:rPr>
          <w:t xml:space="preserve"> </w:t>
        </w:r>
      </w:ins>
    </w:p>
    <w:bookmarkStart w:id="84" w:name="_Hlk102493985"/>
    <w:p w14:paraId="7A5FE3DA" w14:textId="0FC6B76F" w:rsidR="007E31CD" w:rsidRPr="007E31CD" w:rsidRDefault="00EB6FAA" w:rsidP="007E31CD">
      <w:pPr>
        <w:keepNext/>
        <w:keepLines/>
        <w:spacing w:before="60"/>
        <w:jc w:val="center"/>
        <w:rPr>
          <w:ins w:id="85" w:author="Lenovo-gv" w:date="2022-05-03T17:34:00Z"/>
          <w:rFonts w:ascii="Arial" w:eastAsia="Times New Roman" w:hAnsi="Arial"/>
          <w:b/>
          <w:color w:val="auto"/>
          <w:lang w:eastAsia="en-GB"/>
        </w:rPr>
      </w:pPr>
      <w:ins w:id="86" w:author="Lenovo-gv" w:date="2022-05-03T17:35:00Z">
        <w:r>
          <w:object w:dxaOrig="19726" w:dyaOrig="11056" w14:anchorId="4C9EA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8.5pt;height:281.25pt" o:ole="">
              <v:imagedata r:id="rId8" o:title="" croptop="159f" cropbottom="2299f" cropright="5636f"/>
            </v:shape>
            <o:OLEObject Type="Embed" ProgID="Visio.Drawing.15" ShapeID="_x0000_i1030" DrawAspect="Content" ObjectID="_1714398421" r:id="rId9"/>
          </w:object>
        </w:r>
      </w:ins>
    </w:p>
    <w:p w14:paraId="4BB52924" w14:textId="6BC34283" w:rsidR="007E31CD" w:rsidRPr="007E31CD" w:rsidRDefault="007E31CD" w:rsidP="007E31CD">
      <w:pPr>
        <w:keepLines/>
        <w:spacing w:after="240"/>
        <w:jc w:val="center"/>
        <w:rPr>
          <w:ins w:id="87" w:author="Lenovo-gv" w:date="2022-05-03T17:34:00Z"/>
          <w:rFonts w:ascii="Arial" w:eastAsia="Times New Roman" w:hAnsi="Arial"/>
          <w:b/>
          <w:color w:val="auto"/>
          <w:lang w:eastAsia="en-GB"/>
        </w:rPr>
      </w:pPr>
      <w:ins w:id="88" w:author="Lenovo-gv" w:date="2022-05-03T17:34: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ins>
      <w:ins w:id="89" w:author="Lenovo-gv" w:date="2022-05-03T17:35:00Z">
        <w:r>
          <w:rPr>
            <w:rFonts w:ascii="Arial" w:eastAsia="Times New Roman" w:hAnsi="Arial"/>
            <w:b/>
            <w:color w:val="auto"/>
            <w:lang w:eastAsia="en-GB"/>
          </w:rPr>
          <w:t>2</w:t>
        </w:r>
      </w:ins>
      <w:ins w:id="90" w:author="Lenovo-gv" w:date="2022-05-03T17:34:00Z">
        <w:r w:rsidRPr="007E31CD">
          <w:rPr>
            <w:rFonts w:ascii="Arial" w:eastAsia="Times New Roman" w:hAnsi="Arial"/>
            <w:b/>
            <w:color w:val="auto"/>
            <w:lang w:eastAsia="en-GB"/>
          </w:rPr>
          <w:t xml:space="preserve">-1: </w:t>
        </w:r>
      </w:ins>
      <w:ins w:id="91" w:author="Lenovo-gv" w:date="2022-05-03T17:35:00Z">
        <w:r>
          <w:rPr>
            <w:rFonts w:ascii="Arial" w:eastAsia="Times New Roman" w:hAnsi="Arial"/>
            <w:b/>
            <w:color w:val="auto"/>
            <w:lang w:eastAsia="en-GB"/>
          </w:rPr>
          <w:t>Example deployment of localized services A, B and C</w:t>
        </w:r>
      </w:ins>
    </w:p>
    <w:bookmarkEnd w:id="84"/>
    <w:p w14:paraId="28FAD6A2" w14:textId="2927FF3F" w:rsidR="007E31CD" w:rsidRPr="007E31CD" w:rsidRDefault="00DF7BBD" w:rsidP="007E31CD">
      <w:pPr>
        <w:overflowPunct/>
        <w:autoSpaceDE/>
        <w:autoSpaceDN/>
        <w:adjustRightInd/>
        <w:textAlignment w:val="auto"/>
        <w:rPr>
          <w:ins w:id="92" w:author="Lenovo-gv" w:date="2022-03-28T15:35:00Z"/>
          <w:rFonts w:eastAsia="Times New Roman"/>
          <w:color w:val="auto"/>
          <w:lang w:eastAsia="en-US"/>
        </w:rPr>
      </w:pPr>
      <w:ins w:id="93" w:author="Lenovo-gv" w:date="2022-05-04T12:19:00Z">
        <w:r>
          <w:rPr>
            <w:rFonts w:eastAsia="Times New Roman"/>
            <w:color w:val="auto"/>
            <w:lang w:eastAsia="en-US"/>
          </w:rPr>
          <w:t>The f</w:t>
        </w:r>
      </w:ins>
      <w:ins w:id="94" w:author="Lenovo-gv" w:date="2022-05-04T12:20:00Z">
        <w:r w:rsidRPr="00DF7BBD">
          <w:rPr>
            <w:rFonts w:eastAsia="Times New Roman"/>
            <w:color w:val="auto"/>
            <w:lang w:eastAsia="en-US"/>
          </w:rPr>
          <w:t>igure 6.X.2-1</w:t>
        </w:r>
        <w:r>
          <w:rPr>
            <w:rFonts w:eastAsia="Times New Roman"/>
            <w:color w:val="auto"/>
            <w:lang w:eastAsia="en-US"/>
          </w:rPr>
          <w:t xml:space="preserve"> shows an example </w:t>
        </w:r>
        <w:r w:rsidRPr="00DF7BBD">
          <w:rPr>
            <w:rFonts w:eastAsia="Times New Roman"/>
            <w:color w:val="auto"/>
            <w:lang w:eastAsia="en-US"/>
          </w:rPr>
          <w:t>deployment of localized services A, B and C</w:t>
        </w:r>
        <w:r>
          <w:rPr>
            <w:rFonts w:eastAsia="Times New Roman"/>
            <w:color w:val="auto"/>
            <w:lang w:eastAsia="en-US"/>
          </w:rPr>
          <w:t xml:space="preserve"> and </w:t>
        </w:r>
      </w:ins>
      <w:ins w:id="95" w:author="Lenovo-gv" w:date="2022-05-04T12:24:00Z">
        <w:r>
          <w:rPr>
            <w:rFonts w:eastAsia="Times New Roman"/>
            <w:color w:val="auto"/>
            <w:lang w:eastAsia="en-US"/>
          </w:rPr>
          <w:t xml:space="preserve">the corresponding hosting networks "a" and "b" which provide connectivity to the localized services. </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96" w:author="Lenovo-gv" w:date="2022-03-28T15:35:00Z"/>
          <w:rFonts w:ascii="Arial" w:eastAsia="Times New Roman" w:hAnsi="Arial"/>
          <w:color w:val="auto"/>
          <w:sz w:val="28"/>
          <w:lang w:eastAsia="en-US"/>
        </w:rPr>
      </w:pPr>
      <w:bookmarkStart w:id="97" w:name="_Toc97274378"/>
      <w:bookmarkStart w:id="98" w:name="_Hlk99374679"/>
      <w:ins w:id="99" w:author="Lenovo-gv" w:date="2022-03-28T15:35:00Z">
        <w:r w:rsidRPr="00E66CB0">
          <w:rPr>
            <w:rFonts w:ascii="Arial" w:eastAsia="Times New Roman" w:hAnsi="Arial"/>
            <w:color w:val="auto"/>
            <w:sz w:val="28"/>
            <w:lang w:eastAsia="en-US"/>
          </w:rPr>
          <w:t>6.</w:t>
        </w:r>
      </w:ins>
      <w:ins w:id="100" w:author="Lenovo-gv" w:date="2022-05-03T17:05:00Z">
        <w:r w:rsidR="006D7990">
          <w:rPr>
            <w:rFonts w:ascii="Arial" w:eastAsia="Times New Roman" w:hAnsi="Arial"/>
            <w:color w:val="auto"/>
            <w:sz w:val="28"/>
            <w:lang w:eastAsia="en-US"/>
          </w:rPr>
          <w:t>X</w:t>
        </w:r>
      </w:ins>
      <w:ins w:id="101"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97"/>
      </w:ins>
    </w:p>
    <w:bookmarkEnd w:id="98"/>
    <w:p w14:paraId="5C0445E7" w14:textId="02ECAEF2" w:rsidR="00F26B4C" w:rsidRDefault="00045538" w:rsidP="00F26B4C">
      <w:pPr>
        <w:rPr>
          <w:ins w:id="102" w:author="Lenovo-gv" w:date="2022-05-03T17:56:00Z"/>
          <w:lang w:eastAsia="en-US"/>
        </w:rPr>
      </w:pPr>
      <w:ins w:id="103" w:author="Lenovo-gv" w:date="2022-05-03T17:55:00Z">
        <w:r>
          <w:rPr>
            <w:lang w:eastAsia="en-US"/>
          </w:rPr>
          <w:t xml:space="preserve">The procedures to connect to an overlay network as described in </w:t>
        </w:r>
        <w:r w:rsidRPr="00045538">
          <w:rPr>
            <w:lang w:eastAsia="en-US"/>
          </w:rPr>
          <w:t>TS 23.501 Annex D</w:t>
        </w:r>
        <w:r>
          <w:rPr>
            <w:lang w:eastAsia="en-US"/>
          </w:rPr>
          <w:t xml:space="preserve"> apply </w:t>
        </w:r>
      </w:ins>
      <w:ins w:id="104" w:author="Lenovo-gv" w:date="2022-05-03T18:07:00Z">
        <w:r w:rsidR="00931A12">
          <w:rPr>
            <w:lang w:eastAsia="en-US"/>
          </w:rPr>
          <w:t>to</w:t>
        </w:r>
      </w:ins>
      <w:ins w:id="105" w:author="Lenovo-gv" w:date="2022-05-03T17:55:00Z">
        <w:r>
          <w:rPr>
            <w:lang w:eastAsia="en-US"/>
          </w:rPr>
          <w:t xml:space="preserve"> this solution. </w:t>
        </w:r>
      </w:ins>
    </w:p>
    <w:p w14:paraId="1ADF55CB" w14:textId="21871023" w:rsidR="00045538" w:rsidRDefault="00045538" w:rsidP="00F26B4C">
      <w:pPr>
        <w:rPr>
          <w:ins w:id="106" w:author="Lenovo-gv" w:date="2022-05-03T18:07:00Z"/>
          <w:lang w:eastAsia="en-US"/>
        </w:rPr>
      </w:pPr>
      <w:ins w:id="107" w:author="Lenovo-gv" w:date="2022-05-03T17:56:00Z">
        <w:r>
          <w:rPr>
            <w:lang w:eastAsia="en-US"/>
          </w:rPr>
          <w:t xml:space="preserve">The procedure of configuring the UE with URSP rules </w:t>
        </w:r>
      </w:ins>
      <w:ins w:id="108" w:author="Lenovo-gv" w:date="2022-05-03T18:06:00Z">
        <w:r w:rsidR="00931A12">
          <w:rPr>
            <w:lang w:eastAsia="en-US"/>
          </w:rPr>
          <w:t xml:space="preserve">as described in TS 23.502 clause </w:t>
        </w:r>
        <w:r w:rsidR="00931A12" w:rsidRPr="00931A12">
          <w:rPr>
            <w:lang w:eastAsia="en-US"/>
          </w:rPr>
          <w:t>4.2.4.3</w:t>
        </w:r>
        <w:r w:rsidR="00931A12">
          <w:rPr>
            <w:lang w:eastAsia="en-US"/>
          </w:rPr>
          <w:t xml:space="preserve"> "</w:t>
        </w:r>
        <w:r w:rsidR="00931A12" w:rsidRPr="00931A12">
          <w:rPr>
            <w:lang w:eastAsia="en-US"/>
          </w:rPr>
          <w:t>UE Configuration Update procedure for transparent UE Policy delivery</w:t>
        </w:r>
        <w:r w:rsidR="00931A12">
          <w:rPr>
            <w:lang w:eastAsia="en-US"/>
          </w:rPr>
          <w:t xml:space="preserve">" applies also </w:t>
        </w:r>
      </w:ins>
      <w:ins w:id="109" w:author="Lenovo-gv" w:date="2022-05-03T18:07:00Z">
        <w:r w:rsidR="00931A12">
          <w:rPr>
            <w:lang w:eastAsia="en-US"/>
          </w:rPr>
          <w:t>to</w:t>
        </w:r>
      </w:ins>
      <w:ins w:id="110" w:author="Lenovo-gv" w:date="2022-05-03T18:06:00Z">
        <w:r w:rsidR="00931A12">
          <w:rPr>
            <w:lang w:eastAsia="en-US"/>
          </w:rPr>
          <w:t xml:space="preserve"> this solution. </w:t>
        </w:r>
      </w:ins>
    </w:p>
    <w:p w14:paraId="54A1206F" w14:textId="77777777" w:rsidR="00D70CAE" w:rsidRDefault="00D70CAE" w:rsidP="00D70CAE">
      <w:pPr>
        <w:overflowPunct/>
        <w:autoSpaceDE/>
        <w:autoSpaceDN/>
        <w:adjustRightInd/>
        <w:textAlignment w:val="auto"/>
        <w:rPr>
          <w:ins w:id="111" w:author="Lenovo-gv" w:date="2022-05-04T12:31:00Z"/>
          <w:rFonts w:eastAsia="Times New Roman"/>
          <w:color w:val="auto"/>
          <w:lang w:eastAsia="en-US"/>
        </w:rPr>
      </w:pPr>
      <w:ins w:id="112" w:author="Lenovo-gv" w:date="2022-05-04T12:31:00Z">
        <w:r>
          <w:rPr>
            <w:rFonts w:eastAsia="Times New Roman"/>
            <w:color w:val="auto"/>
            <w:lang w:eastAsia="en-US"/>
          </w:rPr>
          <w:t>The following high-level steps apply:</w:t>
        </w:r>
      </w:ins>
    </w:p>
    <w:p w14:paraId="446617F8" w14:textId="77777777" w:rsidR="00D70CAE" w:rsidRDefault="00D70CAE" w:rsidP="00D70CAE">
      <w:pPr>
        <w:pStyle w:val="B1"/>
        <w:rPr>
          <w:ins w:id="113" w:author="Lenovo-gv" w:date="2022-05-04T12:31:00Z"/>
          <w:lang w:eastAsia="en-US"/>
        </w:rPr>
      </w:pPr>
      <w:ins w:id="114" w:author="Lenovo-gv" w:date="2022-05-04T12:31:00Z">
        <w:r>
          <w:rPr>
            <w:lang w:eastAsia="en-US"/>
          </w:rPr>
          <w:t>1.</w:t>
        </w:r>
        <w:r>
          <w:rPr>
            <w:lang w:eastAsia="en-US"/>
          </w:rPr>
          <w:tab/>
        </w:r>
        <w:r w:rsidRPr="00B252A0">
          <w:rPr>
            <w:lang w:eastAsia="en-US"/>
          </w:rPr>
          <w:t>The UE is connected with an underlay network, e.g., with the HPLMN</w:t>
        </w:r>
        <w:r>
          <w:rPr>
            <w:lang w:eastAsia="en-US"/>
          </w:rPr>
          <w:t>.</w:t>
        </w:r>
      </w:ins>
    </w:p>
    <w:p w14:paraId="1BB2502D" w14:textId="7E07F9FF" w:rsidR="00D70CAE" w:rsidRDefault="00D70CAE" w:rsidP="00D70CAE">
      <w:pPr>
        <w:pStyle w:val="B1"/>
        <w:rPr>
          <w:ins w:id="115" w:author="Lenovo-gv" w:date="2022-05-04T12:31:00Z"/>
          <w:lang w:eastAsia="en-US"/>
        </w:rPr>
      </w:pPr>
      <w:ins w:id="116" w:author="Lenovo-gv" w:date="2022-05-04T12:31:00Z">
        <w:r>
          <w:rPr>
            <w:lang w:eastAsia="en-US"/>
          </w:rPr>
          <w:t>2.</w:t>
        </w:r>
        <w:r>
          <w:rPr>
            <w:lang w:eastAsia="en-US"/>
          </w:rPr>
          <w:tab/>
        </w:r>
        <w:r w:rsidRPr="00B252A0">
          <w:rPr>
            <w:lang w:eastAsia="en-US"/>
          </w:rPr>
          <w:t xml:space="preserve">The UE receives a URSP rule from the underlay network that indicates to UE what traffic should be sent to an overlay network </w:t>
        </w:r>
        <w:r>
          <w:rPr>
            <w:lang w:eastAsia="en-US"/>
          </w:rPr>
          <w:t xml:space="preserve">(i.e. the hosting network) </w:t>
        </w:r>
        <w:r w:rsidRPr="00B252A0">
          <w:rPr>
            <w:lang w:eastAsia="en-US"/>
          </w:rPr>
          <w:t>via the underlay network.</w:t>
        </w:r>
        <w:r>
          <w:rPr>
            <w:lang w:eastAsia="en-US"/>
          </w:rPr>
          <w:t xml:space="preserve"> </w:t>
        </w:r>
      </w:ins>
      <w:ins w:id="117" w:author="Lenovo-gv" w:date="2022-05-04T12:35:00Z">
        <w:r>
          <w:rPr>
            <w:lang w:eastAsia="en-US"/>
          </w:rPr>
          <w:t xml:space="preserve">A new RSD component is introduced in the URSP rules of the underlay network </w:t>
        </w:r>
      </w:ins>
      <w:ins w:id="118" w:author="Lenovo-gv" w:date="2022-05-04T12:37:00Z">
        <w:r>
          <w:rPr>
            <w:lang w:eastAsia="en-US"/>
          </w:rPr>
          <w:t xml:space="preserve">as shown in </w:t>
        </w:r>
        <w:r w:rsidRPr="00AE33FB">
          <w:rPr>
            <w:lang w:eastAsia="en-US"/>
          </w:rPr>
          <w:t>Figure 6.X.3-1</w:t>
        </w:r>
      </w:ins>
      <w:ins w:id="119" w:author="Lenovo-gv" w:date="2022-05-04T12:36:00Z">
        <w:r>
          <w:rPr>
            <w:lang w:eastAsia="en-US"/>
          </w:rPr>
          <w:t>.</w:t>
        </w:r>
      </w:ins>
      <w:ins w:id="120" w:author="Lenovo-gv" w:date="2022-05-04T12:35:00Z">
        <w:r>
          <w:rPr>
            <w:lang w:eastAsia="en-US"/>
          </w:rPr>
          <w:t xml:space="preserve"> </w:t>
        </w:r>
      </w:ins>
      <w:ins w:id="121" w:author="Lenovo-gv" w:date="2022-05-04T12:31:00Z">
        <w:r>
          <w:rPr>
            <w:lang w:eastAsia="en-US"/>
          </w:rPr>
          <w:t>For example</w:t>
        </w:r>
      </w:ins>
      <w:ins w:id="122" w:author="Lenovo-gv" w:date="2022-05-04T12:36:00Z">
        <w:r>
          <w:rPr>
            <w:lang w:eastAsia="en-US"/>
          </w:rPr>
          <w:t>:</w:t>
        </w:r>
      </w:ins>
      <w:ins w:id="123" w:author="Lenovo-gv" w:date="2022-05-04T12:31:00Z">
        <w:r>
          <w:rPr>
            <w:lang w:eastAsia="en-US"/>
          </w:rPr>
          <w:t xml:space="preserve"> </w:t>
        </w:r>
      </w:ins>
    </w:p>
    <w:p w14:paraId="22BA81FA" w14:textId="77777777" w:rsidR="00D70CAE" w:rsidRDefault="00D70CAE" w:rsidP="00D70CAE">
      <w:pPr>
        <w:pStyle w:val="B2"/>
        <w:rPr>
          <w:ins w:id="124" w:author="Lenovo-gv" w:date="2022-05-04T12:31:00Z"/>
          <w:lang w:eastAsia="en-US"/>
        </w:rPr>
      </w:pPr>
      <w:ins w:id="125" w:author="Lenovo-gv" w:date="2022-05-04T12:31:00Z">
        <w:r>
          <w:rPr>
            <w:lang w:eastAsia="en-US"/>
          </w:rPr>
          <w:t>-</w:t>
        </w:r>
        <w:r>
          <w:rPr>
            <w:lang w:eastAsia="en-US"/>
          </w:rPr>
          <w:tab/>
          <w:t xml:space="preserve">The Traffic Descriptor of the URSP rule contains the application ID of the localized service. </w:t>
        </w:r>
      </w:ins>
    </w:p>
    <w:p w14:paraId="68190D10" w14:textId="254A4610" w:rsidR="00D70CAE" w:rsidRDefault="00D70CAE" w:rsidP="00D70CAE">
      <w:pPr>
        <w:pStyle w:val="B2"/>
        <w:rPr>
          <w:ins w:id="126" w:author="Lenovo-gv3" w:date="2022-05-18T16:43:00Z"/>
          <w:lang w:eastAsia="en-US"/>
        </w:rPr>
      </w:pPr>
      <w:ins w:id="127" w:author="Lenovo-gv" w:date="2022-05-04T12:31:00Z">
        <w:r>
          <w:rPr>
            <w:lang w:eastAsia="en-US"/>
          </w:rPr>
          <w:t>-</w:t>
        </w:r>
        <w:r>
          <w:rPr>
            <w:lang w:eastAsia="en-US"/>
          </w:rPr>
          <w:tab/>
          <w:t xml:space="preserve">The RSD of the same URSP rule includes the components like S-NSSAI, DNN, etc. and in addition </w:t>
        </w:r>
        <w:r w:rsidRPr="00B252A0">
          <w:rPr>
            <w:lang w:eastAsia="en-US"/>
          </w:rPr>
          <w:t>“overlay network”</w:t>
        </w:r>
        <w:r>
          <w:rPr>
            <w:lang w:eastAsia="en-US"/>
          </w:rPr>
          <w:t xml:space="preserve"> </w:t>
        </w:r>
        <w:r w:rsidRPr="00B252A0">
          <w:rPr>
            <w:lang w:eastAsia="en-US"/>
          </w:rPr>
          <w:t xml:space="preserve">component which indicates that (a) </w:t>
        </w:r>
        <w:r>
          <w:rPr>
            <w:lang w:eastAsia="en-US"/>
          </w:rPr>
          <w:t xml:space="preserve">the UE </w:t>
        </w:r>
        <w:r w:rsidRPr="00B252A0">
          <w:rPr>
            <w:lang w:eastAsia="en-US"/>
          </w:rPr>
          <w:t xml:space="preserve">should connect to an overlay network via a PDU Session in the underlay network and (b) </w:t>
        </w:r>
        <w:r>
          <w:rPr>
            <w:lang w:eastAsia="en-US"/>
          </w:rPr>
          <w:t>the UE</w:t>
        </w:r>
        <w:r w:rsidRPr="00B252A0">
          <w:rPr>
            <w:lang w:eastAsia="en-US"/>
          </w:rPr>
          <w:t xml:space="preserve"> should send to this overlay network </w:t>
        </w:r>
        <w:r>
          <w:rPr>
            <w:lang w:eastAsia="en-US"/>
          </w:rPr>
          <w:t xml:space="preserve">the </w:t>
        </w:r>
        <w:r>
          <w:rPr>
            <w:lang w:val="en-US"/>
          </w:rPr>
          <w:t>traffic matching the Traffic Descriptor</w:t>
        </w:r>
        <w:r>
          <w:rPr>
            <w:lang w:eastAsia="en-US"/>
          </w:rPr>
          <w:t>.</w:t>
        </w:r>
      </w:ins>
    </w:p>
    <w:p w14:paraId="2D6EA3B0" w14:textId="1C01460B" w:rsidR="008F71A8" w:rsidRDefault="008F71A8" w:rsidP="00D70CAE">
      <w:pPr>
        <w:pStyle w:val="B2"/>
        <w:rPr>
          <w:ins w:id="128" w:author="Lenovo-gv" w:date="2022-05-04T12:31:00Z"/>
          <w:lang w:eastAsia="en-US"/>
        </w:rPr>
      </w:pPr>
      <w:ins w:id="129" w:author="Lenovo-gv3" w:date="2022-05-18T16:43:00Z">
        <w:r>
          <w:rPr>
            <w:lang w:eastAsia="en-US"/>
          </w:rPr>
          <w:t>-</w:t>
        </w:r>
        <w:r>
          <w:rPr>
            <w:lang w:eastAsia="en-US"/>
          </w:rPr>
          <w:tab/>
        </w:r>
        <w:bookmarkStart w:id="130" w:name="_Hlk103785108"/>
        <w:r w:rsidRPr="008F71A8">
          <w:rPr>
            <w:lang w:eastAsia="en-US"/>
          </w:rPr>
          <w:t xml:space="preserve">The RSD which </w:t>
        </w:r>
        <w:r>
          <w:rPr>
            <w:lang w:eastAsia="en-US"/>
          </w:rPr>
          <w:t xml:space="preserve">includes the "overlay network" component can </w:t>
        </w:r>
        <w:r w:rsidRPr="008F71A8">
          <w:rPr>
            <w:lang w:eastAsia="en-US"/>
          </w:rPr>
          <w:t xml:space="preserve">be associated with </w:t>
        </w:r>
        <w:bookmarkStart w:id="131" w:name="_Hlk103785023"/>
        <w:r w:rsidRPr="008F71A8">
          <w:rPr>
            <w:lang w:eastAsia="en-US"/>
          </w:rPr>
          <w:t xml:space="preserve">Route Selection Validation Criteria (time window, location criteria) </w:t>
        </w:r>
        <w:bookmarkEnd w:id="131"/>
        <w:r w:rsidRPr="008F71A8">
          <w:rPr>
            <w:lang w:eastAsia="en-US"/>
          </w:rPr>
          <w:t>according to the Localized service</w:t>
        </w:r>
        <w:r>
          <w:rPr>
            <w:lang w:eastAsia="en-US"/>
          </w:rPr>
          <w:t xml:space="preserve"> </w:t>
        </w:r>
      </w:ins>
      <w:ins w:id="132" w:author="Lenovo-gv3" w:date="2022-05-18T16:44:00Z">
        <w:r>
          <w:rPr>
            <w:lang w:eastAsia="en-US"/>
          </w:rPr>
          <w:t xml:space="preserve">availability conditions. </w:t>
        </w:r>
      </w:ins>
      <w:ins w:id="133" w:author="Lenovo-gv3" w:date="2022-05-18T16:45:00Z">
        <w:r>
          <w:rPr>
            <w:lang w:eastAsia="en-US"/>
          </w:rPr>
          <w:t>For example, if the Localized service is required to be available in certain area, the RSD validation criteria include</w:t>
        </w:r>
      </w:ins>
      <w:ins w:id="134" w:author="Lenovo-gv3" w:date="2022-05-18T16:46:00Z">
        <w:r>
          <w:rPr>
            <w:lang w:eastAsia="en-US"/>
          </w:rPr>
          <w:t xml:space="preserve"> location criteria matched to the </w:t>
        </w:r>
        <w:r w:rsidRPr="008F71A8">
          <w:rPr>
            <w:lang w:eastAsia="en-US"/>
          </w:rPr>
          <w:t>Localized service</w:t>
        </w:r>
      </w:ins>
      <w:ins w:id="135" w:author="Lenovo-gv3" w:date="2022-05-18T16:52:00Z">
        <w:r>
          <w:rPr>
            <w:lang w:eastAsia="en-US"/>
          </w:rPr>
          <w:t>'s</w:t>
        </w:r>
      </w:ins>
      <w:ins w:id="136" w:author="Lenovo-gv3" w:date="2022-05-18T16:46:00Z">
        <w:r>
          <w:rPr>
            <w:lang w:eastAsia="en-US"/>
          </w:rPr>
          <w:t xml:space="preserve"> availability condition</w:t>
        </w:r>
        <w:r>
          <w:rPr>
            <w:lang w:eastAsia="en-US"/>
          </w:rPr>
          <w:t>.</w:t>
        </w:r>
        <w:bookmarkEnd w:id="130"/>
        <w:r>
          <w:rPr>
            <w:lang w:eastAsia="en-US"/>
          </w:rPr>
          <w:t xml:space="preserve"> </w:t>
        </w:r>
      </w:ins>
    </w:p>
    <w:p w14:paraId="24171653" w14:textId="1E448FE5" w:rsidR="00D70CAE" w:rsidRDefault="00D70CAE" w:rsidP="00D70CAE">
      <w:pPr>
        <w:pStyle w:val="B1"/>
        <w:rPr>
          <w:ins w:id="137" w:author="Lenovo-gv" w:date="2022-05-04T12:31:00Z"/>
          <w:lang w:eastAsia="en-US"/>
        </w:rPr>
      </w:pPr>
      <w:ins w:id="138" w:author="Lenovo-gv" w:date="2022-05-04T12:31:00Z">
        <w:r>
          <w:rPr>
            <w:lang w:eastAsia="en-US"/>
          </w:rPr>
          <w:t>3.</w:t>
        </w:r>
        <w:r>
          <w:rPr>
            <w:lang w:eastAsia="en-US"/>
          </w:rPr>
          <w:tab/>
          <w:t>When the UE</w:t>
        </w:r>
        <w:r w:rsidRPr="00B252A0">
          <w:rPr>
            <w:lang w:eastAsia="en-US"/>
          </w:rPr>
          <w:t xml:space="preserve"> detect</w:t>
        </w:r>
        <w:r>
          <w:rPr>
            <w:lang w:eastAsia="en-US"/>
          </w:rPr>
          <w:t>s</w:t>
        </w:r>
        <w:r w:rsidRPr="00B252A0">
          <w:rPr>
            <w:lang w:eastAsia="en-US"/>
          </w:rPr>
          <w:t xml:space="preserve"> traffic that matches the received URSP rule, the UE establishes a PDU Session in the underlay network based on the </w:t>
        </w:r>
        <w:r>
          <w:rPr>
            <w:lang w:eastAsia="en-US"/>
          </w:rPr>
          <w:t>RSD (</w:t>
        </w:r>
        <w:r w:rsidRPr="00B252A0">
          <w:rPr>
            <w:lang w:eastAsia="en-US"/>
          </w:rPr>
          <w:t>if such PDU Session is not already established</w:t>
        </w:r>
        <w:r>
          <w:rPr>
            <w:lang w:eastAsia="en-US"/>
          </w:rPr>
          <w:t>)</w:t>
        </w:r>
        <w:r w:rsidRPr="00B252A0">
          <w:rPr>
            <w:lang w:eastAsia="en-US"/>
          </w:rPr>
          <w:t xml:space="preserve">. Subsequently, the UE </w:t>
        </w:r>
      </w:ins>
      <w:ins w:id="139" w:author="Lenovo-gv2" w:date="2022-05-18T13:16:00Z">
        <w:r w:rsidR="00025593">
          <w:rPr>
            <w:lang w:eastAsia="en-US"/>
          </w:rPr>
          <w:t>performs Hosting network se</w:t>
        </w:r>
      </w:ins>
      <w:ins w:id="140" w:author="Lenovo-gv2" w:date="2022-05-18T13:17:00Z">
        <w:r w:rsidR="00025593">
          <w:rPr>
            <w:lang w:eastAsia="en-US"/>
          </w:rPr>
          <w:t xml:space="preserve">lection and registration </w:t>
        </w:r>
      </w:ins>
      <w:ins w:id="141" w:author="Lenovo-gv2" w:date="2022-05-18T13:16:00Z">
        <w:r w:rsidR="00025593">
          <w:rPr>
            <w:lang w:eastAsia="en-US"/>
          </w:rPr>
          <w:t>procedure</w:t>
        </w:r>
      </w:ins>
      <w:ins w:id="142" w:author="Lenovo-gv2" w:date="2022-05-18T13:17:00Z">
        <w:r w:rsidR="00025593">
          <w:rPr>
            <w:lang w:eastAsia="en-US"/>
          </w:rPr>
          <w:t xml:space="preserve"> (e.g. using the configured ANDSP policies from the Hosting network). The UE</w:t>
        </w:r>
      </w:ins>
      <w:ins w:id="143" w:author="Lenovo-gv2" w:date="2022-05-18T13:16:00Z">
        <w:r w:rsidR="00025593">
          <w:rPr>
            <w:lang w:eastAsia="en-US"/>
          </w:rPr>
          <w:t xml:space="preserve"> </w:t>
        </w:r>
      </w:ins>
      <w:ins w:id="144" w:author="Lenovo-gv" w:date="2022-05-04T12:31:00Z">
        <w:r w:rsidRPr="00B252A0">
          <w:rPr>
            <w:lang w:eastAsia="en-US"/>
          </w:rPr>
          <w:t xml:space="preserve">establishes connectivity to </w:t>
        </w:r>
        <w:r>
          <w:rPr>
            <w:lang w:eastAsia="en-US"/>
          </w:rPr>
          <w:t>the</w:t>
        </w:r>
        <w:r w:rsidRPr="00B252A0">
          <w:rPr>
            <w:lang w:eastAsia="en-US"/>
          </w:rPr>
          <w:t xml:space="preserve"> overlay network </w:t>
        </w:r>
        <w:r>
          <w:rPr>
            <w:lang w:eastAsia="en-US"/>
          </w:rPr>
          <w:t xml:space="preserve">(i.e. the hosting network) </w:t>
        </w:r>
        <w:r w:rsidRPr="00B252A0">
          <w:rPr>
            <w:lang w:eastAsia="en-US"/>
          </w:rPr>
          <w:t>via th</w:t>
        </w:r>
      </w:ins>
      <w:ins w:id="145" w:author="Lenovo-gv2" w:date="2022-05-18T13:18:00Z">
        <w:r w:rsidR="00025593">
          <w:rPr>
            <w:lang w:eastAsia="en-US"/>
          </w:rPr>
          <w:t>e</w:t>
        </w:r>
      </w:ins>
      <w:ins w:id="146" w:author="Lenovo-gv" w:date="2022-05-04T12:31:00Z">
        <w:r w:rsidRPr="00B252A0">
          <w:rPr>
            <w:lang w:eastAsia="en-US"/>
          </w:rPr>
          <w:t xml:space="preserve"> PDU Session</w:t>
        </w:r>
      </w:ins>
      <w:ins w:id="147" w:author="Lenovo-gv2" w:date="2022-05-18T13:18:00Z">
        <w:r w:rsidR="00025593">
          <w:rPr>
            <w:lang w:eastAsia="en-US"/>
          </w:rPr>
          <w:t xml:space="preserve"> of the underlay network</w:t>
        </w:r>
      </w:ins>
      <w:ins w:id="148" w:author="Lenovo-gv" w:date="2022-05-04T12:31:00Z">
        <w:r>
          <w:rPr>
            <w:lang w:eastAsia="en-US"/>
          </w:rPr>
          <w:t>. The UE</w:t>
        </w:r>
        <w:r w:rsidRPr="00B252A0">
          <w:rPr>
            <w:lang w:eastAsia="en-US"/>
          </w:rPr>
          <w:t xml:space="preserve"> sends the </w:t>
        </w:r>
        <w:del w:id="149" w:author="Lenovo-gv2" w:date="2022-05-18T13:18:00Z">
          <w:r w:rsidRPr="00B252A0" w:rsidDel="00025593">
            <w:rPr>
              <w:lang w:eastAsia="en-US"/>
            </w:rPr>
            <w:delText xml:space="preserve">matched </w:delText>
          </w:r>
        </w:del>
      </w:ins>
      <w:ins w:id="150" w:author="Lenovo-gv2" w:date="2022-05-18T13:19:00Z">
        <w:r w:rsidR="00025593">
          <w:rPr>
            <w:lang w:eastAsia="en-US"/>
          </w:rPr>
          <w:t>L</w:t>
        </w:r>
      </w:ins>
      <w:ins w:id="151" w:author="Lenovo-gv2" w:date="2022-05-18T13:18:00Z">
        <w:r w:rsidR="00025593">
          <w:rPr>
            <w:lang w:eastAsia="en-US"/>
          </w:rPr>
          <w:t xml:space="preserve">ocalized </w:t>
        </w:r>
      </w:ins>
      <w:ins w:id="152" w:author="Lenovo-gv2" w:date="2022-05-18T13:19:00Z">
        <w:r w:rsidR="00025593">
          <w:rPr>
            <w:lang w:eastAsia="en-US"/>
          </w:rPr>
          <w:t xml:space="preserve">application </w:t>
        </w:r>
      </w:ins>
      <w:ins w:id="153" w:author="Lenovo-gv" w:date="2022-05-04T12:31:00Z">
        <w:r w:rsidRPr="00B252A0">
          <w:rPr>
            <w:lang w:eastAsia="en-US"/>
          </w:rPr>
          <w:t xml:space="preserve">traffic to the </w:t>
        </w:r>
      </w:ins>
      <w:ins w:id="154" w:author="Lenovo-gv2" w:date="2022-05-18T13:20:00Z">
        <w:r w:rsidR="00025593">
          <w:rPr>
            <w:lang w:eastAsia="en-US"/>
          </w:rPr>
          <w:t>H</w:t>
        </w:r>
      </w:ins>
      <w:ins w:id="155" w:author="Lenovo-gv" w:date="2022-05-04T12:31:00Z">
        <w:r>
          <w:rPr>
            <w:lang w:eastAsia="en-US"/>
          </w:rPr>
          <w:t xml:space="preserve">osting network </w:t>
        </w:r>
        <w:r w:rsidRPr="00B252A0">
          <w:rPr>
            <w:lang w:eastAsia="en-US"/>
          </w:rPr>
          <w:t xml:space="preserve">via </w:t>
        </w:r>
      </w:ins>
      <w:ins w:id="156" w:author="Lenovo-gv2" w:date="2022-05-18T13:20:00Z">
        <w:r w:rsidR="00025593">
          <w:rPr>
            <w:lang w:eastAsia="en-US"/>
          </w:rPr>
          <w:t xml:space="preserve">a </w:t>
        </w:r>
      </w:ins>
      <w:ins w:id="157" w:author="Lenovo-gv" w:date="2022-05-04T12:31:00Z">
        <w:del w:id="158" w:author="Lenovo-gv2" w:date="2022-05-18T13:20:00Z">
          <w:r w:rsidRPr="00B252A0" w:rsidDel="00025593">
            <w:rPr>
              <w:lang w:eastAsia="en-US"/>
            </w:rPr>
            <w:delText xml:space="preserve">this </w:delText>
          </w:r>
        </w:del>
        <w:r w:rsidRPr="00B252A0">
          <w:rPr>
            <w:lang w:eastAsia="en-US"/>
          </w:rPr>
          <w:t>PDU Session</w:t>
        </w:r>
      </w:ins>
      <w:ins w:id="159" w:author="Lenovo-gv2" w:date="2022-05-18T13:20:00Z">
        <w:r w:rsidR="00025593">
          <w:rPr>
            <w:lang w:eastAsia="en-US"/>
          </w:rPr>
          <w:t xml:space="preserve"> established in the Hosting network</w:t>
        </w:r>
      </w:ins>
      <w:ins w:id="160" w:author="Lenovo-gv" w:date="2022-05-04T12:31:00Z">
        <w:r w:rsidRPr="00B252A0">
          <w:rPr>
            <w:lang w:eastAsia="en-US"/>
          </w:rPr>
          <w:t>.</w:t>
        </w:r>
      </w:ins>
    </w:p>
    <w:p w14:paraId="414E2709" w14:textId="46993134" w:rsidR="00AE33FB" w:rsidRDefault="00AE33FB" w:rsidP="00F26B4C">
      <w:pPr>
        <w:rPr>
          <w:ins w:id="161" w:author="Lenovo-gv" w:date="2022-05-03T18:12:00Z"/>
          <w:lang w:eastAsia="en-US"/>
        </w:rPr>
      </w:pPr>
      <w:ins w:id="162" w:author="Lenovo-gv" w:date="2022-05-03T18:17:00Z">
        <w:r w:rsidRPr="00AE33FB">
          <w:rPr>
            <w:lang w:eastAsia="en-US"/>
          </w:rPr>
          <w:lastRenderedPageBreak/>
          <w:t>Figure 6.X.3-1</w:t>
        </w:r>
        <w:r>
          <w:rPr>
            <w:lang w:eastAsia="en-US"/>
          </w:rPr>
          <w:t xml:space="preserve"> shows </w:t>
        </w:r>
      </w:ins>
      <w:ins w:id="163" w:author="Lenovo-gv" w:date="2022-05-04T12:07:00Z">
        <w:r w:rsidR="00432D51">
          <w:rPr>
            <w:lang w:eastAsia="en-US"/>
          </w:rPr>
          <w:t xml:space="preserve">an example of the </w:t>
        </w:r>
      </w:ins>
      <w:ins w:id="164" w:author="Lenovo-gv" w:date="2022-05-03T18:17:00Z">
        <w:r>
          <w:rPr>
            <w:lang w:eastAsia="en-US"/>
          </w:rPr>
          <w:t>URSP rule</w:t>
        </w:r>
      </w:ins>
      <w:ins w:id="165" w:author="Lenovo-gv" w:date="2022-05-04T12:07:00Z">
        <w:r w:rsidR="00432D51">
          <w:rPr>
            <w:lang w:eastAsia="en-US"/>
          </w:rPr>
          <w:t xml:space="preserve"> </w:t>
        </w:r>
      </w:ins>
      <w:ins w:id="166" w:author="Lenovo-gv" w:date="2022-05-03T18:17:00Z">
        <w:r>
          <w:rPr>
            <w:lang w:eastAsia="en-US"/>
          </w:rPr>
          <w:t>from the und</w:t>
        </w:r>
      </w:ins>
      <w:ins w:id="167" w:author="Lenovo-gv" w:date="2022-05-03T18:18:00Z">
        <w:r>
          <w:rPr>
            <w:lang w:eastAsia="en-US"/>
          </w:rPr>
          <w:t xml:space="preserve">erlay network </w:t>
        </w:r>
      </w:ins>
      <w:ins w:id="168" w:author="Lenovo-gv" w:date="2022-05-04T12:08:00Z">
        <w:r w:rsidR="00432D51">
          <w:rPr>
            <w:lang w:eastAsia="en-US"/>
          </w:rPr>
          <w:t xml:space="preserve">(i.e. HPLMN) which matches the localized service. </w:t>
        </w:r>
      </w:ins>
      <w:ins w:id="169" w:author="Lenovo-gv" w:date="2022-05-03T18:18:00Z">
        <w:r>
          <w:rPr>
            <w:lang w:eastAsia="en-US"/>
          </w:rPr>
          <w:t xml:space="preserve">The PDU Session establishment in the underlay network uses the </w:t>
        </w:r>
      </w:ins>
      <w:ins w:id="170" w:author="Lenovo-gv" w:date="2022-05-04T12:09:00Z">
        <w:r w:rsidR="00432D51">
          <w:rPr>
            <w:lang w:eastAsia="en-US"/>
          </w:rPr>
          <w:t xml:space="preserve">RSD of the </w:t>
        </w:r>
      </w:ins>
      <w:ins w:id="171" w:author="Lenovo-gv" w:date="2022-05-03T18:18:00Z">
        <w:r>
          <w:rPr>
            <w:lang w:eastAsia="en-US"/>
          </w:rPr>
          <w:t>URSP rule</w:t>
        </w:r>
      </w:ins>
      <w:ins w:id="172" w:author="Lenovo-gv" w:date="2022-05-04T12:08:00Z">
        <w:r w:rsidR="00432D51">
          <w:rPr>
            <w:lang w:eastAsia="en-US"/>
          </w:rPr>
          <w:t xml:space="preserve"> </w:t>
        </w:r>
      </w:ins>
      <w:ins w:id="173" w:author="Lenovo-gv" w:date="2022-05-03T18:18:00Z">
        <w:r>
          <w:rPr>
            <w:lang w:eastAsia="en-US"/>
          </w:rPr>
          <w:t>of the underlay network</w:t>
        </w:r>
      </w:ins>
      <w:ins w:id="174" w:author="Lenovo-gv" w:date="2022-05-04T12:08:00Z">
        <w:r w:rsidR="00432D51">
          <w:rPr>
            <w:lang w:eastAsia="en-US"/>
          </w:rPr>
          <w:t>.</w:t>
        </w:r>
      </w:ins>
      <w:ins w:id="175" w:author="Lenovo-gv" w:date="2022-05-04T12:09:00Z">
        <w:r w:rsidR="00432D51">
          <w:rPr>
            <w:lang w:eastAsia="en-US"/>
          </w:rPr>
          <w:t xml:space="preserve"> T</w:t>
        </w:r>
        <w:r w:rsidR="00432D51" w:rsidRPr="00432D51">
          <w:rPr>
            <w:lang w:eastAsia="en-US"/>
          </w:rPr>
          <w:t>he UE establishes a PDU session</w:t>
        </w:r>
        <w:r w:rsidR="00432D51">
          <w:rPr>
            <w:lang w:eastAsia="en-US"/>
          </w:rPr>
          <w:t xml:space="preserve"> in the overlay network (i.e. hosting </w:t>
        </w:r>
      </w:ins>
      <w:ins w:id="176" w:author="Lenovo-gv" w:date="2022-05-04T12:10:00Z">
        <w:r w:rsidR="00432D51">
          <w:rPr>
            <w:lang w:eastAsia="en-US"/>
          </w:rPr>
          <w:t>network)</w:t>
        </w:r>
      </w:ins>
      <w:ins w:id="177" w:author="Lenovo-gv" w:date="2022-05-04T12:09:00Z">
        <w:r w:rsidR="00432D51" w:rsidRPr="00432D51">
          <w:rPr>
            <w:lang w:eastAsia="en-US"/>
          </w:rPr>
          <w:t xml:space="preserve"> by using existing mechanisms (e.g., by applying URSP rules from the overlay network, or by requesting a default PDU session</w:t>
        </w:r>
      </w:ins>
      <w:ins w:id="178" w:author="Lenovo-gv" w:date="2022-05-04T12:10:00Z">
        <w:r w:rsidR="00432D51">
          <w:rPr>
            <w:lang w:eastAsia="en-US"/>
          </w:rPr>
          <w:t>)</w:t>
        </w:r>
      </w:ins>
      <w:ins w:id="179" w:author="Lenovo-gv" w:date="2022-05-03T18:19:00Z">
        <w:r>
          <w:rPr>
            <w:lang w:eastAsia="en-US"/>
          </w:rPr>
          <w:t>.</w:t>
        </w:r>
      </w:ins>
    </w:p>
    <w:p w14:paraId="7484B8AF" w14:textId="13A17782" w:rsidR="000A50DC" w:rsidRPr="007E31CD" w:rsidRDefault="00432D51" w:rsidP="000A50DC">
      <w:pPr>
        <w:keepNext/>
        <w:keepLines/>
        <w:spacing w:before="60"/>
        <w:jc w:val="center"/>
        <w:rPr>
          <w:ins w:id="180" w:author="Lenovo-gv" w:date="2022-05-03T18:12:00Z"/>
          <w:rFonts w:ascii="Arial" w:eastAsia="Times New Roman" w:hAnsi="Arial"/>
          <w:b/>
          <w:color w:val="auto"/>
          <w:lang w:eastAsia="en-GB"/>
        </w:rPr>
      </w:pPr>
      <w:ins w:id="181" w:author="Lenovo-gv" w:date="2022-05-03T18:13:00Z">
        <w:r>
          <w:object w:dxaOrig="7935" w:dyaOrig="3150" w14:anchorId="4DDBCE34">
            <v:shape id="_x0000_i1026" type="#_x0000_t75" style="width:216.75pt;height:135pt" o:ole="">
              <v:imagedata r:id="rId10" o:title="" cropright="23879f"/>
            </v:shape>
            <o:OLEObject Type="Embed" ProgID="Visio.Drawing.15" ShapeID="_x0000_i1026" DrawAspect="Content" ObjectID="_1714398422" r:id="rId11"/>
          </w:object>
        </w:r>
      </w:ins>
    </w:p>
    <w:p w14:paraId="22AE1A05" w14:textId="5FDEE909" w:rsidR="000A50DC" w:rsidRPr="007E31CD" w:rsidRDefault="000A50DC" w:rsidP="000A50DC">
      <w:pPr>
        <w:keepLines/>
        <w:spacing w:after="240"/>
        <w:jc w:val="center"/>
        <w:rPr>
          <w:ins w:id="182" w:author="Lenovo-gv" w:date="2022-05-03T18:12:00Z"/>
          <w:rFonts w:ascii="Arial" w:eastAsia="Times New Roman" w:hAnsi="Arial"/>
          <w:b/>
          <w:color w:val="auto"/>
          <w:lang w:eastAsia="en-GB"/>
        </w:rPr>
      </w:pPr>
      <w:bookmarkStart w:id="183" w:name="_Hlk102494227"/>
      <w:ins w:id="184" w:author="Lenovo-gv" w:date="2022-05-03T18:1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83"/>
        <w:r w:rsidRPr="007E31CD">
          <w:rPr>
            <w:rFonts w:ascii="Arial" w:eastAsia="Times New Roman" w:hAnsi="Arial"/>
            <w:b/>
            <w:color w:val="auto"/>
            <w:lang w:eastAsia="en-GB"/>
          </w:rPr>
          <w:t xml:space="preserve">: </w:t>
        </w:r>
      </w:ins>
      <w:ins w:id="185" w:author="Lenovo-gv" w:date="2022-05-03T18:13:00Z">
        <w:r w:rsidR="00AE33FB">
          <w:rPr>
            <w:rFonts w:ascii="Arial" w:eastAsia="Times New Roman" w:hAnsi="Arial"/>
            <w:b/>
            <w:color w:val="auto"/>
            <w:lang w:eastAsia="en-GB"/>
          </w:rPr>
          <w:t xml:space="preserve">Example </w:t>
        </w:r>
      </w:ins>
      <w:ins w:id="186" w:author="Lenovo-gv" w:date="2022-05-04T12:06:00Z">
        <w:r w:rsidR="00432D51">
          <w:rPr>
            <w:rFonts w:ascii="Arial" w:eastAsia="Times New Roman" w:hAnsi="Arial"/>
            <w:b/>
            <w:color w:val="auto"/>
            <w:lang w:eastAsia="en-GB"/>
          </w:rPr>
          <w:t xml:space="preserve">for </w:t>
        </w:r>
      </w:ins>
      <w:ins w:id="187" w:author="Lenovo-gv" w:date="2022-05-03T18:13:00Z">
        <w:r w:rsidR="00AE33FB">
          <w:rPr>
            <w:rFonts w:ascii="Arial" w:eastAsia="Times New Roman" w:hAnsi="Arial"/>
            <w:b/>
            <w:color w:val="auto"/>
            <w:lang w:eastAsia="en-GB"/>
          </w:rPr>
          <w:t xml:space="preserve">the </w:t>
        </w:r>
        <w:r>
          <w:rPr>
            <w:rFonts w:ascii="Arial" w:eastAsia="Times New Roman" w:hAnsi="Arial"/>
            <w:b/>
            <w:color w:val="auto"/>
            <w:lang w:eastAsia="en-GB"/>
          </w:rPr>
          <w:t>URSP rule</w:t>
        </w:r>
      </w:ins>
      <w:ins w:id="188" w:author="Lenovo-gv" w:date="2022-05-04T12:06:00Z">
        <w:r w:rsidR="00432D51">
          <w:rPr>
            <w:rFonts w:ascii="Arial" w:eastAsia="Times New Roman" w:hAnsi="Arial"/>
            <w:b/>
            <w:color w:val="auto"/>
            <w:lang w:eastAsia="en-GB"/>
          </w:rPr>
          <w:t xml:space="preserve"> from the underlay network (i.e. HPLMN)</w:t>
        </w:r>
      </w:ins>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189" w:author="Lenovo-gv" w:date="2022-03-28T15:35:00Z"/>
          <w:rFonts w:ascii="Arial" w:eastAsia="Times New Roman" w:hAnsi="Arial"/>
          <w:color w:val="auto"/>
          <w:sz w:val="28"/>
          <w:lang w:eastAsia="en-US"/>
        </w:rPr>
      </w:pPr>
      <w:bookmarkStart w:id="190" w:name="_Toc97274379"/>
      <w:ins w:id="191" w:author="Lenovo-gv" w:date="2022-03-28T15:35:00Z">
        <w:r w:rsidRPr="00E66CB0">
          <w:rPr>
            <w:rFonts w:ascii="Arial" w:eastAsia="Times New Roman" w:hAnsi="Arial"/>
            <w:color w:val="auto"/>
            <w:sz w:val="28"/>
            <w:lang w:eastAsia="en-US"/>
          </w:rPr>
          <w:t>6.</w:t>
        </w:r>
      </w:ins>
      <w:ins w:id="192" w:author="Lenovo-gv" w:date="2022-05-03T17:05:00Z">
        <w:r w:rsidR="006D7990">
          <w:rPr>
            <w:rFonts w:ascii="Arial" w:eastAsia="Times New Roman" w:hAnsi="Arial"/>
            <w:color w:val="auto"/>
            <w:sz w:val="28"/>
            <w:lang w:eastAsia="en-US"/>
          </w:rPr>
          <w:t>X</w:t>
        </w:r>
      </w:ins>
      <w:ins w:id="193"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190"/>
      </w:ins>
    </w:p>
    <w:p w14:paraId="6B5FA97D" w14:textId="5133F8BE" w:rsidR="00F26B4C" w:rsidRPr="00E66CB0" w:rsidRDefault="00F26B4C" w:rsidP="00F26B4C">
      <w:pPr>
        <w:overflowPunct/>
        <w:autoSpaceDE/>
        <w:autoSpaceDN/>
        <w:adjustRightInd/>
        <w:textAlignment w:val="auto"/>
        <w:rPr>
          <w:ins w:id="194" w:author="Lenovo-gv" w:date="2022-03-28T15:35:00Z"/>
          <w:rFonts w:eastAsia="Times New Roman"/>
          <w:color w:val="auto"/>
          <w:lang w:eastAsia="en-US"/>
        </w:rPr>
      </w:pPr>
      <w:ins w:id="195" w:author="Lenovo-gv" w:date="2022-03-28T15:35:00Z">
        <w:r w:rsidRPr="00E66CB0">
          <w:rPr>
            <w:rFonts w:eastAsia="Times New Roman"/>
            <w:color w:val="auto"/>
            <w:lang w:eastAsia="en-US"/>
          </w:rPr>
          <w:t>UE impact</w:t>
        </w:r>
      </w:ins>
      <w:ins w:id="196" w:author="Lenovo-gv" w:date="2022-03-29T13:42:00Z">
        <w:r w:rsidR="00B10D45">
          <w:rPr>
            <w:rFonts w:eastAsia="Times New Roman"/>
            <w:color w:val="auto"/>
            <w:lang w:eastAsia="en-US"/>
          </w:rPr>
          <w:t>s</w:t>
        </w:r>
      </w:ins>
      <w:ins w:id="197" w:author="Lenovo-gv" w:date="2022-03-28T15:35:00Z">
        <w:r w:rsidRPr="00E66CB0">
          <w:rPr>
            <w:rFonts w:eastAsia="Times New Roman"/>
            <w:color w:val="auto"/>
            <w:lang w:eastAsia="en-US"/>
          </w:rPr>
          <w:t>:</w:t>
        </w:r>
      </w:ins>
    </w:p>
    <w:p w14:paraId="4FF601E4" w14:textId="3B519182" w:rsidR="00F26B4C" w:rsidRDefault="00F26B4C" w:rsidP="00F26B4C">
      <w:pPr>
        <w:ind w:left="568" w:hanging="284"/>
        <w:rPr>
          <w:ins w:id="198" w:author="Lenovo-gv" w:date="2022-03-28T17:05:00Z"/>
          <w:rFonts w:eastAsia="Times New Roman"/>
        </w:rPr>
      </w:pPr>
      <w:ins w:id="199" w:author="Lenovo-gv" w:date="2022-03-28T15:35:00Z">
        <w:r w:rsidRPr="00E66CB0">
          <w:rPr>
            <w:rFonts w:eastAsia="Times New Roman"/>
          </w:rPr>
          <w:t>-</w:t>
        </w:r>
        <w:r w:rsidRPr="00E66CB0">
          <w:rPr>
            <w:rFonts w:eastAsia="Times New Roman"/>
          </w:rPr>
          <w:tab/>
          <w:t>Ability</w:t>
        </w:r>
      </w:ins>
      <w:ins w:id="200" w:author="Lenovo-gv" w:date="2022-03-28T16:42:00Z">
        <w:r w:rsidR="00A130B3">
          <w:rPr>
            <w:rFonts w:eastAsia="Times New Roman"/>
          </w:rPr>
          <w:t xml:space="preserve"> to receive and </w:t>
        </w:r>
      </w:ins>
      <w:ins w:id="201" w:author="Lenovo-gv" w:date="2022-05-03T18:10:00Z">
        <w:r w:rsidR="009C0CE8">
          <w:rPr>
            <w:rFonts w:eastAsia="Times New Roman"/>
          </w:rPr>
          <w:t>process</w:t>
        </w:r>
      </w:ins>
      <w:ins w:id="202" w:author="Lenovo-gv" w:date="2022-03-28T16:42:00Z">
        <w:r w:rsidR="00A130B3">
          <w:rPr>
            <w:rFonts w:eastAsia="Times New Roman"/>
          </w:rPr>
          <w:t xml:space="preserve"> URSP rule</w:t>
        </w:r>
      </w:ins>
      <w:ins w:id="203" w:author="Lenovo-gv" w:date="2022-03-28T16:44:00Z">
        <w:r w:rsidR="00A130B3">
          <w:rPr>
            <w:rFonts w:eastAsia="Times New Roman"/>
          </w:rPr>
          <w:t>(</w:t>
        </w:r>
      </w:ins>
      <w:ins w:id="204" w:author="Lenovo-gv" w:date="2022-03-28T16:42:00Z">
        <w:r w:rsidR="00A130B3">
          <w:rPr>
            <w:rFonts w:eastAsia="Times New Roman"/>
          </w:rPr>
          <w:t>s</w:t>
        </w:r>
      </w:ins>
      <w:ins w:id="205" w:author="Lenovo-gv" w:date="2022-03-28T16:44:00Z">
        <w:r w:rsidR="00A130B3">
          <w:rPr>
            <w:rFonts w:eastAsia="Times New Roman"/>
          </w:rPr>
          <w:t>)</w:t>
        </w:r>
      </w:ins>
      <w:ins w:id="206" w:author="Lenovo-gv" w:date="2022-03-28T16:42:00Z">
        <w:r w:rsidR="00A130B3">
          <w:rPr>
            <w:rFonts w:eastAsia="Times New Roman"/>
          </w:rPr>
          <w:t xml:space="preserve"> </w:t>
        </w:r>
      </w:ins>
      <w:ins w:id="207" w:author="Lenovo-gv" w:date="2022-03-28T16:44:00Z">
        <w:r w:rsidR="00A130B3">
          <w:rPr>
            <w:rFonts w:eastAsia="Times New Roman"/>
          </w:rPr>
          <w:t xml:space="preserve">whose Route Selection Descriptor (RSD) </w:t>
        </w:r>
      </w:ins>
      <w:ins w:id="208" w:author="Lenovo-gv" w:date="2022-03-28T16:42:00Z">
        <w:r w:rsidR="00A130B3">
          <w:rPr>
            <w:rFonts w:eastAsia="Times New Roman"/>
          </w:rPr>
          <w:t>includ</w:t>
        </w:r>
      </w:ins>
      <w:ins w:id="209" w:author="Lenovo-gv" w:date="2022-03-28T16:44:00Z">
        <w:r w:rsidR="00A130B3">
          <w:rPr>
            <w:rFonts w:eastAsia="Times New Roman"/>
          </w:rPr>
          <w:t>e</w:t>
        </w:r>
      </w:ins>
      <w:ins w:id="210" w:author="Lenovo-gv" w:date="2022-03-28T16:42:00Z">
        <w:r w:rsidR="00A130B3">
          <w:rPr>
            <w:rFonts w:eastAsia="Times New Roman"/>
          </w:rPr>
          <w:t xml:space="preserve"> </w:t>
        </w:r>
      </w:ins>
      <w:ins w:id="211" w:author="Lenovo-gv" w:date="2022-03-28T16:43:00Z">
        <w:r w:rsidR="00A130B3">
          <w:rPr>
            <w:rFonts w:eastAsia="Times New Roman"/>
          </w:rPr>
          <w:t>a</w:t>
        </w:r>
      </w:ins>
      <w:ins w:id="212" w:author="Lenovo-gv" w:date="2022-05-03T18:10:00Z">
        <w:r w:rsidR="009C0CE8">
          <w:rPr>
            <w:rFonts w:eastAsia="Times New Roman"/>
          </w:rPr>
          <w:t>n</w:t>
        </w:r>
      </w:ins>
      <w:ins w:id="213" w:author="Lenovo-gv" w:date="2022-03-28T16:43:00Z">
        <w:r w:rsidR="00A130B3">
          <w:rPr>
            <w:rFonts w:eastAsia="Times New Roman"/>
          </w:rPr>
          <w:t xml:space="preserve"> "</w:t>
        </w:r>
      </w:ins>
      <w:ins w:id="214" w:author="Lenovo-gv" w:date="2022-05-03T18:09:00Z">
        <w:r w:rsidR="009C0CE8" w:rsidRPr="009C0CE8">
          <w:rPr>
            <w:rFonts w:eastAsia="Times New Roman"/>
          </w:rPr>
          <w:t>overlay network</w:t>
        </w:r>
      </w:ins>
      <w:ins w:id="215" w:author="Lenovo-gv" w:date="2022-03-28T16:43:00Z">
        <w:r w:rsidR="00A130B3">
          <w:rPr>
            <w:rFonts w:eastAsia="Times New Roman"/>
          </w:rPr>
          <w:t xml:space="preserve">" </w:t>
        </w:r>
      </w:ins>
      <w:ins w:id="216" w:author="Lenovo-gv" w:date="2022-05-03T18:09:00Z">
        <w:r w:rsidR="009C0CE8">
          <w:rPr>
            <w:rFonts w:eastAsia="Times New Roman"/>
          </w:rPr>
          <w:t>component</w:t>
        </w:r>
      </w:ins>
      <w:ins w:id="217" w:author="Lenovo-gv" w:date="2022-03-28T16:43:00Z">
        <w:r w:rsidR="00A130B3">
          <w:rPr>
            <w:rFonts w:eastAsia="Times New Roman"/>
          </w:rPr>
          <w:t>;</w:t>
        </w:r>
      </w:ins>
    </w:p>
    <w:p w14:paraId="176F0940" w14:textId="20B4E447" w:rsidR="00200868" w:rsidRPr="00E66CB0" w:rsidRDefault="00200868" w:rsidP="00F26B4C">
      <w:pPr>
        <w:ind w:left="568" w:hanging="284"/>
        <w:rPr>
          <w:ins w:id="218" w:author="Lenovo-gv" w:date="2022-03-28T15:35:00Z"/>
          <w:rFonts w:eastAsia="Times New Roman"/>
        </w:rPr>
      </w:pPr>
      <w:ins w:id="219" w:author="Lenovo-gv" w:date="2022-03-28T17:05:00Z">
        <w:r w:rsidRPr="00E66CB0">
          <w:rPr>
            <w:rFonts w:eastAsia="Times New Roman"/>
          </w:rPr>
          <w:t>-</w:t>
        </w:r>
        <w:r w:rsidRPr="00E66CB0">
          <w:rPr>
            <w:rFonts w:eastAsia="Times New Roman"/>
          </w:rPr>
          <w:tab/>
        </w:r>
      </w:ins>
      <w:ins w:id="220" w:author="Lenovo-gv" w:date="2022-05-03T18:10:00Z">
        <w:r w:rsidR="009C0CE8">
          <w:rPr>
            <w:rFonts w:eastAsia="Times New Roman"/>
          </w:rPr>
          <w:t>Trigger registration to the overlay network acc</w:t>
        </w:r>
      </w:ins>
      <w:ins w:id="221" w:author="Lenovo-gv" w:date="2022-05-03T18:11:00Z">
        <w:r w:rsidR="009C0CE8">
          <w:rPr>
            <w:rFonts w:eastAsia="Times New Roman"/>
          </w:rPr>
          <w:t>ording to the RSD</w:t>
        </w:r>
      </w:ins>
      <w:ins w:id="222" w:author="Lenovo-gv" w:date="2022-05-04T12:18:00Z">
        <w:r w:rsidR="00DB3104">
          <w:rPr>
            <w:rFonts w:eastAsia="Times New Roman"/>
          </w:rPr>
          <w:t>'s</w:t>
        </w:r>
      </w:ins>
      <w:ins w:id="223" w:author="Lenovo-gv" w:date="2022-05-03T18:11:00Z">
        <w:r w:rsidR="009C0CE8">
          <w:rPr>
            <w:rFonts w:eastAsia="Times New Roman"/>
          </w:rPr>
          <w:t xml:space="preserve"> "</w:t>
        </w:r>
        <w:r w:rsidR="009C0CE8" w:rsidRPr="009C0CE8">
          <w:rPr>
            <w:rFonts w:eastAsia="Times New Roman"/>
          </w:rPr>
          <w:t>overlay network</w:t>
        </w:r>
        <w:r w:rsidR="009C0CE8">
          <w:rPr>
            <w:rFonts w:eastAsia="Times New Roman"/>
          </w:rPr>
          <w:t>" component when localize</w:t>
        </w:r>
      </w:ins>
      <w:ins w:id="224" w:author="Lenovo-gv" w:date="2022-05-03T18:12:00Z">
        <w:r w:rsidR="009C0CE8">
          <w:rPr>
            <w:rFonts w:eastAsia="Times New Roman"/>
          </w:rPr>
          <w:t xml:space="preserve">d </w:t>
        </w:r>
      </w:ins>
      <w:ins w:id="225" w:author="Lenovo-gv" w:date="2022-05-03T18:11:00Z">
        <w:r w:rsidR="009C0CE8">
          <w:rPr>
            <w:rFonts w:eastAsia="Times New Roman"/>
          </w:rPr>
          <w:t xml:space="preserve">application traffic </w:t>
        </w:r>
      </w:ins>
      <w:ins w:id="226" w:author="Lenovo-gv" w:date="2022-05-03T18:12:00Z">
        <w:r w:rsidR="009C0CE8">
          <w:rPr>
            <w:rFonts w:eastAsia="Times New Roman"/>
          </w:rPr>
          <w:t>matches the URSP rule</w:t>
        </w:r>
      </w:ins>
      <w:ins w:id="227" w:author="Lenovo-gv" w:date="2022-03-28T17:05:00Z">
        <w:r>
          <w:rPr>
            <w:rFonts w:eastAsia="Times New Roman"/>
          </w:rPr>
          <w:t>.</w:t>
        </w:r>
      </w:ins>
    </w:p>
    <w:p w14:paraId="12EB7D6D" w14:textId="7450583B" w:rsidR="00F26B4C" w:rsidRPr="00E66CB0" w:rsidRDefault="00A130B3" w:rsidP="00F26B4C">
      <w:pPr>
        <w:overflowPunct/>
        <w:autoSpaceDE/>
        <w:autoSpaceDN/>
        <w:adjustRightInd/>
        <w:textAlignment w:val="auto"/>
        <w:rPr>
          <w:ins w:id="228" w:author="Lenovo-gv" w:date="2022-03-28T15:35:00Z"/>
          <w:rFonts w:eastAsia="Times New Roman"/>
          <w:color w:val="auto"/>
          <w:lang w:eastAsia="en-US"/>
        </w:rPr>
      </w:pPr>
      <w:ins w:id="229" w:author="Lenovo-gv" w:date="2022-03-28T16:43:00Z">
        <w:r>
          <w:rPr>
            <w:rFonts w:eastAsia="Times New Roman"/>
            <w:color w:val="auto"/>
            <w:lang w:eastAsia="en-US"/>
          </w:rPr>
          <w:t>H-PCF</w:t>
        </w:r>
      </w:ins>
      <w:ins w:id="230" w:author="Lenovo-gv" w:date="2022-03-29T13:42:00Z">
        <w:r w:rsidR="00B10D45">
          <w:rPr>
            <w:rFonts w:eastAsia="Times New Roman"/>
            <w:color w:val="auto"/>
            <w:lang w:eastAsia="en-US"/>
          </w:rPr>
          <w:t xml:space="preserve"> impacts</w:t>
        </w:r>
      </w:ins>
      <w:ins w:id="231" w:author="Lenovo-gv" w:date="2022-03-28T15:35:00Z">
        <w:r w:rsidR="00F26B4C" w:rsidRPr="00E66CB0">
          <w:rPr>
            <w:rFonts w:eastAsia="Times New Roman"/>
            <w:color w:val="auto"/>
            <w:lang w:eastAsia="en-US"/>
          </w:rPr>
          <w:t>:</w:t>
        </w:r>
      </w:ins>
    </w:p>
    <w:p w14:paraId="3EBB2215" w14:textId="2C1209CC" w:rsidR="00F26B4C" w:rsidRDefault="00F26B4C" w:rsidP="00A130B3">
      <w:pPr>
        <w:ind w:left="568" w:hanging="284"/>
        <w:rPr>
          <w:ins w:id="232" w:author="Lenovo-gv" w:date="2022-03-28T18:01:00Z"/>
          <w:color w:val="auto"/>
          <w:lang w:eastAsia="en-US"/>
        </w:rPr>
      </w:pPr>
      <w:ins w:id="233" w:author="Lenovo-gv" w:date="2022-03-28T15:35:00Z">
        <w:r w:rsidRPr="00E66CB0">
          <w:rPr>
            <w:rFonts w:eastAsia="Times New Roman"/>
          </w:rPr>
          <w:t>-</w:t>
        </w:r>
        <w:r w:rsidRPr="00E66CB0">
          <w:rPr>
            <w:rFonts w:eastAsia="Times New Roman"/>
          </w:rPr>
          <w:tab/>
          <w:t xml:space="preserve">Ability to </w:t>
        </w:r>
      </w:ins>
      <w:ins w:id="234" w:author="Lenovo-gv" w:date="2022-03-28T17:05:00Z">
        <w:r w:rsidR="00200868">
          <w:rPr>
            <w:rFonts w:eastAsia="Times New Roman"/>
          </w:rPr>
          <w:t>create</w:t>
        </w:r>
      </w:ins>
      <w:ins w:id="235" w:author="Lenovo-gv" w:date="2022-03-28T16:43:00Z">
        <w:r w:rsidR="00A130B3">
          <w:rPr>
            <w:rFonts w:eastAsia="Times New Roman"/>
          </w:rPr>
          <w:t xml:space="preserve"> URSP rule including </w:t>
        </w:r>
      </w:ins>
      <w:ins w:id="236" w:author="Lenovo-gv" w:date="2022-03-28T17:05:00Z">
        <w:r w:rsidR="00200868">
          <w:rPr>
            <w:rFonts w:eastAsia="Times New Roman"/>
          </w:rPr>
          <w:t xml:space="preserve">an RSD with a component </w:t>
        </w:r>
      </w:ins>
      <w:ins w:id="237" w:author="Lenovo-gv" w:date="2022-05-03T18:08:00Z">
        <w:r w:rsidR="009C0CE8" w:rsidRPr="009C0CE8">
          <w:rPr>
            <w:rFonts w:eastAsia="Times New Roman"/>
          </w:rPr>
          <w:t>“overlay network”</w:t>
        </w:r>
      </w:ins>
      <w:ins w:id="238" w:author="Lenovo-gv" w:date="2022-03-28T18:01:00Z">
        <w:r w:rsidR="006A6531">
          <w:rPr>
            <w:color w:val="auto"/>
            <w:lang w:eastAsia="en-US"/>
          </w:rPr>
          <w:t>.</w:t>
        </w:r>
      </w:ins>
    </w:p>
    <w:p w14:paraId="244422A1" w14:textId="77777777" w:rsidR="004E3F2E" w:rsidRPr="0049672C" w:rsidRDefault="004E3F2E" w:rsidP="00361B0B"/>
    <w:sectPr w:rsidR="004E3F2E" w:rsidRPr="004967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FA67" w14:textId="77777777" w:rsidR="007E1797" w:rsidRDefault="007E1797">
      <w:r>
        <w:separator/>
      </w:r>
    </w:p>
    <w:p w14:paraId="295D1BB5" w14:textId="77777777" w:rsidR="007E1797" w:rsidRDefault="007E1797"/>
  </w:endnote>
  <w:endnote w:type="continuationSeparator" w:id="0">
    <w:p w14:paraId="42F3290A" w14:textId="77777777" w:rsidR="007E1797" w:rsidRDefault="007E1797">
      <w:r>
        <w:continuationSeparator/>
      </w:r>
    </w:p>
    <w:p w14:paraId="057A352F" w14:textId="77777777" w:rsidR="007E1797" w:rsidRDefault="007E1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0BA06" w14:textId="77777777" w:rsidR="007E1797" w:rsidRDefault="007E1797">
      <w:r>
        <w:separator/>
      </w:r>
    </w:p>
    <w:p w14:paraId="6E2D4727" w14:textId="77777777" w:rsidR="007E1797" w:rsidRDefault="007E1797"/>
  </w:footnote>
  <w:footnote w:type="continuationSeparator" w:id="0">
    <w:p w14:paraId="21D0A9BB" w14:textId="77777777" w:rsidR="007E1797" w:rsidRDefault="007E1797">
      <w:r>
        <w:continuationSeparator/>
      </w:r>
    </w:p>
    <w:p w14:paraId="5D0C302A" w14:textId="77777777" w:rsidR="007E1797" w:rsidRDefault="007E17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8E5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614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82C3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E84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698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A8E8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123D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9E9C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F465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4893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2">
    <w15:presenceInfo w15:providerId="None" w15:userId="Lenovo-gv2"/>
  </w15:person>
  <w15:person w15:author="Lenovo-gv3">
    <w15:presenceInfo w15:providerId="None" w15:userId="Lenovo-gv3"/>
  </w15:person>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5593"/>
    <w:rsid w:val="00026813"/>
    <w:rsid w:val="0003241B"/>
    <w:rsid w:val="00032A41"/>
    <w:rsid w:val="000342F0"/>
    <w:rsid w:val="00035DA3"/>
    <w:rsid w:val="00036C7A"/>
    <w:rsid w:val="00037975"/>
    <w:rsid w:val="00037B82"/>
    <w:rsid w:val="000406DB"/>
    <w:rsid w:val="00040798"/>
    <w:rsid w:val="00040945"/>
    <w:rsid w:val="0004154F"/>
    <w:rsid w:val="00041BF8"/>
    <w:rsid w:val="0004271C"/>
    <w:rsid w:val="00043912"/>
    <w:rsid w:val="0004421B"/>
    <w:rsid w:val="00045538"/>
    <w:rsid w:val="000457FD"/>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6E2C"/>
    <w:rsid w:val="000A0C03"/>
    <w:rsid w:val="000A3260"/>
    <w:rsid w:val="000A3402"/>
    <w:rsid w:val="000A45A4"/>
    <w:rsid w:val="000A4706"/>
    <w:rsid w:val="000A50DC"/>
    <w:rsid w:val="000A525F"/>
    <w:rsid w:val="000A5F02"/>
    <w:rsid w:val="000A6D2B"/>
    <w:rsid w:val="000A6DB1"/>
    <w:rsid w:val="000A7A15"/>
    <w:rsid w:val="000B0065"/>
    <w:rsid w:val="000B0A0E"/>
    <w:rsid w:val="000B0CF2"/>
    <w:rsid w:val="000B269E"/>
    <w:rsid w:val="000B2D6D"/>
    <w:rsid w:val="000B6631"/>
    <w:rsid w:val="000B6BC6"/>
    <w:rsid w:val="000C099A"/>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1B0"/>
    <w:rsid w:val="00155EC0"/>
    <w:rsid w:val="001561BF"/>
    <w:rsid w:val="001579D9"/>
    <w:rsid w:val="001605AB"/>
    <w:rsid w:val="00160637"/>
    <w:rsid w:val="00160AA6"/>
    <w:rsid w:val="00160D48"/>
    <w:rsid w:val="0016287A"/>
    <w:rsid w:val="00163EF7"/>
    <w:rsid w:val="00165F1E"/>
    <w:rsid w:val="00165FAC"/>
    <w:rsid w:val="00166CD3"/>
    <w:rsid w:val="00166F4A"/>
    <w:rsid w:val="001709AC"/>
    <w:rsid w:val="0017111D"/>
    <w:rsid w:val="001719F4"/>
    <w:rsid w:val="00171FD6"/>
    <w:rsid w:val="001729E8"/>
    <w:rsid w:val="00173DE4"/>
    <w:rsid w:val="00173F5B"/>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5578"/>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B24"/>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08C0"/>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0D2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2D0"/>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2D51"/>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CC4"/>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4BB2"/>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84D"/>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4CD3"/>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797"/>
    <w:rsid w:val="007E1D27"/>
    <w:rsid w:val="007E2F85"/>
    <w:rsid w:val="007E31CD"/>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5AE5"/>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1A8"/>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1A12"/>
    <w:rsid w:val="00931BF5"/>
    <w:rsid w:val="009327BB"/>
    <w:rsid w:val="00935E26"/>
    <w:rsid w:val="00935E4C"/>
    <w:rsid w:val="0093663A"/>
    <w:rsid w:val="009366EF"/>
    <w:rsid w:val="009409B3"/>
    <w:rsid w:val="009410D2"/>
    <w:rsid w:val="0094218C"/>
    <w:rsid w:val="009424C1"/>
    <w:rsid w:val="00942978"/>
    <w:rsid w:val="00943096"/>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45B8"/>
    <w:rsid w:val="009A5129"/>
    <w:rsid w:val="009A5A7B"/>
    <w:rsid w:val="009A5B3A"/>
    <w:rsid w:val="009A5BAD"/>
    <w:rsid w:val="009A6208"/>
    <w:rsid w:val="009B4F83"/>
    <w:rsid w:val="009B5374"/>
    <w:rsid w:val="009B58AB"/>
    <w:rsid w:val="009B5D0D"/>
    <w:rsid w:val="009B69F5"/>
    <w:rsid w:val="009B7AA8"/>
    <w:rsid w:val="009C02DD"/>
    <w:rsid w:val="009C0793"/>
    <w:rsid w:val="009C0CE8"/>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3085"/>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3FB"/>
    <w:rsid w:val="00AE363A"/>
    <w:rsid w:val="00AE3803"/>
    <w:rsid w:val="00AE3D32"/>
    <w:rsid w:val="00AE41AA"/>
    <w:rsid w:val="00AE44A3"/>
    <w:rsid w:val="00AE4CD6"/>
    <w:rsid w:val="00AE67FE"/>
    <w:rsid w:val="00AF0101"/>
    <w:rsid w:val="00AF1FF7"/>
    <w:rsid w:val="00AF396E"/>
    <w:rsid w:val="00AF54C7"/>
    <w:rsid w:val="00AF567A"/>
    <w:rsid w:val="00AF5BE3"/>
    <w:rsid w:val="00AF743E"/>
    <w:rsid w:val="00AF7832"/>
    <w:rsid w:val="00B00D94"/>
    <w:rsid w:val="00B0178E"/>
    <w:rsid w:val="00B02AA5"/>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252A0"/>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97943"/>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CAE"/>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68DE"/>
    <w:rsid w:val="00DA7264"/>
    <w:rsid w:val="00DB0F98"/>
    <w:rsid w:val="00DB1F3B"/>
    <w:rsid w:val="00DB2646"/>
    <w:rsid w:val="00DB2783"/>
    <w:rsid w:val="00DB3104"/>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BB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6FAA"/>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389"/>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 w:type="character" w:customStyle="1" w:styleId="TAHCar">
    <w:name w:val="TAH Car"/>
    <w:link w:val="TAH"/>
    <w:rsid w:val="00554CC4"/>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Lenovo-gv3</cp:lastModifiedBy>
  <cp:revision>3</cp:revision>
  <cp:lastPrinted>2014-09-10T09:04:00Z</cp:lastPrinted>
  <dcterms:created xsi:type="dcterms:W3CDTF">2022-05-18T14:39:00Z</dcterms:created>
  <dcterms:modified xsi:type="dcterms:W3CDTF">2022-05-18T14:52:00Z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