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B74C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4258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F1764">
        <w:rPr>
          <w:rFonts w:ascii="Arial" w:hAnsi="Arial" w:cs="Arial"/>
          <w:b/>
        </w:rPr>
        <w:t>KI#4, New Sol</w:t>
      </w:r>
      <w:r w:rsidR="009F1764" w:rsidRPr="009F1764">
        <w:rPr>
          <w:rFonts w:ascii="Arial" w:hAnsi="Arial" w:cs="Arial"/>
          <w:b/>
        </w:rPr>
        <w:t>: External parameter provisioning by AF for AI/ML data transport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21F65">
        <w:rPr>
          <w:rFonts w:ascii="Arial" w:hAnsi="Arial" w:cs="Arial"/>
          <w:b/>
        </w:rPr>
        <w:t>9.21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E21F65">
        <w:rPr>
          <w:rFonts w:ascii="Arial" w:hAnsi="Arial" w:cs="Arial"/>
          <w:b/>
        </w:rPr>
        <w:t>FS_AIMLsys</w:t>
      </w:r>
      <w:proofErr w:type="spellEnd"/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21F65" w:rsidRPr="00EA0BEE">
        <w:rPr>
          <w:rFonts w:ascii="Arial" w:hAnsi="Arial" w:cs="Arial"/>
          <w:i/>
        </w:rPr>
        <w:t xml:space="preserve">In order to assist the Application AI/ML operation, the 5GC maintains and uses the external parameters provisioned by AF to </w:t>
      </w:r>
      <w:r w:rsidR="00E21F65">
        <w:rPr>
          <w:rFonts w:ascii="Arial" w:hAnsi="Arial" w:cs="Arial"/>
          <w:i/>
        </w:rPr>
        <w:t xml:space="preserve">decide the policy to </w:t>
      </w:r>
      <w:r w:rsidR="00E21F65" w:rsidRPr="00EA0BEE">
        <w:rPr>
          <w:rFonts w:ascii="Arial" w:hAnsi="Arial" w:cs="Arial"/>
          <w:i/>
        </w:rPr>
        <w:t>transport the Application AI/ML traffic(s).</w:t>
      </w:r>
    </w:p>
    <w:p w:rsidR="00A93620" w:rsidRPr="00927C1B" w:rsidRDefault="00B3593E" w:rsidP="00B3593E">
      <w:pPr>
        <w:pStyle w:val="1"/>
      </w:pPr>
      <w:r w:rsidRPr="00754F3E">
        <w:t xml:space="preserve">1. </w:t>
      </w:r>
      <w:r w:rsidR="00305F20" w:rsidRPr="00754F3E">
        <w:t>Introduction</w:t>
      </w:r>
      <w:r w:rsidR="00BE6AFC" w:rsidRPr="00754F3E">
        <w:t>/Discussion</w:t>
      </w:r>
    </w:p>
    <w:p w:rsidR="00E21F65" w:rsidRDefault="00E21F65" w:rsidP="00E21F65">
      <w:pPr>
        <w:jc w:val="both"/>
        <w:rPr>
          <w:rFonts w:eastAsiaTheme="minorEastAsia"/>
          <w:lang w:eastAsia="zh-CN"/>
        </w:rPr>
      </w:pPr>
      <w:r w:rsidRPr="00621EFD">
        <w:rPr>
          <w:rFonts w:eastAsiaTheme="minorEastAsia"/>
          <w:lang w:eastAsia="zh-CN"/>
        </w:rPr>
        <w:t xml:space="preserve">According to TS 22.261, the characteristics of AI/ML model </w:t>
      </w:r>
      <w:r>
        <w:rPr>
          <w:rFonts w:eastAsiaTheme="minorEastAsia"/>
          <w:lang w:eastAsia="zh-CN"/>
        </w:rPr>
        <w:t>data</w:t>
      </w:r>
      <w:r w:rsidRPr="00621EFD">
        <w:rPr>
          <w:rFonts w:eastAsiaTheme="minorEastAsia"/>
          <w:lang w:eastAsia="zh-CN"/>
        </w:rPr>
        <w:t xml:space="preserve"> is different from the other Application AI/ML traffic</w:t>
      </w:r>
      <w:r>
        <w:rPr>
          <w:rFonts w:eastAsiaTheme="minorEastAsia"/>
          <w:lang w:eastAsia="zh-CN"/>
        </w:rPr>
        <w:t xml:space="preserve">, and different policy e.g.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, </w:t>
      </w:r>
      <w:proofErr w:type="gramStart"/>
      <w:r>
        <w:rPr>
          <w:rFonts w:eastAsiaTheme="minorEastAsia"/>
          <w:lang w:eastAsia="zh-CN"/>
        </w:rPr>
        <w:t>may be needed</w:t>
      </w:r>
      <w:proofErr w:type="gramEnd"/>
      <w:r>
        <w:rPr>
          <w:rFonts w:eastAsiaTheme="minorEastAsia"/>
          <w:lang w:eastAsia="zh-CN"/>
        </w:rPr>
        <w:t xml:space="preserve"> for the transport of the different kinds of AI/ML data. Since the AF knows well the </w:t>
      </w:r>
      <w:r w:rsidRPr="00621EFD">
        <w:rPr>
          <w:rFonts w:eastAsiaTheme="minorEastAsia"/>
          <w:lang w:eastAsia="zh-CN"/>
        </w:rPr>
        <w:t xml:space="preserve">characteristics </w:t>
      </w:r>
      <w:r>
        <w:rPr>
          <w:rFonts w:eastAsiaTheme="minorEastAsia"/>
          <w:lang w:eastAsia="zh-CN"/>
        </w:rPr>
        <w:t xml:space="preserve">of the </w:t>
      </w:r>
      <w:r w:rsidRPr="00621EFD">
        <w:rPr>
          <w:rFonts w:eastAsiaTheme="minorEastAsia"/>
          <w:lang w:eastAsia="zh-CN"/>
        </w:rPr>
        <w:t>AI/ML</w:t>
      </w:r>
      <w:r>
        <w:rPr>
          <w:rFonts w:eastAsiaTheme="minorEastAsia"/>
          <w:lang w:eastAsia="zh-CN"/>
        </w:rPr>
        <w:t xml:space="preserve"> data to be transported, and the AF can provision specific policy parameters to the 5GS to support the transport of the AI/ML data.</w:t>
      </w:r>
    </w:p>
    <w:p w:rsidR="00DF0A26" w:rsidRPr="00E21F65" w:rsidRDefault="00E21F65" w:rsidP="00E21F65">
      <w:pPr>
        <w:jc w:val="both"/>
        <w:rPr>
          <w:rFonts w:eastAsiaTheme="minorEastAsia"/>
          <w:lang w:eastAsia="zh-CN"/>
        </w:rPr>
      </w:pPr>
      <w:r w:rsidRPr="00621EFD">
        <w:rPr>
          <w:rFonts w:eastAsiaTheme="minorEastAsia"/>
          <w:lang w:eastAsia="zh-CN"/>
        </w:rPr>
        <w:t xml:space="preserve">The transport of the AI/ML model happens discontinuously and has less strict </w:t>
      </w:r>
      <w:r w:rsidR="00965273">
        <w:rPr>
          <w:rFonts w:eastAsiaTheme="minorEastAsia"/>
          <w:lang w:eastAsia="zh-CN"/>
        </w:rPr>
        <w:t>e</w:t>
      </w:r>
      <w:r w:rsidRPr="00621EFD">
        <w:rPr>
          <w:rFonts w:eastAsiaTheme="minorEastAsia"/>
          <w:lang w:eastAsia="zh-CN"/>
        </w:rPr>
        <w:t>nd-to-end latency requirements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and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AF can provision the transport policy by s</w:t>
      </w:r>
      <w:r w:rsidRPr="005B244C">
        <w:rPr>
          <w:rFonts w:eastAsiaTheme="minorEastAsia"/>
          <w:lang w:eastAsia="zh-CN"/>
        </w:rPr>
        <w:t>et</w:t>
      </w:r>
      <w:r>
        <w:rPr>
          <w:rFonts w:eastAsiaTheme="minorEastAsia"/>
          <w:lang w:eastAsia="zh-CN"/>
        </w:rPr>
        <w:t>ting</w:t>
      </w:r>
      <w:r w:rsidRPr="005B244C">
        <w:rPr>
          <w:rFonts w:eastAsiaTheme="minorEastAsia"/>
          <w:lang w:eastAsia="zh-CN"/>
        </w:rPr>
        <w:t xml:space="preserve"> a policy for a future AF session</w:t>
      </w:r>
      <w:r>
        <w:rPr>
          <w:rFonts w:eastAsiaTheme="minorEastAsia"/>
          <w:lang w:eastAsia="zh-CN"/>
        </w:rPr>
        <w:t xml:space="preserve"> procedure as for </w:t>
      </w:r>
      <w:r w:rsidRPr="00E21F65">
        <w:rPr>
          <w:rFonts w:eastAsiaTheme="minorEastAsia"/>
          <w:lang w:eastAsia="zh-CN"/>
        </w:rPr>
        <w:t xml:space="preserve">background data transfer </w:t>
      </w:r>
      <w:r>
        <w:rPr>
          <w:rFonts w:eastAsiaTheme="minorEastAsia"/>
          <w:lang w:eastAsia="zh-CN"/>
        </w:rPr>
        <w:t xml:space="preserve">as defined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4.15.6.8</w:t>
      </w:r>
      <w:r w:rsidRPr="00621EFD">
        <w:rPr>
          <w:rFonts w:eastAsiaTheme="minorEastAsia"/>
          <w:lang w:eastAsia="zh-CN"/>
        </w:rPr>
        <w:t xml:space="preserve"> of the TS 23.502 for such AI/ML model </w:t>
      </w:r>
      <w:r w:rsidRPr="00E21F65">
        <w:rPr>
          <w:rFonts w:eastAsiaTheme="minorEastAsia"/>
          <w:lang w:eastAsia="zh-CN"/>
        </w:rPr>
        <w:t xml:space="preserve">distribution </w:t>
      </w:r>
      <w:r>
        <w:rPr>
          <w:rFonts w:eastAsiaTheme="minorEastAsia"/>
          <w:lang w:eastAsia="zh-CN"/>
        </w:rPr>
        <w:t xml:space="preserve">to a large amount of UEs. For </w:t>
      </w:r>
      <w:r w:rsidRPr="00E21F65">
        <w:rPr>
          <w:rFonts w:eastAsiaTheme="minorEastAsia"/>
          <w:lang w:eastAsia="zh-CN"/>
        </w:rPr>
        <w:t>model</w:t>
      </w:r>
      <w:r>
        <w:rPr>
          <w:rFonts w:eastAsiaTheme="minorEastAsia"/>
          <w:lang w:eastAsia="zh-CN"/>
        </w:rPr>
        <w:t xml:space="preserve"> </w:t>
      </w:r>
      <w:r w:rsidRPr="00E21F65">
        <w:rPr>
          <w:rFonts w:eastAsiaTheme="minorEastAsia"/>
          <w:lang w:eastAsia="zh-CN"/>
        </w:rPr>
        <w:t xml:space="preserve">transport to a specific UE or </w:t>
      </w:r>
      <w:r w:rsidRPr="00621EFD">
        <w:rPr>
          <w:rFonts w:eastAsiaTheme="minorEastAsia"/>
          <w:lang w:eastAsia="zh-CN"/>
        </w:rPr>
        <w:t xml:space="preserve">model </w:t>
      </w:r>
      <w:r w:rsidRPr="00E21F65">
        <w:rPr>
          <w:rFonts w:eastAsiaTheme="minorEastAsia"/>
          <w:lang w:eastAsia="zh-CN"/>
        </w:rPr>
        <w:t xml:space="preserve">distribution </w:t>
      </w:r>
      <w:r w:rsidRPr="00621EFD">
        <w:rPr>
          <w:rFonts w:eastAsiaTheme="minorEastAsia"/>
          <w:lang w:eastAsia="zh-CN"/>
        </w:rPr>
        <w:t xml:space="preserve">to a </w:t>
      </w:r>
      <w:r>
        <w:rPr>
          <w:rFonts w:eastAsiaTheme="minorEastAsia"/>
          <w:lang w:eastAsia="zh-CN"/>
        </w:rPr>
        <w:t>small</w:t>
      </w:r>
      <w:r w:rsidRPr="00621EFD">
        <w:rPr>
          <w:rFonts w:eastAsiaTheme="minorEastAsia"/>
          <w:lang w:eastAsia="zh-CN"/>
        </w:rPr>
        <w:t xml:space="preserve"> amount of UEs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107544">
        <w:rPr>
          <w:rFonts w:eastAsiaTheme="minorEastAsia"/>
          <w:lang w:eastAsia="zh-CN"/>
        </w:rPr>
        <w:t xml:space="preserve">AF session with required </w:t>
      </w:r>
      <w:proofErr w:type="spellStart"/>
      <w:r w:rsidRPr="00107544">
        <w:rPr>
          <w:rFonts w:eastAsiaTheme="minorEastAsia"/>
          <w:lang w:eastAsia="zh-CN"/>
        </w:rPr>
        <w:t>QoS</w:t>
      </w:r>
      <w:proofErr w:type="spellEnd"/>
      <w:r w:rsidRPr="00107544">
        <w:rPr>
          <w:rFonts w:eastAsiaTheme="minorEastAsia"/>
          <w:lang w:eastAsia="zh-CN"/>
        </w:rPr>
        <w:t xml:space="preserve"> update procedure</w:t>
      </w:r>
      <w:r>
        <w:rPr>
          <w:rFonts w:eastAsiaTheme="minorEastAsia"/>
          <w:lang w:eastAsia="zh-CN"/>
        </w:rPr>
        <w:t xml:space="preserve"> as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defined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4.15.6.6a</w:t>
      </w:r>
      <w:r w:rsidRPr="00621EFD">
        <w:rPr>
          <w:rFonts w:eastAsiaTheme="minorEastAsia"/>
          <w:lang w:eastAsia="zh-CN"/>
        </w:rPr>
        <w:t xml:space="preserve"> of the TS 23.502 </w:t>
      </w:r>
      <w:r>
        <w:rPr>
          <w:rFonts w:eastAsiaTheme="minorEastAsia"/>
          <w:lang w:eastAsia="zh-CN"/>
        </w:rPr>
        <w:t xml:space="preserve">is more appropriate to </w:t>
      </w:r>
      <w:proofErr w:type="gramStart"/>
      <w:r>
        <w:rPr>
          <w:rFonts w:eastAsiaTheme="minorEastAsia"/>
          <w:lang w:eastAsia="zh-CN"/>
        </w:rPr>
        <w:t>be used</w:t>
      </w:r>
      <w:proofErr w:type="gramEnd"/>
      <w:r>
        <w:rPr>
          <w:rFonts w:eastAsiaTheme="minorEastAsia"/>
          <w:lang w:eastAsia="zh-CN"/>
        </w:rPr>
        <w:t xml:space="preserve"> by the AF to provision the transport policy</w:t>
      </w:r>
      <w:r w:rsidRPr="00E21F65">
        <w:rPr>
          <w:rFonts w:eastAsiaTheme="minorEastAsia"/>
          <w:lang w:eastAsia="zh-CN"/>
        </w:rPr>
        <w:t>. O</w:t>
      </w:r>
      <w:r w:rsidRPr="00621EFD">
        <w:rPr>
          <w:rFonts w:eastAsiaTheme="minorEastAsia"/>
          <w:lang w:eastAsia="zh-CN"/>
        </w:rPr>
        <w:t>ther Application AI/ML traffics, such as intermediate data, inference results, or model performance data</w:t>
      </w:r>
      <w:r>
        <w:rPr>
          <w:rFonts w:eastAsiaTheme="minorEastAsia"/>
          <w:lang w:eastAsia="zh-CN"/>
        </w:rPr>
        <w:t xml:space="preserve">, are </w:t>
      </w:r>
      <w:r w:rsidRPr="00621EFD">
        <w:rPr>
          <w:rFonts w:eastAsiaTheme="minorEastAsia"/>
          <w:lang w:eastAsia="zh-CN"/>
        </w:rPr>
        <w:t>continuous</w:t>
      </w:r>
      <w:r>
        <w:rPr>
          <w:rFonts w:eastAsiaTheme="minorEastAsia"/>
          <w:lang w:eastAsia="zh-CN"/>
        </w:rPr>
        <w:t xml:space="preserve"> and have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relatively </w:t>
      </w:r>
      <w:r w:rsidRPr="00621EFD">
        <w:rPr>
          <w:rFonts w:eastAsiaTheme="minorEastAsia"/>
          <w:lang w:eastAsia="zh-CN"/>
        </w:rPr>
        <w:t>stri</w:t>
      </w:r>
      <w:r w:rsidR="00965273">
        <w:rPr>
          <w:rFonts w:eastAsiaTheme="minorEastAsia"/>
          <w:lang w:eastAsia="zh-CN"/>
        </w:rPr>
        <w:t>ngent</w:t>
      </w:r>
      <w:r w:rsidRPr="00621EFD">
        <w:rPr>
          <w:rFonts w:eastAsiaTheme="minorEastAsia"/>
          <w:lang w:eastAsia="zh-CN"/>
        </w:rPr>
        <w:t xml:space="preserve"> latency requirement</w:t>
      </w:r>
      <w:r>
        <w:rPr>
          <w:rFonts w:eastAsiaTheme="minorEastAsia"/>
          <w:lang w:eastAsia="zh-CN"/>
        </w:rPr>
        <w:t>, and are</w:t>
      </w:r>
      <w:r w:rsidRPr="00621EFD">
        <w:rPr>
          <w:rFonts w:eastAsiaTheme="minorEastAsia"/>
          <w:lang w:eastAsia="zh-CN"/>
        </w:rPr>
        <w:t xml:space="preserve"> more suitable to </w:t>
      </w:r>
      <w:proofErr w:type="gramStart"/>
      <w:r>
        <w:rPr>
          <w:rFonts w:eastAsiaTheme="minorEastAsia"/>
          <w:lang w:eastAsia="zh-CN"/>
        </w:rPr>
        <w:t>be transported</w:t>
      </w:r>
      <w:proofErr w:type="gramEnd"/>
      <w:r>
        <w:rPr>
          <w:rFonts w:eastAsiaTheme="minorEastAsia"/>
          <w:lang w:eastAsia="zh-CN"/>
        </w:rPr>
        <w:t xml:space="preserve"> with specific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provisioned by </w:t>
      </w:r>
      <w:bookmarkStart w:id="0" w:name="OLE_LINK8"/>
      <w:r>
        <w:rPr>
          <w:rFonts w:eastAsiaTheme="minorEastAsia"/>
          <w:lang w:eastAsia="zh-CN"/>
        </w:rPr>
        <w:t>s</w:t>
      </w:r>
      <w:r w:rsidRPr="00107544">
        <w:rPr>
          <w:rFonts w:eastAsiaTheme="minorEastAsia"/>
          <w:lang w:eastAsia="zh-CN"/>
        </w:rPr>
        <w:t xml:space="preserve">etting up an AF session with required </w:t>
      </w:r>
      <w:proofErr w:type="spellStart"/>
      <w:r w:rsidRPr="00107544">
        <w:rPr>
          <w:rFonts w:eastAsiaTheme="minorEastAsia"/>
          <w:lang w:eastAsia="zh-CN"/>
        </w:rPr>
        <w:t>QoS</w:t>
      </w:r>
      <w:proofErr w:type="spellEnd"/>
      <w:r w:rsidRPr="00107544">
        <w:rPr>
          <w:rFonts w:eastAsiaTheme="minorEastAsia"/>
          <w:lang w:eastAsia="zh-CN"/>
        </w:rPr>
        <w:t xml:space="preserve"> procedure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as defined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4.15.6.6</w:t>
      </w:r>
      <w:r w:rsidRPr="00621EFD">
        <w:rPr>
          <w:rFonts w:eastAsiaTheme="minorEastAsia"/>
          <w:lang w:eastAsia="zh-CN"/>
        </w:rPr>
        <w:t xml:space="preserve"> of the TS 23.502</w:t>
      </w:r>
      <w:bookmarkEnd w:id="0"/>
      <w:r>
        <w:rPr>
          <w:rFonts w:eastAsiaTheme="minorEastAsia"/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E21F6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</w:t>
      </w:r>
      <w:r w:rsidR="00776044">
        <w:rPr>
          <w:lang w:eastAsia="zh-CN"/>
        </w:rPr>
        <w:t xml:space="preserve">to capture </w:t>
      </w:r>
      <w:r>
        <w:rPr>
          <w:lang w:eastAsia="zh-CN"/>
        </w:rPr>
        <w:t>the following changes vs. TR 23.700</w:t>
      </w:r>
      <w:r>
        <w:rPr>
          <w:rFonts w:asciiTheme="minorEastAsia" w:eastAsiaTheme="minorEastAsia" w:hAnsiTheme="minorEastAsia"/>
          <w:lang w:eastAsia="zh-CN"/>
        </w:rPr>
        <w:t>-</w:t>
      </w:r>
      <w:r>
        <w:rPr>
          <w:lang w:eastAsia="zh-CN"/>
        </w:rPr>
        <w:t>80 v0.2.0</w:t>
      </w:r>
      <w:r w:rsidR="00F40EE5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E21F65" w:rsidRDefault="00E21F65" w:rsidP="00E21F65">
      <w:pPr>
        <w:pStyle w:val="2"/>
        <w:rPr>
          <w:lang w:eastAsia="zh-CN"/>
        </w:rPr>
      </w:pPr>
      <w:bookmarkStart w:id="3" w:name="_Toc101357145"/>
      <w:bookmarkStart w:id="4" w:name="_Toc100833025"/>
      <w:bookmarkStart w:id="5" w:name="_Toc59102898"/>
      <w:bookmarkStart w:id="6" w:name="_Toc57623944"/>
      <w:bookmarkStart w:id="7" w:name="_Toc57622229"/>
      <w:bookmarkStart w:id="8" w:name="_Toc54846685"/>
      <w:bookmarkStart w:id="9" w:name="_Toc50481754"/>
      <w:bookmarkStart w:id="10" w:name="_Toc44584094"/>
      <w:bookmarkStart w:id="11" w:name="_Toc44583945"/>
      <w:bookmarkStart w:id="12" w:name="_Toc43192918"/>
      <w:bookmarkStart w:id="13" w:name="_Toc43132007"/>
      <w:bookmarkStart w:id="14" w:name="_Toc31037026"/>
      <w:bookmarkStart w:id="15" w:name="_Toc31035879"/>
      <w:bookmarkStart w:id="16" w:name="_Toc30008178"/>
      <w:bookmarkStart w:id="17" w:name="_Toc28869878"/>
      <w:bookmarkStart w:id="18" w:name="_Toc26530974"/>
      <w:bookmarkStart w:id="19" w:name="_Toc26530925"/>
      <w:bookmarkStart w:id="20" w:name="_Toc26530875"/>
      <w:bookmarkStart w:id="21" w:name="_Toc26520137"/>
      <w:bookmarkStart w:id="22" w:name="_Toc23244489"/>
      <w:bookmarkStart w:id="23" w:name="_Toc23239069"/>
      <w:bookmarkStart w:id="24" w:name="_Toc23238463"/>
      <w:bookmarkStart w:id="25" w:name="_Toc23232155"/>
      <w:bookmarkEnd w:id="2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E21F65" w:rsidRDefault="00E21F65" w:rsidP="00E21F65">
      <w:pPr>
        <w:pStyle w:val="TH"/>
        <w:rPr>
          <w:lang w:eastAsia="en-GB"/>
        </w:rPr>
      </w:pPr>
      <w:r>
        <w:t>Table 6.0-1: Mapping of Solutions to Key Issues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E21F65" w:rsidTr="00E21F65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F65" w:rsidRDefault="00E21F65">
            <w:pPr>
              <w:pStyle w:val="TAH"/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Key Issues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65" w:rsidRDefault="00E21F65">
            <w:pPr>
              <w:pStyle w:val="TAH"/>
            </w:pPr>
            <w:r>
              <w:t>Solutions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7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Pr="00560F0F" w:rsidRDefault="00E21F65">
            <w:pPr>
              <w:pStyle w:val="TAH"/>
              <w:rPr>
                <w:rFonts w:eastAsiaTheme="minorEastAsia"/>
                <w:lang w:eastAsia="zh-CN"/>
              </w:rPr>
            </w:pPr>
            <w:ins w:id="26" w:author="Huawei" w:date="2022-04-24T09:33:00Z">
              <w:r w:rsidRPr="00754F3E">
                <w:rPr>
                  <w:rFonts w:eastAsiaTheme="minorEastAsia" w:hint="eastAsia"/>
                  <w:highlight w:val="green"/>
                  <w:lang w:eastAsia="zh-CN"/>
                </w:rPr>
                <w:t>X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Pr="00560F0F" w:rsidRDefault="00E21F65">
            <w:pPr>
              <w:pStyle w:val="TAC"/>
              <w:rPr>
                <w:rFonts w:eastAsiaTheme="minorEastAsia"/>
                <w:lang w:eastAsia="zh-CN"/>
              </w:rPr>
            </w:pPr>
            <w:ins w:id="27" w:author="Huawei" w:date="2022-04-24T09:33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</w:tbl>
    <w:p w:rsidR="00E21F65" w:rsidRDefault="00E21F65" w:rsidP="00E21F65">
      <w:pPr>
        <w:rPr>
          <w:rFonts w:eastAsia="Times New Roman"/>
          <w:lang w:eastAsia="en-GB"/>
        </w:rPr>
      </w:pPr>
    </w:p>
    <w:p w:rsidR="00894F1D" w:rsidRDefault="00894F1D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560F0F" w:rsidRDefault="00560F0F" w:rsidP="00560F0F">
      <w:pPr>
        <w:pStyle w:val="2"/>
      </w:pPr>
      <w:bookmarkStart w:id="28" w:name="_Toc97271690"/>
      <w:proofErr w:type="gramStart"/>
      <w:r>
        <w:t>6.</w:t>
      </w:r>
      <w:r w:rsidRPr="00D24611">
        <w:rPr>
          <w:highlight w:val="green"/>
        </w:rPr>
        <w:t>X</w:t>
      </w:r>
      <w:proofErr w:type="gramEnd"/>
      <w:r>
        <w:tab/>
        <w:t>Solution #</w:t>
      </w:r>
      <w:r w:rsidRPr="00D24611">
        <w:rPr>
          <w:highlight w:val="green"/>
        </w:rPr>
        <w:t>X</w:t>
      </w:r>
      <w:r>
        <w:t xml:space="preserve">: </w:t>
      </w:r>
      <w:bookmarkStart w:id="29" w:name="OLE_LINK2"/>
      <w:bookmarkStart w:id="30" w:name="OLE_LINK3"/>
      <w:r>
        <w:t xml:space="preserve">External parameter provisioning </w:t>
      </w:r>
      <w:bookmarkStart w:id="31" w:name="_Toc326248710"/>
      <w:bookmarkStart w:id="32" w:name="_Toc20147942"/>
      <w:bookmarkStart w:id="33" w:name="_Toc23145942"/>
      <w:bookmarkEnd w:id="28"/>
      <w:r>
        <w:t>by AF</w:t>
      </w:r>
      <w:bookmarkEnd w:id="29"/>
      <w:bookmarkEnd w:id="30"/>
      <w:r>
        <w:t xml:space="preserve"> for AI/ML data transport</w:t>
      </w:r>
    </w:p>
    <w:p w:rsidR="00560F0F" w:rsidRDefault="00560F0F" w:rsidP="00560F0F">
      <w:pPr>
        <w:pStyle w:val="3"/>
      </w:pPr>
      <w:bookmarkStart w:id="34" w:name="_Toc97271691"/>
      <w:proofErr w:type="gramStart"/>
      <w:r>
        <w:t>6.</w:t>
      </w:r>
      <w:r w:rsidRPr="00D24611">
        <w:rPr>
          <w:highlight w:val="green"/>
        </w:rPr>
        <w:t>X</w:t>
      </w:r>
      <w:r>
        <w:t>.1</w:t>
      </w:r>
      <w:proofErr w:type="gramEnd"/>
      <w:r>
        <w:tab/>
      </w:r>
      <w:bookmarkEnd w:id="31"/>
      <w:r>
        <w:t>Description</w:t>
      </w:r>
      <w:bookmarkEnd w:id="32"/>
      <w:bookmarkEnd w:id="33"/>
      <w:bookmarkEnd w:id="34"/>
    </w:p>
    <w:p w:rsidR="00560F0F" w:rsidRPr="00404F21" w:rsidRDefault="00560F0F" w:rsidP="00560F0F">
      <w:pPr>
        <w:jc w:val="both"/>
        <w:rPr>
          <w:rFonts w:eastAsiaTheme="minorEastAsia"/>
          <w:lang w:eastAsia="zh-CN"/>
        </w:rPr>
      </w:pPr>
      <w:bookmarkStart w:id="35" w:name="_Toc326248711"/>
      <w:bookmarkStart w:id="36" w:name="_Toc20147943"/>
      <w:bookmarkStart w:id="37" w:name="_Toc23145943"/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solution addresses KI#4.</w:t>
      </w:r>
    </w:p>
    <w:p w:rsidR="00560F0F" w:rsidRDefault="00560F0F" w:rsidP="00560F0F">
      <w:pPr>
        <w:jc w:val="both"/>
        <w:rPr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Pr="00D43202">
        <w:rPr>
          <w:lang w:eastAsia="zh-CN"/>
        </w:rPr>
        <w:t>AI/ML model, intermediate data, inference results</w:t>
      </w:r>
      <w:r>
        <w:rPr>
          <w:lang w:eastAsia="zh-CN"/>
        </w:rPr>
        <w:t>,</w:t>
      </w:r>
      <w:r w:rsidRPr="00D43202">
        <w:rPr>
          <w:lang w:eastAsia="zh-CN"/>
        </w:rPr>
        <w:t xml:space="preserve"> </w:t>
      </w:r>
      <w:r w:rsidRPr="00404F21">
        <w:rPr>
          <w:lang w:eastAsia="zh-CN"/>
        </w:rPr>
        <w:t>or model performance data at t</w:t>
      </w:r>
      <w:r>
        <w:rPr>
          <w:lang w:eastAsia="zh-CN"/>
        </w:rPr>
        <w:t xml:space="preserve">he UE </w:t>
      </w:r>
      <w:proofErr w:type="gramStart"/>
      <w:r>
        <w:rPr>
          <w:lang w:eastAsia="zh-CN"/>
        </w:rPr>
        <w:t>are transported</w:t>
      </w:r>
      <w:proofErr w:type="gramEnd"/>
      <w:r>
        <w:rPr>
          <w:lang w:eastAsia="zh-CN"/>
        </w:rPr>
        <w:t xml:space="preserve"> by 5GS for the Application AI/ML operation. </w:t>
      </w:r>
      <w:r w:rsidRPr="00D43202">
        <w:rPr>
          <w:lang w:eastAsia="zh-CN"/>
        </w:rPr>
        <w:t xml:space="preserve">In order to assist the Application AI/ML operation, the 5GC </w:t>
      </w:r>
      <w:r w:rsidR="00965273">
        <w:rPr>
          <w:lang w:eastAsia="zh-CN"/>
        </w:rPr>
        <w:t xml:space="preserve">can </w:t>
      </w:r>
      <w:r w:rsidRPr="00D43202">
        <w:rPr>
          <w:lang w:eastAsia="zh-CN"/>
        </w:rPr>
        <w:t>maintain and use</w:t>
      </w:r>
      <w:r>
        <w:rPr>
          <w:lang w:eastAsia="zh-CN"/>
        </w:rPr>
        <w:t xml:space="preserve"> the </w:t>
      </w:r>
      <w:r w:rsidRPr="00D43202">
        <w:rPr>
          <w:lang w:eastAsia="zh-CN"/>
        </w:rPr>
        <w:t>external parameters provision</w:t>
      </w:r>
      <w:r>
        <w:rPr>
          <w:lang w:eastAsia="zh-CN"/>
        </w:rPr>
        <w:t xml:space="preserve">ed </w:t>
      </w:r>
      <w:r w:rsidRPr="00D43202">
        <w:rPr>
          <w:lang w:eastAsia="zh-CN"/>
        </w:rPr>
        <w:t xml:space="preserve">by </w:t>
      </w:r>
      <w:r>
        <w:rPr>
          <w:lang w:eastAsia="zh-CN"/>
        </w:rPr>
        <w:t>AF</w:t>
      </w:r>
      <w:r w:rsidRPr="00D43202">
        <w:rPr>
          <w:lang w:eastAsia="zh-CN"/>
        </w:rPr>
        <w:t xml:space="preserve"> to </w:t>
      </w:r>
      <w:r>
        <w:rPr>
          <w:lang w:eastAsia="zh-CN"/>
        </w:rPr>
        <w:t xml:space="preserve">decide the policy to </w:t>
      </w:r>
      <w:r w:rsidRPr="00D43202">
        <w:rPr>
          <w:lang w:eastAsia="zh-CN"/>
        </w:rPr>
        <w:t xml:space="preserve">transport </w:t>
      </w:r>
      <w:r>
        <w:rPr>
          <w:lang w:eastAsia="zh-CN"/>
        </w:rPr>
        <w:t xml:space="preserve">the </w:t>
      </w:r>
      <w:r w:rsidRPr="00D43202">
        <w:rPr>
          <w:lang w:eastAsia="zh-CN"/>
        </w:rPr>
        <w:t>Application AI/ML traffic(s).</w:t>
      </w:r>
    </w:p>
    <w:p w:rsidR="00560F0F" w:rsidRDefault="00560F0F" w:rsidP="00560F0F">
      <w:pPr>
        <w:jc w:val="both"/>
        <w:rPr>
          <w:rFonts w:eastAsiaTheme="minorEastAsia"/>
          <w:lang w:eastAsia="zh-CN"/>
        </w:rPr>
      </w:pPr>
    </w:p>
    <w:p w:rsidR="00965273" w:rsidRDefault="00965273" w:rsidP="00560F0F">
      <w:pPr>
        <w:jc w:val="both"/>
        <w:rPr>
          <w:rFonts w:eastAsiaTheme="minorEastAsia"/>
          <w:lang w:eastAsia="zh-CN"/>
        </w:rPr>
      </w:pPr>
    </w:p>
    <w:p w:rsidR="00965273" w:rsidRDefault="00965273" w:rsidP="00965273">
      <w:pPr>
        <w:jc w:val="both"/>
        <w:rPr>
          <w:rFonts w:eastAsiaTheme="minorEastAsia"/>
          <w:lang w:eastAsia="zh-CN"/>
        </w:rPr>
      </w:pPr>
      <w:r w:rsidRPr="00621EFD">
        <w:rPr>
          <w:rFonts w:eastAsiaTheme="minorEastAsia"/>
          <w:lang w:eastAsia="zh-CN"/>
        </w:rPr>
        <w:lastRenderedPageBreak/>
        <w:t xml:space="preserve">According to TS 22.261, the characteristics of AI/ML model </w:t>
      </w:r>
      <w:r>
        <w:rPr>
          <w:rFonts w:eastAsiaTheme="minorEastAsia"/>
          <w:lang w:eastAsia="zh-CN"/>
        </w:rPr>
        <w:t>data</w:t>
      </w:r>
      <w:r w:rsidRPr="00621EFD">
        <w:rPr>
          <w:rFonts w:eastAsiaTheme="minorEastAsia"/>
          <w:lang w:eastAsia="zh-CN"/>
        </w:rPr>
        <w:t xml:space="preserve"> is different from the other Application AI/ML traffic</w:t>
      </w:r>
      <w:r>
        <w:rPr>
          <w:rFonts w:eastAsiaTheme="minorEastAsia"/>
          <w:lang w:eastAsia="zh-CN"/>
        </w:rPr>
        <w:t xml:space="preserve">, and different policy e.g.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, </w:t>
      </w:r>
      <w:proofErr w:type="gramStart"/>
      <w:r>
        <w:rPr>
          <w:rFonts w:eastAsiaTheme="minorEastAsia"/>
          <w:lang w:eastAsia="zh-CN"/>
        </w:rPr>
        <w:t>may be needed</w:t>
      </w:r>
      <w:proofErr w:type="gramEnd"/>
      <w:r>
        <w:rPr>
          <w:rFonts w:eastAsiaTheme="minorEastAsia"/>
          <w:lang w:eastAsia="zh-CN"/>
        </w:rPr>
        <w:t xml:space="preserve"> for the transport of the different kinds of AI/ML data. Since the AF knows well the </w:t>
      </w:r>
      <w:r w:rsidRPr="00621EFD">
        <w:rPr>
          <w:rFonts w:eastAsiaTheme="minorEastAsia"/>
          <w:lang w:eastAsia="zh-CN"/>
        </w:rPr>
        <w:t xml:space="preserve">characteristics </w:t>
      </w:r>
      <w:r>
        <w:rPr>
          <w:rFonts w:eastAsiaTheme="minorEastAsia"/>
          <w:lang w:eastAsia="zh-CN"/>
        </w:rPr>
        <w:t xml:space="preserve">of the </w:t>
      </w:r>
      <w:r w:rsidRPr="00621EFD">
        <w:rPr>
          <w:rFonts w:eastAsiaTheme="minorEastAsia"/>
          <w:lang w:eastAsia="zh-CN"/>
        </w:rPr>
        <w:t>AI/ML</w:t>
      </w:r>
      <w:r>
        <w:rPr>
          <w:rFonts w:eastAsiaTheme="minorEastAsia"/>
          <w:lang w:eastAsia="zh-CN"/>
        </w:rPr>
        <w:t xml:space="preserve"> data to be transported, and the AF can provision specific policy parameters to the 5GS to support the transport of the AI/ML data.</w:t>
      </w:r>
    </w:p>
    <w:p w:rsidR="00965273" w:rsidRPr="00FA778A" w:rsidRDefault="00965273" w:rsidP="00965273">
      <w:pPr>
        <w:jc w:val="both"/>
        <w:rPr>
          <w:rFonts w:eastAsiaTheme="minorEastAsia"/>
          <w:lang w:eastAsia="zh-CN"/>
        </w:rPr>
      </w:pPr>
      <w:r w:rsidRPr="00621EFD">
        <w:rPr>
          <w:rFonts w:eastAsiaTheme="minorEastAsia"/>
          <w:lang w:eastAsia="zh-CN"/>
        </w:rPr>
        <w:t xml:space="preserve">The transport of the AI/ML model happens discontinuously and has less strict </w:t>
      </w:r>
      <w:r>
        <w:rPr>
          <w:rFonts w:eastAsiaTheme="minorEastAsia"/>
          <w:lang w:eastAsia="zh-CN"/>
        </w:rPr>
        <w:t>e</w:t>
      </w:r>
      <w:r w:rsidRPr="00621EFD">
        <w:rPr>
          <w:rFonts w:eastAsiaTheme="minorEastAsia"/>
          <w:lang w:eastAsia="zh-CN"/>
        </w:rPr>
        <w:t>nd-to-end latency requirements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and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AF can provision the transport policy by s</w:t>
      </w:r>
      <w:r w:rsidRPr="005B244C">
        <w:rPr>
          <w:rFonts w:eastAsiaTheme="minorEastAsia"/>
          <w:lang w:eastAsia="zh-CN"/>
        </w:rPr>
        <w:t>et</w:t>
      </w:r>
      <w:r>
        <w:rPr>
          <w:rFonts w:eastAsiaTheme="minorEastAsia"/>
          <w:lang w:eastAsia="zh-CN"/>
        </w:rPr>
        <w:t>ting</w:t>
      </w:r>
      <w:r w:rsidRPr="005B244C">
        <w:rPr>
          <w:rFonts w:eastAsiaTheme="minorEastAsia"/>
          <w:lang w:eastAsia="zh-CN"/>
        </w:rPr>
        <w:t xml:space="preserve"> a policy for a future AF session</w:t>
      </w:r>
      <w:r>
        <w:rPr>
          <w:rFonts w:eastAsiaTheme="minorEastAsia"/>
          <w:lang w:eastAsia="zh-CN"/>
        </w:rPr>
        <w:t xml:space="preserve"> procedure as for </w:t>
      </w:r>
      <w:r w:rsidRPr="00E21F65">
        <w:rPr>
          <w:rFonts w:eastAsiaTheme="minorEastAsia"/>
          <w:lang w:eastAsia="zh-CN"/>
        </w:rPr>
        <w:t xml:space="preserve">background data transfer </w:t>
      </w:r>
      <w:r>
        <w:rPr>
          <w:rFonts w:eastAsiaTheme="minorEastAsia"/>
          <w:lang w:eastAsia="zh-CN"/>
        </w:rPr>
        <w:t xml:space="preserve">as defined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4.15.6.8</w:t>
      </w:r>
      <w:r w:rsidRPr="00621EFD">
        <w:rPr>
          <w:rFonts w:eastAsiaTheme="minorEastAsia"/>
          <w:lang w:eastAsia="zh-CN"/>
        </w:rPr>
        <w:t xml:space="preserve"> of the TS 23.502 for such AI/ML model </w:t>
      </w:r>
      <w:r w:rsidRPr="00E21F65">
        <w:rPr>
          <w:rFonts w:eastAsiaTheme="minorEastAsia"/>
          <w:lang w:eastAsia="zh-CN"/>
        </w:rPr>
        <w:t xml:space="preserve">distribution </w:t>
      </w:r>
      <w:r>
        <w:rPr>
          <w:rFonts w:eastAsiaTheme="minorEastAsia"/>
          <w:lang w:eastAsia="zh-CN"/>
        </w:rPr>
        <w:t xml:space="preserve">to a large amount of UEs. For </w:t>
      </w:r>
      <w:r w:rsidRPr="00E21F65">
        <w:rPr>
          <w:rFonts w:eastAsiaTheme="minorEastAsia"/>
          <w:lang w:eastAsia="zh-CN"/>
        </w:rPr>
        <w:t>model</w:t>
      </w:r>
      <w:r>
        <w:rPr>
          <w:rFonts w:eastAsiaTheme="minorEastAsia"/>
          <w:lang w:eastAsia="zh-CN"/>
        </w:rPr>
        <w:t xml:space="preserve"> </w:t>
      </w:r>
      <w:r w:rsidRPr="00E21F65">
        <w:rPr>
          <w:rFonts w:eastAsiaTheme="minorEastAsia"/>
          <w:lang w:eastAsia="zh-CN"/>
        </w:rPr>
        <w:t xml:space="preserve">transport to a specific UE or </w:t>
      </w:r>
      <w:r w:rsidRPr="00621EFD">
        <w:rPr>
          <w:rFonts w:eastAsiaTheme="minorEastAsia"/>
          <w:lang w:eastAsia="zh-CN"/>
        </w:rPr>
        <w:t xml:space="preserve">model </w:t>
      </w:r>
      <w:r w:rsidRPr="00E21F65">
        <w:rPr>
          <w:rFonts w:eastAsiaTheme="minorEastAsia"/>
          <w:lang w:eastAsia="zh-CN"/>
        </w:rPr>
        <w:t xml:space="preserve">distribution </w:t>
      </w:r>
      <w:r w:rsidRPr="00621EFD">
        <w:rPr>
          <w:rFonts w:eastAsiaTheme="minorEastAsia"/>
          <w:lang w:eastAsia="zh-CN"/>
        </w:rPr>
        <w:t xml:space="preserve">to a </w:t>
      </w:r>
      <w:r>
        <w:rPr>
          <w:rFonts w:eastAsiaTheme="minorEastAsia"/>
          <w:lang w:eastAsia="zh-CN"/>
        </w:rPr>
        <w:t>small</w:t>
      </w:r>
      <w:r w:rsidRPr="00621EFD">
        <w:rPr>
          <w:rFonts w:eastAsiaTheme="minorEastAsia"/>
          <w:lang w:eastAsia="zh-CN"/>
        </w:rPr>
        <w:t xml:space="preserve"> amount of UEs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107544">
        <w:rPr>
          <w:rFonts w:eastAsiaTheme="minorEastAsia"/>
          <w:lang w:eastAsia="zh-CN"/>
        </w:rPr>
        <w:t xml:space="preserve">AF session with required </w:t>
      </w:r>
      <w:proofErr w:type="spellStart"/>
      <w:r w:rsidRPr="00107544">
        <w:rPr>
          <w:rFonts w:eastAsiaTheme="minorEastAsia"/>
          <w:lang w:eastAsia="zh-CN"/>
        </w:rPr>
        <w:t>QoS</w:t>
      </w:r>
      <w:proofErr w:type="spellEnd"/>
      <w:r w:rsidRPr="00107544">
        <w:rPr>
          <w:rFonts w:eastAsiaTheme="minorEastAsia"/>
          <w:lang w:eastAsia="zh-CN"/>
        </w:rPr>
        <w:t xml:space="preserve"> update procedure</w:t>
      </w:r>
      <w:r>
        <w:rPr>
          <w:rFonts w:eastAsiaTheme="minorEastAsia"/>
          <w:lang w:eastAsia="zh-CN"/>
        </w:rPr>
        <w:t xml:space="preserve"> as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defined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4.15.6.6a</w:t>
      </w:r>
      <w:r w:rsidRPr="00621EFD">
        <w:rPr>
          <w:rFonts w:eastAsiaTheme="minorEastAsia"/>
          <w:lang w:eastAsia="zh-CN"/>
        </w:rPr>
        <w:t xml:space="preserve"> of the TS 23.502 </w:t>
      </w:r>
      <w:r>
        <w:rPr>
          <w:rFonts w:eastAsiaTheme="minorEastAsia"/>
          <w:lang w:eastAsia="zh-CN"/>
        </w:rPr>
        <w:t xml:space="preserve">is more appropriate to </w:t>
      </w:r>
      <w:proofErr w:type="gramStart"/>
      <w:r>
        <w:rPr>
          <w:rFonts w:eastAsiaTheme="minorEastAsia"/>
          <w:lang w:eastAsia="zh-CN"/>
        </w:rPr>
        <w:t>be used</w:t>
      </w:r>
      <w:proofErr w:type="gramEnd"/>
      <w:r>
        <w:rPr>
          <w:rFonts w:eastAsiaTheme="minorEastAsia"/>
          <w:lang w:eastAsia="zh-CN"/>
        </w:rPr>
        <w:t xml:space="preserve"> by the AF to provision the transport policy</w:t>
      </w:r>
      <w:r w:rsidRPr="00E21F65">
        <w:rPr>
          <w:rFonts w:eastAsiaTheme="minorEastAsia"/>
          <w:lang w:eastAsia="zh-CN"/>
        </w:rPr>
        <w:t>. O</w:t>
      </w:r>
      <w:r w:rsidRPr="00621EFD">
        <w:rPr>
          <w:rFonts w:eastAsiaTheme="minorEastAsia"/>
          <w:lang w:eastAsia="zh-CN"/>
        </w:rPr>
        <w:t>ther Application AI/ML traffics, such as intermediate data, inference results, or model performance data</w:t>
      </w:r>
      <w:r>
        <w:rPr>
          <w:rFonts w:eastAsiaTheme="minorEastAsia"/>
          <w:lang w:eastAsia="zh-CN"/>
        </w:rPr>
        <w:t xml:space="preserve">, are </w:t>
      </w:r>
      <w:r w:rsidRPr="00621EFD">
        <w:rPr>
          <w:rFonts w:eastAsiaTheme="minorEastAsia"/>
          <w:lang w:eastAsia="zh-CN"/>
        </w:rPr>
        <w:t>continuous</w:t>
      </w:r>
      <w:r>
        <w:rPr>
          <w:rFonts w:eastAsiaTheme="minorEastAsia"/>
          <w:lang w:eastAsia="zh-CN"/>
        </w:rPr>
        <w:t xml:space="preserve"> and have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relatively </w:t>
      </w:r>
      <w:r w:rsidRPr="00621EFD">
        <w:rPr>
          <w:rFonts w:eastAsiaTheme="minorEastAsia"/>
          <w:lang w:eastAsia="zh-CN"/>
        </w:rPr>
        <w:t>stri</w:t>
      </w:r>
      <w:r>
        <w:rPr>
          <w:rFonts w:eastAsiaTheme="minorEastAsia"/>
          <w:lang w:eastAsia="zh-CN"/>
        </w:rPr>
        <w:t>ngent</w:t>
      </w:r>
      <w:r w:rsidRPr="00621EFD">
        <w:rPr>
          <w:rFonts w:eastAsiaTheme="minorEastAsia"/>
          <w:lang w:eastAsia="zh-CN"/>
        </w:rPr>
        <w:t xml:space="preserve"> latency requirement</w:t>
      </w:r>
      <w:r>
        <w:rPr>
          <w:rFonts w:eastAsiaTheme="minorEastAsia"/>
          <w:lang w:eastAsia="zh-CN"/>
        </w:rPr>
        <w:t>, and are</w:t>
      </w:r>
      <w:r w:rsidRPr="00621EFD">
        <w:rPr>
          <w:rFonts w:eastAsiaTheme="minorEastAsia"/>
          <w:lang w:eastAsia="zh-CN"/>
        </w:rPr>
        <w:t xml:space="preserve"> more suitable to </w:t>
      </w:r>
      <w:proofErr w:type="gramStart"/>
      <w:r>
        <w:rPr>
          <w:rFonts w:eastAsiaTheme="minorEastAsia"/>
          <w:lang w:eastAsia="zh-CN"/>
        </w:rPr>
        <w:t>be transported</w:t>
      </w:r>
      <w:proofErr w:type="gramEnd"/>
      <w:r>
        <w:rPr>
          <w:rFonts w:eastAsiaTheme="minorEastAsia"/>
          <w:lang w:eastAsia="zh-CN"/>
        </w:rPr>
        <w:t xml:space="preserve"> with specific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provisioned by s</w:t>
      </w:r>
      <w:r w:rsidRPr="00107544">
        <w:rPr>
          <w:rFonts w:eastAsiaTheme="minorEastAsia"/>
          <w:lang w:eastAsia="zh-CN"/>
        </w:rPr>
        <w:t xml:space="preserve">etting up an AF session with required </w:t>
      </w:r>
      <w:proofErr w:type="spellStart"/>
      <w:r w:rsidRPr="00107544">
        <w:rPr>
          <w:rFonts w:eastAsiaTheme="minorEastAsia"/>
          <w:lang w:eastAsia="zh-CN"/>
        </w:rPr>
        <w:t>QoS</w:t>
      </w:r>
      <w:proofErr w:type="spellEnd"/>
      <w:r w:rsidRPr="00107544">
        <w:rPr>
          <w:rFonts w:eastAsiaTheme="minorEastAsia"/>
          <w:lang w:eastAsia="zh-CN"/>
        </w:rPr>
        <w:t xml:space="preserve"> procedure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as defined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4.15.6.6</w:t>
      </w:r>
      <w:r w:rsidRPr="00621EFD">
        <w:rPr>
          <w:rFonts w:eastAsiaTheme="minorEastAsia"/>
          <w:lang w:eastAsia="zh-CN"/>
        </w:rPr>
        <w:t xml:space="preserve"> of the TS 23.502</w:t>
      </w:r>
      <w:r>
        <w:rPr>
          <w:rFonts w:eastAsiaTheme="minorEastAsia"/>
          <w:lang w:eastAsia="zh-CN"/>
        </w:rPr>
        <w:t>.</w:t>
      </w:r>
    </w:p>
    <w:p w:rsidR="00560F0F" w:rsidRDefault="00560F0F" w:rsidP="00560F0F">
      <w:pPr>
        <w:pStyle w:val="3"/>
        <w:rPr>
          <w:lang w:eastAsia="zh-CN"/>
        </w:rPr>
      </w:pPr>
      <w:bookmarkStart w:id="38" w:name="_Toc97271692"/>
      <w:proofErr w:type="gramStart"/>
      <w:r>
        <w:rPr>
          <w:lang w:eastAsia="zh-CN"/>
        </w:rPr>
        <w:t>6.</w:t>
      </w:r>
      <w:r w:rsidRPr="00D24611">
        <w:rPr>
          <w:highlight w:val="green"/>
          <w:lang w:eastAsia="zh-CN"/>
        </w:rPr>
        <w:t>X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38"/>
    </w:p>
    <w:p w:rsidR="00560F0F" w:rsidRDefault="00560F0F" w:rsidP="00560F0F">
      <w:pPr>
        <w:rPr>
          <w:lang w:eastAsia="zh-CN"/>
        </w:rPr>
      </w:pPr>
      <w:bookmarkStart w:id="39" w:name="OLE_LINK5"/>
      <w:r>
        <w:rPr>
          <w:rFonts w:eastAsiaTheme="minorEastAsia" w:hint="eastAsia"/>
          <w:lang w:eastAsia="zh-CN"/>
        </w:rPr>
        <w:t>When</w:t>
      </w:r>
      <w:r>
        <w:rPr>
          <w:rFonts w:eastAsiaTheme="minorEastAsia"/>
          <w:lang w:eastAsia="zh-CN"/>
        </w:rPr>
        <w:t xml:space="preserve"> the </w:t>
      </w:r>
      <w:r>
        <w:rPr>
          <w:lang w:eastAsia="zh-CN"/>
        </w:rPr>
        <w:t xml:space="preserve">Application AI/ML begins to transport </w:t>
      </w:r>
      <w:r w:rsidRPr="00D43202">
        <w:rPr>
          <w:lang w:eastAsia="zh-CN"/>
        </w:rPr>
        <w:t>intermediate data, local tra</w:t>
      </w:r>
      <w:r>
        <w:rPr>
          <w:lang w:eastAsia="zh-CN"/>
        </w:rPr>
        <w:t>ining data, inference results, or</w:t>
      </w:r>
      <w:r w:rsidRPr="00D43202">
        <w:rPr>
          <w:lang w:eastAsia="zh-CN"/>
        </w:rPr>
        <w:t xml:space="preserve"> model performance</w:t>
      </w:r>
      <w:r>
        <w:rPr>
          <w:lang w:eastAsia="zh-CN"/>
        </w:rPr>
        <w:t xml:space="preserve"> data through 5GS, the AF sends </w:t>
      </w:r>
      <w:proofErr w:type="spellStart"/>
      <w:r>
        <w:rPr>
          <w:lang w:eastAsia="zh-CN"/>
        </w:rPr>
        <w:t>Nnef_AFsessionWithQoS_Create</w:t>
      </w:r>
      <w:proofErr w:type="spellEnd"/>
      <w:r>
        <w:rPr>
          <w:lang w:eastAsia="zh-CN"/>
        </w:rPr>
        <w:t xml:space="preserve"> request message </w:t>
      </w:r>
      <w:r>
        <w:t xml:space="preserve">as described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4.15.6.6</w:t>
      </w:r>
      <w:r w:rsidRPr="00621EFD">
        <w:rPr>
          <w:rFonts w:eastAsiaTheme="minorEastAsia"/>
          <w:lang w:eastAsia="zh-CN"/>
        </w:rPr>
        <w:t xml:space="preserve"> of the TS 23.502</w:t>
      </w:r>
      <w:r w:rsidR="0096527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[4], including the </w:t>
      </w:r>
      <w:r>
        <w:rPr>
          <w:lang w:eastAsia="zh-CN"/>
        </w:rPr>
        <w:t xml:space="preserve">specific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for the AF session.</w:t>
      </w:r>
      <w:r>
        <w:t xml:space="preserve"> The </w:t>
      </w:r>
      <w:proofErr w:type="spellStart"/>
      <w:r>
        <w:t>QoS</w:t>
      </w:r>
      <w:proofErr w:type="spellEnd"/>
      <w:r>
        <w:t xml:space="preserve"> parameters include</w:t>
      </w:r>
      <w:r>
        <w:rPr>
          <w:rFonts w:eastAsiaTheme="minorEastAsia"/>
          <w:lang w:eastAsia="zh-CN"/>
        </w:rPr>
        <w:t xml:space="preserve"> the </w:t>
      </w:r>
      <w:r>
        <w:t>service requirements described in clause 7.10 of TS 22.261</w:t>
      </w:r>
      <w:r w:rsidR="00965273">
        <w:t xml:space="preserve"> </w:t>
      </w:r>
      <w:r>
        <w:t xml:space="preserve">[2]. </w:t>
      </w:r>
      <w:r>
        <w:rPr>
          <w:lang w:eastAsia="zh-CN"/>
        </w:rPr>
        <w:t xml:space="preserve"> </w:t>
      </w:r>
    </w:p>
    <w:p w:rsidR="00560F0F" w:rsidRPr="000E109A" w:rsidRDefault="00560F0F" w:rsidP="00560F0F">
      <w:pPr>
        <w:rPr>
          <w:rFonts w:eastAsiaTheme="minorEastAsia"/>
          <w:b/>
          <w:lang w:eastAsia="zh-CN"/>
        </w:rPr>
      </w:pPr>
      <w:r>
        <w:rPr>
          <w:lang w:eastAsia="zh-CN"/>
        </w:rPr>
        <w:t xml:space="preserve">For </w:t>
      </w:r>
      <w:r w:rsidRPr="00D43202">
        <w:rPr>
          <w:lang w:eastAsia="zh-CN"/>
        </w:rPr>
        <w:t xml:space="preserve">AI/ML </w:t>
      </w:r>
      <w:r>
        <w:rPr>
          <w:lang w:eastAsia="zh-CN"/>
        </w:rPr>
        <w:t xml:space="preserve">model transmission to a specific UE or </w:t>
      </w:r>
      <w:r w:rsidRPr="00D43202">
        <w:rPr>
          <w:lang w:eastAsia="zh-CN"/>
        </w:rPr>
        <w:t>model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>distribution to a small amount of UEs, t</w:t>
      </w:r>
      <w:r>
        <w:t xml:space="preserve">he AF may update the </w:t>
      </w:r>
      <w:proofErr w:type="spellStart"/>
      <w:r>
        <w:t>QoS</w:t>
      </w:r>
      <w:proofErr w:type="spellEnd"/>
      <w:r>
        <w:t xml:space="preserve"> request for the </w:t>
      </w:r>
      <w:r>
        <w:rPr>
          <w:lang w:eastAsia="zh-CN"/>
        </w:rPr>
        <w:t>AF session by</w:t>
      </w:r>
      <w:r>
        <w:t xml:space="preserve"> sending </w:t>
      </w:r>
      <w:proofErr w:type="spellStart"/>
      <w:r>
        <w:t>Nnef_AFsessionWithQoS_Update</w:t>
      </w:r>
      <w:proofErr w:type="spellEnd"/>
      <w:r>
        <w:t xml:space="preserve"> request message as described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4.15.6.6a</w:t>
      </w:r>
      <w:r w:rsidRPr="00621EFD">
        <w:rPr>
          <w:rFonts w:eastAsiaTheme="minorEastAsia"/>
          <w:lang w:eastAsia="zh-CN"/>
        </w:rPr>
        <w:t xml:space="preserve"> of the TS 23.502</w:t>
      </w:r>
      <w:r w:rsidR="0096527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[4],</w:t>
      </w:r>
      <w:r>
        <w:t xml:space="preserve"> including the Flow Description(s) and </w:t>
      </w:r>
      <w:proofErr w:type="spellStart"/>
      <w:r>
        <w:t>QoS</w:t>
      </w:r>
      <w:proofErr w:type="spellEnd"/>
      <w:r>
        <w:t xml:space="preserve"> parameters for the </w:t>
      </w:r>
      <w:r>
        <w:rPr>
          <w:lang w:eastAsia="zh-CN"/>
        </w:rPr>
        <w:t>model transmission or distribution.</w:t>
      </w:r>
    </w:p>
    <w:p w:rsidR="00560F0F" w:rsidRPr="00FA778A" w:rsidRDefault="00560F0F" w:rsidP="00560F0F">
      <w:pPr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When distributing the</w:t>
      </w:r>
      <w:r>
        <w:rPr>
          <w:lang w:eastAsia="zh-CN"/>
        </w:rPr>
        <w:t xml:space="preserve"> </w:t>
      </w:r>
      <w:r w:rsidRPr="00D43202">
        <w:rPr>
          <w:lang w:eastAsia="zh-CN"/>
        </w:rPr>
        <w:t>AI/ML model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>to large-scale UEs</w:t>
      </w:r>
      <w:r w:rsidRPr="00D43202">
        <w:rPr>
          <w:lang w:eastAsia="zh-CN"/>
        </w:rPr>
        <w:t>,</w:t>
      </w:r>
      <w:r>
        <w:rPr>
          <w:lang w:eastAsia="zh-CN"/>
        </w:rPr>
        <w:t xml:space="preserve"> the AF schedules the model distribution by</w:t>
      </w:r>
      <w:bookmarkStart w:id="40" w:name="OLE_LINK6"/>
      <w:r>
        <w:rPr>
          <w:rFonts w:eastAsia="宋体"/>
        </w:rPr>
        <w:t xml:space="preserve"> invoking the </w:t>
      </w:r>
      <w:proofErr w:type="spellStart"/>
      <w:r>
        <w:rPr>
          <w:rFonts w:eastAsia="宋体"/>
        </w:rPr>
        <w:t>Nnef_ApplyPolicy_Create</w:t>
      </w:r>
      <w:proofErr w:type="spellEnd"/>
      <w:r>
        <w:rPr>
          <w:rFonts w:eastAsia="宋体"/>
        </w:rPr>
        <w:t xml:space="preserve"> service operation </w:t>
      </w:r>
      <w:r>
        <w:rPr>
          <w:lang w:eastAsia="zh-CN"/>
        </w:rPr>
        <w:t xml:space="preserve">as described in clause 4.15.6.8 of the TS 23.502 [4], </w:t>
      </w:r>
      <w:r w:rsidRPr="00FC521A">
        <w:rPr>
          <w:highlight w:val="yellow"/>
          <w:lang w:eastAsia="zh-CN"/>
          <w:rPrChange w:id="41" w:author="Huawei23" w:date="2022-05-17T15:52:00Z">
            <w:rPr>
              <w:lang w:eastAsia="zh-CN"/>
            </w:rPr>
          </w:rPrChange>
        </w:rPr>
        <w:t xml:space="preserve">to </w:t>
      </w:r>
      <w:ins w:id="42" w:author="Huawei23" w:date="2022-05-17T15:50:00Z">
        <w:r w:rsidR="00FC521A" w:rsidRPr="00FC521A">
          <w:rPr>
            <w:highlight w:val="yellow"/>
            <w:lang w:eastAsia="zh-CN"/>
            <w:rPrChange w:id="43" w:author="Huawei23" w:date="2022-05-17T15:52:00Z">
              <w:rPr>
                <w:lang w:eastAsia="zh-CN"/>
              </w:rPr>
            </w:rPrChange>
          </w:rPr>
          <w:t>apply</w:t>
        </w:r>
      </w:ins>
      <w:del w:id="44" w:author="Huawei23" w:date="2022-05-17T15:46:00Z">
        <w:r w:rsidRPr="00FC521A" w:rsidDel="00FC521A">
          <w:rPr>
            <w:rFonts w:eastAsia="宋体"/>
            <w:highlight w:val="yellow"/>
            <w:rPrChange w:id="45" w:author="Huawei23" w:date="2022-05-17T15:52:00Z">
              <w:rPr>
                <w:rFonts w:eastAsia="宋体"/>
              </w:rPr>
            </w:rPrChange>
          </w:rPr>
          <w:delText>negotiate</w:delText>
        </w:r>
      </w:del>
      <w:r w:rsidRPr="00FC521A">
        <w:rPr>
          <w:rFonts w:eastAsia="宋体"/>
          <w:highlight w:val="yellow"/>
          <w:rPrChange w:id="46" w:author="Huawei23" w:date="2022-05-17T15:52:00Z">
            <w:rPr>
              <w:rFonts w:eastAsia="宋体"/>
            </w:rPr>
          </w:rPrChange>
        </w:rPr>
        <w:t xml:space="preserve"> </w:t>
      </w:r>
      <w:r w:rsidRPr="00FC521A">
        <w:rPr>
          <w:rFonts w:eastAsiaTheme="minorEastAsia"/>
          <w:highlight w:val="yellow"/>
          <w:lang w:eastAsia="zh-CN"/>
          <w:rPrChange w:id="47" w:author="Huawei23" w:date="2022-05-17T15:52:00Z">
            <w:rPr>
              <w:rFonts w:eastAsiaTheme="minorEastAsia"/>
              <w:lang w:eastAsia="zh-CN"/>
            </w:rPr>
          </w:rPrChange>
        </w:rPr>
        <w:t xml:space="preserve">a policy for </w:t>
      </w:r>
      <w:r w:rsidRPr="00FC521A">
        <w:rPr>
          <w:rFonts w:eastAsia="宋体"/>
          <w:highlight w:val="yellow"/>
          <w:rPrChange w:id="48" w:author="Huawei23" w:date="2022-05-17T15:52:00Z">
            <w:rPr>
              <w:rFonts w:eastAsia="宋体"/>
            </w:rPr>
          </w:rPrChange>
        </w:rPr>
        <w:t>background data transfer</w:t>
      </w:r>
      <w:ins w:id="49" w:author="Huawei23" w:date="2022-05-17T15:50:00Z">
        <w:r w:rsidR="00FC521A" w:rsidRPr="00FC521A">
          <w:rPr>
            <w:rFonts w:eastAsia="宋体"/>
            <w:highlight w:val="yellow"/>
            <w:rPrChange w:id="50" w:author="Huawei23" w:date="2022-05-17T15:52:00Z">
              <w:rPr>
                <w:rFonts w:eastAsia="宋体"/>
              </w:rPr>
            </w:rPrChange>
          </w:rPr>
          <w:t xml:space="preserve"> to these UEs</w:t>
        </w:r>
      </w:ins>
      <w:ins w:id="51" w:author="Huawei23" w:date="2022-05-17T15:46:00Z">
        <w:r w:rsidR="00FC521A" w:rsidRPr="00FC521A">
          <w:rPr>
            <w:rFonts w:eastAsia="宋体"/>
            <w:highlight w:val="yellow"/>
            <w:rPrChange w:id="52" w:author="Huawei23" w:date="2022-05-17T15:52:00Z">
              <w:rPr>
                <w:rFonts w:eastAsia="宋体"/>
              </w:rPr>
            </w:rPrChange>
          </w:rPr>
          <w:t xml:space="preserve">, which </w:t>
        </w:r>
      </w:ins>
      <w:ins w:id="53" w:author="Huawei23" w:date="2022-05-17T15:52:00Z">
        <w:r w:rsidR="00FC521A" w:rsidRPr="00FC521A">
          <w:rPr>
            <w:rFonts w:eastAsia="宋体"/>
            <w:highlight w:val="yellow"/>
            <w:rPrChange w:id="54" w:author="Huawei23" w:date="2022-05-17T15:52:00Z">
              <w:rPr>
                <w:rFonts w:eastAsia="宋体"/>
              </w:rPr>
            </w:rPrChange>
          </w:rPr>
          <w:t>wa</w:t>
        </w:r>
      </w:ins>
      <w:ins w:id="55" w:author="Huawei23" w:date="2022-05-17T15:46:00Z">
        <w:r w:rsidR="00FC521A" w:rsidRPr="00FC521A">
          <w:rPr>
            <w:rFonts w:eastAsia="宋体"/>
            <w:highlight w:val="yellow"/>
            <w:rPrChange w:id="56" w:author="Huawei23" w:date="2022-05-17T15:52:00Z">
              <w:rPr>
                <w:rFonts w:eastAsia="宋体"/>
              </w:rPr>
            </w:rPrChange>
          </w:rPr>
          <w:t xml:space="preserve">s negotiated </w:t>
        </w:r>
        <w:r w:rsidR="00FC521A" w:rsidRPr="00FC521A">
          <w:rPr>
            <w:rFonts w:eastAsia="宋体"/>
            <w:highlight w:val="yellow"/>
            <w:rPrChange w:id="57" w:author="Huawei23" w:date="2022-05-17T15:52:00Z">
              <w:rPr>
                <w:rFonts w:eastAsia="宋体"/>
              </w:rPr>
            </w:rPrChange>
          </w:rPr>
          <w:t>as described in clause 4.16.7</w:t>
        </w:r>
        <w:r w:rsidR="00FC521A" w:rsidRPr="00FC521A">
          <w:rPr>
            <w:rFonts w:eastAsia="宋体"/>
            <w:highlight w:val="yellow"/>
            <w:rPrChange w:id="58" w:author="Huawei23" w:date="2022-05-17T15:56:00Z">
              <w:rPr>
                <w:rFonts w:eastAsia="宋体"/>
              </w:rPr>
            </w:rPrChange>
          </w:rPr>
          <w:t>.2</w:t>
        </w:r>
      </w:ins>
      <w:ins w:id="59" w:author="Huawei23" w:date="2022-05-17T15:55:00Z">
        <w:r w:rsidR="00FC521A" w:rsidRPr="00FC521A">
          <w:rPr>
            <w:rFonts w:eastAsia="宋体"/>
            <w:highlight w:val="yellow"/>
            <w:rPrChange w:id="60" w:author="Huawei23" w:date="2022-05-17T15:56:00Z">
              <w:rPr>
                <w:rFonts w:eastAsia="宋体"/>
              </w:rPr>
            </w:rPrChange>
          </w:rPr>
          <w:t xml:space="preserve"> </w:t>
        </w:r>
        <w:r w:rsidR="00FC521A" w:rsidRPr="00FC521A">
          <w:rPr>
            <w:rFonts w:eastAsia="宋体"/>
            <w:highlight w:val="yellow"/>
            <w:rPrChange w:id="61" w:author="Huawei23" w:date="2022-05-17T15:56:00Z">
              <w:rPr>
                <w:rFonts w:eastAsia="宋体"/>
                <w:highlight w:val="yellow"/>
              </w:rPr>
            </w:rPrChange>
          </w:rPr>
          <w:t>of</w:t>
        </w:r>
      </w:ins>
      <w:ins w:id="62" w:author="Huawei23" w:date="2022-05-17T15:56:00Z">
        <w:r w:rsidR="00FC521A" w:rsidRPr="00FC521A">
          <w:rPr>
            <w:rFonts w:eastAsia="宋体"/>
            <w:highlight w:val="yellow"/>
            <w:rPrChange w:id="63" w:author="Huawei23" w:date="2022-05-17T15:56:00Z">
              <w:rPr>
                <w:rFonts w:eastAsia="宋体"/>
              </w:rPr>
            </w:rPrChange>
          </w:rPr>
          <w:t xml:space="preserve"> </w:t>
        </w:r>
        <w:r w:rsidR="00FC521A" w:rsidRPr="00FC521A">
          <w:rPr>
            <w:rFonts w:eastAsia="宋体"/>
            <w:highlight w:val="yellow"/>
            <w:rPrChange w:id="64" w:author="Huawei23" w:date="2022-05-17T15:56:00Z">
              <w:rPr>
                <w:rFonts w:eastAsia="宋体"/>
                <w:highlight w:val="yellow"/>
              </w:rPr>
            </w:rPrChange>
          </w:rPr>
          <w:t>the</w:t>
        </w:r>
        <w:r w:rsidR="00FC521A" w:rsidRPr="00FC521A">
          <w:rPr>
            <w:rFonts w:eastAsia="宋体"/>
            <w:highlight w:val="yellow"/>
            <w:rPrChange w:id="65" w:author="Huawei23" w:date="2022-05-17T15:56:00Z">
              <w:rPr>
                <w:rFonts w:eastAsia="宋体"/>
              </w:rPr>
            </w:rPrChange>
          </w:rPr>
          <w:t xml:space="preserve"> TS 23.502 [4]</w:t>
        </w:r>
      </w:ins>
      <w:bookmarkStart w:id="66" w:name="_GoBack"/>
      <w:bookmarkEnd w:id="66"/>
      <w:r>
        <w:rPr>
          <w:rFonts w:eastAsia="宋体"/>
        </w:rPr>
        <w:t xml:space="preserve"> with the </w:t>
      </w:r>
      <w:r>
        <w:t>service requirements described in clause 7.10 of TS 22.261</w:t>
      </w:r>
      <w:r w:rsidR="00965273">
        <w:t xml:space="preserve"> </w:t>
      </w:r>
      <w:r>
        <w:t>[2].</w:t>
      </w:r>
      <w:bookmarkEnd w:id="40"/>
      <w:proofErr w:type="gramEnd"/>
    </w:p>
    <w:p w:rsidR="00560F0F" w:rsidRDefault="00560F0F" w:rsidP="00560F0F">
      <w:pPr>
        <w:pStyle w:val="3"/>
        <w:rPr>
          <w:lang w:eastAsia="zh-CN"/>
        </w:rPr>
      </w:pPr>
      <w:bookmarkStart w:id="67" w:name="_Toc97271693"/>
      <w:bookmarkEnd w:id="39"/>
      <w:proofErr w:type="gramStart"/>
      <w:r>
        <w:rPr>
          <w:lang w:eastAsia="zh-CN"/>
        </w:rPr>
        <w:t>6.</w:t>
      </w:r>
      <w:r w:rsidRPr="00D24611">
        <w:rPr>
          <w:highlight w:val="green"/>
          <w:lang w:eastAsia="zh-CN"/>
        </w:rPr>
        <w:t>X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35"/>
      <w:r>
        <w:t xml:space="preserve">Impacts on </w:t>
      </w:r>
      <w:bookmarkEnd w:id="36"/>
      <w:bookmarkEnd w:id="37"/>
      <w:r w:rsidRPr="003115A8">
        <w:rPr>
          <w:lang w:eastAsia="zh-CN"/>
        </w:rPr>
        <w:t>services, entities and interfaces</w:t>
      </w:r>
      <w:bookmarkEnd w:id="67"/>
    </w:p>
    <w:p w:rsidR="00560F0F" w:rsidRDefault="00560F0F" w:rsidP="00560F0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 impact.</w:t>
      </w:r>
    </w:p>
    <w:p w:rsidR="00CA089A" w:rsidRPr="00560F0F" w:rsidRDefault="00CA089A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ED3" w:rsidRDefault="00283ED3">
      <w:r>
        <w:separator/>
      </w:r>
    </w:p>
    <w:p w:rsidR="00283ED3" w:rsidRDefault="00283ED3"/>
  </w:endnote>
  <w:endnote w:type="continuationSeparator" w:id="0">
    <w:p w:rsidR="00283ED3" w:rsidRDefault="00283ED3">
      <w:r>
        <w:continuationSeparator/>
      </w:r>
    </w:p>
    <w:p w:rsidR="00283ED3" w:rsidRDefault="00283E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ED3" w:rsidRDefault="00283ED3">
      <w:r>
        <w:separator/>
      </w:r>
    </w:p>
    <w:p w:rsidR="00283ED3" w:rsidRDefault="00283ED3"/>
  </w:footnote>
  <w:footnote w:type="continuationSeparator" w:id="0">
    <w:p w:rsidR="00283ED3" w:rsidRDefault="00283ED3">
      <w:r>
        <w:continuationSeparator/>
      </w:r>
    </w:p>
    <w:p w:rsidR="00283ED3" w:rsidRDefault="00283ED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521A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2pt;height:15.2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3">
    <w15:presenceInfo w15:providerId="None" w15:userId="Huawei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8B1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ED3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461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366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D4F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F0F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F0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4F3E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044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0B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273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76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7105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1F65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CC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406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21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D68B95DF-FABA-4AA1-9B53-3BC37BCAB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Huawei23</cp:lastModifiedBy>
  <cp:revision>2</cp:revision>
  <cp:lastPrinted>2018-08-13T16:59:00Z</cp:lastPrinted>
  <dcterms:created xsi:type="dcterms:W3CDTF">2022-05-17T07:57:00Z</dcterms:created>
  <dcterms:modified xsi:type="dcterms:W3CDTF">2022-05-17T07:57:00Z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(3)haU6GxKKYj5i8lFerDMNJZCyjMgsQWm8bgORMtZC2M8+Q9ebYyLqgz8kKM9pT509ZiA5NTE5
Tn7Rf0WUrMPYZNh7+NQ/cfEev0K3Asy+/vnvUsoh+XmxapHAb90owm3oRW9fQKO1Dpfu5Tmr
TVzovENeVytIoQcvEPb8h9jtj6sOVPee2b4+RVPnoTcxTrYP43jvdJdsWTyTkip+qfBaRYZX
T9eRsX1gxA3xho/LcG</vt:lpwstr>
  </property>
  <property fmtid="{D5CDD505-2E9C-101B-9397-08002B2CF9AE}" pid="9" name="_2015_ms_pID_7253431">
    <vt:lpwstr>LwMFoivAQieMNtZkQZGlN9CAx08Sa6iQkHYRiABNTp1hkQfwNTKn9x
HyxQCLD/bomonsddGgLMpLDifRqhmyoIRi7hajEl0bXgc0Sn4OVA0QQQc335oivlCA7TCbQq
dkxZKWcPYV/WrE4JFtikTpim6ORN5bepOXs12McTIObHlafYQfsh4mtDoNDBX4cfN39NtGVI
XKC8zcMkHFmvOLkTVYrqcGBE/p3Vu8DVcV0S</vt:lpwstr>
  </property>
  <property fmtid="{D5CDD505-2E9C-101B-9397-08002B2CF9AE}" pid="10" name="_2015_ms_pID_7253432">
    <vt:lpwstr>uOak6UiLYWiH/9a4l6ihdSo=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1651831093</vt:lpwstr>
  </property>
</Properties>
</file>