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25905" w14:textId="6CC5C9D6"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D04D81">
        <w:rPr>
          <w:rFonts w:ascii="Arial" w:eastAsia="宋体" w:hAnsi="Arial"/>
          <w:b/>
          <w:i/>
          <w:noProof/>
          <w:color w:val="auto"/>
          <w:sz w:val="28"/>
          <w:lang w:eastAsia="en-US"/>
        </w:rPr>
        <w:t>4257</w:t>
      </w:r>
    </w:p>
    <w:p w14:paraId="264DD2C9" w14:textId="77777777"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0" w:name="OLE_LINK12"/>
      <w:r w:rsidRPr="00A350F5">
        <w:t xml:space="preserve">1. </w:t>
      </w:r>
      <w:r w:rsidR="00305F20" w:rsidRPr="00A350F5">
        <w:t>Introduction</w:t>
      </w:r>
      <w:r w:rsidR="00BE6AFC" w:rsidRPr="00A350F5">
        <w:t>/Discussion</w:t>
      </w:r>
    </w:p>
    <w:p w14:paraId="377EDB3F" w14:textId="77777777" w:rsidR="00A350F5" w:rsidRDefault="00A350F5" w:rsidP="00A350F5">
      <w:pPr>
        <w:jc w:val="both"/>
        <w:rPr>
          <w:rFonts w:eastAsiaTheme="minorEastAsia"/>
          <w:lang w:eastAsia="zh-CN"/>
        </w:rPr>
      </w:pPr>
      <w:bookmarkStart w:id="1" w:name="OLE_LINK36"/>
      <w:bookmarkStart w:id="2" w:name="OLE_LINK1"/>
      <w:bookmarkStart w:id="3" w:name="OLE_LINK8"/>
      <w:bookmarkStart w:id="4"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 xml:space="preserve">When the UE is in the cell out of the service area,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guarantee or be rejected. </w:t>
      </w:r>
      <w:r>
        <w:rPr>
          <w:rFonts w:eastAsiaTheme="minorEastAsia"/>
          <w:lang w:eastAsia="zh-CN"/>
        </w:rPr>
        <w:t xml:space="preserve">It is up to the operator’s policy.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covering the campus) in the </w:t>
      </w:r>
      <w:r w:rsidRPr="00B73522">
        <w:rPr>
          <w:lang w:eastAsia="zh-CN"/>
        </w:rPr>
        <w:t>UE's registration area</w:t>
      </w:r>
      <w:r>
        <w:rPr>
          <w:lang w:eastAsia="zh-CN"/>
        </w:rPr>
        <w:t xml:space="preserve">, the UE will be rejected to </w:t>
      </w:r>
      <w:r w:rsidR="00FA4209">
        <w:rPr>
          <w:lang w:eastAsia="zh-CN"/>
        </w:rPr>
        <w:t>establish</w:t>
      </w:r>
      <w:r w:rsidR="009A2C5B">
        <w:rPr>
          <w:lang w:eastAsia="zh-CN"/>
        </w:rPr>
        <w:t>ing</w:t>
      </w:r>
      <w:r w:rsidR="00FA4209">
        <w:rPr>
          <w:lang w:eastAsia="zh-CN"/>
        </w:rPr>
        <w:t xml:space="preserve"> PDU Session to access</w:t>
      </w:r>
      <w:r>
        <w:rPr>
          <w:lang w:eastAsia="zh-CN"/>
        </w:rPr>
        <w:t xml:space="preserve"> the </w:t>
      </w:r>
      <w:r>
        <w:rPr>
          <w:rFonts w:eastAsiaTheme="minorEastAsia"/>
          <w:lang w:eastAsia="zh-CN"/>
        </w:rPr>
        <w:t xml:space="preserve">campus services over </w:t>
      </w:r>
      <w:r w:rsidRPr="002C4702">
        <w:rPr>
          <w:rFonts w:eastAsiaTheme="minorEastAsia"/>
          <w:lang w:eastAsia="zh-CN"/>
        </w:rPr>
        <w:t>the network slice</w:t>
      </w:r>
      <w:r>
        <w:rPr>
          <w:lang w:eastAsia="zh-CN"/>
        </w:rPr>
        <w:t xml:space="preserve"> from other cells in the RA</w:t>
      </w:r>
      <w:r>
        <w:rPr>
          <w:rFonts w:eastAsiaTheme="minorEastAsia"/>
          <w:lang w:eastAsia="zh-CN"/>
        </w:rPr>
        <w:t xml:space="preserve">. </w:t>
      </w:r>
      <w:r w:rsidR="00C2065B">
        <w:rPr>
          <w:rFonts w:eastAsiaTheme="minorEastAsia"/>
          <w:lang w:eastAsia="zh-CN"/>
        </w:rPr>
        <w:t>It is another example that l</w:t>
      </w:r>
      <w:r w:rsidR="009869AD" w:rsidRPr="009869AD">
        <w:rPr>
          <w:rFonts w:eastAsiaTheme="minorEastAsia"/>
          <w:lang w:eastAsia="zh-CN"/>
        </w:rPr>
        <w:t>ive video replays and multiple camera angles are bonus services for the people watching the game in the stadium.</w:t>
      </w:r>
      <w:r w:rsidR="00C2065B">
        <w:rPr>
          <w:rFonts w:eastAsiaTheme="minorEastAsia"/>
          <w:lang w:eastAsia="zh-CN"/>
        </w:rPr>
        <w:t xml:space="preserve"> The UE may be </w:t>
      </w:r>
      <w:r w:rsidR="00E24C7A">
        <w:rPr>
          <w:rFonts w:eastAsiaTheme="minorEastAsia"/>
          <w:lang w:eastAsia="zh-CN"/>
        </w:rPr>
        <w:t>allowed</w:t>
      </w:r>
      <w:r w:rsidR="00C2065B">
        <w:rPr>
          <w:rFonts w:eastAsiaTheme="minorEastAsia"/>
          <w:lang w:eastAsia="zh-CN"/>
        </w:rPr>
        <w:t xml:space="preserve"> to access </w:t>
      </w:r>
      <w:r w:rsidR="00E24C7A">
        <w:rPr>
          <w:rFonts w:eastAsiaTheme="minorEastAsia"/>
          <w:lang w:eastAsia="zh-CN"/>
        </w:rPr>
        <w:t>the above</w:t>
      </w:r>
      <w:r w:rsidR="00C2065B">
        <w:rPr>
          <w:rFonts w:eastAsiaTheme="minorEastAsia"/>
          <w:lang w:eastAsia="zh-CN"/>
        </w:rPr>
        <w:t xml:space="preserve"> services in a cell near the stadium but without SLA</w:t>
      </w:r>
      <w:r w:rsidR="00E24C7A">
        <w:rPr>
          <w:rFonts w:eastAsiaTheme="minorEastAsia"/>
          <w:lang w:eastAsia="zh-CN"/>
        </w:rPr>
        <w:t xml:space="preserve"> g</w:t>
      </w:r>
      <w:r w:rsidR="00E24C7A" w:rsidRPr="00E24C7A">
        <w:rPr>
          <w:rFonts w:eastAsiaTheme="minorEastAsia"/>
          <w:lang w:eastAsia="zh-CN"/>
        </w:rPr>
        <w:t>uarantee</w:t>
      </w:r>
      <w:r w:rsidR="00E24C7A">
        <w:rPr>
          <w:rFonts w:eastAsiaTheme="minorEastAsia"/>
          <w:lang w:eastAsia="zh-CN"/>
        </w:rPr>
        <w:t xml:space="preserve">. </w:t>
      </w:r>
    </w:p>
    <w:p w14:paraId="18ADE365" w14:textId="77777777" w:rsidR="00E24C7A" w:rsidRDefault="00A350F5" w:rsidP="00A350F5">
      <w:pPr>
        <w:jc w:val="both"/>
        <w:rPr>
          <w:rFonts w:eastAsiaTheme="minorEastAsia"/>
          <w:lang w:eastAsia="zh-CN"/>
        </w:rPr>
      </w:pPr>
      <w:r w:rsidRPr="003C7145">
        <w:rPr>
          <w:lang w:eastAsia="zh-CN"/>
        </w:rPr>
        <w:t>The solution proposed in this paper is to define the Constrained Service Area for Network Slice (CSANS) with cell granularity</w:t>
      </w:r>
      <w:r>
        <w:rPr>
          <w:lang w:eastAsia="zh-CN"/>
        </w:rPr>
        <w:t xml:space="preserve">. </w:t>
      </w:r>
      <w:bookmarkStart w:id="5" w:name="OLE_LINK5"/>
      <w:r>
        <w:rPr>
          <w:lang w:eastAsia="zh-CN"/>
        </w:rPr>
        <w:t xml:space="preserve">There is no need to allocate dedicated resources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w:t>
      </w:r>
      <w:r>
        <w:rPr>
          <w:rFonts w:eastAsiaTheme="minorEastAsia"/>
          <w:lang w:eastAsia="zh-CN"/>
        </w:rPr>
        <w:t xml:space="preserve"> It helps to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6" w:name="OLE_LINK11"/>
      <w:r w:rsidR="00E24C7A" w:rsidRPr="003C7145">
        <w:rPr>
          <w:lang w:eastAsia="zh-CN"/>
        </w:rPr>
        <w:t>CSANS</w:t>
      </w:r>
      <w:bookmarkEnd w:id="6"/>
      <w:r w:rsidR="00E24C7A" w:rsidRPr="003C7145">
        <w:rPr>
          <w:lang w:eastAsia="zh-CN"/>
        </w:rPr>
        <w:t>.</w:t>
      </w:r>
    </w:p>
    <w:bookmarkEnd w:id="1"/>
    <w:bookmarkEnd w:id="5"/>
    <w:p w14:paraId="61F9558F" w14:textId="77777777" w:rsidR="006D5507" w:rsidRPr="00F04B67" w:rsidRDefault="006D5507" w:rsidP="006D5507">
      <w:pPr>
        <w:jc w:val="both"/>
        <w:rPr>
          <w:lang w:eastAsia="zh-CN"/>
        </w:rPr>
      </w:pPr>
      <w:r w:rsidRPr="006D5507">
        <w:rPr>
          <w:b/>
          <w:lang w:eastAsia="zh-CN"/>
        </w:rPr>
        <w:t xml:space="preserve">Observation 1: The Constrained Service Area for Network Slice (CSANS) consists of some cells in the UE’s registration area, in which the services related to the user plane will be rejected or allowed without SLA guarantee according to the operator’s local policy.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796E3663" w14:textId="77777777" w:rsidR="000B6082" w:rsidRDefault="000B6082" w:rsidP="000B6082">
      <w:pPr>
        <w:jc w:val="both"/>
        <w:rPr>
          <w:lang w:eastAsia="zh-CN"/>
        </w:rPr>
      </w:pPr>
      <w:r>
        <w:rPr>
          <w:lang w:eastAsia="zh-CN"/>
        </w:rPr>
        <w:t xml:space="preserve">If the cells in the </w:t>
      </w:r>
      <w:r>
        <w:rPr>
          <w:rFonts w:eastAsiaTheme="minorEastAsia"/>
          <w:lang w:eastAsia="zh-CN"/>
        </w:rPr>
        <w:t xml:space="preserve">CSANS work on different frequency band with other cells in the Registration Area, the RFSP correspond to the Allowed NSSAI can help the UE reselect the cells out of </w:t>
      </w:r>
      <w:r>
        <w:rPr>
          <w:lang w:eastAsia="zh-CN"/>
        </w:rPr>
        <w:t xml:space="preserve">the </w:t>
      </w:r>
      <w:r>
        <w:rPr>
          <w:rFonts w:eastAsiaTheme="minorEastAsia"/>
          <w:lang w:eastAsia="zh-CN"/>
        </w:rPr>
        <w:t xml:space="preserve">CSANS. </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1426D522" w14:textId="185A20DF" w:rsidR="00104A74" w:rsidRDefault="00104A74" w:rsidP="00104A74">
      <w:pPr>
        <w:jc w:val="both"/>
        <w:rPr>
          <w:rFonts w:eastAsiaTheme="minorEastAsia"/>
          <w:lang w:eastAsia="zh-CN"/>
        </w:rPr>
      </w:pPr>
      <w:r>
        <w:rPr>
          <w:rFonts w:eastAsiaTheme="minorEastAsia"/>
          <w:lang w:eastAsia="zh-CN"/>
        </w:rPr>
        <w:t>To help the UE</w:t>
      </w:r>
      <w:r w:rsidR="00B14A4B">
        <w:rPr>
          <w:rFonts w:eastAsiaTheme="minorEastAsia"/>
          <w:lang w:eastAsia="zh-CN"/>
        </w:rPr>
        <w:t xml:space="preserve">, </w:t>
      </w:r>
      <w:r w:rsidR="000334EB">
        <w:rPr>
          <w:rFonts w:eastAsiaTheme="minorEastAsia"/>
          <w:lang w:eastAsia="zh-CN"/>
        </w:rPr>
        <w:t>s</w:t>
      </w:r>
      <w:r w:rsidR="00B14A4B">
        <w:rPr>
          <w:rFonts w:eastAsiaTheme="minorEastAsia"/>
          <w:lang w:eastAsia="zh-CN"/>
        </w:rPr>
        <w:t>uch as smartphone,</w:t>
      </w:r>
      <w:r w:rsidR="003936C1">
        <w:rPr>
          <w:rFonts w:eastAsiaTheme="minorEastAsia"/>
          <w:lang w:eastAsia="zh-CN"/>
        </w:rPr>
        <w:t xml:space="preserve"> correctly access the services over the network slice </w:t>
      </w:r>
      <w:r w:rsidR="000B2974">
        <w:rPr>
          <w:rFonts w:eastAsiaTheme="minorEastAsia"/>
          <w:lang w:eastAsia="zh-CN"/>
        </w:rPr>
        <w:t>relating to</w:t>
      </w:r>
      <w:r w:rsidR="003936C1">
        <w:rPr>
          <w:rFonts w:eastAsiaTheme="minorEastAsia"/>
          <w:lang w:eastAsia="zh-CN"/>
        </w:rPr>
        <w:t xml:space="preserve"> </w:t>
      </w:r>
      <w:r w:rsidR="000334EB">
        <w:rPr>
          <w:rFonts w:eastAsiaTheme="minorEastAsia"/>
          <w:lang w:eastAsia="zh-CN"/>
        </w:rPr>
        <w:t>the</w:t>
      </w:r>
      <w:r w:rsidR="003936C1">
        <w:rPr>
          <w:rFonts w:eastAsiaTheme="minorEastAsia"/>
          <w:lang w:eastAsia="zh-CN"/>
        </w:rPr>
        <w:t xml:space="preserve"> CSANS, </w:t>
      </w:r>
      <w:r w:rsidR="007012EF">
        <w:rPr>
          <w:rFonts w:eastAsiaTheme="minorEastAsia"/>
          <w:lang w:eastAsia="zh-CN"/>
        </w:rPr>
        <w:t xml:space="preserve">the AF providing the services over the network slice may subscribe </w:t>
      </w:r>
      <w:r w:rsidR="00044637">
        <w:rPr>
          <w:rFonts w:eastAsiaTheme="minorEastAsia"/>
          <w:lang w:eastAsia="zh-CN"/>
        </w:rPr>
        <w:t xml:space="preserve">following </w:t>
      </w:r>
      <w:r w:rsidR="007012EF">
        <w:rPr>
          <w:rFonts w:eastAsiaTheme="minorEastAsia"/>
          <w:lang w:eastAsia="zh-CN"/>
        </w:rPr>
        <w:t xml:space="preserve">events of the UEs from the AMF and trigger </w:t>
      </w:r>
      <w:r w:rsidR="003936C1">
        <w:rPr>
          <w:rFonts w:eastAsiaTheme="minorEastAsia"/>
          <w:lang w:eastAsia="zh-CN"/>
        </w:rPr>
        <w:t>message</w:t>
      </w:r>
      <w:r w:rsidR="007012EF">
        <w:rPr>
          <w:rFonts w:eastAsiaTheme="minorEastAsia"/>
          <w:lang w:eastAsia="zh-CN"/>
        </w:rPr>
        <w:t xml:space="preserve"> deliver </w:t>
      </w:r>
      <w:r w:rsidR="003936C1">
        <w:rPr>
          <w:rFonts w:eastAsiaTheme="minorEastAsia"/>
          <w:lang w:eastAsia="zh-CN"/>
        </w:rPr>
        <w:t xml:space="preserve">to </w:t>
      </w:r>
      <w:r w:rsidR="007012EF">
        <w:rPr>
          <w:rFonts w:eastAsiaTheme="minorEastAsia"/>
          <w:lang w:eastAsia="zh-CN"/>
        </w:rPr>
        <w:t xml:space="preserve">the </w:t>
      </w:r>
      <w:r w:rsidR="003936C1">
        <w:rPr>
          <w:rFonts w:eastAsiaTheme="minorEastAsia"/>
          <w:lang w:eastAsia="zh-CN"/>
        </w:rPr>
        <w:t>UE</w:t>
      </w:r>
      <w:r w:rsidR="000334EB">
        <w:rPr>
          <w:rFonts w:eastAsiaTheme="minorEastAsia"/>
          <w:lang w:eastAsia="zh-CN"/>
        </w:rPr>
        <w:t>s</w:t>
      </w:r>
      <w:r w:rsidR="003936C1">
        <w:rPr>
          <w:rFonts w:eastAsiaTheme="minorEastAsia"/>
          <w:lang w:eastAsia="zh-CN"/>
        </w:rPr>
        <w:t xml:space="preserve"> as follow</w:t>
      </w:r>
      <w:r w:rsidR="00367B0D">
        <w:rPr>
          <w:rFonts w:eastAsiaTheme="minorEastAsia"/>
          <w:lang w:eastAsia="zh-CN"/>
        </w:rPr>
        <w:t>s</w:t>
      </w:r>
      <w:r w:rsidR="000334EB">
        <w:rPr>
          <w:rFonts w:eastAsiaTheme="minorEastAsia"/>
          <w:lang w:eastAsia="zh-CN"/>
        </w:rPr>
        <w:t>:</w:t>
      </w:r>
    </w:p>
    <w:p w14:paraId="30CB3F56" w14:textId="69F0C7FA" w:rsidR="00D6729C" w:rsidRPr="000334EB" w:rsidRDefault="00741CE6" w:rsidP="00D6729C">
      <w:pPr>
        <w:pStyle w:val="ac"/>
        <w:numPr>
          <w:ilvl w:val="0"/>
          <w:numId w:val="19"/>
        </w:numPr>
        <w:jc w:val="both"/>
        <w:rPr>
          <w:rFonts w:eastAsiaTheme="minorEastAsia"/>
          <w:lang w:eastAsia="zh-CN"/>
        </w:rPr>
      </w:pPr>
      <w:bookmarkStart w:id="7" w:name="OLE_LINK2"/>
      <w:bookmarkStart w:id="8" w:name="OLE_LINK3"/>
      <w:r>
        <w:rPr>
          <w:rFonts w:eastAsiaTheme="minorEastAsia"/>
          <w:lang w:eastAsia="zh-CN"/>
        </w:rPr>
        <w:lastRenderedPageBreak/>
        <w:t>W</w:t>
      </w:r>
      <w:r w:rsidR="00D6729C" w:rsidRPr="000334EB">
        <w:rPr>
          <w:rFonts w:eastAsiaTheme="minorEastAsia"/>
          <w:lang w:eastAsia="zh-CN"/>
        </w:rPr>
        <w:t xml:space="preserve">hen the </w:t>
      </w:r>
      <w:r w:rsidR="00EA6AD7">
        <w:rPr>
          <w:rFonts w:eastAsiaTheme="minorEastAsia"/>
          <w:lang w:eastAsia="zh-CN"/>
        </w:rPr>
        <w:t xml:space="preserve">AMF determines </w:t>
      </w:r>
      <w:r w:rsidR="00D6729C" w:rsidRPr="000334EB">
        <w:rPr>
          <w:rFonts w:eastAsiaTheme="minorEastAsia"/>
          <w:lang w:eastAsia="zh-CN"/>
        </w:rPr>
        <w:t>Registration Area</w:t>
      </w:r>
      <w:r w:rsidR="00EA6AD7">
        <w:rPr>
          <w:rFonts w:eastAsiaTheme="minorEastAsia"/>
          <w:lang w:eastAsia="zh-CN"/>
        </w:rPr>
        <w:t xml:space="preserve"> for the UE</w:t>
      </w:r>
      <w:r>
        <w:rPr>
          <w:rFonts w:eastAsiaTheme="minorEastAsia"/>
          <w:lang w:eastAsia="zh-CN"/>
        </w:rPr>
        <w:t xml:space="preserve"> d</w:t>
      </w:r>
      <w:r>
        <w:t>uring Registration procedure</w:t>
      </w:r>
      <w:r w:rsidR="00D6729C">
        <w:rPr>
          <w:rFonts w:eastAsiaTheme="minorEastAsia"/>
          <w:lang w:eastAsia="zh-CN"/>
        </w:rPr>
        <w:t>,</w:t>
      </w:r>
      <w:r w:rsidR="00D6729C" w:rsidRPr="000334EB">
        <w:rPr>
          <w:rFonts w:eastAsiaTheme="minorEastAsia"/>
          <w:lang w:eastAsia="zh-CN"/>
        </w:rPr>
        <w:t xml:space="preserve"> which </w:t>
      </w:r>
      <w:r w:rsidR="00D6729C">
        <w:rPr>
          <w:rFonts w:eastAsiaTheme="minorEastAsia"/>
          <w:lang w:eastAsia="zh-CN"/>
        </w:rPr>
        <w:t>includes</w:t>
      </w:r>
      <w:r w:rsidR="00D6729C" w:rsidRPr="000334EB">
        <w:rPr>
          <w:rFonts w:eastAsiaTheme="minorEastAsia"/>
          <w:lang w:eastAsia="zh-CN"/>
        </w:rPr>
        <w:t xml:space="preserve"> </w:t>
      </w:r>
      <w:r w:rsidR="00D6729C">
        <w:rPr>
          <w:rFonts w:eastAsiaTheme="minorEastAsia"/>
          <w:lang w:eastAsia="zh-CN"/>
        </w:rPr>
        <w:t xml:space="preserve">cells belonging to the </w:t>
      </w:r>
      <w:r w:rsidR="00D6729C" w:rsidRPr="000334EB">
        <w:rPr>
          <w:rFonts w:eastAsiaTheme="minorEastAsia"/>
          <w:lang w:eastAsia="zh-CN"/>
        </w:rPr>
        <w:t>CSANS</w:t>
      </w:r>
      <w:r w:rsidR="00D6729C">
        <w:rPr>
          <w:rFonts w:eastAsiaTheme="minorEastAsia"/>
          <w:lang w:eastAsia="zh-CN"/>
        </w:rPr>
        <w:t xml:space="preserve"> relating to an S-NSSAI in the Allowed NSSAI, </w:t>
      </w:r>
      <w:r w:rsidR="00EA6AD7">
        <w:rPr>
          <w:rFonts w:eastAsiaTheme="minorEastAsia"/>
          <w:lang w:eastAsia="zh-CN"/>
        </w:rPr>
        <w:t>the AMF exposes RA</w:t>
      </w:r>
      <w:r w:rsidR="00511A6E">
        <w:rPr>
          <w:rFonts w:eastAsiaTheme="minorEastAsia"/>
          <w:lang w:eastAsia="zh-CN"/>
        </w:rPr>
        <w:t>-</w:t>
      </w:r>
      <w:r w:rsidR="00EA6AD7">
        <w:rPr>
          <w:rFonts w:eastAsiaTheme="minorEastAsia"/>
          <w:lang w:eastAsia="zh-CN"/>
        </w:rPr>
        <w:t>including</w:t>
      </w:r>
      <w:r w:rsidR="00511A6E">
        <w:rPr>
          <w:rFonts w:eastAsiaTheme="minorEastAsia"/>
          <w:lang w:eastAsia="zh-CN"/>
        </w:rPr>
        <w:t>-</w:t>
      </w:r>
      <w:r w:rsidR="00EA6AD7">
        <w:rPr>
          <w:rFonts w:eastAsiaTheme="minorEastAsia"/>
          <w:lang w:eastAsia="zh-CN"/>
        </w:rPr>
        <w:t>CSANS event to the AF. T</w:t>
      </w:r>
      <w:r w:rsidR="00D6729C" w:rsidRPr="000334EB">
        <w:rPr>
          <w:rFonts w:eastAsiaTheme="minorEastAsia"/>
          <w:lang w:eastAsia="zh-CN"/>
        </w:rPr>
        <w:t xml:space="preserve">he </w:t>
      </w:r>
      <w:r w:rsidR="00D6729C">
        <w:rPr>
          <w:rFonts w:eastAsiaTheme="minorEastAsia"/>
          <w:lang w:eastAsia="zh-CN"/>
        </w:rPr>
        <w:t>UE receives a message</w:t>
      </w:r>
      <w:r w:rsidR="00EA6AD7">
        <w:rPr>
          <w:rFonts w:eastAsiaTheme="minorEastAsia"/>
          <w:lang w:eastAsia="zh-CN"/>
        </w:rPr>
        <w:t xml:space="preserve"> </w:t>
      </w:r>
      <w:r w:rsidR="00D6729C">
        <w:rPr>
          <w:rFonts w:eastAsiaTheme="minorEastAsia"/>
          <w:lang w:eastAsia="zh-CN"/>
        </w:rPr>
        <w:t>about the guidance of accessing the services over the network slice.</w:t>
      </w:r>
    </w:p>
    <w:p w14:paraId="004992C0" w14:textId="5E211E69" w:rsidR="000334EB" w:rsidRPr="000334EB" w:rsidRDefault="00F0565F" w:rsidP="000334EB">
      <w:pPr>
        <w:pStyle w:val="ac"/>
        <w:numPr>
          <w:ilvl w:val="0"/>
          <w:numId w:val="19"/>
        </w:numPr>
        <w:jc w:val="both"/>
        <w:rPr>
          <w:rFonts w:eastAsiaTheme="minorEastAsia"/>
          <w:lang w:eastAsia="zh-CN"/>
        </w:rPr>
      </w:pPr>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rsidR="00EA6AD7">
        <w:t xml:space="preserve">because </w:t>
      </w:r>
      <w:r w:rsidR="00EA6AD7" w:rsidRPr="000334EB">
        <w:rPr>
          <w:rFonts w:eastAsiaTheme="minorEastAsia"/>
          <w:lang w:eastAsia="zh-CN"/>
        </w:rPr>
        <w:t>the UE is currently in a cell belonging to the CSANS</w:t>
      </w:r>
      <w:r>
        <w:rPr>
          <w:rFonts w:eastAsiaTheme="minorEastAsia"/>
          <w:lang w:eastAsia="zh-CN"/>
        </w:rPr>
        <w:t xml:space="preserve"> for this S-NSSAI</w:t>
      </w:r>
      <w:r w:rsidR="00511A6E">
        <w:rPr>
          <w:rFonts w:eastAsiaTheme="minorEastAsia"/>
          <w:lang w:eastAsia="zh-CN"/>
        </w:rPr>
        <w:t xml:space="preserve">, the AMF exposes </w:t>
      </w:r>
      <w:r w:rsidR="002A07E1">
        <w:rPr>
          <w:rFonts w:eastAsiaTheme="minorEastAsia"/>
          <w:lang w:eastAsia="zh-CN"/>
        </w:rPr>
        <w:t>S</w:t>
      </w:r>
      <w:r w:rsidR="00511A6E">
        <w:rPr>
          <w:rFonts w:eastAsiaTheme="minorEastAsia"/>
          <w:lang w:eastAsia="zh-CN"/>
        </w:rPr>
        <w:t>ervice-</w:t>
      </w:r>
      <w:r w:rsidR="002A07E1">
        <w:rPr>
          <w:rFonts w:eastAsiaTheme="minorEastAsia"/>
          <w:lang w:eastAsia="zh-CN"/>
        </w:rPr>
        <w:t>R</w:t>
      </w:r>
      <w:r w:rsidR="00511A6E">
        <w:rPr>
          <w:rFonts w:eastAsiaTheme="minorEastAsia"/>
          <w:lang w:eastAsia="zh-CN"/>
        </w:rPr>
        <w:t>ejected event to the AF.</w:t>
      </w:r>
      <w:r w:rsidR="007012EF">
        <w:rPr>
          <w:rFonts w:eastAsiaTheme="minorEastAsia"/>
          <w:lang w:eastAsia="zh-CN"/>
        </w:rPr>
        <w:t xml:space="preserve"> </w:t>
      </w:r>
      <w:r w:rsidR="00511A6E">
        <w:rPr>
          <w:rFonts w:eastAsiaTheme="minorEastAsia"/>
          <w:lang w:eastAsia="zh-CN"/>
        </w:rPr>
        <w:t>T</w:t>
      </w:r>
      <w:r w:rsidR="007012EF">
        <w:rPr>
          <w:rFonts w:eastAsiaTheme="minorEastAsia"/>
          <w:lang w:eastAsia="zh-CN"/>
        </w:rPr>
        <w:t xml:space="preserve">he </w:t>
      </w:r>
      <w:r w:rsidR="007012EF" w:rsidRPr="000334EB">
        <w:rPr>
          <w:rFonts w:eastAsiaTheme="minorEastAsia"/>
          <w:lang w:eastAsia="zh-CN"/>
        </w:rPr>
        <w:t>UE is informed of the rejection cause</w:t>
      </w:r>
      <w:r w:rsidR="007012EF">
        <w:rPr>
          <w:rFonts w:eastAsiaTheme="minorEastAsia"/>
          <w:lang w:eastAsia="zh-CN"/>
        </w:rPr>
        <w:t xml:space="preserve"> by </w:t>
      </w:r>
      <w:r w:rsidR="00511A6E">
        <w:rPr>
          <w:rFonts w:eastAsiaTheme="minorEastAsia"/>
          <w:lang w:eastAsia="zh-CN"/>
        </w:rPr>
        <w:t xml:space="preserve">a </w:t>
      </w:r>
      <w:r w:rsidR="007012EF">
        <w:rPr>
          <w:rFonts w:eastAsiaTheme="minorEastAsia"/>
          <w:lang w:eastAsia="zh-CN"/>
        </w:rPr>
        <w:t>message.</w:t>
      </w:r>
      <w:r w:rsidR="00B46EC4" w:rsidRPr="000334EB">
        <w:rPr>
          <w:rFonts w:eastAsiaTheme="minorEastAsia"/>
          <w:lang w:eastAsia="zh-CN"/>
        </w:rPr>
        <w:t xml:space="preserve"> </w:t>
      </w:r>
    </w:p>
    <w:p w14:paraId="218F6E53" w14:textId="77428E15" w:rsidR="000334EB" w:rsidRPr="000334EB" w:rsidRDefault="00F0565F" w:rsidP="000334EB">
      <w:pPr>
        <w:pStyle w:val="ac"/>
        <w:numPr>
          <w:ilvl w:val="0"/>
          <w:numId w:val="19"/>
        </w:numPr>
        <w:jc w:val="both"/>
        <w:rPr>
          <w:rFonts w:eastAsiaTheme="minorEastAsia"/>
          <w:lang w:eastAsia="zh-CN"/>
        </w:rPr>
      </w:pPr>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though </w:t>
      </w:r>
      <w:r w:rsidR="00511A6E" w:rsidRPr="000334EB">
        <w:rPr>
          <w:rFonts w:eastAsiaTheme="minorEastAsia"/>
          <w:lang w:eastAsia="zh-CN"/>
        </w:rPr>
        <w:t>the UE is currently in a cell belonging to the CSANS</w:t>
      </w:r>
      <w:r w:rsidR="007012EF">
        <w:rPr>
          <w:rFonts w:eastAsiaTheme="minorEastAsia"/>
          <w:lang w:eastAsia="zh-CN"/>
        </w:rPr>
        <w:t xml:space="preserve">, </w:t>
      </w:r>
      <w:r w:rsidR="00511A6E">
        <w:rPr>
          <w:rFonts w:eastAsiaTheme="minorEastAsia"/>
          <w:lang w:eastAsia="zh-CN"/>
        </w:rPr>
        <w:t xml:space="preserve">the AMF exposes </w:t>
      </w:r>
      <w:r w:rsidR="002A07E1">
        <w:rPr>
          <w:rFonts w:eastAsiaTheme="minorEastAsia"/>
          <w:lang w:eastAsia="zh-CN"/>
        </w:rPr>
        <w:t>S</w:t>
      </w:r>
      <w:r w:rsidR="00511A6E">
        <w:rPr>
          <w:rFonts w:eastAsiaTheme="minorEastAsia"/>
          <w:lang w:eastAsia="zh-CN"/>
        </w:rPr>
        <w:t>ervice-</w:t>
      </w:r>
      <w:r w:rsidR="002A07E1">
        <w:rPr>
          <w:rFonts w:eastAsiaTheme="minorEastAsia"/>
          <w:lang w:eastAsia="zh-CN"/>
        </w:rPr>
        <w:t>C</w:t>
      </w:r>
      <w:r w:rsidR="00511A6E">
        <w:rPr>
          <w:rFonts w:eastAsiaTheme="minorEastAsia"/>
          <w:lang w:eastAsia="zh-CN"/>
        </w:rPr>
        <w:t>onstrained event to the AF. T</w:t>
      </w:r>
      <w:r w:rsidR="007012EF" w:rsidRPr="000334EB">
        <w:rPr>
          <w:rFonts w:eastAsiaTheme="minorEastAsia"/>
          <w:lang w:eastAsia="zh-CN"/>
        </w:rPr>
        <w:t xml:space="preserve">he UE is </w:t>
      </w:r>
      <w:r>
        <w:rPr>
          <w:rFonts w:eastAsiaTheme="minorEastAsia"/>
          <w:lang w:eastAsia="zh-CN"/>
        </w:rPr>
        <w:t>warned</w:t>
      </w:r>
      <w:r w:rsidR="007012EF" w:rsidRPr="000334EB">
        <w:rPr>
          <w:rFonts w:eastAsiaTheme="minorEastAsia"/>
          <w:lang w:eastAsia="zh-CN"/>
        </w:rPr>
        <w:t xml:space="preserve"> of no SLA guarantee</w:t>
      </w:r>
      <w:r w:rsidR="007012EF">
        <w:rPr>
          <w:rFonts w:eastAsiaTheme="minorEastAsia"/>
          <w:lang w:eastAsia="zh-CN"/>
        </w:rPr>
        <w:t xml:space="preserve"> by </w:t>
      </w:r>
      <w:r w:rsidR="00511A6E">
        <w:rPr>
          <w:rFonts w:eastAsiaTheme="minorEastAsia"/>
          <w:lang w:eastAsia="zh-CN"/>
        </w:rPr>
        <w:t xml:space="preserve">a </w:t>
      </w:r>
      <w:r w:rsidR="007012EF">
        <w:rPr>
          <w:rFonts w:eastAsiaTheme="minorEastAsia"/>
          <w:lang w:eastAsia="zh-CN"/>
        </w:rPr>
        <w:t>message.</w:t>
      </w:r>
    </w:p>
    <w:bookmarkEnd w:id="7"/>
    <w:bookmarkEnd w:id="8"/>
    <w:p w14:paraId="16881DD4" w14:textId="77777777" w:rsidR="00476049" w:rsidRDefault="00A350F5" w:rsidP="00A350F5">
      <w:pPr>
        <w:jc w:val="both"/>
        <w:rPr>
          <w:lang w:eastAsia="zh-CN"/>
        </w:rPr>
      </w:pPr>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sidR="00CD660A">
        <w:rPr>
          <w:lang w:eastAsia="zh-CN"/>
        </w:rPr>
        <w:t>in the T</w:t>
      </w:r>
      <w:r>
        <w:rPr>
          <w:lang w:eastAsia="zh-CN"/>
        </w:rPr>
        <w:t xml:space="preserve">A </w:t>
      </w:r>
      <w:r w:rsidR="00CD660A">
        <w:rPr>
          <w:lang w:eastAsia="zh-CN"/>
        </w:rPr>
        <w:t xml:space="preserve">supporting the S-NSSAI </w:t>
      </w:r>
      <w:r>
        <w:rPr>
          <w:lang w:eastAsia="zh-CN"/>
        </w:rPr>
        <w:t xml:space="preserve">can be included in </w:t>
      </w:r>
      <w:r w:rsidR="000B6082">
        <w:rPr>
          <w:lang w:eastAsia="zh-CN"/>
        </w:rPr>
        <w:t xml:space="preserve">the </w:t>
      </w:r>
      <w:r>
        <w:rPr>
          <w:lang w:eastAsia="zh-CN"/>
        </w:rPr>
        <w:t xml:space="preserve">CSANS before removing the configuration and the resources for the </w:t>
      </w:r>
      <w:r w:rsidR="00CD660A">
        <w:rPr>
          <w:lang w:eastAsia="zh-CN"/>
        </w:rPr>
        <w:t>network slice</w:t>
      </w:r>
      <w:r>
        <w:rPr>
          <w:lang w:eastAsia="zh-CN"/>
        </w:rPr>
        <w:t>.</w:t>
      </w:r>
      <w:r w:rsidRPr="004A1318">
        <w:rPr>
          <w:lang w:eastAsia="zh-CN"/>
        </w:rPr>
        <w:t xml:space="preserve"> </w:t>
      </w:r>
      <w:r>
        <w:rPr>
          <w:lang w:eastAsia="zh-CN"/>
        </w:rPr>
        <w:t>N</w:t>
      </w:r>
      <w:r w:rsidRPr="004A1318">
        <w:rPr>
          <w:lang w:eastAsia="zh-CN"/>
        </w:rPr>
        <w:t>ew PDU sessio</w:t>
      </w:r>
      <w:r>
        <w:rPr>
          <w:lang w:eastAsia="zh-CN"/>
        </w:rPr>
        <w:t>ns of the network slice will not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will </w:t>
      </w:r>
      <w:r>
        <w:rPr>
          <w:lang w:eastAsia="zh-CN"/>
        </w:rPr>
        <w:t>be kept</w:t>
      </w:r>
      <w:r w:rsidRPr="004A1318">
        <w:rPr>
          <w:lang w:eastAsia="zh-CN"/>
        </w:rPr>
        <w:t xml:space="preserve"> until</w:t>
      </w:r>
      <w:r>
        <w:rPr>
          <w:lang w:eastAsia="zh-CN"/>
        </w:rPr>
        <w:t xml:space="preserve"> they are released gracefully.</w:t>
      </w:r>
      <w:bookmarkEnd w:id="2"/>
      <w:r>
        <w:rPr>
          <w:lang w:eastAsia="zh-CN"/>
        </w:rPr>
        <w:t xml:space="preserve"> </w:t>
      </w:r>
      <w:r w:rsidR="000B6082">
        <w:rPr>
          <w:lang w:eastAsia="zh-CN"/>
        </w:rPr>
        <w:t xml:space="preserve">Finally, the subscribed S-NSSAI can be removed and the Configured NSSAI of the UE can be updated. </w:t>
      </w:r>
    </w:p>
    <w:p w14:paraId="7EED0E4D" w14:textId="77777777" w:rsidR="000B6082" w:rsidRPr="006D5507" w:rsidRDefault="000B6082" w:rsidP="000B6082">
      <w:pPr>
        <w:jc w:val="both"/>
        <w:rPr>
          <w:b/>
          <w:lang w:eastAsia="zh-CN"/>
        </w:rPr>
      </w:pPr>
      <w:r w:rsidRPr="006D5507">
        <w:rPr>
          <w:b/>
          <w:lang w:eastAsia="zh-CN"/>
        </w:rPr>
        <w:t>Observati</w:t>
      </w:r>
      <w:r>
        <w:rPr>
          <w:b/>
          <w:lang w:eastAsia="zh-CN"/>
        </w:rPr>
        <w:t>on 3</w:t>
      </w:r>
      <w:r w:rsidRPr="006D5507">
        <w:rPr>
          <w:b/>
          <w:lang w:eastAsia="zh-CN"/>
        </w:rPr>
        <w:t xml:space="preserve">: </w:t>
      </w:r>
      <w:r w:rsidR="009111E9">
        <w:rPr>
          <w:b/>
          <w:lang w:eastAsia="zh-CN"/>
        </w:rPr>
        <w:t>By including</w:t>
      </w:r>
      <w:r>
        <w:rPr>
          <w:b/>
          <w:lang w:eastAsia="zh-CN"/>
        </w:rPr>
        <w:t xml:space="preserve"> </w:t>
      </w:r>
      <w:r w:rsidR="009111E9" w:rsidRPr="009111E9">
        <w:rPr>
          <w:b/>
          <w:lang w:eastAsia="zh-CN"/>
        </w:rPr>
        <w:t>all the cells supporting the S-NSSAI in the CSANS locally in the AMF according to the slice termination policy, new PDU sessions of the network slice will not be established anymore, and all the ongoing PDU sessions of the network slice will be kept until they are released gracefully.</w:t>
      </w:r>
    </w:p>
    <w:p w14:paraId="674A9A54" w14:textId="77777777" w:rsidR="009111E9" w:rsidRDefault="009111E9" w:rsidP="00A350F5">
      <w:pPr>
        <w:jc w:val="both"/>
        <w:rPr>
          <w:b/>
          <w:lang w:eastAsia="zh-CN"/>
        </w:rPr>
      </w:pPr>
      <w:r w:rsidRPr="006D5507">
        <w:rPr>
          <w:b/>
          <w:lang w:eastAsia="zh-CN"/>
        </w:rPr>
        <w:t>Observati</w:t>
      </w:r>
      <w:r>
        <w:rPr>
          <w:b/>
          <w:lang w:eastAsia="zh-CN"/>
        </w:rPr>
        <w:t>on 4</w:t>
      </w:r>
      <w:r w:rsidRPr="006D5507">
        <w:rPr>
          <w:b/>
          <w:lang w:eastAsia="zh-CN"/>
        </w:rPr>
        <w:t xml:space="preserve">: </w:t>
      </w:r>
      <w:r w:rsidR="00B12C9A">
        <w:rPr>
          <w:b/>
          <w:lang w:eastAsia="zh-CN"/>
        </w:rPr>
        <w:t>All the procedures above have</w:t>
      </w:r>
      <w:r>
        <w:rPr>
          <w:b/>
          <w:lang w:eastAsia="zh-CN"/>
        </w:rPr>
        <w:t xml:space="preserve"> no impact on </w:t>
      </w:r>
      <w:r w:rsidR="00B12C9A">
        <w:rPr>
          <w:b/>
          <w:lang w:eastAsia="zh-CN"/>
        </w:rPr>
        <w:t xml:space="preserve">the </w:t>
      </w:r>
      <w:r>
        <w:rPr>
          <w:b/>
          <w:lang w:eastAsia="zh-CN"/>
        </w:rPr>
        <w:t>UE</w:t>
      </w:r>
      <w:r w:rsidR="00B12C9A">
        <w:rPr>
          <w:b/>
          <w:lang w:eastAsia="zh-CN"/>
        </w:rPr>
        <w:t>.</w:t>
      </w:r>
    </w:p>
    <w:p w14:paraId="340F7A2F" w14:textId="77777777" w:rsidR="00B12C9A" w:rsidRDefault="009111E9" w:rsidP="00AE63AB">
      <w:pPr>
        <w:jc w:val="both"/>
        <w:rPr>
          <w:lang w:eastAsia="zh-CN"/>
        </w:rPr>
      </w:pPr>
      <w:r>
        <w:rPr>
          <w:lang w:eastAsia="zh-CN"/>
        </w:rPr>
        <w:t>The solution</w:t>
      </w:r>
      <w:r w:rsidR="0082123C">
        <w:rPr>
          <w:lang w:eastAsia="zh-CN"/>
        </w:rPr>
        <w:t xml:space="preserve"> of </w:t>
      </w:r>
      <w:r>
        <w:rPr>
          <w:lang w:eastAsia="zh-CN"/>
        </w:rPr>
        <w:t>the CSANS can work compatibly with the UEs</w:t>
      </w:r>
      <w:r w:rsidR="00AE63AB">
        <w:rPr>
          <w:lang w:eastAsia="zh-CN"/>
        </w:rPr>
        <w:t xml:space="preserve"> from Rel-15, </w:t>
      </w:r>
      <w:r w:rsidR="00AE63AB" w:rsidRPr="00AE63AB">
        <w:rPr>
          <w:lang w:eastAsia="zh-CN"/>
        </w:rPr>
        <w:t>avoid the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6A9A8375"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Pr>
          <w:b/>
          <w:lang w:eastAsia="zh-CN"/>
        </w:rPr>
        <w:t xml:space="preserve"> in Rel-18 for t</w:t>
      </w:r>
      <w:r w:rsidRPr="00B12C9A">
        <w:rPr>
          <w:b/>
          <w:lang w:eastAsia="zh-CN"/>
        </w:rPr>
        <w:t>emporary network slices and Network Slice Area of Service for services not mapping to existing TAs boundaries</w:t>
      </w:r>
      <w:r>
        <w:rPr>
          <w:b/>
          <w:lang w:eastAsia="zh-CN"/>
        </w:rPr>
        <w:t>.</w:t>
      </w:r>
      <w:bookmarkEnd w:id="0"/>
      <w:bookmarkEnd w:id="3"/>
      <w:bookmarkEnd w:id="4"/>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24B4440" w14:textId="77777777" w:rsidR="00A350F5" w:rsidRDefault="00A350F5" w:rsidP="00A350F5">
      <w:pPr>
        <w:pStyle w:val="1"/>
        <w:rPr>
          <w:lang w:eastAsia="en-US"/>
        </w:rPr>
      </w:pPr>
      <w:bookmarkStart w:id="11" w:name="_Toc101245039"/>
      <w:bookmarkStart w:id="12" w:name="_Toc97266737"/>
      <w:bookmarkStart w:id="13" w:name="_Toc97057159"/>
      <w:bookmarkEnd w:id="10"/>
      <w:r>
        <w:t>2</w:t>
      </w:r>
      <w:r>
        <w:tab/>
        <w:t>References</w:t>
      </w:r>
      <w:bookmarkEnd w:id="11"/>
      <w:bookmarkEnd w:id="12"/>
      <w:bookmarkEnd w:id="13"/>
    </w:p>
    <w:p w14:paraId="5C86216B" w14:textId="77777777" w:rsidR="00A350F5" w:rsidRDefault="00A350F5" w:rsidP="00A350F5">
      <w:r>
        <w:t>The following documents contain provisions which, through reference in this text, constitute provisions of the present document.</w:t>
      </w:r>
    </w:p>
    <w:p w14:paraId="20BCDB5E" w14:textId="77777777" w:rsidR="00A350F5" w:rsidRDefault="00A350F5" w:rsidP="00A350F5">
      <w:pPr>
        <w:pStyle w:val="B1"/>
      </w:pPr>
      <w:r>
        <w:t>-</w:t>
      </w:r>
      <w:r>
        <w:tab/>
        <w:t>References are either specific (identified by date of publication, edition number, version number, etc.) or non</w:t>
      </w:r>
      <w:r>
        <w:noBreakHyphen/>
        <w:t>specific.</w:t>
      </w:r>
    </w:p>
    <w:p w14:paraId="0838624B" w14:textId="77777777" w:rsidR="00A350F5" w:rsidRDefault="00A350F5" w:rsidP="00A350F5">
      <w:pPr>
        <w:pStyle w:val="B1"/>
      </w:pPr>
      <w:r>
        <w:t>-</w:t>
      </w:r>
      <w:r>
        <w:tab/>
        <w:t>For a specific reference, subsequent revisions do not apply.</w:t>
      </w:r>
    </w:p>
    <w:p w14:paraId="761F931C" w14:textId="77777777" w:rsidR="00A350F5" w:rsidRDefault="00A350F5" w:rsidP="00A350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B9E65" w14:textId="77777777" w:rsidR="00A350F5" w:rsidRDefault="00A350F5" w:rsidP="00A350F5">
      <w:pPr>
        <w:pStyle w:val="EX"/>
      </w:pPr>
      <w:r>
        <w:t>[1]</w:t>
      </w:r>
      <w:r>
        <w:tab/>
        <w:t>3GPP TR 21.905: "Vocabulary for 3GPP Specifications".</w:t>
      </w:r>
    </w:p>
    <w:p w14:paraId="39D86108" w14:textId="77777777" w:rsidR="00A350F5" w:rsidRDefault="00A350F5" w:rsidP="00A350F5">
      <w:pPr>
        <w:pStyle w:val="EX"/>
      </w:pPr>
      <w:r>
        <w:t>[2]</w:t>
      </w:r>
      <w:r>
        <w:tab/>
        <w:t>3GPP TS 23.501: "System architecture for the 5G System (5GS)".</w:t>
      </w:r>
    </w:p>
    <w:p w14:paraId="3D0F4FAA" w14:textId="77777777" w:rsidR="00A350F5" w:rsidRDefault="00A350F5" w:rsidP="00A350F5">
      <w:pPr>
        <w:pStyle w:val="EX"/>
      </w:pPr>
      <w:r>
        <w:t>[3]</w:t>
      </w:r>
      <w:r>
        <w:tab/>
        <w:t>3GPP TR 38.832: "Study on enhancement of Radio Access Network (RAN) slicing".</w:t>
      </w:r>
    </w:p>
    <w:p w14:paraId="0F700BD8" w14:textId="77777777" w:rsidR="00A350F5" w:rsidRDefault="00A350F5" w:rsidP="00A350F5">
      <w:pPr>
        <w:pStyle w:val="EX"/>
      </w:pPr>
      <w:r>
        <w:t>[4]</w:t>
      </w:r>
      <w:r>
        <w:tab/>
        <w:t>3GPP TS 22.261: "Service requirements for next generation new services and markets; Stage 1".</w:t>
      </w:r>
    </w:p>
    <w:p w14:paraId="58832433" w14:textId="77777777" w:rsidR="00A350F5" w:rsidRDefault="00A350F5" w:rsidP="00A350F5">
      <w:pPr>
        <w:pStyle w:val="EX"/>
      </w:pPr>
      <w:r>
        <w:t>[5]</w:t>
      </w:r>
      <w:r>
        <w:tab/>
        <w:t>3GPP TS 23.50</w:t>
      </w:r>
      <w:r>
        <w:rPr>
          <w:lang w:eastAsia="zh-CN"/>
        </w:rPr>
        <w:t>2</w:t>
      </w:r>
      <w:r>
        <w:t>: "Procedures for the 5G System; Stage 2".</w:t>
      </w:r>
    </w:p>
    <w:p w14:paraId="3A10A45A" w14:textId="77777777" w:rsidR="00A350F5" w:rsidRDefault="00A350F5" w:rsidP="00A350F5">
      <w:pPr>
        <w:pStyle w:val="EX"/>
      </w:pPr>
      <w:bookmarkStart w:id="14" w:name="definitions"/>
      <w:bookmarkEnd w:id="14"/>
      <w:r>
        <w:t>[6]</w:t>
      </w:r>
      <w:r>
        <w:tab/>
        <w:t>3GPP TS 29.571: "5G System; Common Data Types for Service Based Interfaces; Stage 3".</w:t>
      </w:r>
    </w:p>
    <w:p w14:paraId="2B7DD2C9" w14:textId="77777777" w:rsidR="00A350F5" w:rsidRDefault="00A350F5" w:rsidP="00A350F5">
      <w:pPr>
        <w:pStyle w:val="EX"/>
      </w:pPr>
      <w:r>
        <w:lastRenderedPageBreak/>
        <w:t>[7]</w:t>
      </w:r>
      <w:r>
        <w:tab/>
        <w:t>3GPP TS 23.12</w:t>
      </w:r>
      <w:r>
        <w:rPr>
          <w:lang w:eastAsia="zh-CN"/>
        </w:rPr>
        <w:t>2</w:t>
      </w:r>
      <w:r>
        <w:t>: "Non-Access-Stratum (NAS) functions related to Mobile Station (MS) in idle mode".</w:t>
      </w:r>
    </w:p>
    <w:p w14:paraId="150C2471" w14:textId="77777777" w:rsidR="00A350F5" w:rsidRDefault="00A350F5" w:rsidP="00A350F5">
      <w:pPr>
        <w:pStyle w:val="EX"/>
      </w:pPr>
      <w:r>
        <w:t>[8]</w:t>
      </w:r>
      <w:r>
        <w:tab/>
        <w:t>3GPP TS 38.413: "NG-RAN; NG Application Protocol (NGAP)".</w:t>
      </w:r>
    </w:p>
    <w:p w14:paraId="08B388FA" w14:textId="77777777" w:rsidR="00E621C1" w:rsidRPr="0089558B" w:rsidRDefault="00E621C1" w:rsidP="00E621C1">
      <w:pPr>
        <w:pStyle w:val="EX"/>
        <w:rPr>
          <w:ins w:id="15" w:author="HuaweiUser1" w:date="2022-05-06T16:43:00Z"/>
          <w:rFonts w:eastAsiaTheme="minorEastAsia"/>
          <w:lang w:eastAsia="zh-CN"/>
        </w:rPr>
      </w:pPr>
      <w:ins w:id="16" w:author="HuaweiUser1" w:date="2022-05-06T16:43:00Z">
        <w:r>
          <w:t>[</w:t>
        </w:r>
        <w:r w:rsidRPr="006A66FA">
          <w:rPr>
            <w:highlight w:val="green"/>
          </w:rPr>
          <w:t>z</w:t>
        </w:r>
        <w:r>
          <w:t>]</w:t>
        </w:r>
        <w:r>
          <w:tab/>
          <w:t>3GPP TS 24.501: "</w:t>
        </w:r>
        <w:r w:rsidRPr="009F613E">
          <w:t>Non-Access-Stratum (NAS) protocol for 5G System (5GS)</w:t>
        </w:r>
        <w:r>
          <w:t>; Stage 3".</w:t>
        </w:r>
      </w:ins>
    </w:p>
    <w:p w14:paraId="34498800" w14:textId="77777777" w:rsidR="00894F1D" w:rsidRPr="00E621C1" w:rsidRDefault="00894F1D" w:rsidP="00894F1D">
      <w:pPr>
        <w:rPr>
          <w:lang w:eastAsia="en-US"/>
        </w:rPr>
      </w:pPr>
    </w:p>
    <w:p w14:paraId="03F337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7D87F" w14:textId="77777777" w:rsidR="00A350F5" w:rsidRDefault="00A350F5" w:rsidP="00A350F5">
      <w:pPr>
        <w:pStyle w:val="2"/>
        <w:rPr>
          <w:lang w:eastAsia="zh-CN"/>
        </w:rPr>
      </w:pPr>
      <w:bookmarkStart w:id="17" w:name="_Toc101245058"/>
      <w:bookmarkStart w:id="18" w:name="_Toc97266752"/>
      <w:bookmarkStart w:id="19" w:name="_Toc97057174"/>
      <w:bookmarkStart w:id="20" w:name="_Toc23254040"/>
      <w:bookmarkStart w:id="21" w:name="_Toc22214907"/>
      <w:r>
        <w:rPr>
          <w:lang w:eastAsia="zh-CN"/>
        </w:rPr>
        <w:t>6.0</w:t>
      </w:r>
      <w:r>
        <w:rPr>
          <w:lang w:eastAsia="zh-CN"/>
        </w:rPr>
        <w:tab/>
        <w:t>Mapping of Solutions to Key Issues</w:t>
      </w:r>
      <w:bookmarkEnd w:id="17"/>
      <w:bookmarkEnd w:id="18"/>
      <w:bookmarkEnd w:id="19"/>
      <w:bookmarkEnd w:id="20"/>
      <w:bookmarkEnd w:id="21"/>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350F5" w14:paraId="4251FEDE" w14:textId="77777777" w:rsidTr="00B14A4B">
        <w:trPr>
          <w:trHeight w:val="217"/>
        </w:trPr>
        <w:tc>
          <w:tcPr>
            <w:tcW w:w="5812" w:type="dxa"/>
            <w:tcBorders>
              <w:top w:val="single" w:sz="4" w:space="0" w:color="auto"/>
              <w:left w:val="single" w:sz="4" w:space="0" w:color="auto"/>
              <w:bottom w:val="nil"/>
              <w:right w:val="single" w:sz="4" w:space="0" w:color="auto"/>
            </w:tcBorders>
            <w:hideMark/>
          </w:tcPr>
          <w:p w14:paraId="09BB9106" w14:textId="77777777" w:rsidR="00A350F5" w:rsidRDefault="00A350F5">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7BB74EAB" w14:textId="77777777" w:rsidR="00A350F5" w:rsidRDefault="00A350F5">
            <w:pPr>
              <w:pStyle w:val="TAH"/>
            </w:pPr>
            <w:r>
              <w:t>Key Issues</w:t>
            </w:r>
          </w:p>
        </w:tc>
      </w:tr>
      <w:tr w:rsidR="00A350F5" w14:paraId="17E949F7" w14:textId="77777777" w:rsidTr="00B14A4B">
        <w:trPr>
          <w:trHeight w:val="217"/>
        </w:trPr>
        <w:tc>
          <w:tcPr>
            <w:tcW w:w="5812" w:type="dxa"/>
            <w:tcBorders>
              <w:top w:val="nil"/>
              <w:left w:val="single" w:sz="4" w:space="0" w:color="auto"/>
              <w:bottom w:val="single" w:sz="4" w:space="0" w:color="auto"/>
              <w:right w:val="single" w:sz="4" w:space="0" w:color="auto"/>
            </w:tcBorders>
          </w:tcPr>
          <w:p w14:paraId="5EAB5128" w14:textId="77777777" w:rsidR="00A350F5" w:rsidRDefault="00A350F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6D554272" w14:textId="77777777" w:rsidR="00A350F5" w:rsidRDefault="00A350F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7AE30439" w14:textId="77777777" w:rsidR="00A350F5" w:rsidRDefault="00A350F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722605CD" w14:textId="77777777" w:rsidR="00A350F5" w:rsidRDefault="00A350F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37B9767F" w14:textId="77777777" w:rsidR="00A350F5" w:rsidRDefault="00A350F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6103A4B3" w14:textId="77777777" w:rsidR="00A350F5" w:rsidRDefault="00A350F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63D25A91" w14:textId="77777777" w:rsidR="00A350F5" w:rsidRDefault="00A350F5">
            <w:pPr>
              <w:pStyle w:val="TAH"/>
              <w:rPr>
                <w:rFonts w:eastAsiaTheme="minorEastAsia"/>
                <w:lang w:eastAsia="ko-KR"/>
              </w:rPr>
            </w:pPr>
            <w:r>
              <w:rPr>
                <w:rFonts w:eastAsiaTheme="minorEastAsia"/>
                <w:lang w:eastAsia="ko-KR"/>
              </w:rPr>
              <w:t>KI#6</w:t>
            </w:r>
          </w:p>
        </w:tc>
      </w:tr>
      <w:tr w:rsidR="00A350F5" w14:paraId="7AD3AB86"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6BC741AC" w14:textId="77777777" w:rsidR="00A350F5" w:rsidRDefault="00A350F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562F657C"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3552594"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48F8F4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2799CF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E86C22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2D46FDA" w14:textId="77777777" w:rsidR="00A350F5" w:rsidRDefault="00A350F5">
            <w:pPr>
              <w:pStyle w:val="TAC"/>
            </w:pPr>
          </w:p>
        </w:tc>
      </w:tr>
      <w:tr w:rsidR="00A350F5" w14:paraId="1621062D"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25682FC3" w14:textId="77777777" w:rsidR="00A350F5" w:rsidRDefault="00A350F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28FD1DE3"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1706356"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F9F93D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7F852E9"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C91956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81C70D3" w14:textId="77777777" w:rsidR="00A350F5" w:rsidRDefault="00A350F5">
            <w:pPr>
              <w:pStyle w:val="TAC"/>
            </w:pPr>
          </w:p>
        </w:tc>
      </w:tr>
      <w:tr w:rsidR="00A350F5" w14:paraId="12AA6C44"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BF6B6AE" w14:textId="77777777" w:rsidR="00A350F5" w:rsidRDefault="00A350F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12CAEBE2"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DC7F93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AFC09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07B468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44C95D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91C02F7" w14:textId="77777777" w:rsidR="00A350F5" w:rsidRDefault="00A350F5">
            <w:pPr>
              <w:pStyle w:val="TAC"/>
            </w:pPr>
          </w:p>
        </w:tc>
      </w:tr>
      <w:tr w:rsidR="00A350F5" w14:paraId="793A7019"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2F081876" w14:textId="77777777" w:rsidR="00A350F5" w:rsidRDefault="00A350F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649F43B4"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CF52C41"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AF879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CF26F4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BA29C3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38503CD4" w14:textId="77777777" w:rsidR="00A350F5" w:rsidRDefault="00A350F5">
            <w:pPr>
              <w:pStyle w:val="TAC"/>
            </w:pPr>
          </w:p>
        </w:tc>
      </w:tr>
      <w:tr w:rsidR="00A350F5" w14:paraId="4A7A9601"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1EB5C2D" w14:textId="77777777" w:rsidR="00A350F5" w:rsidRDefault="00A350F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4D3C162B"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52B581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ADE8C5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6BA013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28CCF272"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97DCEFD" w14:textId="77777777" w:rsidR="00A350F5" w:rsidRDefault="00A350F5">
            <w:pPr>
              <w:pStyle w:val="TAC"/>
            </w:pPr>
          </w:p>
        </w:tc>
      </w:tr>
      <w:tr w:rsidR="00A350F5" w14:paraId="287D7428"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BD972E3" w14:textId="77777777" w:rsidR="00A350F5" w:rsidRDefault="00A350F5">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40195617"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7089237"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EDE0400"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64C3A6E"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656A844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2614413" w14:textId="77777777" w:rsidR="00A350F5" w:rsidRDefault="00A350F5">
            <w:pPr>
              <w:pStyle w:val="TAC"/>
            </w:pPr>
          </w:p>
        </w:tc>
      </w:tr>
      <w:tr w:rsidR="00A350F5" w14:paraId="7D340021"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6FDDE18B" w14:textId="77777777" w:rsidR="00A350F5" w:rsidRDefault="00A350F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2E22887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7DDAC19A"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C4238DD"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38C634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BCA8C3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470FA03" w14:textId="77777777" w:rsidR="00A350F5" w:rsidRDefault="00A350F5">
            <w:pPr>
              <w:pStyle w:val="TAC"/>
            </w:pPr>
          </w:p>
        </w:tc>
      </w:tr>
      <w:tr w:rsidR="00A350F5" w14:paraId="1698D95B"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4EF5F749" w14:textId="77777777" w:rsidR="00A350F5" w:rsidRDefault="00A350F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D1C8AC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B03E2C8"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F1FF63D"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3644FF"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501C55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FFDCC72" w14:textId="77777777" w:rsidR="00A350F5" w:rsidRDefault="00A350F5">
            <w:pPr>
              <w:pStyle w:val="TAC"/>
            </w:pPr>
          </w:p>
        </w:tc>
      </w:tr>
      <w:tr w:rsidR="00A350F5" w14:paraId="22D59268"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0D7246C" w14:textId="77777777" w:rsidR="00A350F5" w:rsidRDefault="00A350F5">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589CE4B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5FF94D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8FD657B"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2AD8B3"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2C85400"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2A4B38FA" w14:textId="77777777" w:rsidR="00A350F5" w:rsidRDefault="00A350F5">
            <w:pPr>
              <w:pStyle w:val="TAC"/>
            </w:pPr>
          </w:p>
        </w:tc>
      </w:tr>
      <w:tr w:rsidR="00A350F5" w14:paraId="72B2D4C0"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765E7379" w14:textId="77777777" w:rsidR="00A350F5" w:rsidRDefault="00A350F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2080E50A"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BDF82AF"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8A52315"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23F9640" w14:textId="77777777" w:rsidR="00A350F5" w:rsidRDefault="00A350F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C73E2E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4D38C1B" w14:textId="77777777" w:rsidR="00A350F5" w:rsidRDefault="00A350F5">
            <w:pPr>
              <w:pStyle w:val="TAC"/>
            </w:pPr>
          </w:p>
        </w:tc>
      </w:tr>
      <w:tr w:rsidR="00A350F5" w14:paraId="338F4D02"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5198CE26" w14:textId="77777777" w:rsidR="00A350F5" w:rsidRDefault="00A350F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E296025"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45A4B33"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5703C2C3"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6538782"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D8269CF"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F21ED09" w14:textId="77777777" w:rsidR="00A350F5" w:rsidRDefault="00A350F5">
            <w:pPr>
              <w:pStyle w:val="TAC"/>
              <w:rPr>
                <w:rFonts w:eastAsiaTheme="minorEastAsia"/>
                <w:lang w:eastAsia="ko-KR"/>
              </w:rPr>
            </w:pPr>
          </w:p>
        </w:tc>
      </w:tr>
      <w:tr w:rsidR="00A350F5" w14:paraId="44C457CF"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1B8A1E4B" w14:textId="77777777" w:rsidR="00A350F5" w:rsidRDefault="00A350F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1CB8F18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E175A94"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60FACDFC"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0BD1DE2"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23018B4"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3094AC" w14:textId="77777777" w:rsidR="00A350F5" w:rsidRDefault="00A350F5">
            <w:pPr>
              <w:pStyle w:val="TAC"/>
              <w:rPr>
                <w:rFonts w:eastAsiaTheme="minorEastAsia"/>
                <w:lang w:eastAsia="ko-KR"/>
              </w:rPr>
            </w:pPr>
          </w:p>
        </w:tc>
      </w:tr>
      <w:tr w:rsidR="00A350F5" w14:paraId="59BB666D"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3B698B6C" w14:textId="77777777" w:rsidR="00A350F5" w:rsidRDefault="00A350F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16854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0A04B75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71FB1CD6"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98E2478" w14:textId="77777777" w:rsidR="00A350F5" w:rsidRDefault="00A350F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6D19EAA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164B16EE" w14:textId="77777777" w:rsidR="00A350F5" w:rsidRDefault="00A350F5">
            <w:pPr>
              <w:pStyle w:val="TAC"/>
            </w:pPr>
          </w:p>
        </w:tc>
      </w:tr>
      <w:tr w:rsidR="00A350F5" w14:paraId="4BAFC20F" w14:textId="77777777" w:rsidTr="00B14A4B">
        <w:trPr>
          <w:trHeight w:val="20"/>
        </w:trPr>
        <w:tc>
          <w:tcPr>
            <w:tcW w:w="5812" w:type="dxa"/>
            <w:tcBorders>
              <w:top w:val="single" w:sz="4" w:space="0" w:color="auto"/>
              <w:left w:val="single" w:sz="4" w:space="0" w:color="auto"/>
              <w:bottom w:val="single" w:sz="4" w:space="0" w:color="auto"/>
              <w:right w:val="single" w:sz="4" w:space="0" w:color="auto"/>
            </w:tcBorders>
            <w:hideMark/>
          </w:tcPr>
          <w:p w14:paraId="055545C2" w14:textId="77777777" w:rsidR="00A350F5" w:rsidRDefault="00A350F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3361D501"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4B3563AD"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tcPr>
          <w:p w14:paraId="5A3DB54B" w14:textId="77777777" w:rsidR="00A350F5" w:rsidRDefault="00A350F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C60E919" w14:textId="77777777" w:rsidR="00A350F5" w:rsidRDefault="00A350F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7CDB184E" w14:textId="77777777" w:rsidR="00A350F5" w:rsidRDefault="00A350F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C405953" w14:textId="77777777" w:rsidR="00A350F5" w:rsidRDefault="00A350F5">
            <w:pPr>
              <w:pStyle w:val="TAC"/>
              <w:rPr>
                <w:rFonts w:eastAsiaTheme="minorEastAsia"/>
                <w:lang w:eastAsia="ko-KR"/>
              </w:rPr>
            </w:pPr>
          </w:p>
        </w:tc>
      </w:tr>
      <w:tr w:rsidR="00E621C1" w14:paraId="5383288F" w14:textId="77777777" w:rsidTr="00E621C1">
        <w:trPr>
          <w:trHeight w:val="20"/>
          <w:ins w:id="22" w:author="Huawei" w:date="2022-05-06T14:57:00Z"/>
        </w:trPr>
        <w:tc>
          <w:tcPr>
            <w:tcW w:w="5812" w:type="dxa"/>
            <w:tcBorders>
              <w:top w:val="single" w:sz="4" w:space="0" w:color="auto"/>
              <w:left w:val="single" w:sz="4" w:space="0" w:color="auto"/>
              <w:bottom w:val="single" w:sz="4" w:space="0" w:color="auto"/>
              <w:right w:val="single" w:sz="4" w:space="0" w:color="auto"/>
            </w:tcBorders>
          </w:tcPr>
          <w:p w14:paraId="1E94F95A" w14:textId="269A683B" w:rsidR="00E621C1" w:rsidRDefault="00E621C1" w:rsidP="00E621C1">
            <w:pPr>
              <w:pStyle w:val="TAL"/>
              <w:rPr>
                <w:ins w:id="23" w:author="Huawei" w:date="2022-05-06T14:57:00Z"/>
              </w:rPr>
            </w:pPr>
            <w:ins w:id="24" w:author="HuaweiUser1" w:date="2022-05-06T16:42: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542EC3BE" w14:textId="77777777" w:rsidR="00E621C1" w:rsidRDefault="00E621C1" w:rsidP="00E621C1">
            <w:pPr>
              <w:pStyle w:val="TAC"/>
              <w:rPr>
                <w:ins w:id="25" w:author="Huawei" w:date="2022-05-06T14:57:00Z"/>
              </w:rPr>
            </w:pPr>
          </w:p>
        </w:tc>
        <w:tc>
          <w:tcPr>
            <w:tcW w:w="614" w:type="dxa"/>
            <w:tcBorders>
              <w:top w:val="single" w:sz="4" w:space="0" w:color="auto"/>
              <w:left w:val="single" w:sz="4" w:space="0" w:color="auto"/>
              <w:bottom w:val="single" w:sz="4" w:space="0" w:color="auto"/>
              <w:right w:val="single" w:sz="4" w:space="0" w:color="auto"/>
            </w:tcBorders>
          </w:tcPr>
          <w:p w14:paraId="211825E5" w14:textId="77777777" w:rsidR="00E621C1" w:rsidRDefault="00E621C1" w:rsidP="00E621C1">
            <w:pPr>
              <w:pStyle w:val="TAC"/>
              <w:rPr>
                <w:ins w:id="26" w:author="Huawei" w:date="2022-05-06T14:57:00Z"/>
              </w:rPr>
            </w:pPr>
          </w:p>
        </w:tc>
        <w:tc>
          <w:tcPr>
            <w:tcW w:w="614" w:type="dxa"/>
            <w:tcBorders>
              <w:top w:val="single" w:sz="4" w:space="0" w:color="auto"/>
              <w:left w:val="single" w:sz="4" w:space="0" w:color="auto"/>
              <w:bottom w:val="single" w:sz="4" w:space="0" w:color="auto"/>
              <w:right w:val="single" w:sz="4" w:space="0" w:color="auto"/>
            </w:tcBorders>
          </w:tcPr>
          <w:p w14:paraId="36727BD0" w14:textId="0C9D70F6" w:rsidR="00E621C1" w:rsidRPr="00B14A4B" w:rsidRDefault="00E621C1" w:rsidP="00E621C1">
            <w:pPr>
              <w:pStyle w:val="TAC"/>
              <w:rPr>
                <w:ins w:id="27" w:author="Huawei" w:date="2022-05-06T14:57:00Z"/>
              </w:rPr>
            </w:pPr>
            <w:ins w:id="28" w:author="HuaweiUser1" w:date="2022-05-06T16:42: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6104A830" w14:textId="77777777" w:rsidR="00E621C1" w:rsidRDefault="00E621C1" w:rsidP="00E621C1">
            <w:pPr>
              <w:pStyle w:val="TAC"/>
              <w:rPr>
                <w:ins w:id="29" w:author="Huawei" w:date="2022-05-06T14:5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AB51A2C" w14:textId="77777777" w:rsidR="00E621C1" w:rsidRDefault="00E621C1" w:rsidP="00E621C1">
            <w:pPr>
              <w:pStyle w:val="TAC"/>
              <w:rPr>
                <w:ins w:id="30" w:author="Huawei" w:date="2022-05-06T14:57: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0B9D091" w14:textId="77777777" w:rsidR="00E621C1" w:rsidRDefault="00E621C1" w:rsidP="00E621C1">
            <w:pPr>
              <w:pStyle w:val="TAC"/>
              <w:rPr>
                <w:ins w:id="31" w:author="Huawei" w:date="2022-05-06T14:57:00Z"/>
                <w:rFonts w:eastAsiaTheme="minorEastAsia"/>
                <w:lang w:eastAsia="ko-KR"/>
              </w:rPr>
            </w:pPr>
          </w:p>
        </w:tc>
      </w:tr>
    </w:tbl>
    <w:p w14:paraId="30DE7AFE" w14:textId="77777777" w:rsidR="00CA089A" w:rsidRDefault="00CA089A" w:rsidP="00894F1D">
      <w:pPr>
        <w:rPr>
          <w:lang w:val="en-US" w:eastAsia="en-US"/>
        </w:rPr>
      </w:pPr>
    </w:p>
    <w:p w14:paraId="62211E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(all texts are new)</w:t>
      </w:r>
      <w:r w:rsidRPr="0042466D">
        <w:rPr>
          <w:rFonts w:ascii="Arial" w:hAnsi="Arial" w:cs="Arial"/>
          <w:color w:val="FF0000"/>
          <w:sz w:val="28"/>
          <w:szCs w:val="28"/>
          <w:lang w:val="en-US"/>
        </w:rPr>
        <w:t>* * * *</w:t>
      </w:r>
    </w:p>
    <w:p w14:paraId="742B5E48" w14:textId="77777777" w:rsidR="00E621C1" w:rsidRPr="00E91C02" w:rsidRDefault="00E621C1" w:rsidP="00E621C1">
      <w:pPr>
        <w:pStyle w:val="2"/>
        <w:rPr>
          <w:ins w:id="32" w:author="HuaweiUser1" w:date="2022-05-06T16:42:00Z"/>
          <w:lang w:eastAsia="en-US"/>
        </w:rPr>
      </w:pPr>
      <w:ins w:id="33" w:author="HuaweiUser1" w:date="2022-05-06T16:42:00Z">
        <w:r>
          <w:rPr>
            <w:lang w:eastAsia="zh-CN"/>
          </w:rPr>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34" w:name="OLE_LINK7"/>
        <w:r>
          <w:rPr>
            <w:rFonts w:eastAsiaTheme="minorEastAsia"/>
            <w:lang w:eastAsia="zh-CN"/>
          </w:rPr>
          <w:t>Constrain</w:t>
        </w:r>
        <w:bookmarkEnd w:id="34"/>
        <w:r>
          <w:rPr>
            <w:rFonts w:eastAsiaTheme="minorEastAsia"/>
            <w:lang w:eastAsia="zh-CN"/>
          </w:rPr>
          <w:t>ed Service Area</w:t>
        </w:r>
        <w:r w:rsidDel="00522165">
          <w:rPr>
            <w:lang w:eastAsia="zh-CN"/>
          </w:rPr>
          <w:t xml:space="preserve"> </w:t>
        </w:r>
        <w:r>
          <w:rPr>
            <w:lang w:eastAsia="zh-CN"/>
          </w:rPr>
          <w:t>for the Network Slice</w:t>
        </w:r>
      </w:ins>
    </w:p>
    <w:p w14:paraId="3ECCF215" w14:textId="77777777" w:rsidR="00E621C1" w:rsidRDefault="00E621C1" w:rsidP="00E621C1">
      <w:pPr>
        <w:pStyle w:val="3"/>
        <w:rPr>
          <w:ins w:id="35" w:author="HuaweiUser1" w:date="2022-05-06T16:42:00Z"/>
          <w:lang w:eastAsia="ko-KR"/>
        </w:rPr>
      </w:pPr>
      <w:bookmarkStart w:id="36" w:name="_Toc97266754"/>
      <w:bookmarkStart w:id="37" w:name="_Toc97057176"/>
      <w:bookmarkStart w:id="38" w:name="_Toc23254042"/>
      <w:bookmarkStart w:id="39" w:name="_Toc22214909"/>
      <w:bookmarkStart w:id="40" w:name="_Toc500949099"/>
      <w:ins w:id="41" w:author="HuaweiUser1" w:date="2022-05-06T16:42:00Z">
        <w:r>
          <w:rPr>
            <w:lang w:eastAsia="ko-KR"/>
          </w:rPr>
          <w:t>6.</w:t>
        </w:r>
        <w:r w:rsidRPr="00AE1E7F">
          <w:rPr>
            <w:highlight w:val="green"/>
            <w:lang w:eastAsia="ko-KR"/>
          </w:rPr>
          <w:t>Y</w:t>
        </w:r>
        <w:r>
          <w:rPr>
            <w:lang w:eastAsia="ko-KR"/>
          </w:rPr>
          <w:t>.1</w:t>
        </w:r>
        <w:r>
          <w:rPr>
            <w:lang w:eastAsia="ko-KR"/>
          </w:rPr>
          <w:tab/>
          <w:t>Introduction</w:t>
        </w:r>
        <w:bookmarkEnd w:id="36"/>
        <w:bookmarkEnd w:id="37"/>
      </w:ins>
    </w:p>
    <w:p w14:paraId="576FE845" w14:textId="77777777" w:rsidR="00E621C1" w:rsidRDefault="00E621C1" w:rsidP="00E621C1">
      <w:pPr>
        <w:jc w:val="both"/>
        <w:rPr>
          <w:ins w:id="42" w:author="HuaweiUser1" w:date="2022-05-06T16:42:00Z"/>
          <w:rFonts w:eastAsiaTheme="minorEastAsia"/>
          <w:lang w:eastAsia="zh-CN"/>
        </w:rPr>
      </w:pPr>
      <w:ins w:id="43" w:author="HuaweiUser1" w:date="2022-05-06T16:42:00Z">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ins>
    </w:p>
    <w:p w14:paraId="7B2E7455" w14:textId="77777777" w:rsidR="00E621C1" w:rsidRDefault="00E621C1" w:rsidP="00E621C1">
      <w:pPr>
        <w:jc w:val="both"/>
        <w:rPr>
          <w:ins w:id="44" w:author="HuaweiUser1" w:date="2022-05-06T16:42:00Z"/>
          <w:b/>
          <w:lang w:eastAsia="zh-CN"/>
        </w:rPr>
      </w:pPr>
      <w:ins w:id="45" w:author="HuaweiUser1" w:date="2022-05-06T16:42:00Z">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rejected or allowed without SLA guarantee</w:t>
        </w:r>
        <w:r>
          <w:rPr>
            <w:lang w:eastAsia="zh-CN"/>
          </w:rPr>
          <w:t>,</w:t>
        </w:r>
        <w:r w:rsidRPr="00F9457C">
          <w:rPr>
            <w:lang w:eastAsia="zh-CN"/>
          </w:rPr>
          <w:t xml:space="preserve"> according to the operator’s local policy</w:t>
        </w:r>
        <w:r w:rsidRPr="006D5507">
          <w:rPr>
            <w:b/>
            <w:lang w:eastAsia="zh-CN"/>
          </w:rPr>
          <w:t>.</w:t>
        </w:r>
      </w:ins>
    </w:p>
    <w:p w14:paraId="4031D5D8" w14:textId="77777777" w:rsidR="00E621C1" w:rsidRDefault="00E621C1" w:rsidP="00E621C1">
      <w:pPr>
        <w:pStyle w:val="3"/>
        <w:rPr>
          <w:ins w:id="46" w:author="HuaweiUser1" w:date="2022-05-06T16:42:00Z"/>
          <w:lang w:eastAsia="en-US"/>
        </w:rPr>
      </w:pPr>
      <w:ins w:id="47" w:author="HuaweiUser1" w:date="2022-05-06T16:42:00Z">
        <w:r>
          <w:t>6.</w:t>
        </w:r>
        <w:r w:rsidRPr="00AE1E7F">
          <w:rPr>
            <w:highlight w:val="green"/>
            <w:lang w:eastAsia="ko-KR"/>
          </w:rPr>
          <w:t>Y</w:t>
        </w:r>
        <w:r>
          <w:t>.2</w:t>
        </w:r>
        <w:r>
          <w:tab/>
          <w:t>Functional Description</w:t>
        </w:r>
      </w:ins>
    </w:p>
    <w:p w14:paraId="52E587C6" w14:textId="77777777" w:rsidR="00E621C1" w:rsidRPr="008A14A5" w:rsidRDefault="00E621C1" w:rsidP="00E621C1">
      <w:pPr>
        <w:jc w:val="both"/>
        <w:rPr>
          <w:ins w:id="48" w:author="HuaweiUser1" w:date="2022-05-06T16:42:00Z"/>
          <w:b/>
          <w:lang w:eastAsia="zh-CN"/>
        </w:rPr>
      </w:pPr>
    </w:p>
    <w:p w14:paraId="4A969BA2" w14:textId="77777777" w:rsidR="00E621C1" w:rsidRPr="006A6B42" w:rsidRDefault="00E621C1" w:rsidP="00E621C1">
      <w:pPr>
        <w:jc w:val="both"/>
        <w:rPr>
          <w:ins w:id="49" w:author="HuaweiUser1" w:date="2022-05-06T16:42:00Z"/>
          <w:b/>
          <w:lang w:eastAsia="zh-CN"/>
        </w:rPr>
      </w:pPr>
      <w:ins w:id="50" w:author="HuaweiUser1" w:date="2022-05-06T16:42:00Z">
        <w:r>
          <w:rPr>
            <w:rFonts w:eastAsiaTheme="minorEastAsia" w:hint="eastAsia"/>
            <w:lang w:eastAsia="zh-CN"/>
          </w:rPr>
          <w:lastRenderedPageBreak/>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for the network slice is configured in the AMF 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ins>
    </w:p>
    <w:p w14:paraId="0EDD747D" w14:textId="793D224D" w:rsidR="00E621C1" w:rsidRDefault="00E621C1" w:rsidP="00E621C1">
      <w:pPr>
        <w:pStyle w:val="NO"/>
        <w:rPr>
          <w:ins w:id="51" w:author="Huawei22" w:date="2022-05-18T16:52:00Z"/>
          <w:rFonts w:eastAsiaTheme="minorEastAsia"/>
          <w:lang w:eastAsia="zh-CN"/>
        </w:rPr>
      </w:pPr>
      <w:ins w:id="52" w:author="HuaweiUser1" w:date="2022-05-06T16:42:00Z">
        <w:r>
          <w:rPr>
            <w:lang w:eastAsia="ko-KR"/>
          </w:rPr>
          <w:t>NOTE</w:t>
        </w:r>
      </w:ins>
      <w:ins w:id="53" w:author="Huawei22" w:date="2022-05-18T21:57:00Z">
        <w:r w:rsidR="007E52E1">
          <w:rPr>
            <w:lang w:eastAsia="ko-KR"/>
          </w:rPr>
          <w:t xml:space="preserve"> </w:t>
        </w:r>
      </w:ins>
      <w:bookmarkStart w:id="54" w:name="_GoBack"/>
      <w:bookmarkEnd w:id="54"/>
      <w:ins w:id="55" w:author="HuaweiUser1" w:date="2022-05-06T16:42:00Z">
        <w:r>
          <w:rPr>
            <w:lang w:eastAsia="ko-KR"/>
          </w:rPr>
          <w:t>1:</w:t>
        </w:r>
        <w:r>
          <w:rPr>
            <w:lang w:eastAsia="ko-KR"/>
          </w:rPr>
          <w:tab/>
        </w:r>
        <w:r>
          <w:rPr>
            <w:rFonts w:eastAsiaTheme="minorEastAsia"/>
            <w:lang w:eastAsia="zh-CN"/>
          </w:rPr>
          <w:t>The NG-RAN may also be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by the OAM.</w:t>
        </w:r>
      </w:ins>
    </w:p>
    <w:p w14:paraId="750336FE" w14:textId="57A1AA99" w:rsidR="00067CD1" w:rsidRPr="00067CD1" w:rsidRDefault="00067CD1">
      <w:pPr>
        <w:pStyle w:val="EditorsNote"/>
        <w:rPr>
          <w:ins w:id="56" w:author="HuaweiUser1" w:date="2022-05-06T16:42:00Z"/>
          <w:rFonts w:eastAsiaTheme="minorEastAsia"/>
          <w:lang w:eastAsia="zh-CN"/>
          <w:rPrChange w:id="57" w:author="Huawei22" w:date="2022-05-18T16:52:00Z">
            <w:rPr>
              <w:ins w:id="58" w:author="HuaweiUser1" w:date="2022-05-06T16:42:00Z"/>
              <w:rFonts w:eastAsiaTheme="minorEastAsia"/>
              <w:lang w:eastAsia="zh-CN"/>
            </w:rPr>
          </w:rPrChange>
        </w:rPr>
        <w:pPrChange w:id="59" w:author="Huawei22" w:date="2022-05-18T16:52:00Z">
          <w:pPr>
            <w:pStyle w:val="NO"/>
          </w:pPr>
        </w:pPrChange>
      </w:pPr>
      <w:ins w:id="60" w:author="Huawei22" w:date="2022-05-18T16:52:00Z">
        <w:r w:rsidRPr="00EA5EEB">
          <w:rPr>
            <w:highlight w:val="yellow"/>
          </w:rPr>
          <w:t>Editor's note:</w:t>
        </w:r>
        <w:r w:rsidRPr="00EA5EEB">
          <w:rPr>
            <w:highlight w:val="yellow"/>
          </w:rPr>
          <w:tab/>
        </w:r>
        <w:r>
          <w:rPr>
            <w:highlight w:val="yellow"/>
          </w:rPr>
          <w:t>It is FFS if the</w:t>
        </w:r>
      </w:ins>
      <w:ins w:id="61" w:author="Huawei22" w:date="2022-05-18T16:53:00Z">
        <w:r>
          <w:rPr>
            <w:highlight w:val="yellow"/>
          </w:rPr>
          <w:t xml:space="preserve">re are other ways to provision the </w:t>
        </w:r>
      </w:ins>
      <w:ins w:id="62" w:author="Huawei22" w:date="2022-05-18T16:52:00Z">
        <w:r>
          <w:rPr>
            <w:highlight w:val="yellow"/>
          </w:rPr>
          <w:t>CSA</w:t>
        </w:r>
      </w:ins>
      <w:ins w:id="63" w:author="Huawei22" w:date="2022-05-18T16:53:00Z">
        <w:r>
          <w:rPr>
            <w:highlight w:val="yellow"/>
          </w:rPr>
          <w:t xml:space="preserve">NS, e.g. from NG-RAN to the </w:t>
        </w:r>
      </w:ins>
      <w:ins w:id="64" w:author="Huawei22" w:date="2022-05-18T16:54:00Z">
        <w:r>
          <w:rPr>
            <w:highlight w:val="yellow"/>
          </w:rPr>
          <w:t>CN</w:t>
        </w:r>
      </w:ins>
      <w:ins w:id="65" w:author="Huawei22" w:date="2022-05-18T16:52:00Z">
        <w:r w:rsidRPr="00EA5EEB">
          <w:rPr>
            <w:highlight w:val="yellow"/>
          </w:rPr>
          <w:t>.</w:t>
        </w:r>
      </w:ins>
    </w:p>
    <w:p w14:paraId="60CAA2B2" w14:textId="77777777" w:rsidR="00E621C1" w:rsidRDefault="00E621C1" w:rsidP="00E621C1">
      <w:pPr>
        <w:jc w:val="both"/>
        <w:rPr>
          <w:ins w:id="66" w:author="Huawei22" w:date="2022-05-18T21:51:00Z"/>
          <w:rFonts w:eastAsiaTheme="minorEastAsia"/>
          <w:lang w:eastAsia="zh-CN"/>
        </w:rPr>
      </w:pPr>
      <w:ins w:id="67" w:author="HuaweiUser1" w:date="2022-05-06T16:42:00Z">
        <w:r>
          <w:rPr>
            <w:rFonts w:eastAsiaTheme="minorEastAsia"/>
            <w:lang w:eastAsia="zh-CN"/>
          </w:rPr>
          <w:t xml:space="preserve">After the network slice with corresponding CSANS </w:t>
        </w:r>
        <w:proofErr w:type="gramStart"/>
        <w:r>
          <w:rPr>
            <w:rFonts w:eastAsiaTheme="minorEastAsia"/>
            <w:lang w:eastAsia="zh-CN"/>
          </w:rPr>
          <w:t>is deployed</w:t>
        </w:r>
        <w:proofErr w:type="gramEnd"/>
        <w:r>
          <w:rPr>
            <w:rFonts w:eastAsiaTheme="minorEastAsia"/>
            <w:lang w:eastAsia="zh-CN"/>
          </w:rPr>
          <w:t xml:space="preserve">, the S-NSSAI is added to the UE’s subscription data by the UDM, which </w:t>
        </w:r>
        <w:r>
          <w:t xml:space="preserve">triggers an update towards the AMF to add the S-NSSAI to the Configured NSSAI for the UE. The UE includes the S-NSSAI in the Requested NSSAI and obtains an Allowed NSSAI including the S-NSSAI after registration procedure, when the UE is in a </w:t>
        </w:r>
        <w:r>
          <w:rPr>
            <w:lang w:eastAsia="zh-CN"/>
          </w:rPr>
          <w:t>Tracking Area supporting the S-NSSAI, no matter the UE is currently in a cell belonging to the CSANS or not. If the c</w:t>
        </w:r>
        <w:r w:rsidRPr="00067CD1">
          <w:rPr>
            <w:lang w:eastAsia="zh-CN"/>
          </w:rPr>
          <w:t xml:space="preserve">ells in the </w:t>
        </w:r>
        <w:r w:rsidRPr="00067CD1">
          <w:rPr>
            <w:rFonts w:eastAsiaTheme="minorEastAsia"/>
            <w:lang w:eastAsia="zh-CN"/>
          </w:rPr>
          <w:t xml:space="preserve">CSANS work on different frequency bands with other cells in the Registration Area, the AMF may provide a RFSP Index corresponding to the Allowed NSSAI to the NG-RAN to help the UE camp on cells out of </w:t>
        </w:r>
        <w:r w:rsidRPr="00067CD1">
          <w:rPr>
            <w:lang w:eastAsia="zh-CN"/>
          </w:rPr>
          <w:t xml:space="preserve">the </w:t>
        </w:r>
        <w:r w:rsidRPr="00067CD1">
          <w:rPr>
            <w:rFonts w:eastAsiaTheme="minorEastAsia"/>
            <w:lang w:eastAsia="zh-CN"/>
          </w:rPr>
          <w:t xml:space="preserve">CSANS. </w:t>
        </w:r>
        <w:r w:rsidRPr="00067CD1">
          <w:rPr>
            <w:rFonts w:eastAsiaTheme="minorEastAsia"/>
            <w:lang w:eastAsia="zh-CN"/>
            <w:rPrChange w:id="68" w:author="Huawei22" w:date="2022-05-18T16:52:00Z">
              <w:rPr>
                <w:rFonts w:eastAsiaTheme="minorEastAsia"/>
                <w:highlight w:val="yellow"/>
                <w:lang w:eastAsia="zh-CN"/>
              </w:rPr>
            </w:rPrChange>
          </w:rPr>
          <w:t xml:space="preserve">To avoid impact on the UE, the CSANS information is not to </w:t>
        </w:r>
        <w:proofErr w:type="gramStart"/>
        <w:r w:rsidRPr="00067CD1">
          <w:rPr>
            <w:rFonts w:eastAsiaTheme="minorEastAsia"/>
            <w:lang w:eastAsia="zh-CN"/>
            <w:rPrChange w:id="69" w:author="Huawei22" w:date="2022-05-18T16:52:00Z">
              <w:rPr>
                <w:rFonts w:eastAsiaTheme="minorEastAsia"/>
                <w:highlight w:val="yellow"/>
                <w:lang w:eastAsia="zh-CN"/>
              </w:rPr>
            </w:rPrChange>
          </w:rPr>
          <w:t>be sent</w:t>
        </w:r>
        <w:proofErr w:type="gramEnd"/>
        <w:r w:rsidRPr="00067CD1">
          <w:rPr>
            <w:rFonts w:eastAsiaTheme="minorEastAsia"/>
            <w:lang w:eastAsia="zh-CN"/>
            <w:rPrChange w:id="70" w:author="Huawei22" w:date="2022-05-18T16:52:00Z">
              <w:rPr>
                <w:rFonts w:eastAsiaTheme="minorEastAsia"/>
                <w:highlight w:val="yellow"/>
                <w:lang w:eastAsia="zh-CN"/>
              </w:rPr>
            </w:rPrChange>
          </w:rPr>
          <w:t xml:space="preserve"> to the UE.</w:t>
        </w:r>
      </w:ins>
    </w:p>
    <w:p w14:paraId="46C451CA" w14:textId="3FC4BAC0" w:rsidR="003A54C4" w:rsidRPr="003A54C4" w:rsidRDefault="003A54C4" w:rsidP="003A54C4">
      <w:pPr>
        <w:pStyle w:val="NO"/>
        <w:rPr>
          <w:ins w:id="71" w:author="HuaweiUser1" w:date="2022-05-06T16:42:00Z"/>
          <w:lang w:eastAsia="zh-CN"/>
          <w:rPrChange w:id="72" w:author="Huawei22" w:date="2022-05-18T21:51:00Z">
            <w:rPr>
              <w:ins w:id="73" w:author="HuaweiUser1" w:date="2022-05-06T16:42:00Z"/>
              <w:lang w:eastAsia="zh-CN"/>
            </w:rPr>
          </w:rPrChange>
        </w:rPr>
        <w:pPrChange w:id="74" w:author="Huawei22" w:date="2022-05-18T21:51:00Z">
          <w:pPr>
            <w:jc w:val="both"/>
          </w:pPr>
        </w:pPrChange>
      </w:pPr>
      <w:ins w:id="75" w:author="Huawei22" w:date="2022-05-18T21:51:00Z">
        <w:r w:rsidRPr="003A54C4">
          <w:rPr>
            <w:highlight w:val="green"/>
            <w:lang w:eastAsia="ko-KR"/>
            <w:rPrChange w:id="76" w:author="Huawei22" w:date="2022-05-18T21:54:00Z">
              <w:rPr>
                <w:lang w:eastAsia="ko-KR"/>
              </w:rPr>
            </w:rPrChange>
          </w:rPr>
          <w:t>NOTE</w:t>
        </w:r>
      </w:ins>
      <w:ins w:id="77" w:author="Huawei22" w:date="2022-05-18T21:57:00Z">
        <w:r w:rsidR="007E52E1">
          <w:rPr>
            <w:highlight w:val="green"/>
            <w:lang w:eastAsia="ko-KR"/>
          </w:rPr>
          <w:t xml:space="preserve"> </w:t>
        </w:r>
      </w:ins>
      <w:ins w:id="78" w:author="Huawei22" w:date="2022-05-18T21:51:00Z">
        <w:r w:rsidRPr="003A54C4">
          <w:rPr>
            <w:highlight w:val="green"/>
            <w:lang w:eastAsia="ko-KR"/>
            <w:rPrChange w:id="79" w:author="Huawei22" w:date="2022-05-18T21:54:00Z">
              <w:rPr>
                <w:lang w:eastAsia="ko-KR"/>
              </w:rPr>
            </w:rPrChange>
          </w:rPr>
          <w:t>2</w:t>
        </w:r>
        <w:r w:rsidRPr="003A54C4">
          <w:rPr>
            <w:highlight w:val="green"/>
            <w:lang w:eastAsia="ko-KR"/>
            <w:rPrChange w:id="80" w:author="Huawei22" w:date="2022-05-18T21:54:00Z">
              <w:rPr>
                <w:lang w:eastAsia="ko-KR"/>
              </w:rPr>
            </w:rPrChange>
          </w:rPr>
          <w:t>:</w:t>
        </w:r>
        <w:r w:rsidRPr="003A54C4">
          <w:rPr>
            <w:highlight w:val="green"/>
            <w:lang w:eastAsia="ko-KR"/>
            <w:rPrChange w:id="81" w:author="Huawei22" w:date="2022-05-18T21:54:00Z">
              <w:rPr>
                <w:lang w:eastAsia="ko-KR"/>
              </w:rPr>
            </w:rPrChange>
          </w:rPr>
          <w:tab/>
        </w:r>
        <w:r w:rsidRPr="003A54C4">
          <w:rPr>
            <w:rFonts w:eastAsiaTheme="minorEastAsia"/>
            <w:highlight w:val="green"/>
            <w:lang w:eastAsia="zh-CN"/>
            <w:rPrChange w:id="82" w:author="Huawei22" w:date="2022-05-18T21:54:00Z">
              <w:rPr>
                <w:rFonts w:eastAsiaTheme="minorEastAsia"/>
                <w:lang w:eastAsia="zh-CN"/>
              </w:rPr>
            </w:rPrChange>
          </w:rPr>
          <w:t xml:space="preserve">The </w:t>
        </w:r>
        <w:r w:rsidRPr="003A54C4">
          <w:rPr>
            <w:rFonts w:eastAsiaTheme="minorEastAsia"/>
            <w:highlight w:val="green"/>
            <w:lang w:eastAsia="zh-CN"/>
            <w:rPrChange w:id="83" w:author="Huawei22" w:date="2022-05-18T21:54:00Z">
              <w:rPr>
                <w:rFonts w:eastAsiaTheme="minorEastAsia"/>
                <w:lang w:eastAsia="zh-CN"/>
              </w:rPr>
            </w:rPrChange>
          </w:rPr>
          <w:t>existing mechanism</w:t>
        </w:r>
      </w:ins>
      <w:ins w:id="84" w:author="Huawei22" w:date="2022-05-18T21:57:00Z">
        <w:r w:rsidR="007E52E1">
          <w:rPr>
            <w:rFonts w:eastAsiaTheme="minorEastAsia"/>
            <w:highlight w:val="green"/>
            <w:lang w:eastAsia="zh-CN"/>
          </w:rPr>
          <w:t>/principle</w:t>
        </w:r>
      </w:ins>
      <w:ins w:id="85" w:author="Huawei22" w:date="2022-05-18T21:51:00Z">
        <w:r w:rsidRPr="003A54C4">
          <w:rPr>
            <w:rFonts w:eastAsiaTheme="minorEastAsia"/>
            <w:highlight w:val="green"/>
            <w:lang w:eastAsia="zh-CN"/>
            <w:rPrChange w:id="86" w:author="Huawei22" w:date="2022-05-18T21:54:00Z">
              <w:rPr>
                <w:rFonts w:eastAsiaTheme="minorEastAsia"/>
                <w:lang w:eastAsia="zh-CN"/>
              </w:rPr>
            </w:rPrChange>
          </w:rPr>
          <w:t xml:space="preserve"> regarding support</w:t>
        </w:r>
      </w:ins>
      <w:ins w:id="87" w:author="Huawei22" w:date="2022-05-18T21:52:00Z">
        <w:r w:rsidRPr="003A54C4">
          <w:rPr>
            <w:rFonts w:eastAsiaTheme="minorEastAsia"/>
            <w:highlight w:val="green"/>
            <w:lang w:eastAsia="zh-CN"/>
            <w:rPrChange w:id="88" w:author="Huawei22" w:date="2022-05-18T21:54:00Z">
              <w:rPr>
                <w:rFonts w:eastAsiaTheme="minorEastAsia"/>
                <w:lang w:eastAsia="zh-CN"/>
              </w:rPr>
            </w:rPrChange>
          </w:rPr>
          <w:t>/configuration</w:t>
        </w:r>
      </w:ins>
      <w:ins w:id="89" w:author="Huawei22" w:date="2022-05-18T21:51:00Z">
        <w:r w:rsidRPr="003A54C4">
          <w:rPr>
            <w:rFonts w:eastAsiaTheme="minorEastAsia"/>
            <w:highlight w:val="green"/>
            <w:lang w:eastAsia="zh-CN"/>
            <w:rPrChange w:id="90" w:author="Huawei22" w:date="2022-05-18T21:54:00Z">
              <w:rPr>
                <w:rFonts w:eastAsiaTheme="minorEastAsia"/>
                <w:lang w:eastAsia="zh-CN"/>
              </w:rPr>
            </w:rPrChange>
          </w:rPr>
          <w:t xml:space="preserve"> of S-NSSAI</w:t>
        </w:r>
      </w:ins>
      <w:ins w:id="91" w:author="Huawei22" w:date="2022-05-18T21:52:00Z">
        <w:r w:rsidRPr="003A54C4">
          <w:rPr>
            <w:rFonts w:eastAsiaTheme="minorEastAsia"/>
            <w:highlight w:val="green"/>
            <w:lang w:eastAsia="zh-CN"/>
            <w:rPrChange w:id="92" w:author="Huawei22" w:date="2022-05-18T21:54:00Z">
              <w:rPr>
                <w:rFonts w:eastAsiaTheme="minorEastAsia"/>
                <w:lang w:eastAsia="zh-CN"/>
              </w:rPr>
            </w:rPrChange>
          </w:rPr>
          <w:t xml:space="preserve"> per TA in the </w:t>
        </w:r>
      </w:ins>
      <w:ins w:id="93" w:author="Huawei22" w:date="2022-05-18T21:51:00Z">
        <w:r w:rsidRPr="003A54C4">
          <w:rPr>
            <w:rFonts w:eastAsiaTheme="minorEastAsia"/>
            <w:highlight w:val="green"/>
            <w:lang w:eastAsia="zh-CN"/>
            <w:rPrChange w:id="94" w:author="Huawei22" w:date="2022-05-18T21:54:00Z">
              <w:rPr>
                <w:rFonts w:eastAsiaTheme="minorEastAsia"/>
                <w:lang w:eastAsia="zh-CN"/>
              </w:rPr>
            </w:rPrChange>
          </w:rPr>
          <w:t>NG-RAN</w:t>
        </w:r>
      </w:ins>
      <w:ins w:id="95" w:author="Huawei22" w:date="2022-05-18T21:52:00Z">
        <w:r w:rsidRPr="003A54C4">
          <w:rPr>
            <w:rFonts w:eastAsiaTheme="minorEastAsia"/>
            <w:highlight w:val="green"/>
            <w:lang w:eastAsia="zh-CN"/>
            <w:rPrChange w:id="96" w:author="Huawei22" w:date="2022-05-18T21:54:00Z">
              <w:rPr>
                <w:rFonts w:eastAsiaTheme="minorEastAsia"/>
                <w:lang w:eastAsia="zh-CN"/>
              </w:rPr>
            </w:rPrChange>
          </w:rPr>
          <w:t xml:space="preserve"> is not </w:t>
        </w:r>
      </w:ins>
      <w:ins w:id="97" w:author="Huawei22" w:date="2022-05-18T21:57:00Z">
        <w:r w:rsidR="007E52E1">
          <w:rPr>
            <w:rFonts w:eastAsiaTheme="minorEastAsia"/>
            <w:highlight w:val="green"/>
            <w:lang w:eastAsia="zh-CN"/>
          </w:rPr>
          <w:t xml:space="preserve">to be </w:t>
        </w:r>
      </w:ins>
      <w:ins w:id="98" w:author="Huawei22" w:date="2022-05-18T21:53:00Z">
        <w:r w:rsidRPr="003A54C4">
          <w:rPr>
            <w:rFonts w:eastAsiaTheme="minorEastAsia"/>
            <w:highlight w:val="green"/>
            <w:lang w:eastAsia="zh-CN"/>
            <w:rPrChange w:id="99" w:author="Huawei22" w:date="2022-05-18T21:54:00Z">
              <w:rPr>
                <w:rFonts w:eastAsiaTheme="minorEastAsia"/>
                <w:lang w:eastAsia="zh-CN"/>
              </w:rPr>
            </w:rPrChange>
          </w:rPr>
          <w:t xml:space="preserve">changed. The </w:t>
        </w:r>
        <w:r w:rsidRPr="003A54C4">
          <w:rPr>
            <w:rFonts w:eastAsiaTheme="minorEastAsia"/>
            <w:highlight w:val="green"/>
            <w:lang w:eastAsia="zh-CN"/>
            <w:rPrChange w:id="100" w:author="Huawei22" w:date="2022-05-18T21:54:00Z">
              <w:rPr>
                <w:rFonts w:eastAsiaTheme="minorEastAsia"/>
                <w:lang w:eastAsia="zh-CN"/>
              </w:rPr>
            </w:rPrChange>
          </w:rPr>
          <w:t>CSANS</w:t>
        </w:r>
        <w:r w:rsidRPr="003A54C4">
          <w:rPr>
            <w:rFonts w:eastAsiaTheme="minorEastAsia"/>
            <w:highlight w:val="green"/>
            <w:lang w:eastAsia="zh-CN"/>
            <w:rPrChange w:id="101" w:author="Huawei22" w:date="2022-05-18T21:54:00Z">
              <w:rPr>
                <w:rFonts w:eastAsiaTheme="minorEastAsia"/>
                <w:lang w:eastAsia="zh-CN"/>
              </w:rPr>
            </w:rPrChange>
          </w:rPr>
          <w:t xml:space="preserve"> </w:t>
        </w:r>
        <w:proofErr w:type="gramStart"/>
        <w:r w:rsidRPr="003A54C4">
          <w:rPr>
            <w:rFonts w:eastAsiaTheme="minorEastAsia"/>
            <w:highlight w:val="green"/>
            <w:lang w:eastAsia="zh-CN"/>
            <w:rPrChange w:id="102" w:author="Huawei22" w:date="2022-05-18T21:54:00Z">
              <w:rPr>
                <w:rFonts w:eastAsiaTheme="minorEastAsia"/>
                <w:lang w:eastAsia="zh-CN"/>
              </w:rPr>
            </w:rPrChange>
          </w:rPr>
          <w:t>is</w:t>
        </w:r>
      </w:ins>
      <w:ins w:id="103" w:author="Huawei22" w:date="2022-05-18T21:55:00Z">
        <w:r>
          <w:rPr>
            <w:rFonts w:eastAsiaTheme="minorEastAsia"/>
            <w:highlight w:val="green"/>
            <w:lang w:eastAsia="zh-CN"/>
          </w:rPr>
          <w:t xml:space="preserve"> provisioned</w:t>
        </w:r>
        <w:proofErr w:type="gramEnd"/>
        <w:r>
          <w:rPr>
            <w:rFonts w:eastAsiaTheme="minorEastAsia"/>
            <w:highlight w:val="green"/>
            <w:lang w:eastAsia="zh-CN"/>
          </w:rPr>
          <w:t xml:space="preserve"> to both CN and N</w:t>
        </w:r>
      </w:ins>
      <w:ins w:id="104" w:author="Huawei22" w:date="2022-05-18T21:56:00Z">
        <w:r>
          <w:rPr>
            <w:rFonts w:eastAsiaTheme="minorEastAsia"/>
            <w:highlight w:val="green"/>
            <w:lang w:eastAsia="zh-CN"/>
          </w:rPr>
          <w:t>G-RAN</w:t>
        </w:r>
      </w:ins>
      <w:ins w:id="105" w:author="Huawei22" w:date="2022-05-18T21:53:00Z">
        <w:r w:rsidRPr="003A54C4">
          <w:rPr>
            <w:rFonts w:eastAsiaTheme="minorEastAsia"/>
            <w:highlight w:val="green"/>
            <w:lang w:eastAsia="zh-CN"/>
            <w:rPrChange w:id="106" w:author="Huawei22" w:date="2022-05-18T21:54:00Z">
              <w:rPr>
                <w:rFonts w:eastAsiaTheme="minorEastAsia"/>
                <w:lang w:eastAsia="zh-CN"/>
              </w:rPr>
            </w:rPrChange>
          </w:rPr>
          <w:t xml:space="preserve"> as a service level information to restrict the area where a service can be accessed over the n</w:t>
        </w:r>
      </w:ins>
      <w:ins w:id="107" w:author="Huawei22" w:date="2022-05-18T21:54:00Z">
        <w:r w:rsidRPr="003A54C4">
          <w:rPr>
            <w:rFonts w:eastAsiaTheme="minorEastAsia"/>
            <w:highlight w:val="green"/>
            <w:lang w:eastAsia="zh-CN"/>
            <w:rPrChange w:id="108" w:author="Huawei22" w:date="2022-05-18T21:54:00Z">
              <w:rPr>
                <w:rFonts w:eastAsiaTheme="minorEastAsia"/>
                <w:lang w:eastAsia="zh-CN"/>
              </w:rPr>
            </w:rPrChange>
          </w:rPr>
          <w:t>etwork slice.</w:t>
        </w:r>
      </w:ins>
    </w:p>
    <w:p w14:paraId="58D064D9" w14:textId="77777777" w:rsidR="00E621C1" w:rsidRDefault="00E621C1" w:rsidP="00E621C1">
      <w:pPr>
        <w:jc w:val="both"/>
        <w:rPr>
          <w:ins w:id="109" w:author="HuaweiUser1" w:date="2022-05-06T16:42:00Z"/>
          <w:b/>
          <w:lang w:eastAsia="zh-CN"/>
        </w:rPr>
      </w:pPr>
      <w:ins w:id="110" w:author="HuaweiUser1" w:date="2022-05-06T16:42:00Z">
        <w:r>
          <w:rPr>
            <w:rFonts w:eastAsiaTheme="minorEastAsia" w:hint="eastAsia"/>
            <w:lang w:eastAsia="zh-CN"/>
          </w:rPr>
          <w:t>W</w:t>
        </w:r>
        <w:r>
          <w:rPr>
            <w:rFonts w:eastAsiaTheme="minorEastAsia"/>
            <w:lang w:eastAsia="zh-CN"/>
          </w:rPr>
          <w:t xml:space="preserve">hen the UE initiates PDU Session Establishment Request or Service Request with the S-NSSAI in the Registration Area, the </w:t>
        </w:r>
        <w:r>
          <w:t>NG-RAN</w:t>
        </w:r>
        <w:r>
          <w:rPr>
            <w:rFonts w:eastAsiaTheme="minorEastAsia"/>
            <w:lang w:eastAsia="zh-CN"/>
          </w:rPr>
          <w:t xml:space="preserve"> forwards the PDU Session Establishment Request or Service Request, </w:t>
        </w:r>
        <w:r>
          <w:t xml:space="preserve">together with User Location Information (i.e. Cell Id of the NG-RAN), to the AMF. The </w:t>
        </w:r>
        <w:r>
          <w:rPr>
            <w:rFonts w:eastAsiaTheme="minorEastAsia"/>
            <w:lang w:eastAsia="zh-CN"/>
          </w:rPr>
          <w:t>Request is</w:t>
        </w:r>
        <w:r>
          <w:t xml:space="preserve"> </w:t>
        </w:r>
        <w:r w:rsidRPr="00F9457C">
          <w:rPr>
            <w:lang w:eastAsia="zh-CN"/>
          </w:rPr>
          <w:t>rejected or allowed without SLA guarantee</w:t>
        </w:r>
        <w:r>
          <w:rPr>
            <w:lang w:eastAsia="zh-CN"/>
          </w:rPr>
          <w:t xml:space="preserve">, </w:t>
        </w:r>
        <w:r w:rsidRPr="00F9457C">
          <w:rPr>
            <w:lang w:eastAsia="zh-CN"/>
          </w:rPr>
          <w:t>according to the operator’s local policy</w:t>
        </w:r>
        <w:r>
          <w:rPr>
            <w:lang w:eastAsia="zh-CN"/>
          </w:rPr>
          <w:t xml:space="preserve">, if the </w:t>
        </w:r>
        <w:r>
          <w:rPr>
            <w:rFonts w:eastAsiaTheme="minorEastAsia"/>
            <w:lang w:eastAsia="zh-CN"/>
          </w:rPr>
          <w:t>UE’s current serving cell belongs to the CSANS of the S-NSSAI. Optionally, to help the subscribers to correctly access the services over the network slice relating to the CSANS, the AF providing the services over the network slice may subscribe the following events of the UEs from the AMF and triggers message delivery to the UEs as described by clause 4.13.2.2 in TS 23.502[5].</w:t>
        </w:r>
      </w:ins>
    </w:p>
    <w:p w14:paraId="4DB9BF09" w14:textId="77777777" w:rsidR="00E621C1" w:rsidRPr="000334EB" w:rsidRDefault="00E621C1" w:rsidP="00E621C1">
      <w:pPr>
        <w:pStyle w:val="ac"/>
        <w:numPr>
          <w:ilvl w:val="0"/>
          <w:numId w:val="19"/>
        </w:numPr>
        <w:jc w:val="both"/>
        <w:rPr>
          <w:ins w:id="111" w:author="HuaweiUser1" w:date="2022-05-06T16:42:00Z"/>
          <w:rFonts w:eastAsiaTheme="minorEastAsia"/>
          <w:lang w:eastAsia="zh-CN"/>
        </w:rPr>
      </w:pPr>
      <w:ins w:id="112" w:author="HuaweiUser1" w:date="2022-05-06T16:42:00Z">
        <w:r>
          <w:rPr>
            <w:rFonts w:eastAsiaTheme="minorEastAsia"/>
            <w:lang w:eastAsia="zh-CN"/>
          </w:rPr>
          <w:t>W</w:t>
        </w:r>
        <w:r w:rsidRPr="000334EB">
          <w:rPr>
            <w:rFonts w:eastAsiaTheme="minorEastAsia"/>
            <w:lang w:eastAsia="zh-CN"/>
          </w:rPr>
          <w:t xml:space="preserve">hen the </w:t>
        </w:r>
        <w:r>
          <w:rPr>
            <w:rFonts w:eastAsiaTheme="minorEastAsia"/>
            <w:lang w:eastAsia="zh-CN"/>
          </w:rPr>
          <w:t xml:space="preserve">AMF determines </w:t>
        </w:r>
        <w:r w:rsidRPr="000334EB">
          <w:rPr>
            <w:rFonts w:eastAsiaTheme="minorEastAsia"/>
            <w:lang w:eastAsia="zh-CN"/>
          </w:rPr>
          <w:t>Registration Area</w:t>
        </w:r>
        <w:r>
          <w:rPr>
            <w:rFonts w:eastAsiaTheme="minorEastAsia"/>
            <w:lang w:eastAsia="zh-CN"/>
          </w:rPr>
          <w:t xml:space="preserve"> for the UE d</w:t>
        </w:r>
        <w:r>
          <w:t>uring Registration procedure</w:t>
        </w:r>
        <w:r>
          <w:rPr>
            <w:rFonts w:eastAsiaTheme="minorEastAsia"/>
            <w:lang w:eastAsia="zh-CN"/>
          </w:rPr>
          <w:t>,</w:t>
        </w:r>
        <w:r w:rsidRPr="000334EB">
          <w:rPr>
            <w:rFonts w:eastAsiaTheme="minorEastAsia"/>
            <w:lang w:eastAsia="zh-CN"/>
          </w:rPr>
          <w:t xml:space="preserve"> which </w:t>
        </w:r>
        <w:r>
          <w:rPr>
            <w:rFonts w:eastAsiaTheme="minorEastAsia"/>
            <w:lang w:eastAsia="zh-CN"/>
          </w:rPr>
          <w:t>includes</w:t>
        </w:r>
        <w:r w:rsidRPr="000334EB">
          <w:rPr>
            <w:rFonts w:eastAsiaTheme="minorEastAsia"/>
            <w:lang w:eastAsia="zh-CN"/>
          </w:rPr>
          <w:t xml:space="preserve"> </w:t>
        </w:r>
        <w:r>
          <w:rPr>
            <w:rFonts w:eastAsiaTheme="minorEastAsia"/>
            <w:lang w:eastAsia="zh-CN"/>
          </w:rPr>
          <w:t xml:space="preserve">cells belonging to the </w:t>
        </w:r>
        <w:r w:rsidRPr="000334EB">
          <w:rPr>
            <w:rFonts w:eastAsiaTheme="minorEastAsia"/>
            <w:lang w:eastAsia="zh-CN"/>
          </w:rPr>
          <w:t>CSANS</w:t>
        </w:r>
        <w:r>
          <w:rPr>
            <w:rFonts w:eastAsiaTheme="minorEastAsia"/>
            <w:lang w:eastAsia="zh-CN"/>
          </w:rPr>
          <w:t xml:space="preserve"> relating to an S-NSSAI in the Allowed NSSAI, the AMF exposes RA-including-CSANS event to the AF. T</w:t>
        </w:r>
        <w:r w:rsidRPr="000334EB">
          <w:rPr>
            <w:rFonts w:eastAsiaTheme="minorEastAsia"/>
            <w:lang w:eastAsia="zh-CN"/>
          </w:rPr>
          <w:t xml:space="preserve">he </w:t>
        </w:r>
        <w:r>
          <w:rPr>
            <w:rFonts w:eastAsiaTheme="minorEastAsia"/>
            <w:lang w:eastAsia="zh-CN"/>
          </w:rPr>
          <w:t>UE receives a message about the guidance of accessing the services over the network slice.</w:t>
        </w:r>
      </w:ins>
    </w:p>
    <w:p w14:paraId="69E28CD1" w14:textId="77777777" w:rsidR="00E621C1" w:rsidRPr="000334EB" w:rsidRDefault="00E621C1" w:rsidP="00E621C1">
      <w:pPr>
        <w:pStyle w:val="ac"/>
        <w:numPr>
          <w:ilvl w:val="0"/>
          <w:numId w:val="19"/>
        </w:numPr>
        <w:jc w:val="both"/>
        <w:rPr>
          <w:ins w:id="113" w:author="HuaweiUser1" w:date="2022-05-06T16:42:00Z"/>
          <w:rFonts w:eastAsiaTheme="minorEastAsia"/>
          <w:lang w:eastAsia="zh-CN"/>
        </w:rPr>
      </w:pPr>
      <w:ins w:id="114" w:author="HuaweiUser1" w:date="2022-05-06T16:42:00Z">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t xml:space="preserve">because </w:t>
        </w:r>
        <w:r w:rsidRPr="000334EB">
          <w:rPr>
            <w:rFonts w:eastAsiaTheme="minorEastAsia"/>
            <w:lang w:eastAsia="zh-CN"/>
          </w:rPr>
          <w:t>the UE is currently in a cell belonging to the CSANS</w:t>
        </w:r>
        <w:r>
          <w:rPr>
            <w:rFonts w:eastAsiaTheme="minorEastAsia"/>
            <w:lang w:eastAsia="zh-CN"/>
          </w:rPr>
          <w:t xml:space="preserve"> for this S-NSSAI, the AMF exposes Service-Rejected event to the AF. The </w:t>
        </w:r>
        <w:r w:rsidRPr="000334EB">
          <w:rPr>
            <w:rFonts w:eastAsiaTheme="minorEastAsia"/>
            <w:lang w:eastAsia="zh-CN"/>
          </w:rPr>
          <w:t>UE is informed of the rejection cause</w:t>
        </w:r>
        <w:r>
          <w:rPr>
            <w:rFonts w:eastAsiaTheme="minorEastAsia"/>
            <w:lang w:eastAsia="zh-CN"/>
          </w:rPr>
          <w:t xml:space="preserve"> by a message.</w:t>
        </w:r>
        <w:r w:rsidRPr="000334EB">
          <w:rPr>
            <w:rFonts w:eastAsiaTheme="minorEastAsia"/>
            <w:lang w:eastAsia="zh-CN"/>
          </w:rPr>
          <w:t xml:space="preserve"> </w:t>
        </w:r>
      </w:ins>
    </w:p>
    <w:p w14:paraId="334111E2" w14:textId="77777777" w:rsidR="00E621C1" w:rsidRPr="000334EB" w:rsidRDefault="00E621C1" w:rsidP="00E621C1">
      <w:pPr>
        <w:pStyle w:val="ac"/>
        <w:numPr>
          <w:ilvl w:val="0"/>
          <w:numId w:val="19"/>
        </w:numPr>
        <w:jc w:val="both"/>
        <w:rPr>
          <w:ins w:id="115" w:author="HuaweiUser1" w:date="2022-05-06T16:42:00Z"/>
          <w:rFonts w:eastAsiaTheme="minorEastAsia"/>
          <w:lang w:eastAsia="zh-CN"/>
        </w:rPr>
      </w:pPr>
      <w:ins w:id="116" w:author="HuaweiUser1" w:date="2022-05-06T16:42:00Z">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though </w:t>
        </w:r>
        <w:r w:rsidRPr="000334EB">
          <w:rPr>
            <w:rFonts w:eastAsiaTheme="minorEastAsia"/>
            <w:lang w:eastAsia="zh-CN"/>
          </w:rPr>
          <w:t>the UE is currently in a cell belonging to the CSANS</w:t>
        </w:r>
        <w:r>
          <w:rPr>
            <w:rFonts w:eastAsiaTheme="minorEastAsia"/>
            <w:lang w:eastAsia="zh-CN"/>
          </w:rPr>
          <w:t>, the AMF exposes Service-Constrained event to the AF. T</w:t>
        </w:r>
        <w:r w:rsidRPr="000334EB">
          <w:rPr>
            <w:rFonts w:eastAsiaTheme="minorEastAsia"/>
            <w:lang w:eastAsia="zh-CN"/>
          </w:rPr>
          <w:t xml:space="preserve">he UE is </w:t>
        </w:r>
        <w:r>
          <w:rPr>
            <w:rFonts w:eastAsiaTheme="minorEastAsia"/>
            <w:lang w:eastAsia="zh-CN"/>
          </w:rPr>
          <w:t>warned</w:t>
        </w:r>
        <w:r w:rsidRPr="000334EB">
          <w:rPr>
            <w:rFonts w:eastAsiaTheme="minorEastAsia"/>
            <w:lang w:eastAsia="zh-CN"/>
          </w:rPr>
          <w:t xml:space="preserve"> of no SLA guarantee</w:t>
        </w:r>
        <w:r>
          <w:rPr>
            <w:rFonts w:eastAsiaTheme="minorEastAsia"/>
            <w:lang w:eastAsia="zh-CN"/>
          </w:rPr>
          <w:t xml:space="preserve"> by a message.</w:t>
        </w:r>
      </w:ins>
    </w:p>
    <w:p w14:paraId="6257CA6A" w14:textId="77777777" w:rsidR="00E621C1" w:rsidRDefault="00E621C1" w:rsidP="00E621C1">
      <w:pPr>
        <w:pStyle w:val="NO"/>
        <w:rPr>
          <w:ins w:id="117" w:author="HuaweiUser1" w:date="2022-05-06T16:42:00Z"/>
          <w:lang w:eastAsia="ko-KR"/>
        </w:rPr>
      </w:pPr>
      <w:ins w:id="118" w:author="HuaweiUser1" w:date="2022-05-06T16:42:00Z">
        <w:r>
          <w:rPr>
            <w:lang w:eastAsia="ko-KR"/>
          </w:rPr>
          <w:t>NOTE 2:</w:t>
        </w:r>
        <w:r>
          <w:rPr>
            <w:lang w:eastAsia="ko-KR"/>
          </w:rPr>
          <w:tab/>
          <w:t>The AF can deliver the message following the existing mechanism of how an OTT application sends short messages to the UE, but how the AF generates the message is out of the scope of this study.</w:t>
        </w:r>
      </w:ins>
    </w:p>
    <w:p w14:paraId="5CFD3101" w14:textId="77777777" w:rsidR="00E621C1" w:rsidRPr="00B14A4B" w:rsidRDefault="00E621C1" w:rsidP="00E621C1">
      <w:pPr>
        <w:jc w:val="both"/>
        <w:rPr>
          <w:ins w:id="119" w:author="HuaweiUser1" w:date="2022-05-06T16:42:00Z"/>
          <w:lang w:eastAsia="zh-CN"/>
        </w:rPr>
      </w:pPr>
      <w:ins w:id="120" w:author="HuaweiUser1" w:date="2022-05-06T16:42:00Z">
        <w:r w:rsidRPr="0011027D">
          <w:rPr>
            <w:lang w:eastAsia="zh-CN"/>
          </w:rPr>
          <w:t xml:space="preserve">Furthermore, to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w:t>
        </w:r>
        <w:r w:rsidDel="003F06FE">
          <w:rPr>
            <w:lang w:eastAsia="zh-CN"/>
          </w:rPr>
          <w:t xml:space="preserve"> </w:t>
        </w:r>
        <w:r>
          <w:rPr>
            <w:lang w:eastAsia="zh-CN"/>
          </w:rPr>
          <w:t xml:space="preserve">by removing the neighbour cell in the </w:t>
        </w:r>
        <w:r w:rsidRPr="0011027D">
          <w:rPr>
            <w:lang w:eastAsia="zh-CN"/>
          </w:rPr>
          <w:t xml:space="preserve">CSANS </w:t>
        </w:r>
        <w:r>
          <w:rPr>
            <w:lang w:eastAsia="zh-CN"/>
          </w:rPr>
          <w:t xml:space="preserve">from the target cell list for handover if the radio quality of any cell out of the </w:t>
        </w:r>
        <w:r w:rsidRPr="0011027D">
          <w:rPr>
            <w:lang w:eastAsia="zh-CN"/>
          </w:rPr>
          <w:t>CSANS</w:t>
        </w:r>
        <w:r>
          <w:rPr>
            <w:lang w:eastAsia="zh-CN"/>
          </w:rPr>
          <w:t xml:space="preserve"> is acceptable.</w:t>
        </w:r>
      </w:ins>
    </w:p>
    <w:p w14:paraId="784DCDCC" w14:textId="77777777" w:rsidR="00E621C1" w:rsidRPr="00B14A4B" w:rsidRDefault="00E621C1" w:rsidP="00E621C1">
      <w:pPr>
        <w:pStyle w:val="NO"/>
        <w:ind w:left="284" w:firstLine="0"/>
        <w:rPr>
          <w:ins w:id="121" w:author="HuaweiUser1" w:date="2022-05-06T16:42:00Z"/>
          <w:lang w:eastAsia="ko-KR"/>
        </w:rPr>
      </w:pPr>
      <w:ins w:id="122" w:author="HuaweiUser1" w:date="2022-05-06T16:42:00Z">
        <w:r>
          <w:rPr>
            <w:lang w:eastAsia="ko-KR"/>
          </w:rPr>
          <w:t>NOTE 3:</w:t>
        </w:r>
        <w:r>
          <w:rPr>
            <w:lang w:eastAsia="ko-KR"/>
          </w:rPr>
          <w:tab/>
          <w:t xml:space="preserve">The handover optimization to avoid the UE unnecessarily entering into the CSANS depends on the </w:t>
        </w:r>
        <w:r w:rsidRPr="00B14A4B">
          <w:rPr>
            <w:lang w:eastAsia="ko-KR"/>
          </w:rPr>
          <w:t>RAN WG.</w:t>
        </w:r>
      </w:ins>
    </w:p>
    <w:p w14:paraId="5BDD1487" w14:textId="77777777" w:rsidR="00E621C1" w:rsidRPr="00CD660A" w:rsidRDefault="00E621C1" w:rsidP="00E621C1">
      <w:pPr>
        <w:jc w:val="both"/>
        <w:rPr>
          <w:ins w:id="123" w:author="HuaweiUser1" w:date="2022-05-06T16:42:00Z"/>
          <w:rFonts w:eastAsiaTheme="minorEastAsia"/>
          <w:lang w:eastAsia="zh-CN"/>
        </w:rPr>
      </w:pPr>
      <w:ins w:id="124" w:author="HuaweiUser1" w:date="2022-05-06T16:42:00Z">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Pr>
            <w:lang w:eastAsia="zh-CN"/>
          </w:rPr>
          <w:t xml:space="preserve">in the TA supporting the S-NSSAI can be set as the </w:t>
        </w:r>
        <w:r w:rsidRPr="003C7145">
          <w:rPr>
            <w:lang w:eastAsia="zh-CN"/>
          </w:rPr>
          <w:t>Constrained Service Area</w:t>
        </w:r>
        <w:r>
          <w:rPr>
            <w:lang w:eastAsia="zh-CN"/>
          </w:rPr>
          <w:t xml:space="preserve"> locally in the AMF, according to the operator’s network slice termination policy, before removing the configuration and the resources for the network slice.</w:t>
        </w:r>
        <w:r w:rsidRPr="004A1318">
          <w:rPr>
            <w:lang w:eastAsia="zh-CN"/>
          </w:rPr>
          <w:t xml:space="preserve"> </w:t>
        </w:r>
        <w:r>
          <w:rPr>
            <w:lang w:eastAsia="zh-CN"/>
          </w:rPr>
          <w:t>N</w:t>
        </w:r>
        <w:r w:rsidRPr="004A1318">
          <w:rPr>
            <w:lang w:eastAsia="zh-CN"/>
          </w:rPr>
          <w:t>ew PDU sessio</w:t>
        </w:r>
        <w:r>
          <w:rPr>
            <w:lang w:eastAsia="zh-CN"/>
          </w:rPr>
          <w:t>ns of the network slice are not allowed to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t>
        </w:r>
        <w:r>
          <w:rPr>
            <w:lang w:eastAsia="zh-CN"/>
          </w:rPr>
          <w:t>will be kept</w:t>
        </w:r>
        <w:r w:rsidRPr="004A1318">
          <w:rPr>
            <w:lang w:eastAsia="zh-CN"/>
          </w:rPr>
          <w:t xml:space="preserve"> until</w:t>
        </w:r>
        <w:r>
          <w:rPr>
            <w:lang w:eastAsia="zh-CN"/>
          </w:rPr>
          <w:t xml:space="preserve"> they are released. </w:t>
        </w:r>
        <w:r>
          <w:t xml:space="preserve">After all the </w:t>
        </w:r>
        <w:r w:rsidRPr="004A1318">
          <w:rPr>
            <w:lang w:eastAsia="zh-CN"/>
          </w:rPr>
          <w:t>ongoing PDU sessions</w:t>
        </w:r>
        <w:r>
          <w:rPr>
            <w:lang w:eastAsia="zh-CN"/>
          </w:rPr>
          <w:t xml:space="preserve"> are released,</w:t>
        </w:r>
        <w:r>
          <w:rPr>
            <w:rFonts w:eastAsiaTheme="minorEastAsia"/>
            <w:lang w:eastAsia="zh-CN"/>
          </w:rPr>
          <w:t xml:space="preserve"> the S-NSSAI is removed from the UE’s subscription data by the UDM, which </w:t>
        </w:r>
        <w:r>
          <w:t xml:space="preserve">triggers an update towards the AMF to remove the S-NSSAI from the Configured NSSAI for the UE. </w:t>
        </w:r>
      </w:ins>
    </w:p>
    <w:p w14:paraId="4B695DFA" w14:textId="77777777" w:rsidR="00E621C1" w:rsidRDefault="00E621C1" w:rsidP="00E621C1">
      <w:pPr>
        <w:pStyle w:val="3"/>
        <w:rPr>
          <w:ins w:id="125" w:author="HuaweiUser1" w:date="2022-05-06T16:42:00Z"/>
          <w:lang w:eastAsia="en-US"/>
        </w:rPr>
      </w:pPr>
      <w:bookmarkStart w:id="126" w:name="_Toc500949101"/>
      <w:bookmarkStart w:id="127" w:name="_Toc22214910"/>
      <w:bookmarkStart w:id="128" w:name="_Toc97266756"/>
      <w:bookmarkStart w:id="129" w:name="_Toc97057178"/>
      <w:bookmarkStart w:id="130" w:name="_Toc23254043"/>
      <w:bookmarkEnd w:id="38"/>
      <w:bookmarkEnd w:id="39"/>
      <w:bookmarkEnd w:id="40"/>
      <w:ins w:id="131" w:author="HuaweiUser1" w:date="2022-05-06T16:42:00Z">
        <w:r>
          <w:t>6.</w:t>
        </w:r>
        <w:r w:rsidRPr="00AE1E7F">
          <w:rPr>
            <w:highlight w:val="green"/>
            <w:lang w:eastAsia="ko-KR"/>
          </w:rPr>
          <w:t>Y</w:t>
        </w:r>
        <w:r>
          <w:t>.3</w:t>
        </w:r>
        <w:r>
          <w:tab/>
          <w:t>Procedures</w:t>
        </w:r>
        <w:bookmarkEnd w:id="126"/>
        <w:bookmarkEnd w:id="127"/>
        <w:bookmarkEnd w:id="128"/>
        <w:bookmarkEnd w:id="129"/>
        <w:bookmarkEnd w:id="130"/>
      </w:ins>
    </w:p>
    <w:p w14:paraId="24471EFB" w14:textId="77777777" w:rsidR="00E621C1" w:rsidRDefault="00E621C1" w:rsidP="00E621C1">
      <w:pPr>
        <w:pStyle w:val="4"/>
        <w:rPr>
          <w:ins w:id="132" w:author="HuaweiUser1" w:date="2022-05-06T16:42:00Z"/>
          <w:lang w:eastAsia="en-US"/>
        </w:rPr>
      </w:pPr>
      <w:bookmarkStart w:id="133" w:name="_Toc68084075"/>
      <w:bookmarkStart w:id="134" w:name="_Toc66304513"/>
      <w:bookmarkStart w:id="135" w:name="_Toc57131381"/>
      <w:bookmarkStart w:id="136" w:name="_Toc54639310"/>
      <w:bookmarkStart w:id="137" w:name="_Toc54638428"/>
      <w:bookmarkStart w:id="138" w:name="_Toc54637934"/>
      <w:bookmarkStart w:id="139" w:name="_Toc50539314"/>
      <w:bookmarkStart w:id="140" w:name="_Toc50472994"/>
      <w:bookmarkStart w:id="141" w:name="_Toc43483632"/>
      <w:bookmarkStart w:id="142" w:name="_Toc43483338"/>
      <w:bookmarkStart w:id="143" w:name="_Toc43396941"/>
      <w:bookmarkStart w:id="144" w:name="_Toc22214911"/>
      <w:bookmarkStart w:id="145" w:name="_Toc510604409"/>
      <w:bookmarkStart w:id="146" w:name="_Toc326248711"/>
      <w:ins w:id="147" w:author="HuaweiUser1" w:date="2022-05-06T16:42:00Z">
        <w:r>
          <w:t>6.</w:t>
        </w:r>
        <w:r w:rsidRPr="00AE1E7F">
          <w:rPr>
            <w:highlight w:val="green"/>
          </w:rPr>
          <w:t>Y</w:t>
        </w:r>
        <w:r>
          <w:t>.3.1</w:t>
        </w:r>
        <w:r>
          <w:tab/>
        </w:r>
        <w:bookmarkEnd w:id="133"/>
        <w:bookmarkEnd w:id="134"/>
        <w:bookmarkEnd w:id="135"/>
        <w:bookmarkEnd w:id="136"/>
        <w:bookmarkEnd w:id="137"/>
        <w:bookmarkEnd w:id="138"/>
        <w:bookmarkEnd w:id="139"/>
        <w:bookmarkEnd w:id="140"/>
        <w:bookmarkEnd w:id="141"/>
        <w:bookmarkEnd w:id="142"/>
        <w:bookmarkEnd w:id="143"/>
        <w:r>
          <w:t>Constrained Service Area information exchange</w:t>
        </w:r>
      </w:ins>
    </w:p>
    <w:p w14:paraId="577C50E2" w14:textId="77777777" w:rsidR="00E621C1" w:rsidRDefault="00E621C1" w:rsidP="00E621C1">
      <w:pPr>
        <w:jc w:val="both"/>
        <w:rPr>
          <w:ins w:id="148" w:author="HuaweiUser1" w:date="2022-05-06T16:42:00Z"/>
          <w:lang w:eastAsia="zh-CN"/>
        </w:rPr>
      </w:pPr>
      <w:ins w:id="149" w:author="HuaweiUser1" w:date="2022-05-06T16:42:00Z">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the </w:t>
        </w:r>
        <w:r>
          <w:rPr>
            <w:rFonts w:eastAsiaTheme="minorEastAsia" w:hint="eastAsia"/>
            <w:lang w:eastAsia="zh-CN"/>
          </w:rPr>
          <w:t>AMFs</w:t>
        </w:r>
        <w:r>
          <w:rPr>
            <w:rFonts w:eastAsiaTheme="minorEastAsia"/>
            <w:lang w:eastAsia="zh-CN"/>
          </w:rPr>
          <w:t>. If the NG-RAN is not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lastRenderedPageBreak/>
          <w:t>information by the OAM,</w:t>
        </w:r>
        <w:r>
          <w:rPr>
            <w:lang w:eastAsia="zh-CN"/>
          </w:rPr>
          <w:t xml:space="preserve"> the AMF may deliver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to NG-RAN</w:t>
        </w:r>
        <w:r>
          <w:rPr>
            <w:lang w:eastAsia="zh-CN"/>
          </w:rPr>
          <w:t xml:space="preserve"> as shown in the following figure.</w:t>
        </w:r>
      </w:ins>
    </w:p>
    <w:p w14:paraId="5737D5CD" w14:textId="77777777" w:rsidR="00E621C1" w:rsidRPr="00F637E1" w:rsidRDefault="00E621C1" w:rsidP="00E621C1">
      <w:pPr>
        <w:jc w:val="center"/>
        <w:rPr>
          <w:ins w:id="150" w:author="HuaweiUser1" w:date="2022-05-06T16:42:00Z"/>
          <w:lang w:eastAsia="x-none"/>
        </w:rPr>
      </w:pPr>
      <w:ins w:id="151" w:author="HuaweiUser1" w:date="2022-05-06T16:42:00Z">
        <w:r w:rsidRPr="00945D65">
          <w:rPr>
            <w:noProof/>
            <w:lang w:val="en-US" w:eastAsia="zh-CN"/>
          </w:rPr>
          <mc:AlternateContent>
            <mc:Choice Requires="wpg">
              <w:drawing>
                <wp:inline distT="0" distB="0" distL="0" distR="0" wp14:anchorId="300A0033" wp14:editId="0AB66A70">
                  <wp:extent cx="4201645" cy="2820669"/>
                  <wp:effectExtent l="0" t="0" r="27940" b="37465"/>
                  <wp:docPr id="29" name="组合 28"/>
                  <wp:cNvGraphicFramePr/>
                  <a:graphic xmlns:a="http://schemas.openxmlformats.org/drawingml/2006/main">
                    <a:graphicData uri="http://schemas.microsoft.com/office/word/2010/wordprocessingGroup">
                      <wpg:wgp>
                        <wpg:cNvGrpSpPr/>
                        <wpg:grpSpPr>
                          <a:xfrm>
                            <a:off x="0" y="0"/>
                            <a:ext cx="4201645" cy="2820669"/>
                            <a:chOff x="0" y="0"/>
                            <a:chExt cx="4201645" cy="2820669"/>
                          </a:xfrm>
                        </wpg:grpSpPr>
                        <wps:wsp>
                          <wps:cNvPr id="2" name="矩形 2"/>
                          <wps:cNvSpPr/>
                          <wps:spPr>
                            <a:xfrm>
                              <a:off x="0" y="0"/>
                              <a:ext cx="777836" cy="425050"/>
                            </a:xfrm>
                            <a:prstGeom prst="rect">
                              <a:avLst/>
                            </a:prstGeom>
                            <a:noFill/>
                            <a:ln w="9525" cap="flat" cmpd="sng" algn="ctr">
                              <a:solidFill>
                                <a:srgbClr val="000000"/>
                              </a:solidFill>
                              <a:prstDash val="solid"/>
                            </a:ln>
                            <a:effectLst/>
                          </wps:spPr>
                          <wps:txbx>
                            <w:txbxContent>
                              <w:p w14:paraId="69A1EDF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UE</w:t>
                                </w:r>
                              </w:p>
                            </w:txbxContent>
                          </wps:txbx>
                          <wps:bodyPr rtlCol="0" anchor="ctr"/>
                        </wps:wsp>
                        <wps:wsp>
                          <wps:cNvPr id="3" name="直接连接符 3"/>
                          <wps:cNvCnPr>
                            <a:stCxn id="2" idx="2"/>
                          </wps:cNvCnPr>
                          <wps:spPr>
                            <a:xfrm>
                              <a:off x="388918" y="425050"/>
                              <a:ext cx="0" cy="2395619"/>
                            </a:xfrm>
                            <a:prstGeom prst="line">
                              <a:avLst/>
                            </a:prstGeom>
                            <a:noFill/>
                            <a:ln w="9525" cap="flat" cmpd="sng" algn="ctr">
                              <a:solidFill>
                                <a:srgbClr val="000000"/>
                              </a:solidFill>
                              <a:prstDash val="solid"/>
                            </a:ln>
                            <a:effectLst/>
                          </wps:spPr>
                          <wps:bodyPr/>
                        </wps:wsp>
                        <wps:wsp>
                          <wps:cNvPr id="4" name="直接连接符 4"/>
                          <wps:cNvCnPr>
                            <a:stCxn id="5" idx="2"/>
                          </wps:cNvCnPr>
                          <wps:spPr>
                            <a:xfrm>
                              <a:off x="3609090" y="431041"/>
                              <a:ext cx="14387" cy="2389293"/>
                            </a:xfrm>
                            <a:prstGeom prst="line">
                              <a:avLst/>
                            </a:prstGeom>
                            <a:noFill/>
                            <a:ln w="9525" cap="flat" cmpd="sng" algn="ctr">
                              <a:solidFill>
                                <a:srgbClr val="000000"/>
                              </a:solidFill>
                              <a:prstDash val="solid"/>
                            </a:ln>
                            <a:effectLst/>
                          </wps:spPr>
                          <wps:bodyPr/>
                        </wps:wsp>
                        <wps:wsp>
                          <wps:cNvPr id="5" name="矩形 5"/>
                          <wps:cNvSpPr/>
                          <wps:spPr>
                            <a:xfrm>
                              <a:off x="3220172" y="6042"/>
                              <a:ext cx="777836" cy="425050"/>
                            </a:xfrm>
                            <a:prstGeom prst="rect">
                              <a:avLst/>
                            </a:prstGeom>
                            <a:solidFill>
                              <a:srgbClr val="FFFFFF"/>
                            </a:solidFill>
                            <a:ln w="9525" cap="flat" cmpd="sng" algn="ctr">
                              <a:solidFill>
                                <a:srgbClr val="000000"/>
                              </a:solidFill>
                              <a:prstDash val="solid"/>
                            </a:ln>
                            <a:effectLst/>
                          </wps:spPr>
                          <wps:txbx>
                            <w:txbxContent>
                              <w:p w14:paraId="04340D75" w14:textId="77777777" w:rsidR="00E621C1" w:rsidRDefault="00E621C1" w:rsidP="00E621C1">
                                <w:pPr>
                                  <w:pStyle w:val="ab"/>
                                  <w:spacing w:before="0" w:beforeAutospacing="0" w:after="0" w:afterAutospacing="0"/>
                                  <w:jc w:val="center"/>
                                </w:pPr>
                                <w:r>
                                  <w:rPr>
                                    <w:rFonts w:ascii="FrutigerNext LT Medium" w:eastAsia="华文细黑" w:hAnsi="FrutigerNext LT Medium"/>
                                    <w:color w:val="000000"/>
                                    <w:kern w:val="24"/>
                                    <w:sz w:val="16"/>
                                    <w:szCs w:val="16"/>
                                  </w:rPr>
                                  <w:t>AMF</w:t>
                                </w:r>
                              </w:p>
                            </w:txbxContent>
                          </wps:txbx>
                          <wps:bodyPr rtlCol="0" anchor="ctr"/>
                        </wps:wsp>
                        <wps:wsp>
                          <wps:cNvPr id="6" name="矩形 6"/>
                          <wps:cNvSpPr/>
                          <wps:spPr>
                            <a:xfrm>
                              <a:off x="3016534" y="541289"/>
                              <a:ext cx="1185111" cy="608696"/>
                            </a:xfrm>
                            <a:prstGeom prst="rect">
                              <a:avLst/>
                            </a:prstGeom>
                            <a:solidFill>
                              <a:srgbClr val="FFFFFF"/>
                            </a:solidFill>
                            <a:ln w="9525" cap="flat" cmpd="sng" algn="ctr">
                              <a:solidFill>
                                <a:srgbClr val="000000"/>
                              </a:solidFill>
                              <a:prstDash val="solid"/>
                            </a:ln>
                            <a:effectLst/>
                          </wps:spPr>
                          <wps:txbx>
                            <w:txbxContent>
                              <w:p w14:paraId="5BF4EF5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1.  Configure Constrained Service Area information</w:t>
                                </w:r>
                              </w:p>
                            </w:txbxContent>
                          </wps:txbx>
                          <wps:bodyPr rtlCol="0" anchor="ctr"/>
                        </wps:wsp>
                        <wps:wsp>
                          <wps:cNvPr id="7" name="矩形 7"/>
                          <wps:cNvSpPr/>
                          <wps:spPr>
                            <a:xfrm>
                              <a:off x="1166754" y="0"/>
                              <a:ext cx="777836" cy="425050"/>
                            </a:xfrm>
                            <a:prstGeom prst="rect">
                              <a:avLst/>
                            </a:prstGeom>
                            <a:noFill/>
                            <a:ln w="9525" cap="flat" cmpd="sng" algn="ctr">
                              <a:solidFill>
                                <a:srgbClr val="000000"/>
                              </a:solidFill>
                              <a:prstDash val="solid"/>
                            </a:ln>
                            <a:effectLst/>
                          </wps:spPr>
                          <wps:txbx>
                            <w:txbxContent>
                              <w:p w14:paraId="5E8F7C8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NG-RAN</w:t>
                                </w:r>
                              </w:p>
                            </w:txbxContent>
                          </wps:txbx>
                          <wps:bodyPr rtlCol="0" anchor="ctr"/>
                        </wps:wsp>
                        <wps:wsp>
                          <wps:cNvPr id="8" name="直接连接符 8"/>
                          <wps:cNvCnPr>
                            <a:stCxn id="7" idx="2"/>
                          </wps:cNvCnPr>
                          <wps:spPr>
                            <a:xfrm>
                              <a:off x="1555672" y="425050"/>
                              <a:ext cx="0" cy="2395619"/>
                            </a:xfrm>
                            <a:prstGeom prst="line">
                              <a:avLst/>
                            </a:prstGeom>
                            <a:noFill/>
                            <a:ln w="9525" cap="flat" cmpd="sng" algn="ctr">
                              <a:solidFill>
                                <a:srgbClr val="000000"/>
                              </a:solidFill>
                              <a:prstDash val="solid"/>
                            </a:ln>
                            <a:effectLst/>
                          </wps:spPr>
                          <wps:bodyPr/>
                        </wps:wsp>
                        <wps:wsp>
                          <wps:cNvPr id="9" name="矩形 9"/>
                          <wps:cNvSpPr/>
                          <wps:spPr>
                            <a:xfrm>
                              <a:off x="0" y="1485192"/>
                              <a:ext cx="4201645" cy="555501"/>
                            </a:xfrm>
                            <a:prstGeom prst="rect">
                              <a:avLst/>
                            </a:prstGeom>
                            <a:solidFill>
                              <a:srgbClr val="FFFFFF"/>
                            </a:solidFill>
                            <a:ln w="9525" cap="flat" cmpd="sng" algn="ctr">
                              <a:solidFill>
                                <a:srgbClr val="000000"/>
                              </a:solidFill>
                              <a:prstDash val="solid"/>
                            </a:ln>
                            <a:effectLst/>
                          </wps:spPr>
                          <wps:txbx>
                            <w:txbxContent>
                              <w:p w14:paraId="41AA2F26"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 xml:space="preserve">2.  Registration procedures in clause 4.2.2.2.2 of TS 23.502. Additionally the </w:t>
                                </w:r>
                                <w:bookmarkStart w:id="152" w:name="OLE_LINK16"/>
                                <w:r>
                                  <w:rPr>
                                    <w:rFonts w:ascii="Calibri" w:hAnsi="Calibri"/>
                                    <w:color w:val="000000"/>
                                    <w:kern w:val="24"/>
                                    <w:sz w:val="16"/>
                                    <w:szCs w:val="16"/>
                                  </w:rPr>
                                  <w:t xml:space="preserve">Constrained Service Area information is included for some allowed S-NSSAIs in the N2 message carrying the Registration Accept message. </w:t>
                                </w:r>
                                <w:bookmarkEnd w:id="152"/>
                              </w:p>
                            </w:txbxContent>
                          </wps:txbx>
                          <wps:bodyPr rtlCol="0" anchor="ctr"/>
                        </wps:wsp>
                        <wps:wsp>
                          <wps:cNvPr id="10" name="矩形 10"/>
                          <wps:cNvSpPr/>
                          <wps:spPr>
                            <a:xfrm>
                              <a:off x="623809" y="2173538"/>
                              <a:ext cx="1863725" cy="555501"/>
                            </a:xfrm>
                            <a:prstGeom prst="rect">
                              <a:avLst/>
                            </a:prstGeom>
                            <a:solidFill>
                              <a:srgbClr val="FFFFFF"/>
                            </a:solidFill>
                            <a:ln w="9525" cap="flat" cmpd="sng" algn="ctr">
                              <a:solidFill>
                                <a:srgbClr val="000000"/>
                              </a:solidFill>
                              <a:prstDash val="solid"/>
                            </a:ln>
                            <a:effectLst/>
                          </wps:spPr>
                          <wps:txbx>
                            <w:txbxContent>
                              <w:p w14:paraId="38DF9D4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3.  Keep the Constrained Service Area information in the UE context</w:t>
                                </w:r>
                              </w:p>
                            </w:txbxContent>
                          </wps:txbx>
                          <wps:bodyPr rtlCol="0" anchor="ctr"/>
                        </wps:wsp>
                      </wpg:wgp>
                    </a:graphicData>
                  </a:graphic>
                </wp:inline>
              </w:drawing>
            </mc:Choice>
            <mc:Fallback>
              <w:pict>
                <v:group w14:anchorId="300A0033" id="组合 28" o:spid="_x0000_s1026" style="width:330.85pt;height:222.1pt;mso-position-horizontal-relative:char;mso-position-vertical-relative:line" coordsize="42016,2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">
                  <v:rect id="矩形 2" o:spid="_x0000_s1027" style="position:absolute;width:7778;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X6MQA&#10;AADaAAAADwAAAGRycy9kb3ducmV2LnhtbESPQWvCQBSE7wX/w/IEb3WjobWkboIECoI9qBVLb4/s&#10;Mwlm36bZVZN/7wqFHoeZ+YZZZr1pxJU6V1tWMJtGIIgLq2suFRy+Pp7fQDiPrLGxTAoGcpClo6cl&#10;JtreeEfXvS9FgLBLUEHlfZtI6YqKDLqpbYmDd7KdQR9kV0rd4S3ATSPnUfQqDdYcFipsKa+oOO8v&#10;RkE9xNufz/x7kW9+j7Gzw9HFL0apybhfvYPw1Pv/8F97rRXM4XEl3ACZ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KV+jEAAAA2gAAAA8AAAAAAAAAAAAAAAAAmAIAAGRycy9k&#10;b3ducmV2LnhtbFBLBQYAAAAABAAEAPUAAACJAwAAAAA=&#10;" filled="f">
                    <v:textbox>
                      <w:txbxContent>
                        <w:p w14:paraId="69A1EDF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UE</w:t>
                          </w:r>
                        </w:p>
                      </w:txbxContent>
                    </v:textbox>
                  </v:rect>
                  <v:line id="直接连接符 3" o:spid="_x0000_s1028" style="position:absolute;visibility:visible;mso-wrap-style:square" from="3889,4250" to="3889,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直接连接符 4" o:spid="_x0000_s1029" style="position:absolute;visibility:visible;mso-wrap-style:square" from="36090,4310" to="36234,28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rect id="矩形 5" o:spid="_x0000_s1030" style="position:absolute;left:32201;top:60;width:7779;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XT/MQA&#10;AADaAAAADwAAAGRycy9kb3ducmV2LnhtbESPQWvCQBSE74X+h+UVvEjdWFBK6iqhKFXswSS99PbI&#10;vmZDs29Ddo3x37tCocdhZr5hVpvRtmKg3jeOFcxnCQjiyumGawVf5e75FYQPyBpbx6TgSh4268eH&#10;FabaXTinoQi1iBD2KSowIXSplL4yZNHPXEccvR/XWwxR9rXUPV4i3LbyJUmW0mLDccFgR++Gqt/i&#10;bBV8u0+3zRL66Ex5CMM0y4+nIldq8jRmbyACjeE//NfeawULuF+JN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0/zEAAAA2gAAAA8AAAAAAAAAAAAAAAAAmAIAAGRycy9k&#10;b3ducmV2LnhtbFBLBQYAAAAABAAEAPUAAACJAwAAAAA=&#10;">
                    <v:textbox>
                      <w:txbxContent>
                        <w:p w14:paraId="04340D75" w14:textId="77777777" w:rsidR="00E621C1" w:rsidRDefault="00E621C1" w:rsidP="00E621C1">
                          <w:pPr>
                            <w:pStyle w:val="ab"/>
                            <w:spacing w:before="0" w:beforeAutospacing="0" w:after="0" w:afterAutospacing="0"/>
                            <w:jc w:val="center"/>
                          </w:pPr>
                          <w:r>
                            <w:rPr>
                              <w:rFonts w:ascii="FrutigerNext LT Medium" w:eastAsia="华文细黑" w:hAnsi="FrutigerNext LT Medium"/>
                              <w:color w:val="000000"/>
                              <w:kern w:val="24"/>
                              <w:sz w:val="16"/>
                              <w:szCs w:val="16"/>
                            </w:rPr>
                            <w:t>AMF</w:t>
                          </w:r>
                        </w:p>
                      </w:txbxContent>
                    </v:textbox>
                  </v:rect>
                  <v:rect id="矩形 6" o:spid="_x0000_s1031" style="position:absolute;left:30165;top:5412;width:11851;height:60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Ni8QA&#10;AADaAAAADwAAAGRycy9kb3ducmV2LnhtbESPQWvCQBSE74L/YXlCL2I27UEkupFQlFrag4leentk&#10;X7Oh2bchu8b033cLhR6HmfmG2e0n24mRBt86VvCYpCCIa6dbbhRcL8fVBoQPyBo7x6Tgmzzs8/ls&#10;h5l2dy5prEIjIoR9hgpMCH0mpa8NWfSJ64mj9+kGiyHKoZF6wHuE204+pelaWmw5Lhjs6dlQ/VXd&#10;rIIP9+4ORUovvbm8hnFZlG/nqlTqYTEVWxCBpvAf/muftII1/F6JN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3TYvEAAAA2gAAAA8AAAAAAAAAAAAAAAAAmAIAAGRycy9k&#10;b3ducmV2LnhtbFBLBQYAAAAABAAEAPUAAACJAwAAAAA=&#10;">
                    <v:textbox>
                      <w:txbxContent>
                        <w:p w14:paraId="5BF4EF5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1.  Configure Constrained Service Area information</w:t>
                          </w:r>
                        </w:p>
                      </w:txbxContent>
                    </v:textbox>
                  </v:rect>
                  <v:rect id="矩形 7" o:spid="_x0000_s1032" style="position:absolute;left:11667;width:7778;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30cMQA&#10;AADaAAAADwAAAGRycy9kb3ducmV2LnhtbESPQWvCQBSE7wX/w/KE3uqmBk1JsxEJCAU9tFosvT2y&#10;r0lo9m3Mrpr8+25B8DjMzDdMthpMKy7Uu8aygudZBIK4tLrhSsHnYfP0AsJ5ZI2tZVIwkoNVPnnI&#10;MNX2yh902ftKBAi7FBXU3neplK6syaCb2Y44eD+2N+iD7Cupe7wGuGnlPIqW0mDDYaHGjoqayt/9&#10;2Shoxvj9e1d8JcX2dIydHY8uXhilHqfD+hWEp8Hfw7f2m1aQwP+Vc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99HDEAAAA2gAAAA8AAAAAAAAAAAAAAAAAmAIAAGRycy9k&#10;b3ducmV2LnhtbFBLBQYAAAAABAAEAPUAAACJAwAAAAA=&#10;" filled="f">
                    <v:textbox>
                      <w:txbxContent>
                        <w:p w14:paraId="5E8F7C8E"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olor w:val="000000"/>
                              <w:kern w:val="24"/>
                              <w:sz w:val="16"/>
                              <w:szCs w:val="16"/>
                            </w:rPr>
                            <w:t>NG-RAN</w:t>
                          </w:r>
                        </w:p>
                      </w:txbxContent>
                    </v:textbox>
                  </v:rect>
                  <v:line id="直接连接符 8" o:spid="_x0000_s1033" style="position:absolute;visibility:visible;mso-wrap-style:square" from="15556,4250" to="15556,2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rect id="矩形 9" o:spid="_x0000_s1034" style="position:absolute;top:14851;width:42016;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Z+cQA&#10;AADaAAAADwAAAGRycy9kb3ducmV2LnhtbESPQWvCQBSE74X+h+UVvEjd2IPY1FVCUarYg0l66e2R&#10;fc2GZt+G7Brjv3eFQo/DzHzDrDajbcVAvW8cK5jPEhDEldMN1wq+yt3zEoQPyBpbx6TgSh4268eH&#10;FabaXTinoQi1iBD2KSowIXSplL4yZNHPXEccvR/XWwxR9rXUPV4i3LbyJUkW0mLDccFgR++Gqt/i&#10;bBV8u0+3zRL66Ex5CMM0y4+nIldq8jRmbyACjeE//NfeawWvcL8Sb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o2fnEAAAA2gAAAA8AAAAAAAAAAAAAAAAAmAIAAGRycy9k&#10;b3ducmV2LnhtbFBLBQYAAAAABAAEAPUAAACJAwAAAAA=&#10;">
                    <v:textbox>
                      <w:txbxContent>
                        <w:p w14:paraId="41AA2F26"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 xml:space="preserve">2.  Registration procedures in clause 4.2.2.2.2 of TS 23.502. Additionally the </w:t>
                          </w:r>
                          <w:bookmarkStart w:id="153" w:name="OLE_LINK16"/>
                          <w:r>
                            <w:rPr>
                              <w:rFonts w:ascii="Calibri" w:hAnsi="Calibri"/>
                              <w:color w:val="000000"/>
                              <w:kern w:val="24"/>
                              <w:sz w:val="16"/>
                              <w:szCs w:val="16"/>
                            </w:rPr>
                            <w:t xml:space="preserve">Constrained Service Area information is included for some allowed S-NSSAIs in the N2 message carrying the Registration Accept message. </w:t>
                          </w:r>
                          <w:bookmarkEnd w:id="153"/>
                        </w:p>
                      </w:txbxContent>
                    </v:textbox>
                  </v:rect>
                  <v:rect id="矩形 10" o:spid="_x0000_s1035" style="position:absolute;left:6238;top:21735;width:18637;height:55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LB2MUA&#10;AADbAAAADwAAAGRycy9kb3ducmV2LnhtbESPQWvDMAyF74P9B6NBL6N12sMYad0SSks3tsOS9rKb&#10;iLU4NJZD7KXZv58Og90k3tN7nza7yXdqpCG2gQ0sFxko4jrYlhsDl/Nx/gwqJmSLXWAy8EMRdtv7&#10;uw3mNty4pLFKjZIQjjkacCn1udaxduQxLkJPLNpXGDwmWYdG2wFvEu47vcqyJ+2xZWlw2NPeUX2t&#10;vr2Bz/AeDkVGp96dX9P4WJRvH1VpzOxhKtagEk3p3/x3/WIFX+jlFx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ksHYxQAAANsAAAAPAAAAAAAAAAAAAAAAAJgCAABkcnMv&#10;ZG93bnJldi54bWxQSwUGAAAAAAQABAD1AAAAigMAAAAA&#10;">
                    <v:textbox>
                      <w:txbxContent>
                        <w:p w14:paraId="38DF9D4C" w14:textId="77777777" w:rsidR="00E621C1" w:rsidRDefault="00E621C1" w:rsidP="00E621C1">
                          <w:pPr>
                            <w:pStyle w:val="ab"/>
                            <w:spacing w:before="0" w:beforeAutospacing="0" w:after="0" w:afterAutospacing="0"/>
                            <w:jc w:val="center"/>
                          </w:pPr>
                          <w:r>
                            <w:rPr>
                              <w:rFonts w:ascii="Calibri" w:hAnsi="Calibri"/>
                              <w:color w:val="000000"/>
                              <w:kern w:val="24"/>
                              <w:sz w:val="16"/>
                              <w:szCs w:val="16"/>
                            </w:rPr>
                            <w:t>3.  Keep the Constrained Service Area information in the UE context</w:t>
                          </w:r>
                        </w:p>
                      </w:txbxContent>
                    </v:textbox>
                  </v:rect>
                  <w10:anchorlock/>
                </v:group>
              </w:pict>
            </mc:Fallback>
          </mc:AlternateContent>
        </w:r>
      </w:ins>
    </w:p>
    <w:p w14:paraId="1412024D" w14:textId="77777777" w:rsidR="00E621C1" w:rsidRDefault="00E621C1" w:rsidP="00E621C1">
      <w:pPr>
        <w:pStyle w:val="TF"/>
        <w:rPr>
          <w:ins w:id="154" w:author="HuaweiUser1" w:date="2022-05-06T16:42:00Z"/>
          <w:color w:val="auto"/>
          <w:lang w:val="en-GB" w:eastAsia="en-US"/>
        </w:rPr>
      </w:pPr>
      <w:ins w:id="155" w:author="HuaweiUser1" w:date="2022-05-06T16:42:00Z">
        <w:r>
          <w:t>Figure 6.</w:t>
        </w:r>
        <w:r w:rsidRPr="00BC1A08">
          <w:rPr>
            <w:highlight w:val="green"/>
          </w:rPr>
          <w:t>Y</w:t>
        </w:r>
        <w:r>
          <w:t>.3-1: Constrained Service Area information exchange procedure</w:t>
        </w:r>
      </w:ins>
    </w:p>
    <w:p w14:paraId="11EEFBDF" w14:textId="77777777" w:rsidR="00E621C1" w:rsidRDefault="00E621C1" w:rsidP="00E621C1">
      <w:pPr>
        <w:pStyle w:val="B1"/>
        <w:rPr>
          <w:ins w:id="156" w:author="HuaweiUser1" w:date="2022-05-06T16:42:00Z"/>
        </w:rPr>
      </w:pPr>
      <w:ins w:id="157" w:author="HuaweiUser1" w:date="2022-05-06T16:42:00Z">
        <w:r>
          <w:t>1)</w:t>
        </w:r>
        <w:r>
          <w:tab/>
        </w:r>
        <w:r>
          <w:rPr>
            <w:rFonts w:eastAsiaTheme="minorEastAsia"/>
            <w:lang w:eastAsia="zh-CN"/>
          </w:rPr>
          <w:t xml:space="preserve">If in the TA there is any </w:t>
        </w:r>
        <w:r>
          <w:rPr>
            <w:lang w:eastAsia="zh-CN"/>
          </w:rPr>
          <w:t xml:space="preserve">cell not in the </w:t>
        </w:r>
        <w:r>
          <w:rPr>
            <w:rFonts w:eastAsiaTheme="minorEastAsia"/>
            <w:lang w:eastAsia="zh-CN"/>
          </w:rPr>
          <w:t>area of services over a specific network slice, the AMF is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of the network slice. </w:t>
        </w:r>
      </w:ins>
    </w:p>
    <w:p w14:paraId="184160D2" w14:textId="77777777" w:rsidR="00E621C1" w:rsidRDefault="00E621C1" w:rsidP="00E621C1">
      <w:pPr>
        <w:pStyle w:val="NO"/>
        <w:rPr>
          <w:ins w:id="158" w:author="HuaweiUser1" w:date="2022-05-06T16:42:00Z"/>
          <w:rFonts w:eastAsiaTheme="minorEastAsia"/>
          <w:lang w:eastAsia="zh-CN"/>
        </w:rPr>
      </w:pPr>
      <w:ins w:id="159" w:author="HuaweiUser1" w:date="2022-05-06T16:42:00Z">
        <w:r>
          <w:rPr>
            <w:lang w:eastAsia="ko-KR"/>
          </w:rPr>
          <w:t>NOTE1:</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r>
          <w:rPr>
            <w:lang w:eastAsia="zh-CN"/>
          </w:rPr>
          <w:t xml:space="preserve">cell(s)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r>
          <w:rPr>
            <w:lang w:eastAsia="zh-CN"/>
          </w:rPr>
          <w:t xml:space="preserve">cell(s) in the </w:t>
        </w:r>
        <w:r>
          <w:rPr>
            <w:rFonts w:eastAsiaTheme="minorEastAsia"/>
            <w:lang w:eastAsia="zh-CN"/>
          </w:rPr>
          <w:t>area of services</w:t>
        </w:r>
        <w:r>
          <w:rPr>
            <w:rFonts w:eastAsiaTheme="minorEastAsia" w:hint="eastAsia"/>
            <w:lang w:eastAsia="zh-CN"/>
          </w:rPr>
          <w:t>.</w:t>
        </w:r>
        <w:r>
          <w:rPr>
            <w:rFonts w:eastAsiaTheme="minorEastAsia"/>
            <w:lang w:eastAsia="zh-CN"/>
          </w:rPr>
          <w:t xml:space="preserve"> </w:t>
        </w:r>
      </w:ins>
    </w:p>
    <w:p w14:paraId="1F2C24B8" w14:textId="77777777" w:rsidR="00E621C1" w:rsidRPr="005D270D" w:rsidRDefault="00E621C1" w:rsidP="00E621C1">
      <w:pPr>
        <w:pStyle w:val="B1"/>
        <w:rPr>
          <w:ins w:id="160" w:author="HuaweiUser1" w:date="2022-05-06T16:42:00Z"/>
        </w:rPr>
      </w:pPr>
      <w:ins w:id="161" w:author="HuaweiUser1" w:date="2022-05-06T16:42:00Z">
        <w:r w:rsidRPr="005D270D">
          <w:t>2)</w:t>
        </w:r>
        <w:r w:rsidRPr="005D270D">
          <w:tab/>
        </w:r>
        <w:r>
          <w:t>When the UE is in a Tracking Area supporting the S-NSSAI, no matter whether the UE is currently in a cell belonging to the CSANS or not, the UE obtains Allowed NSSAI including the S-NSSAI after registration with the Requested NSSAI, which includes the S-NSSAI related to the CSANS. T</w:t>
        </w:r>
        <w:r w:rsidRPr="00822D36">
          <w:t xml:space="preserve">he Constrained Service Area per S-NSSAI </w:t>
        </w:r>
        <w:r>
          <w:t xml:space="preserve">or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per S-NSSAI</w:t>
        </w:r>
        <w:r>
          <w:t xml:space="preserve"> is</w:t>
        </w:r>
        <w:r w:rsidRPr="00822D36">
          <w:t xml:space="preserve"> included in the N2 message carrying </w:t>
        </w:r>
        <w:r>
          <w:t xml:space="preserve">the Registration Accept message from the AMF to the NG-RAN, if the NG-RAN is not configured with the Constrained Service Area information by the OAM. If the cells in the </w:t>
        </w:r>
        <w:r w:rsidRPr="005D270D">
          <w:t xml:space="preserve">CSANS work on different frequency bands </w:t>
        </w:r>
        <w:r>
          <w:t>from</w:t>
        </w:r>
        <w:r w:rsidRPr="005D270D">
          <w:t xml:space="preserve"> other cells in the Registration Area, the AMF may provide a RFSP Index corresponding to the Allowed NSSAI to the NG-RAN to help the UE camp on cells out of </w:t>
        </w:r>
        <w:r>
          <w:t xml:space="preserve">the </w:t>
        </w:r>
        <w:r w:rsidRPr="005D270D">
          <w:t>CSANS.</w:t>
        </w:r>
      </w:ins>
    </w:p>
    <w:p w14:paraId="7B8964CE" w14:textId="77777777" w:rsidR="00E621C1" w:rsidRDefault="00E621C1" w:rsidP="00E621C1">
      <w:pPr>
        <w:pStyle w:val="B1"/>
        <w:rPr>
          <w:ins w:id="162" w:author="HuaweiUser1" w:date="2022-05-06T16:42:00Z"/>
          <w:rFonts w:eastAsiaTheme="minorEastAsia"/>
          <w:lang w:eastAsia="zh-CN"/>
        </w:rPr>
      </w:pPr>
      <w:ins w:id="163" w:author="HuaweiUser1" w:date="2022-05-06T16:42:00Z">
        <w:r>
          <w:t>3)</w:t>
        </w:r>
        <w:r>
          <w:tab/>
        </w:r>
        <w:r>
          <w:rPr>
            <w:rFonts w:eastAsiaTheme="minorEastAsia"/>
            <w:lang w:eastAsia="zh-CN"/>
          </w:rPr>
          <w:t>The NG</w:t>
        </w:r>
        <w:r>
          <w:rPr>
            <w:rFonts w:eastAsiaTheme="minorEastAsia" w:hint="eastAsia"/>
            <w:lang w:eastAsia="zh-CN"/>
          </w:rPr>
          <w:t>-</w:t>
        </w:r>
        <w:r>
          <w:rPr>
            <w:rFonts w:eastAsiaTheme="minorEastAsia"/>
            <w:lang w:eastAsia="zh-CN"/>
          </w:rPr>
          <w:t>RAN keeps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in the UE Context</w:t>
        </w:r>
        <w:r>
          <w:t>, if the NG-RAN is not configured with the Constrained Service Area information by the OAM</w:t>
        </w:r>
        <w:r>
          <w:rPr>
            <w:rFonts w:eastAsiaTheme="minorEastAsia"/>
            <w:lang w:eastAsia="zh-CN"/>
          </w:rPr>
          <w:t>.</w:t>
        </w:r>
      </w:ins>
    </w:p>
    <w:p w14:paraId="60ED3B5B" w14:textId="77777777" w:rsidR="00E621C1" w:rsidRPr="00B85473" w:rsidRDefault="00E621C1" w:rsidP="00E621C1">
      <w:pPr>
        <w:pStyle w:val="NO"/>
        <w:rPr>
          <w:ins w:id="164" w:author="HuaweiUser1" w:date="2022-05-06T16:42:00Z"/>
          <w:rFonts w:eastAsiaTheme="minorEastAsia"/>
        </w:rPr>
      </w:pPr>
      <w:ins w:id="165" w:author="HuaweiUser1" w:date="2022-05-06T16:42:00Z">
        <w:r>
          <w:rPr>
            <w:lang w:eastAsia="ko-KR"/>
          </w:rPr>
          <w:t>NOTE2:</w:t>
        </w:r>
        <w:r>
          <w:rPr>
            <w:lang w:eastAsia="ko-KR"/>
          </w:rPr>
          <w:tab/>
          <w:t xml:space="preserve">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of the network slice is used by NG-RAN for</w:t>
        </w:r>
        <w:r>
          <w:rPr>
            <w:lang w:eastAsia="ko-KR"/>
          </w:rPr>
          <w:t xml:space="preserve"> handover optimization to avoid the UE unnecessarily entering into a cell belonging to the CSANS. The handover optimization procedure depends on the </w:t>
        </w:r>
        <w:r>
          <w:rPr>
            <w:rFonts w:eastAsiaTheme="minorEastAsia"/>
            <w:lang w:eastAsia="zh-CN"/>
          </w:rPr>
          <w:t>RAN WG</w:t>
        </w:r>
        <w:r>
          <w:rPr>
            <w:rFonts w:eastAsiaTheme="minorEastAsia" w:hint="eastAsia"/>
            <w:lang w:eastAsia="zh-CN"/>
          </w:rPr>
          <w:t>.</w:t>
        </w:r>
      </w:ins>
    </w:p>
    <w:p w14:paraId="080AEA1A" w14:textId="77777777" w:rsidR="00E621C1" w:rsidRDefault="00E621C1" w:rsidP="00E621C1">
      <w:pPr>
        <w:pStyle w:val="4"/>
        <w:rPr>
          <w:ins w:id="166" w:author="HuaweiUser1" w:date="2022-05-06T16:42:00Z"/>
        </w:rPr>
      </w:pPr>
      <w:ins w:id="167" w:author="HuaweiUser1" w:date="2022-05-06T16:42:00Z">
        <w:r>
          <w:t>6.</w:t>
        </w:r>
        <w:r w:rsidRPr="00AE1E7F">
          <w:rPr>
            <w:highlight w:val="green"/>
          </w:rPr>
          <w:t>Y</w:t>
        </w:r>
        <w:r>
          <w:t>.3.2</w:t>
        </w:r>
        <w:r>
          <w:tab/>
          <w:t>Service constraint enforcement</w:t>
        </w:r>
      </w:ins>
    </w:p>
    <w:p w14:paraId="25C3AB55" w14:textId="77777777" w:rsidR="00E621C1" w:rsidRPr="00FE79F8" w:rsidRDefault="00E621C1" w:rsidP="00E621C1">
      <w:pPr>
        <w:rPr>
          <w:ins w:id="168" w:author="HuaweiUser1" w:date="2022-05-06T16:42:00Z"/>
          <w:rFonts w:eastAsia="MS Mincho"/>
        </w:rPr>
      </w:pPr>
      <w:ins w:id="169" w:author="HuaweiUser1" w:date="2022-05-06T16:42:00Z">
        <w:r w:rsidRPr="00FE79F8">
          <w:rPr>
            <w:rFonts w:eastAsia="MS Mincho"/>
          </w:rPr>
          <w:t xml:space="preserve">The following figure represents </w:t>
        </w:r>
        <w:r>
          <w:rPr>
            <w:rFonts w:eastAsia="MS Mincho"/>
          </w:rPr>
          <w:t>a high-level workflow procedure for the service constraint enforcement by the AMF.</w:t>
        </w:r>
      </w:ins>
    </w:p>
    <w:p w14:paraId="5E90A515" w14:textId="77777777" w:rsidR="00E621C1" w:rsidRDefault="00E621C1" w:rsidP="00E621C1">
      <w:pPr>
        <w:jc w:val="center"/>
        <w:rPr>
          <w:ins w:id="170" w:author="HuaweiUser1" w:date="2022-05-06T16:42:00Z"/>
          <w:rFonts w:eastAsiaTheme="minorEastAsia"/>
          <w:lang w:eastAsia="zh-CN"/>
        </w:rPr>
      </w:pPr>
      <w:ins w:id="171" w:author="HuaweiUser1" w:date="2022-05-06T16:42:00Z">
        <w:r w:rsidRPr="00C23A97">
          <w:rPr>
            <w:noProof/>
            <w:lang w:val="en-US" w:eastAsia="zh-CN"/>
          </w:rPr>
          <w:lastRenderedPageBreak/>
          <mc:AlternateContent>
            <mc:Choice Requires="wpg">
              <w:drawing>
                <wp:inline distT="0" distB="0" distL="0" distR="0" wp14:anchorId="131E1039" wp14:editId="036123C4">
                  <wp:extent cx="4715831" cy="3425295"/>
                  <wp:effectExtent l="0" t="0" r="0" b="41910"/>
                  <wp:docPr id="65" name="组合 49"/>
                  <wp:cNvGraphicFramePr/>
                  <a:graphic xmlns:a="http://schemas.openxmlformats.org/drawingml/2006/main">
                    <a:graphicData uri="http://schemas.microsoft.com/office/word/2010/wordprocessingGroup">
                      <wpg:wgp>
                        <wpg:cNvGrpSpPr/>
                        <wpg:grpSpPr>
                          <a:xfrm>
                            <a:off x="0" y="0"/>
                            <a:ext cx="4715831" cy="3425295"/>
                            <a:chOff x="0" y="0"/>
                            <a:chExt cx="4715831" cy="3425295"/>
                          </a:xfrm>
                        </wpg:grpSpPr>
                        <wps:wsp>
                          <wps:cNvPr id="66" name="矩形 66"/>
                          <wps:cNvSpPr/>
                          <wps:spPr>
                            <a:xfrm>
                              <a:off x="1703914" y="0"/>
                              <a:ext cx="778012" cy="424992"/>
                            </a:xfrm>
                            <a:prstGeom prst="rect">
                              <a:avLst/>
                            </a:prstGeom>
                            <a:noFill/>
                            <a:ln w="9525" cap="flat" cmpd="sng" algn="ctr">
                              <a:solidFill>
                                <a:srgbClr val="000000"/>
                              </a:solidFill>
                              <a:prstDash val="solid"/>
                            </a:ln>
                            <a:effectLst/>
                          </wps:spPr>
                          <wps:txbx>
                            <w:txbxContent>
                              <w:p w14:paraId="75A233F0" w14:textId="77777777" w:rsidR="00E621C1" w:rsidRPr="00581E93" w:rsidRDefault="00E621C1" w:rsidP="00E621C1">
                                <w:pPr>
                                  <w:pStyle w:val="ab"/>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wps:txbx>
                          <wps:bodyPr rtlCol="0" anchor="ctr"/>
                        </wps:wsp>
                        <wps:wsp>
                          <wps:cNvPr id="67" name="矩形 67"/>
                          <wps:cNvSpPr/>
                          <wps:spPr>
                            <a:xfrm>
                              <a:off x="0" y="1"/>
                              <a:ext cx="778012" cy="424992"/>
                            </a:xfrm>
                            <a:prstGeom prst="rect">
                              <a:avLst/>
                            </a:prstGeom>
                            <a:noFill/>
                            <a:ln w="9525" cap="flat" cmpd="sng" algn="ctr">
                              <a:solidFill>
                                <a:srgbClr val="000000"/>
                              </a:solidFill>
                              <a:prstDash val="solid"/>
                            </a:ln>
                            <a:effectLst/>
                          </wps:spPr>
                          <wps:txbx>
                            <w:txbxContent>
                              <w:p w14:paraId="6AAF7B64"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wps:txbx>
                          <wps:bodyPr rtlCol="0" anchor="ctr"/>
                        </wps:wsp>
                        <wps:wsp>
                          <wps:cNvPr id="68" name="直接连接符 68"/>
                          <wps:cNvCnPr>
                            <a:stCxn id="67" idx="2"/>
                          </wps:cNvCnPr>
                          <wps:spPr>
                            <a:xfrm>
                              <a:off x="389006" y="424993"/>
                              <a:ext cx="16816" cy="3000302"/>
                            </a:xfrm>
                            <a:prstGeom prst="line">
                              <a:avLst/>
                            </a:prstGeom>
                            <a:noFill/>
                            <a:ln w="9525" cap="flat" cmpd="sng" algn="ctr">
                              <a:solidFill>
                                <a:srgbClr val="000000"/>
                              </a:solidFill>
                              <a:prstDash val="solid"/>
                            </a:ln>
                            <a:effectLst/>
                          </wps:spPr>
                          <wps:bodyPr/>
                        </wps:wsp>
                        <wps:wsp>
                          <wps:cNvPr id="69" name="直接连接符 69"/>
                          <wps:cNvCnPr>
                            <a:stCxn id="66" idx="2"/>
                          </wps:cNvCnPr>
                          <wps:spPr>
                            <a:xfrm>
                              <a:off x="2092920" y="424992"/>
                              <a:ext cx="1" cy="3000303"/>
                            </a:xfrm>
                            <a:prstGeom prst="line">
                              <a:avLst/>
                            </a:prstGeom>
                            <a:noFill/>
                            <a:ln w="9525" cap="flat" cmpd="sng" algn="ctr">
                              <a:solidFill>
                                <a:srgbClr val="000000"/>
                              </a:solidFill>
                              <a:prstDash val="solid"/>
                            </a:ln>
                            <a:effectLst/>
                          </wps:spPr>
                          <wps:bodyPr/>
                        </wps:wsp>
                        <wps:wsp>
                          <wps:cNvPr id="70" name="直接连接符 70"/>
                          <wps:cNvCnPr/>
                          <wps:spPr>
                            <a:xfrm flipH="1">
                              <a:off x="3552787" y="450686"/>
                              <a:ext cx="25184" cy="2974609"/>
                            </a:xfrm>
                            <a:prstGeom prst="line">
                              <a:avLst/>
                            </a:prstGeom>
                            <a:noFill/>
                            <a:ln w="9525" cap="flat" cmpd="sng" algn="ctr">
                              <a:solidFill>
                                <a:srgbClr val="000000"/>
                              </a:solidFill>
                              <a:prstDash val="solid"/>
                            </a:ln>
                            <a:effectLst/>
                          </wps:spPr>
                          <wps:bodyPr/>
                        </wps:wsp>
                        <wps:wsp>
                          <wps:cNvPr id="71" name="矩形 71"/>
                          <wps:cNvSpPr/>
                          <wps:spPr>
                            <a:xfrm>
                              <a:off x="3174571" y="6041"/>
                              <a:ext cx="778012" cy="424992"/>
                            </a:xfrm>
                            <a:prstGeom prst="rect">
                              <a:avLst/>
                            </a:prstGeom>
                            <a:solidFill>
                              <a:srgbClr val="FFFFFF"/>
                            </a:solidFill>
                            <a:ln w="9525" cap="flat" cmpd="sng" algn="ctr">
                              <a:solidFill>
                                <a:srgbClr val="000000"/>
                              </a:solidFill>
                              <a:prstDash val="solid"/>
                            </a:ln>
                            <a:effectLst/>
                          </wps:spPr>
                          <wps:txbx>
                            <w:txbxContent>
                              <w:p w14:paraId="691D993F" w14:textId="77777777" w:rsidR="00E621C1" w:rsidRDefault="00E621C1" w:rsidP="00E621C1">
                                <w:pPr>
                                  <w:pStyle w:val="ab"/>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wps:txbx>
                          <wps:bodyPr rtlCol="0" anchor="ctr"/>
                        </wps:wsp>
                        <wps:wsp>
                          <wps:cNvPr id="72" name="直接箭头连接符 72"/>
                          <wps:cNvCnPr/>
                          <wps:spPr>
                            <a:xfrm>
                              <a:off x="377612" y="1522499"/>
                              <a:ext cx="1720577" cy="0"/>
                            </a:xfrm>
                            <a:prstGeom prst="straightConnector1">
                              <a:avLst/>
                            </a:prstGeom>
                            <a:noFill/>
                            <a:ln w="9525" cap="flat" cmpd="sng" algn="ctr">
                              <a:solidFill>
                                <a:srgbClr val="000000"/>
                              </a:solidFill>
                              <a:prstDash val="solid"/>
                              <a:tailEnd type="triangle"/>
                            </a:ln>
                            <a:effectLst/>
                          </wps:spPr>
                          <wps:bodyPr/>
                        </wps:wsp>
                        <wps:wsp>
                          <wps:cNvPr id="73" name="文本框 32"/>
                          <wps:cNvSpPr txBox="1"/>
                          <wps:spPr>
                            <a:xfrm>
                              <a:off x="459085" y="1116858"/>
                              <a:ext cx="3862705" cy="401320"/>
                            </a:xfrm>
                            <a:prstGeom prst="rect">
                              <a:avLst/>
                            </a:prstGeom>
                            <a:noFill/>
                          </wps:spPr>
                          <wps:txbx>
                            <w:txbxContent>
                              <w:p w14:paraId="2F8CF1A3" w14:textId="77777777" w:rsidR="00E621C1" w:rsidRDefault="00E621C1" w:rsidP="00E621C1">
                                <w:pPr>
                                  <w:pStyle w:val="ab"/>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E621C1" w:rsidRDefault="00E621C1" w:rsidP="00E621C1">
                                <w:pPr>
                                  <w:pStyle w:val="ab"/>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wps:txbx>
                          <wps:bodyPr wrap="square" rtlCol="0">
                            <a:spAutoFit/>
                          </wps:bodyPr>
                        </wps:wsp>
                        <wps:wsp>
                          <wps:cNvPr id="74" name="矩形 74"/>
                          <wps:cNvSpPr/>
                          <wps:spPr>
                            <a:xfrm>
                              <a:off x="2538658" y="1625557"/>
                              <a:ext cx="2025079" cy="655658"/>
                            </a:xfrm>
                            <a:prstGeom prst="rect">
                              <a:avLst/>
                            </a:prstGeom>
                            <a:solidFill>
                              <a:srgbClr val="FFFFFF"/>
                            </a:solidFill>
                            <a:ln w="9525" cap="flat" cmpd="sng" algn="ctr">
                              <a:solidFill>
                                <a:srgbClr val="000000"/>
                              </a:solidFill>
                              <a:prstDash val="solid"/>
                            </a:ln>
                            <a:effectLst/>
                          </wps:spPr>
                          <wps:txbx>
                            <w:txbxContent>
                              <w:p w14:paraId="2E1F63C8"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wps:txbx>
                          <wps:bodyPr rtlCol="0" anchor="ctr"/>
                        </wps:wsp>
                        <wps:wsp>
                          <wps:cNvPr id="75" name="直接箭头连接符 75"/>
                          <wps:cNvCnPr/>
                          <wps:spPr>
                            <a:xfrm flipH="1">
                              <a:off x="2098189" y="2805928"/>
                              <a:ext cx="1468317" cy="7196"/>
                            </a:xfrm>
                            <a:prstGeom prst="straightConnector1">
                              <a:avLst/>
                            </a:prstGeom>
                            <a:noFill/>
                            <a:ln w="9525" cap="flat" cmpd="sng" algn="ctr">
                              <a:solidFill>
                                <a:srgbClr val="000000"/>
                              </a:solidFill>
                              <a:prstDash val="dash"/>
                              <a:tailEnd type="triangle"/>
                            </a:ln>
                            <a:effectLst/>
                          </wps:spPr>
                          <wps:bodyPr/>
                        </wps:wsp>
                        <wps:wsp>
                          <wps:cNvPr id="76" name="文本框 37"/>
                          <wps:cNvSpPr txBox="1"/>
                          <wps:spPr>
                            <a:xfrm>
                              <a:off x="567183" y="2426786"/>
                              <a:ext cx="4148648" cy="400110"/>
                            </a:xfrm>
                            <a:prstGeom prst="rect">
                              <a:avLst/>
                            </a:prstGeom>
                            <a:noFill/>
                          </wps:spPr>
                          <wps:txbx>
                            <w:txbxContent>
                              <w:p w14:paraId="0543CAB3"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wps:txbx>
                          <wps:bodyPr wrap="square" rtlCol="0">
                            <a:spAutoFit/>
                          </wps:bodyPr>
                        </wps:wsp>
                        <wps:wsp>
                          <wps:cNvPr id="77" name="直接箭头连接符 77"/>
                          <wps:cNvCnPr/>
                          <wps:spPr>
                            <a:xfrm flipV="1">
                              <a:off x="1510883" y="1522499"/>
                              <a:ext cx="2072356" cy="1"/>
                            </a:xfrm>
                            <a:prstGeom prst="straightConnector1">
                              <a:avLst/>
                            </a:prstGeom>
                            <a:noFill/>
                            <a:ln w="9525" cap="flat" cmpd="sng" algn="ctr">
                              <a:solidFill>
                                <a:srgbClr val="000000"/>
                              </a:solidFill>
                              <a:prstDash val="solid"/>
                              <a:tailEnd type="triangle"/>
                            </a:ln>
                            <a:effectLst/>
                          </wps:spPr>
                          <wps:bodyPr/>
                        </wps:wsp>
                        <wps:wsp>
                          <wps:cNvPr id="78" name="直接箭头连接符 78"/>
                          <wps:cNvCnPr/>
                          <wps:spPr>
                            <a:xfrm flipH="1">
                              <a:off x="417216" y="2810725"/>
                              <a:ext cx="1664241" cy="2399"/>
                            </a:xfrm>
                            <a:prstGeom prst="straightConnector1">
                              <a:avLst/>
                            </a:prstGeom>
                            <a:noFill/>
                            <a:ln w="9525" cap="flat" cmpd="sng" algn="ctr">
                              <a:solidFill>
                                <a:srgbClr val="000000"/>
                              </a:solidFill>
                              <a:prstDash val="dash"/>
                              <a:tailEnd type="triangle"/>
                            </a:ln>
                            <a:effectLst/>
                          </wps:spPr>
                          <wps:bodyPr/>
                        </wps:wsp>
                        <wps:wsp>
                          <wps:cNvPr id="79" name="矩形 79"/>
                          <wps:cNvSpPr/>
                          <wps:spPr>
                            <a:xfrm>
                              <a:off x="2538658" y="662882"/>
                              <a:ext cx="2025080" cy="447045"/>
                            </a:xfrm>
                            <a:prstGeom prst="rect">
                              <a:avLst/>
                            </a:prstGeom>
                            <a:solidFill>
                              <a:srgbClr val="FFFFFF"/>
                            </a:solidFill>
                            <a:ln w="9525" cap="flat" cmpd="sng" algn="ctr">
                              <a:solidFill>
                                <a:srgbClr val="000000"/>
                              </a:solidFill>
                              <a:prstDash val="solid"/>
                            </a:ln>
                            <a:effectLst/>
                          </wps:spPr>
                          <wps:txbx>
                            <w:txbxContent>
                              <w:p w14:paraId="38F822D7"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1. Set service constraint enforcement policy per S-NSSAI</w:t>
                                </w:r>
                              </w:p>
                            </w:txbxContent>
                          </wps:txbx>
                          <wps:bodyPr rtlCol="0" anchor="ctr"/>
                        </wps:wsp>
                        <wps:wsp>
                          <wps:cNvPr id="80" name="矩形 80"/>
                          <wps:cNvSpPr/>
                          <wps:spPr>
                            <a:xfrm>
                              <a:off x="87296" y="3006688"/>
                              <a:ext cx="4476442" cy="250051"/>
                            </a:xfrm>
                            <a:prstGeom prst="rect">
                              <a:avLst/>
                            </a:prstGeom>
                            <a:solidFill>
                              <a:srgbClr val="FFFFFF"/>
                            </a:solidFill>
                            <a:ln w="9525" cap="flat" cmpd="sng" algn="ctr">
                              <a:solidFill>
                                <a:srgbClr val="000000"/>
                              </a:solidFill>
                              <a:prstDash val="dash"/>
                            </a:ln>
                            <a:effectLst/>
                          </wps:spPr>
                          <wps:txbx>
                            <w:txbxContent>
                              <w:p w14:paraId="225D6654" w14:textId="77777777" w:rsidR="00E621C1" w:rsidRDefault="00E621C1" w:rsidP="00E621C1">
                                <w:pPr>
                                  <w:pStyle w:val="ab"/>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wps:txbx>
                          <wps:bodyPr rtlCol="0" anchor="ctr"/>
                        </wps:wsp>
                      </wpg:wgp>
                    </a:graphicData>
                  </a:graphic>
                </wp:inline>
              </w:drawing>
            </mc:Choice>
            <mc:Fallback>
              <w:pict>
                <v:group w14:anchorId="131E1039" id="组合 49" o:spid="_x0000_s1036" style="width:371.35pt;height:269.7pt;mso-position-horizontal-relative:char;mso-position-vertical-relative:line" coordsize="47158,3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">
                  <v:rect id="矩形 66" o:spid="_x0000_s1037" style="position:absolute;left:17039;width:7780;height:4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2NuMUA&#10;AADbAAAADwAAAGRycy9kb3ducmV2LnhtbESPQWvCQBSE70L/w/IK3nRTg2mJ2UgJFArtoWqxeHtk&#10;X5PQ7NuYXTX5925B8DjMzDdMth5MK87Uu8aygqd5BIK4tLrhSsH37m32AsJ5ZI2tZVIwkoN1/jDJ&#10;MNX2whs6b30lAoRdigpq77tUSlfWZNDNbUccvF/bG/RB9pXUPV4C3LRyEUWJNNhwWKixo6Km8m97&#10;MgqaMf46fBY/z8XHcR87O+5dvDRKTR+H1xUIT4O/h2/td60gSeD/S/gB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Y24xQAAANsAAAAPAAAAAAAAAAAAAAAAAJgCAABkcnMv&#10;ZG93bnJldi54bWxQSwUGAAAAAAQABAD1AAAAigMAAAAA&#10;" filled="f">
                    <v:textbox>
                      <w:txbxContent>
                        <w:p w14:paraId="75A233F0" w14:textId="77777777" w:rsidR="00E621C1" w:rsidRPr="00581E93" w:rsidRDefault="00E621C1" w:rsidP="00E621C1">
                          <w:pPr>
                            <w:pStyle w:val="ab"/>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v:textbox>
                  </v:rect>
                  <v:rect id="矩形 67" o:spid="_x0000_s1038" style="position:absolute;width:7780;height:42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oI8UA&#10;AADbAAAADwAAAGRycy9kb3ducmV2LnhtbESPQWvCQBSE70L/w/IK3nRTg6bEbKQECoX2UG2xeHtk&#10;X5PQ7NuYXTX5925B8DjMzDdMthlMK87Uu8aygqd5BIK4tLrhSsH31+vsGYTzyBpby6RgJAeb/GGS&#10;Yarthbd03vlKBAi7FBXU3neplK6syaCb2444eL+2N+iD7Cupe7wEuGnlIopW0mDDYaHGjoqayr/d&#10;yShoxvjz8FH8JMX7cR87O+5dvDRKTR+HlzUIT4O/h2/tN61glcD/l/AD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SgjxQAAANsAAAAPAAAAAAAAAAAAAAAAAJgCAABkcnMv&#10;ZG93bnJldi54bWxQSwUGAAAAAAQABAD1AAAAigMAAAAA&#10;" filled="f">
                    <v:textbox>
                      <w:txbxContent>
                        <w:p w14:paraId="6AAF7B64" w14:textId="77777777" w:rsidR="00E621C1" w:rsidRDefault="00E621C1" w:rsidP="00E621C1">
                          <w:pPr>
                            <w:pStyle w:val="ab"/>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v:textbox>
                  </v:rect>
                  <v:line id="直接连接符 68" o:spid="_x0000_s1039" style="position:absolute;visibility:visible;mso-wrap-style:square" from="3890,4249" to="4058,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直接连接符 69" o:spid="_x0000_s1040" style="position:absolute;visibility:visible;mso-wrap-style:square" from="20929,4249" to="20929,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直接连接符 70" o:spid="_x0000_s1041" style="position:absolute;flip:x;visibility:visible;mso-wrap-style:square" from="35527,4506" to="35779,3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rect id="矩形 71" o:spid="_x0000_s1042" style="position:absolute;left:31745;top:60;width:7780;height:42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B48QA&#10;AADbAAAADwAAAGRycy9kb3ducmV2LnhtbESPQWvCQBSE70L/w/IKXqRu7EEldZVQKlXswcReentk&#10;X7Oh2bchu8b4712h4HGYmW+Y1Wawjeip87VjBbNpAoK4dLrmSsH3afuyBOEDssbGMSm4kofN+mm0&#10;wlS7C+fUF6ESEcI+RQUmhDaV0peGLPqpa4mj9+s6iyHKrpK6w0uE20a+JslcWqw5Lhhs6d1Q+Vec&#10;rYIf9+U+soQ+W3Pah36S5YdjkSs1fh6yNxCBhvAI/7d3WsFiBvcv8Q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BgePEAAAA2wAAAA8AAAAAAAAAAAAAAAAAmAIAAGRycy9k&#10;b3ducmV2LnhtbFBLBQYAAAAABAAEAPUAAACJAwAAAAA=&#10;">
                    <v:textbox>
                      <w:txbxContent>
                        <w:p w14:paraId="691D993F" w14:textId="77777777" w:rsidR="00E621C1" w:rsidRDefault="00E621C1" w:rsidP="00E621C1">
                          <w:pPr>
                            <w:pStyle w:val="ab"/>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v:textbox>
                  </v:rect>
                  <v:shapetype id="_x0000_t32" coordsize="21600,21600" o:spt="32" o:oned="t" path="m,l21600,21600e" filled="f">
                    <v:path arrowok="t" fillok="f" o:connecttype="none"/>
                    <o:lock v:ext="edit" shapetype="t"/>
                  </v:shapetype>
                  <v:shape id="直接箭头连接符 72" o:spid="_x0000_s1043" type="#_x0000_t32" style="position:absolute;left:3776;top:15224;width:172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type id="_x0000_t202" coordsize="21600,21600" o:spt="202" path="m,l,21600r21600,l21600,xe">
                    <v:stroke joinstyle="miter"/>
                    <v:path gradientshapeok="t" o:connecttype="rect"/>
                  </v:shapetype>
                  <v:shape id="文本框 32" o:spid="_x0000_s1044" type="#_x0000_t202" style="position:absolute;left:4590;top:11168;width:38627;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14:paraId="2F8CF1A3" w14:textId="77777777" w:rsidR="00E621C1" w:rsidRDefault="00E621C1" w:rsidP="00E621C1">
                          <w:pPr>
                            <w:pStyle w:val="ab"/>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E621C1" w:rsidRDefault="00E621C1" w:rsidP="00E621C1">
                          <w:pPr>
                            <w:pStyle w:val="ab"/>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v:textbox>
                  </v:shape>
                  <v:rect id="矩形 74" o:spid="_x0000_s1045" style="position:absolute;left:25386;top:16255;width:20251;height:6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Yie8UA&#10;AADbAAAADwAAAGRycy9kb3ducmV2LnhtbESPQWvCQBSE70L/w/IKvUjdtIgtqauEolTRg4m99PbI&#10;vmZDs29Ddhvjv3cFweMwM98w8+VgG9FT52vHCl4mCQji0umaKwXfx/XzOwgfkDU2jknBmTwsFw+j&#10;OabanTinvgiViBD2KSowIbSplL40ZNFPXEscvV/XWQxRdpXUHZ4i3DbyNUlm0mLNccFgS5+Gyr/i&#10;3yr4cXu3yhL6as1xG/pxlu8ORa7U0+OQfYAINIR7+NbeaAVvU7h+iT9A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iJ7xQAAANsAAAAPAAAAAAAAAAAAAAAAAJgCAABkcnMv&#10;ZG93bnJldi54bWxQSwUGAAAAAAQABAD1AAAAigMAAAAA&#10;">
                    <v:textbox>
                      <w:txbxContent>
                        <w:p w14:paraId="2E1F63C8"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v:textbox>
                  </v:rect>
                  <v:shape id="直接箭头连接符 75" o:spid="_x0000_s1046" type="#_x0000_t32" style="position:absolute;left:20981;top:28059;width:14684;height: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Ag9sEAAADbAAAADwAAAGRycy9kb3ducmV2LnhtbESPzYrCQBCE7wu+w9CCt3Wirn9ZRxFh&#10;QY8aH6DJtEnYTE9IjzG+vbOw4LGoqq+oza53teqolcqzgck4AUWce1txYeCa/XyuQElAtlh7JgNP&#10;EthtBx8bTK1/8Jm6SyhUhLCkaKAMoUm1lrwkhzL2DXH0br51GKJsC21bfES4q/U0SRbaYcVxocSG&#10;DiXlv5e7M9DJ8vQ1m/RPWa2zMJPzPDuuG2NGw37/DSpQH97h//bRGljO4e9L/AF6+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UCD2wQAAANsAAAAPAAAAAAAAAAAAAAAA&#10;AKECAABkcnMvZG93bnJldi54bWxQSwUGAAAAAAQABAD5AAAAjwMAAAAA&#10;">
                    <v:stroke dashstyle="dash" endarrow="block"/>
                  </v:shape>
                  <v:shape id="文本框 37" o:spid="_x0000_s1047" type="#_x0000_t202" style="position:absolute;left:5671;top:24267;width:41487;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8IA&#10;AADbAAAADwAAAGRycy9kb3ducmV2LnhtbESPT2vCQBTE7wW/w/IKvdWNgn9IXUW0ggcvarw/sq/Z&#10;0OzbkH018dt3hUKPw8z8hlltBt+oO3WxDmxgMs5AEZfB1lwZKK6H9yWoKMgWm8Bk4EERNuvRywpz&#10;G3o+0/0ilUoQjjkacCJtrnUsHXmM49ASJ+8rdB4lya7StsM+wX2jp1k21x5rTgsOW9o5Kr8vP96A&#10;iN1OHsWnj8fbcNr3LitnWBjz9jpsP0AJDfIf/msfrYHFHJ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93wgAAANsAAAAPAAAAAAAAAAAAAAAAAJgCAABkcnMvZG93&#10;bnJldi54bWxQSwUGAAAAAAQABAD1AAAAhwMAAAAA&#10;" filled="f" stroked="f">
                    <v:textbox style="mso-fit-shape-to-text:t">
                      <w:txbxContent>
                        <w:p w14:paraId="0543CAB3"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E621C1" w:rsidRDefault="00E621C1" w:rsidP="00E621C1">
                          <w:pPr>
                            <w:pStyle w:val="ab"/>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v:textbox>
                  </v:shape>
                  <v:shape id="直接箭头连接符 77" o:spid="_x0000_s1048" type="#_x0000_t32" style="position:absolute;left:15108;top:15224;width:20724;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tj8MAAADbAAAADwAAAGRycy9kb3ducmV2LnhtbESPwWrDMBBE74X8g9hAb7WcQJPiRjGJ&#10;oRB6CUkL7XGxNraItTKWajl/XxUKOQ4z84bZlJPtxEiDN44VLLIcBHHttOFGwefH29MLCB+QNXaO&#10;ScGNPJTb2cMGC+0in2g8h0YkCPsCFbQh9IWUvm7Jos9cT5y8ixsshiSHRuoBY4LbTi7zfCUtGk4L&#10;LfZUtVRfzz9WgYlHM/aHKu7fv769jmRuz84o9Tifdq8gAk3hHv5vH7SC9R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MbY/DAAAA2wAAAA8AAAAAAAAAAAAA&#10;AAAAoQIAAGRycy9kb3ducmV2LnhtbFBLBQYAAAAABAAEAPkAAACRAwAAAAA=&#10;">
                    <v:stroke endarrow="block"/>
                  </v:shape>
                  <v:shape id="直接箭头连接符 78" o:spid="_x0000_s1049" type="#_x0000_t32" style="position:absolute;left:4172;top:28107;width:16642;height: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GPaL4AAADbAAAADwAAAGRycy9kb3ducmV2LnhtbERPyYrCQBC9C/5DU8LctOMyLtFWhgHB&#10;OWr8gCJdJsF0dUi1Mf799EHw+Hj77tC7WnXUSuXZwHSSgCLOva24MHDNjuM1KAnIFmvPZOBFAof9&#10;cLDD1Ponn6m7hELFEJYUDZQhNKnWkpfkUCa+IY7czbcOQ4RtoW2Lzxjuaj1LkqV2WHFsKLGh35Ly&#10;++XhDHSy+lvMp/1L1psszOX8nZ02jTFfo/5nCypQHz7it/tkDazi2Pgl/gC9/w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JUY9ovgAAANsAAAAPAAAAAAAAAAAAAAAAAKEC&#10;AABkcnMvZG93bnJldi54bWxQSwUGAAAAAAQABAD5AAAAjAMAAAAA&#10;">
                    <v:stroke dashstyle="dash" endarrow="block"/>
                  </v:shape>
                  <v:rect id="矩形 79" o:spid="_x0000_s1050" style="position:absolute;left:25386;top:6628;width:20251;height:44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N5cUA&#10;AADbAAAADwAAAGRycy9kb3ducmV2LnhtbESPQWvCQBSE70L/w/IKvUjdtAdtU1cJRamiBxN76e2R&#10;fc2GZt+G7DbGf+8KgsdhZr5h5svBNqKnzteOFbxMEhDEpdM1Vwq+j+vnNxA+IGtsHJOCM3lYLh5G&#10;c0y1O3FOfREqESHsU1RgQmhTKX1pyKKfuJY4er+usxii7CqpOzxFuG3ka5JMpcWa44LBlj4NlX/F&#10;v1Xw4/ZulSX01ZrjNvTjLN8dilypp8ch+wARaAj38K290Qpm73D9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43lxQAAANsAAAAPAAAAAAAAAAAAAAAAAJgCAABkcnMv&#10;ZG93bnJldi54bWxQSwUGAAAAAAQABAD1AAAAigMAAAAA&#10;">
                    <v:textbox>
                      <w:txbxContent>
                        <w:p w14:paraId="38F822D7" w14:textId="77777777" w:rsidR="00E621C1" w:rsidRDefault="00E621C1" w:rsidP="00E621C1">
                          <w:pPr>
                            <w:pStyle w:val="ab"/>
                            <w:spacing w:before="0" w:beforeAutospacing="0" w:after="0" w:afterAutospacing="0"/>
                            <w:jc w:val="center"/>
                          </w:pPr>
                          <w:r>
                            <w:rPr>
                              <w:rFonts w:ascii="Calibri" w:hAnsi="Calibri"/>
                              <w:color w:val="000000"/>
                              <w:kern w:val="24"/>
                              <w:sz w:val="21"/>
                              <w:szCs w:val="21"/>
                            </w:rPr>
                            <w:t>1. Set service constraint enforcement policy per S-NSSAI</w:t>
                          </w:r>
                        </w:p>
                      </w:txbxContent>
                    </v:textbox>
                  </v:rect>
                  <v:rect id="矩形 80" o:spid="_x0000_s1051" style="position:absolute;left:872;top:30066;width:44765;height:2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BqUMAA&#10;AADbAAAADwAAAGRycy9kb3ducmV2LnhtbERPy4rCMBTdD/gP4QpuBk11IVKNIhVFBAUfC5eX5tqG&#10;NjeliVr/3iwGZnk478Wqs7V4UeuNYwXjUQKCOHfacKHgdt0OZyB8QNZYOyYFH/KwWvZ+Fphq9+Yz&#10;vS6hEDGEfYoKyhCaVEqfl2TRj1xDHLmHay2GCNtC6hbfMdzWcpIkU2nRcGwosaGspLy6PK2CSv9W&#10;aDbH0/34ybYHt8se1dQoNeh36zmIQF34F/+591rBLK6PX+IP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BqUMAAAADbAAAADwAAAAAAAAAAAAAAAACYAgAAZHJzL2Rvd25y&#10;ZXYueG1sUEsFBgAAAAAEAAQA9QAAAIUDAAAAAA==&#10;">
                    <v:stroke dashstyle="dash"/>
                    <v:textbox>
                      <w:txbxContent>
                        <w:p w14:paraId="225D6654" w14:textId="77777777" w:rsidR="00E621C1" w:rsidRDefault="00E621C1" w:rsidP="00E621C1">
                          <w:pPr>
                            <w:pStyle w:val="ab"/>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v:textbox>
                  </v:rect>
                  <w10:anchorlock/>
                </v:group>
              </w:pict>
            </mc:Fallback>
          </mc:AlternateContent>
        </w:r>
      </w:ins>
    </w:p>
    <w:p w14:paraId="6E1A0239" w14:textId="77777777" w:rsidR="00E621C1" w:rsidRDefault="00E621C1" w:rsidP="00E621C1">
      <w:pPr>
        <w:pStyle w:val="TF"/>
        <w:rPr>
          <w:ins w:id="172" w:author="HuaweiUser1" w:date="2022-05-06T16:42:00Z"/>
          <w:color w:val="auto"/>
          <w:lang w:val="en-GB" w:eastAsia="en-US"/>
        </w:rPr>
      </w:pPr>
      <w:ins w:id="173" w:author="HuaweiUser1" w:date="2022-05-06T16:42:00Z">
        <w:r>
          <w:t>Figure 6.</w:t>
        </w:r>
        <w:r w:rsidRPr="00BC1A08">
          <w:rPr>
            <w:highlight w:val="green"/>
          </w:rPr>
          <w:t>Y</w:t>
        </w:r>
        <w:r>
          <w:t>.3-2: Service constraint enforcement procedure</w:t>
        </w:r>
      </w:ins>
    </w:p>
    <w:p w14:paraId="76D43E9D" w14:textId="77777777" w:rsidR="00E621C1" w:rsidRDefault="00E621C1" w:rsidP="00E621C1">
      <w:pPr>
        <w:pStyle w:val="B1"/>
        <w:numPr>
          <w:ilvl w:val="0"/>
          <w:numId w:val="16"/>
        </w:numPr>
        <w:rPr>
          <w:ins w:id="174" w:author="HuaweiUser1" w:date="2022-05-06T16:42:00Z"/>
        </w:rPr>
      </w:pPr>
      <w:ins w:id="175" w:author="HuaweiUser1" w:date="2022-05-06T16:42:00Z">
        <w:r>
          <w:t>Service constraint enforcement policy</w:t>
        </w:r>
        <w:r w:rsidRPr="00C23A97">
          <w:t xml:space="preserve"> </w:t>
        </w:r>
        <w:r>
          <w:t xml:space="preserve">per S-NSSAI, i.e. the services over the network slice are denied or </w:t>
        </w:r>
        <w:r w:rsidRPr="00F9457C">
          <w:rPr>
            <w:lang w:eastAsia="zh-CN"/>
          </w:rPr>
          <w:t>allowed without SLA guarantee</w:t>
        </w:r>
        <w:r>
          <w:rPr>
            <w:lang w:eastAsia="zh-CN"/>
          </w:rPr>
          <w:t xml:space="preserve"> in the cells belonging to the CSANS</w:t>
        </w:r>
        <w:r>
          <w:t>, is set in the AMFs supporting the network slice.</w:t>
        </w:r>
        <w:r>
          <w:rPr>
            <w:rFonts w:eastAsiaTheme="minorEastAsia"/>
            <w:lang w:eastAsia="zh-CN"/>
          </w:rPr>
          <w:t xml:space="preserve"> </w:t>
        </w:r>
        <w:r>
          <w:t xml:space="preserve">If the </w:t>
        </w:r>
        <w:r w:rsidRPr="001B1A73">
          <w:t>network slice is to be terminated,</w:t>
        </w:r>
        <w:r>
          <w:t xml:space="preserve"> the AMF locally sets</w:t>
        </w:r>
        <w:r w:rsidRPr="001B1A73">
          <w:t xml:space="preserve"> all </w:t>
        </w:r>
        <w:r>
          <w:t xml:space="preserve">the cells in the </w:t>
        </w:r>
        <w:r w:rsidRPr="001B1A73">
          <w:t>TA supportin</w:t>
        </w:r>
        <w:r>
          <w:t>g the S-NSSAI as</w:t>
        </w:r>
        <w:r w:rsidRPr="001B1A73">
          <w:t xml:space="preserve"> CSANS</w:t>
        </w:r>
        <w:r>
          <w:t xml:space="preserve"> of the S-NSSAI and n</w:t>
        </w:r>
        <w:r w:rsidRPr="001B1A73">
          <w:t xml:space="preserve">ew PDU sessions </w:t>
        </w:r>
        <w:r>
          <w:t>are</w:t>
        </w:r>
        <w:r w:rsidRPr="001B1A73">
          <w:t xml:space="preserve"> not be </w:t>
        </w:r>
        <w:r>
          <w:t>allowed according to the network slice termination policy.</w:t>
        </w:r>
      </w:ins>
    </w:p>
    <w:p w14:paraId="4772FB41" w14:textId="77777777" w:rsidR="00E621C1" w:rsidRDefault="00E621C1" w:rsidP="00E621C1">
      <w:pPr>
        <w:pStyle w:val="B1"/>
        <w:numPr>
          <w:ilvl w:val="0"/>
          <w:numId w:val="16"/>
        </w:numPr>
        <w:rPr>
          <w:ins w:id="176" w:author="HuaweiUser1" w:date="2022-05-06T16:42:00Z"/>
        </w:rPr>
      </w:pPr>
      <w:ins w:id="177" w:author="HuaweiUser1" w:date="2022-05-06T16:42:00Z">
        <w:r>
          <w:t xml:space="preserve">The UE in a cell belonging to the </w:t>
        </w:r>
        <w:r>
          <w:rPr>
            <w:rFonts w:eastAsiaTheme="minorEastAsia"/>
            <w:lang w:eastAsia="zh-CN"/>
          </w:rPr>
          <w:t>CSANS</w:t>
        </w:r>
        <w:r>
          <w:t xml:space="preserve"> initiates a PDU Session Establishment Request or Service Request with the S-NSSAI. </w:t>
        </w:r>
        <w:r w:rsidRPr="00D4336B">
          <w:t xml:space="preserve">The AMF receives from the </w:t>
        </w:r>
        <w:r>
          <w:t>NG-RAN</w:t>
        </w:r>
        <w:r w:rsidRPr="00D4336B">
          <w:t xml:space="preserve"> the NAS SM message together with User Location Information (</w:t>
        </w:r>
        <w:r>
          <w:t>i.e.</w:t>
        </w:r>
        <w:r w:rsidRPr="00D4336B">
          <w:t xml:space="preserve"> </w:t>
        </w:r>
        <w:r>
          <w:t>CGI</w:t>
        </w:r>
        <w:r w:rsidRPr="00D4336B">
          <w:t xml:space="preserve"> of the </w:t>
        </w:r>
        <w:r>
          <w:t>current serving cell</w:t>
        </w:r>
        <w:r w:rsidRPr="00D4336B">
          <w:t>)</w:t>
        </w:r>
        <w:r>
          <w:t>.</w:t>
        </w:r>
      </w:ins>
    </w:p>
    <w:p w14:paraId="211DCDF3" w14:textId="77777777" w:rsidR="00E621C1" w:rsidRDefault="00E621C1" w:rsidP="00E621C1">
      <w:pPr>
        <w:pStyle w:val="B1"/>
        <w:numPr>
          <w:ilvl w:val="0"/>
          <w:numId w:val="16"/>
        </w:numPr>
        <w:rPr>
          <w:ins w:id="178" w:author="HuaweiUser1" w:date="2022-05-06T16:42:00Z"/>
        </w:rPr>
      </w:pPr>
      <w:ins w:id="179" w:author="HuaweiUser1" w:date="2022-05-06T16:42:00Z">
        <w:r>
          <w:t>If the UE’s current cell identified by the CGI is in the CSANS</w:t>
        </w:r>
        <w:r w:rsidRPr="0034637B">
          <w:t xml:space="preserve"> </w:t>
        </w:r>
        <w:r>
          <w:t>of the S-NSSAI, and the services over the network slice should be denied according to the operator’s policy set in step 1, t</w:t>
        </w:r>
        <w:r w:rsidRPr="0034637B">
          <w:t xml:space="preserve">he AMF </w:t>
        </w:r>
        <w:bookmarkStart w:id="180" w:name="OLE_LINK9"/>
        <w:r>
          <w:t xml:space="preserve">rejects the request. </w:t>
        </w:r>
        <w:bookmarkEnd w:id="180"/>
      </w:ins>
    </w:p>
    <w:p w14:paraId="0F7294E2" w14:textId="77777777" w:rsidR="00E621C1" w:rsidRDefault="00E621C1" w:rsidP="00E621C1">
      <w:pPr>
        <w:pStyle w:val="B1"/>
        <w:numPr>
          <w:ilvl w:val="0"/>
          <w:numId w:val="16"/>
        </w:numPr>
        <w:rPr>
          <w:ins w:id="181" w:author="HuaweiUser1" w:date="2022-05-06T16:42:00Z"/>
          <w:lang w:eastAsia="x-none"/>
        </w:rPr>
      </w:pPr>
      <w:ins w:id="182" w:author="HuaweiUser1" w:date="2022-05-06T16:42:00Z">
        <w:r>
          <w:t>If the AMF rejects the request in step 3, as shown in step 4a, the AMF sends back to the UE the 5GSM message which was not forwarded, a back-off timer value and 5GMM cause #69 "insufficient resources for specific slice"</w:t>
        </w:r>
        <w:r w:rsidRPr="00B44EB2">
          <w:rPr>
            <w:rFonts w:eastAsiaTheme="minorEastAsia" w:hint="eastAsia"/>
            <w:lang w:eastAsia="zh-CN"/>
          </w:rPr>
          <w:t xml:space="preserve"> </w:t>
        </w:r>
        <w:r w:rsidRPr="0057370D">
          <w:t>defined in TS 24.501</w:t>
        </w:r>
        <w:r>
          <w:t>[</w:t>
        </w:r>
        <w:r w:rsidRPr="00B44EB2">
          <w:rPr>
            <w:highlight w:val="green"/>
          </w:rPr>
          <w:t>z</w:t>
        </w:r>
        <w:r>
          <w:t>]. The AMF may determine the back-off timer value according to the distance between the current cell and the service area of the services over the network slice. If the request is allowed in step 3, as shown in step 4b, the remaining procedures of PDU Session Establishment or Service Request are executed.</w:t>
        </w:r>
      </w:ins>
    </w:p>
    <w:p w14:paraId="39C65F05" w14:textId="77777777" w:rsidR="00E621C1" w:rsidRPr="00CD7C12" w:rsidRDefault="00E621C1" w:rsidP="00E621C1">
      <w:pPr>
        <w:pStyle w:val="B1"/>
        <w:ind w:left="644" w:firstLine="0"/>
        <w:rPr>
          <w:ins w:id="183" w:author="HuaweiUser1" w:date="2022-05-06T16:42:00Z"/>
          <w:lang w:eastAsia="x-none"/>
        </w:rPr>
      </w:pPr>
    </w:p>
    <w:p w14:paraId="0A381025" w14:textId="77777777" w:rsidR="00E621C1" w:rsidRDefault="00E621C1" w:rsidP="00E621C1">
      <w:pPr>
        <w:pStyle w:val="3"/>
        <w:rPr>
          <w:ins w:id="184" w:author="HuaweiUser1" w:date="2022-05-06T16:42:00Z"/>
          <w:lang w:eastAsia="zh-CN"/>
        </w:rPr>
      </w:pPr>
      <w:bookmarkStart w:id="185" w:name="_Toc23254044"/>
      <w:bookmarkStart w:id="186" w:name="_Toc97266757"/>
      <w:bookmarkStart w:id="187" w:name="_Toc97057179"/>
      <w:ins w:id="188" w:author="HuaweiUser1" w:date="2022-05-06T16:42:00Z">
        <w:r>
          <w:rPr>
            <w:lang w:eastAsia="zh-CN"/>
          </w:rPr>
          <w:t>6.</w:t>
        </w:r>
        <w:r w:rsidRPr="00AE1E7F">
          <w:rPr>
            <w:highlight w:val="green"/>
            <w:lang w:eastAsia="zh-CN"/>
          </w:rPr>
          <w:t>Y</w:t>
        </w:r>
        <w:r>
          <w:rPr>
            <w:lang w:eastAsia="zh-CN"/>
          </w:rPr>
          <w:t>.4</w:t>
        </w:r>
        <w:r>
          <w:rPr>
            <w:lang w:eastAsia="zh-CN"/>
          </w:rPr>
          <w:tab/>
        </w:r>
        <w:bookmarkEnd w:id="144"/>
        <w:bookmarkEnd w:id="145"/>
        <w:bookmarkEnd w:id="146"/>
        <w:bookmarkEnd w:id="185"/>
        <w:r>
          <w:t>Impacts on services, entities and interfaces</w:t>
        </w:r>
        <w:bookmarkEnd w:id="186"/>
        <w:bookmarkEnd w:id="187"/>
      </w:ins>
    </w:p>
    <w:p w14:paraId="23D0204D" w14:textId="77777777" w:rsidR="00E621C1" w:rsidRDefault="00E621C1" w:rsidP="00E621C1">
      <w:pPr>
        <w:pStyle w:val="B1"/>
        <w:rPr>
          <w:ins w:id="189" w:author="HuaweiUser1" w:date="2022-05-06T16:42:00Z"/>
          <w:color w:val="auto"/>
          <w:lang w:eastAsia="en-US"/>
        </w:rPr>
      </w:pPr>
      <w:ins w:id="190" w:author="HuaweiUser1" w:date="2022-05-06T16:42:00Z">
        <w:r>
          <w:t>RAN:</w:t>
        </w:r>
      </w:ins>
    </w:p>
    <w:p w14:paraId="0274010B" w14:textId="77777777" w:rsidR="00E621C1" w:rsidRDefault="00E621C1" w:rsidP="00E621C1">
      <w:pPr>
        <w:pStyle w:val="B2"/>
        <w:rPr>
          <w:ins w:id="191" w:author="HuaweiUser1" w:date="2022-05-06T16:42:00Z"/>
          <w:lang w:eastAsia="zh-CN"/>
        </w:rPr>
      </w:pPr>
      <w:ins w:id="192" w:author="HuaweiUser1" w:date="2022-05-06T16:42:00Z">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ins>
    </w:p>
    <w:p w14:paraId="3758B905" w14:textId="3E278E28" w:rsidR="00E621C1" w:rsidRDefault="00E621C1" w:rsidP="00E621C1">
      <w:pPr>
        <w:pStyle w:val="B2"/>
        <w:rPr>
          <w:ins w:id="193" w:author="HuaweiUser1" w:date="2022-05-06T16:42:00Z"/>
        </w:rPr>
      </w:pPr>
      <w:ins w:id="194" w:author="HuaweiUser1" w:date="2022-05-06T16:42:00Z">
        <w:r>
          <w:t>-</w:t>
        </w:r>
        <w:r>
          <w:tab/>
          <w:t>(Optional) Keep</w:t>
        </w:r>
        <w:r w:rsidRPr="00862773">
          <w:t xml:space="preserve"> the </w:t>
        </w:r>
        <w:r w:rsidRPr="00181CF6">
          <w:t>Constrained Service Area</w:t>
        </w:r>
        <w:r>
          <w:t xml:space="preserve"> </w:t>
        </w:r>
        <w:r w:rsidRPr="00862773">
          <w:t xml:space="preserve">information </w:t>
        </w:r>
        <w:r>
          <w:t>for the network slice in the UE context</w:t>
        </w:r>
        <w:r w:rsidRPr="00862773">
          <w:t>.</w:t>
        </w:r>
      </w:ins>
    </w:p>
    <w:p w14:paraId="61BECD3B" w14:textId="77777777" w:rsidR="00E621C1" w:rsidRDefault="00E621C1" w:rsidP="00E621C1">
      <w:pPr>
        <w:pStyle w:val="B1"/>
        <w:rPr>
          <w:ins w:id="195" w:author="HuaweiUser1" w:date="2022-05-06T16:42:00Z"/>
          <w:color w:val="auto"/>
          <w:lang w:eastAsia="en-US"/>
        </w:rPr>
      </w:pPr>
      <w:ins w:id="196" w:author="HuaweiUser1" w:date="2022-05-06T16:42:00Z">
        <w:r>
          <w:t>AMF:</w:t>
        </w:r>
      </w:ins>
    </w:p>
    <w:p w14:paraId="6FD44E29" w14:textId="77777777" w:rsidR="00E621C1" w:rsidRDefault="00E621C1" w:rsidP="00E621C1">
      <w:pPr>
        <w:pStyle w:val="B2"/>
        <w:rPr>
          <w:ins w:id="197" w:author="HuaweiUser1" w:date="2022-05-06T16:42:00Z"/>
        </w:rPr>
      </w:pPr>
      <w:ins w:id="198" w:author="HuaweiUser1" w:date="2022-05-06T16:42:00Z">
        <w:r>
          <w:t>-</w:t>
        </w:r>
        <w:r>
          <w:tab/>
          <w:t>According to the operator’s policy, enforce the service constraint based on the CSANS per S-NSSAI and the Cell ID of the UE’s current cell.</w:t>
        </w:r>
      </w:ins>
    </w:p>
    <w:p w14:paraId="3EC77328" w14:textId="77777777" w:rsidR="00E621C1" w:rsidRDefault="00E621C1" w:rsidP="00E621C1">
      <w:pPr>
        <w:pStyle w:val="B2"/>
        <w:rPr>
          <w:ins w:id="199" w:author="HuaweiUser1" w:date="2022-05-06T16:42:00Z"/>
        </w:rPr>
      </w:pPr>
      <w:ins w:id="200" w:author="HuaweiUser1" w:date="2022-05-06T16:42:00Z">
        <w:r>
          <w:lastRenderedPageBreak/>
          <w:t>-</w:t>
        </w:r>
        <w:r>
          <w:tab/>
          <w:t xml:space="preserve">Send the </w:t>
        </w:r>
        <w:r w:rsidRPr="00181CF6">
          <w:t>Constrained Service Area</w:t>
        </w:r>
        <w:r>
          <w:t xml:space="preserve"> </w:t>
        </w:r>
        <w:r w:rsidRPr="00862773">
          <w:t xml:space="preserve">information </w:t>
        </w:r>
        <w:r>
          <w:t xml:space="preserve">for the network slice to NG RAN in N2 message </w:t>
        </w:r>
        <w:r w:rsidRPr="00393536">
          <w:t>carrying the Registration Accept message</w:t>
        </w:r>
        <w:r>
          <w:t xml:space="preserve"> if the NG RAN is not configured with the</w:t>
        </w:r>
        <w:r w:rsidRPr="007F0661">
          <w:t xml:space="preserve"> </w:t>
        </w:r>
        <w:r w:rsidRPr="00181CF6">
          <w:t>Constrained Service Area</w:t>
        </w:r>
        <w:r>
          <w:t xml:space="preserve"> </w:t>
        </w:r>
        <w:r w:rsidRPr="00862773">
          <w:t>information</w:t>
        </w:r>
        <w:r>
          <w:t xml:space="preserve"> by the OAM</w:t>
        </w:r>
        <w:r w:rsidRPr="00862773">
          <w:t>.</w:t>
        </w:r>
      </w:ins>
    </w:p>
    <w:p w14:paraId="04998D8B" w14:textId="77777777" w:rsidR="00E621C1" w:rsidRPr="00EE7C71" w:rsidRDefault="00E621C1" w:rsidP="00E621C1">
      <w:pPr>
        <w:pStyle w:val="B2"/>
        <w:rPr>
          <w:ins w:id="201" w:author="HuaweiUser1" w:date="2022-05-06T16:42:00Z"/>
        </w:rPr>
      </w:pPr>
      <w:ins w:id="202" w:author="HuaweiUser1" w:date="2022-05-06T16:42:00Z">
        <w:r>
          <w:t>-</w:t>
        </w:r>
        <w:r>
          <w:tab/>
          <w:t>(Optional) Support the event subscription and report about the UE’s service constraint based on the CSANS per S-NSSAI</w:t>
        </w:r>
        <w:r>
          <w:rPr>
            <w:rFonts w:eastAsiaTheme="minorEastAsia"/>
            <w:lang w:eastAsia="zh-CN"/>
          </w:rPr>
          <w:t xml:space="preserve">. </w:t>
        </w:r>
      </w:ins>
    </w:p>
    <w:p w14:paraId="11D7AFF7" w14:textId="77777777" w:rsidR="00E621C1" w:rsidRDefault="00E621C1" w:rsidP="00E621C1">
      <w:pPr>
        <w:pStyle w:val="B1"/>
        <w:rPr>
          <w:ins w:id="203" w:author="HuaweiUser1" w:date="2022-05-06T16:42:00Z"/>
          <w:color w:val="auto"/>
          <w:lang w:eastAsia="en-US"/>
        </w:rPr>
      </w:pPr>
      <w:ins w:id="204" w:author="HuaweiUser1" w:date="2022-05-06T16:42:00Z">
        <w:r>
          <w:t>AF:</w:t>
        </w:r>
      </w:ins>
    </w:p>
    <w:p w14:paraId="1A865F7D" w14:textId="74267083" w:rsidR="00E621C1" w:rsidDel="00067CD1" w:rsidRDefault="00E621C1" w:rsidP="00E621C1">
      <w:pPr>
        <w:pStyle w:val="B2"/>
        <w:rPr>
          <w:ins w:id="205" w:author="HuaweiUser1" w:date="2022-05-06T16:42:00Z"/>
          <w:del w:id="206" w:author="Huawei22" w:date="2022-05-18T16:48:00Z"/>
        </w:rPr>
      </w:pPr>
      <w:ins w:id="207" w:author="HuaweiUser1" w:date="2022-05-06T16:42:00Z">
        <w:r>
          <w:t xml:space="preserve">-  (Optional) </w:t>
        </w:r>
        <w:r>
          <w:rPr>
            <w:rFonts w:eastAsiaTheme="minorEastAsia"/>
            <w:lang w:eastAsia="zh-CN"/>
          </w:rPr>
          <w:t>Triggers a message delivery to the UE for</w:t>
        </w:r>
        <w:r w:rsidRPr="00786EEA">
          <w:rPr>
            <w:rFonts w:eastAsiaTheme="minorEastAsia"/>
            <w:lang w:eastAsia="zh-CN"/>
          </w:rPr>
          <w:t xml:space="preserve"> </w:t>
        </w:r>
        <w:r>
          <w:rPr>
            <w:lang w:eastAsia="zh-CN"/>
          </w:rPr>
          <w:t>warning of</w:t>
        </w:r>
        <w:r>
          <w:rPr>
            <w:rFonts w:eastAsiaTheme="minorEastAsia"/>
            <w:lang w:eastAsia="zh-CN"/>
          </w:rPr>
          <w:t xml:space="preserve"> no SLA guarantee</w:t>
        </w:r>
        <w:r w:rsidRPr="00786EEA">
          <w:rPr>
            <w:rFonts w:eastAsiaTheme="minorEastAsia"/>
            <w:lang w:eastAsia="zh-CN"/>
          </w:rPr>
          <w:t xml:space="preserve"> </w:t>
        </w:r>
        <w:r>
          <w:rPr>
            <w:rFonts w:eastAsiaTheme="minorEastAsia"/>
            <w:lang w:eastAsia="zh-CN"/>
          </w:rPr>
          <w:t xml:space="preserve">to </w:t>
        </w:r>
        <w:r w:rsidRPr="00786EEA">
          <w:rPr>
            <w:rFonts w:eastAsiaTheme="minorEastAsia"/>
            <w:lang w:eastAsia="zh-CN"/>
          </w:rPr>
          <w:t>the</w:t>
        </w:r>
        <w:r>
          <w:rPr>
            <w:rFonts w:eastAsiaTheme="minorEastAsia"/>
            <w:lang w:eastAsia="zh-CN"/>
          </w:rPr>
          <w:t xml:space="preserve"> </w:t>
        </w:r>
        <w:r w:rsidRPr="00786EEA">
          <w:rPr>
            <w:rFonts w:eastAsiaTheme="minorEastAsia"/>
            <w:lang w:eastAsia="zh-CN"/>
          </w:rPr>
          <w:t>PDU Session(s) related to the S-NSSAI</w:t>
        </w:r>
        <w:r>
          <w:rPr>
            <w:rFonts w:eastAsiaTheme="minorEastAsia"/>
            <w:lang w:eastAsia="zh-CN"/>
          </w:rPr>
          <w:t>, or for detailed rejection cause and operation guide,</w:t>
        </w:r>
        <w:r w:rsidRPr="00786EEA">
          <w:rPr>
            <w:rFonts w:eastAsiaTheme="minorEastAsia"/>
            <w:lang w:eastAsia="zh-CN"/>
          </w:rPr>
          <w:t xml:space="preserve"> when the UE </w:t>
        </w:r>
        <w:r>
          <w:rPr>
            <w:rFonts w:eastAsiaTheme="minorEastAsia"/>
            <w:lang w:eastAsia="zh-CN"/>
          </w:rPr>
          <w:t>is in a</w:t>
        </w:r>
        <w:r w:rsidRPr="00786EEA">
          <w:rPr>
            <w:rFonts w:eastAsiaTheme="minorEastAsia"/>
            <w:lang w:eastAsia="zh-CN"/>
          </w:rPr>
          <w:t xml:space="preserve"> cell belonging to the CSNAS</w:t>
        </w:r>
        <w:r>
          <w:t>.</w:t>
        </w:r>
      </w:ins>
    </w:p>
    <w:p w14:paraId="2D1F2442" w14:textId="77777777" w:rsidR="00067CD1" w:rsidRDefault="00067CD1" w:rsidP="00894F1D">
      <w:pPr>
        <w:rPr>
          <w:ins w:id="208" w:author="Huawei22" w:date="2022-05-18T16:49:00Z"/>
          <w:lang w:eastAsia="en-US"/>
        </w:rPr>
      </w:pPr>
    </w:p>
    <w:p w14:paraId="6C705CE9" w14:textId="34EF2F5A" w:rsidR="00067CD1" w:rsidRPr="002B2495" w:rsidRDefault="00067CD1" w:rsidP="00067CD1">
      <w:pPr>
        <w:pStyle w:val="EditorsNote"/>
        <w:rPr>
          <w:ins w:id="209" w:author="Huawei22" w:date="2022-05-18T16:49:00Z"/>
          <w:lang w:eastAsia="en-US"/>
        </w:rPr>
      </w:pPr>
      <w:ins w:id="210" w:author="Huawei22" w:date="2022-05-18T16:49:00Z">
        <w:r w:rsidRPr="00067CD1">
          <w:rPr>
            <w:highlight w:val="yellow"/>
            <w:rPrChange w:id="211" w:author="Huawei22" w:date="2022-05-18T16:48:00Z">
              <w:rPr/>
            </w:rPrChange>
          </w:rPr>
          <w:t>Editor's note:</w:t>
        </w:r>
        <w:r w:rsidRPr="00067CD1">
          <w:rPr>
            <w:highlight w:val="yellow"/>
            <w:rPrChange w:id="212" w:author="Huawei22" w:date="2022-05-18T16:48:00Z">
              <w:rPr/>
            </w:rPrChange>
          </w:rPr>
          <w:tab/>
        </w:r>
        <w:r>
          <w:rPr>
            <w:highlight w:val="yellow"/>
          </w:rPr>
          <w:t xml:space="preserve">It is FFS if the </w:t>
        </w:r>
      </w:ins>
      <w:ins w:id="213" w:author="Huawei22" w:date="2022-05-18T16:51:00Z">
        <w:r>
          <w:rPr>
            <w:highlight w:val="yellow"/>
          </w:rPr>
          <w:t xml:space="preserve">solution, especially the </w:t>
        </w:r>
      </w:ins>
      <w:ins w:id="214" w:author="Huawei22" w:date="2022-05-18T16:49:00Z">
        <w:r>
          <w:rPr>
            <w:highlight w:val="yellow"/>
          </w:rPr>
          <w:t>cell based CSNAS</w:t>
        </w:r>
      </w:ins>
      <w:ins w:id="215" w:author="Huawei22" w:date="2022-05-18T16:51:00Z">
        <w:r>
          <w:rPr>
            <w:highlight w:val="yellow"/>
          </w:rPr>
          <w:t>,</w:t>
        </w:r>
      </w:ins>
      <w:ins w:id="216" w:author="Huawei22" w:date="2022-05-18T16:49:00Z">
        <w:r>
          <w:rPr>
            <w:highlight w:val="yellow"/>
          </w:rPr>
          <w:t xml:space="preserve"> has </w:t>
        </w:r>
      </w:ins>
      <w:ins w:id="217" w:author="Huawei22" w:date="2022-05-18T16:50:00Z">
        <w:r>
          <w:rPr>
            <w:highlight w:val="yellow"/>
          </w:rPr>
          <w:t xml:space="preserve">any </w:t>
        </w:r>
      </w:ins>
      <w:ins w:id="218" w:author="Huawei22" w:date="2022-05-18T16:49:00Z">
        <w:r>
          <w:rPr>
            <w:highlight w:val="yellow"/>
          </w:rPr>
          <w:t>other impact</w:t>
        </w:r>
      </w:ins>
      <w:ins w:id="219" w:author="Huawei22" w:date="2022-05-18T16:56:00Z">
        <w:r w:rsidR="00CA7172">
          <w:rPr>
            <w:highlight w:val="yellow"/>
          </w:rPr>
          <w:t>, e.g.</w:t>
        </w:r>
      </w:ins>
      <w:ins w:id="220" w:author="Huawei22" w:date="2022-05-18T16:50:00Z">
        <w:r>
          <w:rPr>
            <w:highlight w:val="yellow"/>
          </w:rPr>
          <w:t xml:space="preserve"> on</w:t>
        </w:r>
      </w:ins>
      <w:ins w:id="221" w:author="Huawei22" w:date="2022-05-18T16:49:00Z">
        <w:r>
          <w:rPr>
            <w:highlight w:val="yellow"/>
          </w:rPr>
          <w:t xml:space="preserve"> </w:t>
        </w:r>
      </w:ins>
      <w:ins w:id="222" w:author="Huawei22" w:date="2022-05-18T16:50:00Z">
        <w:r>
          <w:rPr>
            <w:highlight w:val="yellow"/>
          </w:rPr>
          <w:t>TA based NSAG</w:t>
        </w:r>
      </w:ins>
      <w:ins w:id="223" w:author="Huawei22" w:date="2022-05-18T16:49:00Z">
        <w:r w:rsidRPr="00067CD1">
          <w:rPr>
            <w:highlight w:val="yellow"/>
            <w:rPrChange w:id="224" w:author="Huawei22" w:date="2022-05-18T16:48:00Z">
              <w:rPr/>
            </w:rPrChange>
          </w:rPr>
          <w:t>.</w:t>
        </w:r>
      </w:ins>
    </w:p>
    <w:p w14:paraId="3196420B" w14:textId="77777777" w:rsidR="00067CD1" w:rsidRPr="00067CD1" w:rsidRDefault="00067CD1" w:rsidP="00894F1D">
      <w:pPr>
        <w:rPr>
          <w:lang w:eastAsia="en-US"/>
          <w:rPrChange w:id="225" w:author="Huawei22" w:date="2022-05-18T16:49:00Z">
            <w:rPr>
              <w:lang w:val="en-US" w:eastAsia="en-US"/>
            </w:rPr>
          </w:rPrChange>
        </w:rPr>
      </w:pPr>
    </w:p>
    <w:p w14:paraId="17ACB3A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99F63" w14:textId="77777777" w:rsidR="00E7208C" w:rsidRDefault="00E7208C">
      <w:r>
        <w:separator/>
      </w:r>
    </w:p>
    <w:p w14:paraId="23E467DE" w14:textId="77777777" w:rsidR="00E7208C" w:rsidRDefault="00E7208C"/>
  </w:endnote>
  <w:endnote w:type="continuationSeparator" w:id="0">
    <w:p w14:paraId="767E6294" w14:textId="77777777" w:rsidR="00E7208C" w:rsidRDefault="00E7208C">
      <w:r>
        <w:continuationSeparator/>
      </w:r>
    </w:p>
    <w:p w14:paraId="6998AC04" w14:textId="77777777" w:rsidR="00E7208C" w:rsidRDefault="00E72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68457" w14:textId="77777777" w:rsidR="006C5FB3" w:rsidRDefault="006C5FB3">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6C5FB3" w:rsidRDefault="006C5F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6C5FB3" w:rsidRDefault="006C5F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BA6EB" w14:textId="77777777" w:rsidR="00E7208C" w:rsidRDefault="00E7208C">
      <w:r>
        <w:separator/>
      </w:r>
    </w:p>
    <w:p w14:paraId="4DAF4F7A" w14:textId="77777777" w:rsidR="00E7208C" w:rsidRDefault="00E7208C"/>
  </w:footnote>
  <w:footnote w:type="continuationSeparator" w:id="0">
    <w:p w14:paraId="6F584F3B" w14:textId="77777777" w:rsidR="00E7208C" w:rsidRDefault="00E7208C">
      <w:r>
        <w:continuationSeparator/>
      </w:r>
    </w:p>
    <w:p w14:paraId="29E47D13" w14:textId="77777777" w:rsidR="00E7208C" w:rsidRDefault="00E720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12FEE" w14:textId="77777777" w:rsidR="006C5FB3" w:rsidRDefault="006C5FB3"/>
  <w:p w14:paraId="2F58829F" w14:textId="77777777" w:rsidR="006C5FB3" w:rsidRDefault="006C5F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00781" w14:textId="77777777" w:rsidR="006C5FB3" w:rsidRPr="0091233D" w:rsidRDefault="006C5FB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B4CE037" w14:textId="77777777" w:rsidR="006C5FB3" w:rsidRPr="0091233D" w:rsidRDefault="006C5FB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52E1">
      <w:rPr>
        <w:rFonts w:ascii="Arial" w:hAnsi="Arial" w:cs="Arial"/>
        <w:b/>
        <w:bCs/>
        <w:noProof/>
        <w:sz w:val="18"/>
        <w:lang w:val="fr-FR"/>
      </w:rPr>
      <w:t>4</w:t>
    </w:r>
    <w:r>
      <w:rPr>
        <w:rFonts w:ascii="Arial" w:hAnsi="Arial" w:cs="Arial"/>
        <w:b/>
        <w:bCs/>
        <w:sz w:val="18"/>
      </w:rPr>
      <w:fldChar w:fldCharType="end"/>
    </w:r>
  </w:p>
  <w:p w14:paraId="0F427D98" w14:textId="77777777" w:rsidR="006C5FB3" w:rsidRPr="0091233D" w:rsidRDefault="006C5FB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1">
    <w15:presenceInfo w15:providerId="None" w15:userId="HuaweiUser1"/>
  </w15:person>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0F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637"/>
    <w:rsid w:val="00045722"/>
    <w:rsid w:val="00047051"/>
    <w:rsid w:val="00047C64"/>
    <w:rsid w:val="00050528"/>
    <w:rsid w:val="00050949"/>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CD1"/>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51"/>
    <w:rsid w:val="001B0D21"/>
    <w:rsid w:val="001B193C"/>
    <w:rsid w:val="001B1EDD"/>
    <w:rsid w:val="001B2070"/>
    <w:rsid w:val="001B2836"/>
    <w:rsid w:val="001B2CFE"/>
    <w:rsid w:val="001B3759"/>
    <w:rsid w:val="001B3D20"/>
    <w:rsid w:val="001B4DFC"/>
    <w:rsid w:val="001B546B"/>
    <w:rsid w:val="001B5EBE"/>
    <w:rsid w:val="001B719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7FE"/>
    <w:rsid w:val="001E1F34"/>
    <w:rsid w:val="001E4DFF"/>
    <w:rsid w:val="001E5C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0A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57E"/>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54C4"/>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2B6E"/>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2FC2"/>
    <w:rsid w:val="00514958"/>
    <w:rsid w:val="00514BDB"/>
    <w:rsid w:val="00514D5C"/>
    <w:rsid w:val="00514F00"/>
    <w:rsid w:val="005150F3"/>
    <w:rsid w:val="00515163"/>
    <w:rsid w:val="0051548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997"/>
    <w:rsid w:val="005C7D5D"/>
    <w:rsid w:val="005D014E"/>
    <w:rsid w:val="005D1751"/>
    <w:rsid w:val="005D226C"/>
    <w:rsid w:val="005D270D"/>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A54"/>
    <w:rsid w:val="005F08C9"/>
    <w:rsid w:val="005F209C"/>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2EF"/>
    <w:rsid w:val="0070146B"/>
    <w:rsid w:val="00704663"/>
    <w:rsid w:val="00704E43"/>
    <w:rsid w:val="00705F89"/>
    <w:rsid w:val="00706881"/>
    <w:rsid w:val="007077AE"/>
    <w:rsid w:val="00711F58"/>
    <w:rsid w:val="00713FD9"/>
    <w:rsid w:val="00714EF6"/>
    <w:rsid w:val="007150F0"/>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516E8"/>
    <w:rsid w:val="007518AE"/>
    <w:rsid w:val="00754C4F"/>
    <w:rsid w:val="0075550E"/>
    <w:rsid w:val="0075552D"/>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2FB4"/>
    <w:rsid w:val="007D3431"/>
    <w:rsid w:val="007D3C8C"/>
    <w:rsid w:val="007D4832"/>
    <w:rsid w:val="007D4A0E"/>
    <w:rsid w:val="007D572B"/>
    <w:rsid w:val="007E00BC"/>
    <w:rsid w:val="007E21DF"/>
    <w:rsid w:val="007E49AA"/>
    <w:rsid w:val="007E5287"/>
    <w:rsid w:val="007E52E1"/>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1F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0F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3AB"/>
    <w:rsid w:val="00AE6A23"/>
    <w:rsid w:val="00AE6C6F"/>
    <w:rsid w:val="00AE7A72"/>
    <w:rsid w:val="00AE7A8D"/>
    <w:rsid w:val="00AE7BDE"/>
    <w:rsid w:val="00AF0591"/>
    <w:rsid w:val="00AF0655"/>
    <w:rsid w:val="00AF09FB"/>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EB2"/>
    <w:rsid w:val="00B44FFE"/>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5B19"/>
    <w:rsid w:val="00CA6115"/>
    <w:rsid w:val="00CA6A05"/>
    <w:rsid w:val="00CA7003"/>
    <w:rsid w:val="00CA7172"/>
    <w:rsid w:val="00CA76A1"/>
    <w:rsid w:val="00CB285D"/>
    <w:rsid w:val="00CB2B65"/>
    <w:rsid w:val="00CB4CAC"/>
    <w:rsid w:val="00CB690A"/>
    <w:rsid w:val="00CB6F4A"/>
    <w:rsid w:val="00CB7D70"/>
    <w:rsid w:val="00CC021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843"/>
    <w:rsid w:val="00CD799D"/>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E08"/>
    <w:rsid w:val="00E16F6D"/>
    <w:rsid w:val="00E20D88"/>
    <w:rsid w:val="00E210B3"/>
    <w:rsid w:val="00E217FF"/>
    <w:rsid w:val="00E21E7A"/>
    <w:rsid w:val="00E2211F"/>
    <w:rsid w:val="00E221DB"/>
    <w:rsid w:val="00E2227B"/>
    <w:rsid w:val="00E225DD"/>
    <w:rsid w:val="00E2280C"/>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AEF"/>
    <w:rsid w:val="00E57CA8"/>
    <w:rsid w:val="00E57E85"/>
    <w:rsid w:val="00E621C1"/>
    <w:rsid w:val="00E63645"/>
    <w:rsid w:val="00E63679"/>
    <w:rsid w:val="00E636FF"/>
    <w:rsid w:val="00E64187"/>
    <w:rsid w:val="00E656D1"/>
    <w:rsid w:val="00E65B67"/>
    <w:rsid w:val="00E66033"/>
    <w:rsid w:val="00E6696D"/>
    <w:rsid w:val="00E676F0"/>
    <w:rsid w:val="00E67CCB"/>
    <w:rsid w:val="00E7208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C8A"/>
    <w:rsid w:val="00F67522"/>
    <w:rsid w:val="00F67578"/>
    <w:rsid w:val="00F67C3F"/>
    <w:rsid w:val="00F72B8D"/>
    <w:rsid w:val="00F72DB4"/>
    <w:rsid w:val="00F73F19"/>
    <w:rsid w:val="00F74E30"/>
    <w:rsid w:val="00F76259"/>
    <w:rsid w:val="00F767C3"/>
    <w:rsid w:val="00F77118"/>
    <w:rsid w:val="00F8031C"/>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1F7B"/>
    <w:rsid w:val="00FE367E"/>
    <w:rsid w:val="00FE3A0A"/>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Char">
    <w:name w:val="标题 4 Char"/>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77C845-8EB1-4657-BAD4-FEBEE9F6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2022-05-18T13:58:00Z</dcterms:created>
  <dcterms:modified xsi:type="dcterms:W3CDTF">2022-05-18T13:58:00Z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(3)7KXgjCKD/ljPq1fbD/snzo/y+J16934eUfWY36vk3AjuiQuLQ1Cz+VS5LDBPRN38OmTUFTSq
UR5R+8TmGYmtOq2odHJYxewusZdwXWlZJhy4s6AdZwuwJ3Q4X2F0qNbXqx0nwiA62WHPGowQ
Gr2AXCh7N1v9slMNg6hQmJUG8WzcrtGFSjXYWNtvekYIuK3Kqkr7Cp9bRBEHh0DOxPOKmQkU
+2WK1GKS4KaAVUVRLO</vt:lpwstr>
  </property>
  <property fmtid="{D5CDD505-2E9C-101B-9397-08002B2CF9AE}" pid="9" name="_2015_ms_pID_7253431">
    <vt:lpwstr>A0veRlOaGnspYZAbfsHC/yb0ZdyoFAQeCPzyi3Fpmgg/N44Ba0mnYQ
xyFgNIgNJvafUNW++neKXRHWaybcGJQ/+e3Y+jJNcMH0M5jZXI8N1xE3euyaHrP1dNcq6NfF
5qqF7Kz2je0hdxXysVJMiym4KXg6AlnDjzVmiRYsgnJpfMeSVLEusMkogwlO2bhSPNZKfOI/
120g1oi5xM8t4cxnwkkvIeM6i3JTKRRCLvJB</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1651831056</vt:lpwstr>
  </property>
</Properties>
</file>