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CD1718">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1F5028">
        <w:rPr>
          <w:rFonts w:ascii="Arial" w:eastAsia="Arial Unicode MS" w:hAnsi="Arial" w:cs="Arial"/>
          <w:b/>
          <w:bCs/>
          <w:sz w:val="24"/>
          <w:lang w:eastAsia="zh-CN"/>
        </w:rPr>
        <w:t>04</w:t>
      </w:r>
      <w:r w:rsidR="008F53EE">
        <w:rPr>
          <w:rFonts w:ascii="Arial" w:eastAsia="Arial Unicode MS" w:hAnsi="Arial" w:cs="Arial"/>
          <w:b/>
          <w:bCs/>
          <w:sz w:val="24"/>
          <w:lang w:eastAsia="zh-CN"/>
        </w:rPr>
        <w:t>252</w:t>
      </w:r>
    </w:p>
    <w:p w:rsidR="009B4375" w:rsidRDefault="00CD1718">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w:t>
      </w:r>
      <w:r>
        <w:rPr>
          <w:rFonts w:ascii="Arial" w:hAnsi="Arial" w:cs="Arial" w:hint="eastAsia"/>
          <w:b/>
          <w:noProof/>
          <w:sz w:val="24"/>
          <w:lang w:eastAsia="zh-CN"/>
        </w:rPr>
        <w:t>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7D1A9C">
        <w:rPr>
          <w:rFonts w:ascii="Arial" w:eastAsia="Arial Unicode MS" w:hAnsi="Arial" w:cs="Arial"/>
          <w:b/>
          <w:bCs/>
        </w:rPr>
        <w:t>2202029</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B44F8E" w:rsidRDefault="009B4375">
      <w:pPr>
        <w:ind w:left="2127" w:hanging="2127"/>
        <w:rPr>
          <w:rFonts w:ascii="Arial" w:hAnsi="Arial" w:cs="Arial"/>
          <w:b/>
        </w:rPr>
      </w:pPr>
      <w:r>
        <w:rPr>
          <w:rFonts w:ascii="Arial" w:hAnsi="Arial" w:cs="Arial"/>
          <w:b/>
        </w:rPr>
        <w:t>Title:</w:t>
      </w:r>
      <w:r>
        <w:rPr>
          <w:rFonts w:ascii="Arial" w:hAnsi="Arial" w:cs="Arial"/>
          <w:b/>
        </w:rPr>
        <w:tab/>
      </w:r>
      <w:r w:rsidR="005F7CE8">
        <w:rPr>
          <w:rFonts w:ascii="Arial" w:hAnsi="Arial" w:cs="Arial"/>
          <w:b/>
          <w:lang w:eastAsia="zh-CN"/>
        </w:rPr>
        <w:t>KI#1</w:t>
      </w:r>
      <w:r w:rsidR="008A3C7D">
        <w:rPr>
          <w:rFonts w:ascii="Arial" w:hAnsi="Arial" w:cs="Arial"/>
          <w:b/>
          <w:lang w:eastAsia="zh-CN"/>
        </w:rPr>
        <w:t xml:space="preserve"> </w:t>
      </w:r>
      <w:r w:rsidR="008A3C7D">
        <w:rPr>
          <w:rFonts w:ascii="Arial" w:eastAsia="Times New Roman" w:hAnsi="Arial" w:cs="Arial"/>
          <w:b/>
          <w:bCs/>
        </w:rPr>
        <w:t>New Sol</w:t>
      </w:r>
      <w:r w:rsidR="00971A39">
        <w:rPr>
          <w:rFonts w:ascii="Arial" w:hAnsi="Arial" w:cs="Arial" w:hint="eastAsia"/>
          <w:b/>
          <w:lang w:eastAsia="zh-CN"/>
        </w:rPr>
        <w:t>:</w:t>
      </w:r>
      <w:r w:rsidR="006C0270" w:rsidRPr="006C0270">
        <w:rPr>
          <w:rFonts w:ascii="Arial" w:hAnsi="Arial" w:cs="Arial"/>
          <w:b/>
        </w:rPr>
        <w:t xml:space="preserve">5GS </w:t>
      </w:r>
      <w:proofErr w:type="spellStart"/>
      <w:r w:rsidR="006C0270" w:rsidRPr="006C0270">
        <w:rPr>
          <w:rFonts w:ascii="Arial" w:hAnsi="Arial" w:cs="Arial"/>
          <w:b/>
        </w:rPr>
        <w:t>DetNet</w:t>
      </w:r>
      <w:proofErr w:type="spellEnd"/>
      <w:r w:rsidR="006C0270" w:rsidRPr="006C0270">
        <w:rPr>
          <w:rFonts w:ascii="Arial" w:hAnsi="Arial" w:cs="Arial"/>
          <w:b/>
        </w:rPr>
        <w:t xml:space="preserve"> node reporting</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w:t>
      </w:r>
      <w:proofErr w:type="spellStart"/>
      <w:r w:rsidR="003D5FFE" w:rsidRPr="00E74BFB">
        <w:rPr>
          <w:rFonts w:ascii="Arial" w:hAnsi="Arial" w:cs="Arial"/>
          <w:i/>
        </w:rPr>
        <w:t>DetNet</w:t>
      </w:r>
      <w:proofErr w:type="spellEnd"/>
      <w:r w:rsidR="003D5FFE" w:rsidRPr="00E74BFB">
        <w:rPr>
          <w:rFonts w:ascii="Arial" w:hAnsi="Arial" w:cs="Arial"/>
          <w:i/>
        </w:rPr>
        <w:t xml:space="preserve"> node capability and resource occupa</w:t>
      </w:r>
      <w:r w:rsidR="00EA56B3" w:rsidRPr="00E74BFB">
        <w:rPr>
          <w:rFonts w:ascii="Arial" w:hAnsi="Arial" w:cs="Arial"/>
          <w:i/>
        </w:rPr>
        <w:t>tion</w:t>
      </w:r>
      <w:r w:rsidR="003D5FFE" w:rsidRPr="00E74BFB">
        <w:rPr>
          <w:rFonts w:ascii="Arial" w:hAnsi="Arial" w:cs="Arial"/>
          <w:i/>
        </w:rPr>
        <w:t xml:space="preserve">. In the mobile network,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needs to know the capability and resource occupation of the node before issuing the strategy. As a </w:t>
      </w:r>
      <w:proofErr w:type="spellStart"/>
      <w:r w:rsidR="003D5FFE" w:rsidRPr="00E74BFB">
        <w:rPr>
          <w:rFonts w:ascii="Arial" w:hAnsi="Arial" w:cs="Arial"/>
          <w:i/>
        </w:rPr>
        <w:t>DetNet</w:t>
      </w:r>
      <w:proofErr w:type="spellEnd"/>
      <w:r w:rsidR="003D5FFE" w:rsidRPr="00E74BFB">
        <w:rPr>
          <w:rFonts w:ascii="Arial" w:hAnsi="Arial" w:cs="Arial"/>
          <w:i/>
        </w:rPr>
        <w:t xml:space="preserve">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w:t>
      </w:r>
      <w:proofErr w:type="spellStart"/>
      <w:r w:rsidR="00EA56B3" w:rsidRPr="00E74BFB">
        <w:rPr>
          <w:rFonts w:ascii="Arial" w:hAnsi="Arial" w:cs="Arial"/>
          <w:i/>
        </w:rPr>
        <w:t>DetNet</w:t>
      </w:r>
      <w:proofErr w:type="spellEnd"/>
      <w:r w:rsidR="00EA56B3" w:rsidRPr="00E74BFB">
        <w:rPr>
          <w:rFonts w:ascii="Arial" w:hAnsi="Arial" w:cs="Arial"/>
          <w:i/>
        </w:rPr>
        <w:t xml:space="preserve">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rsidR="00B17704" w:rsidRDefault="00702D54" w:rsidP="00702D54">
      <w:pPr>
        <w:pStyle w:val="1"/>
        <w:numPr>
          <w:ilvl w:val="0"/>
          <w:numId w:val="42"/>
        </w:numPr>
        <w:rPr>
          <w:lang w:eastAsia="zh-CN"/>
        </w:rPr>
      </w:pPr>
      <w:r>
        <w:t>Introduction</w:t>
      </w:r>
    </w:p>
    <w:p w:rsidR="00BD5784" w:rsidRDefault="00BD5784" w:rsidP="003D5FFE">
      <w:r w:rsidRPr="006A1B49">
        <w:rPr>
          <w:rFonts w:hint="eastAsia"/>
        </w:rPr>
        <w:t>O</w:t>
      </w:r>
      <w:r w:rsidRPr="006A1B49">
        <w:t>n the</w:t>
      </w:r>
      <w:r w:rsidR="007B397B" w:rsidRPr="006A1B49">
        <w:t xml:space="preserve"> </w:t>
      </w:r>
      <w:r w:rsidR="002E1CAC" w:rsidRPr="006A1B49">
        <w:t>SA2 #149</w:t>
      </w:r>
      <w:r w:rsidRPr="006A1B49">
        <w:t xml:space="preserve"> e-meeting,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proofErr w:type="spellStart"/>
      <w:r w:rsidR="007B397B" w:rsidRPr="007D43CF">
        <w:t>DetNet</w:t>
      </w:r>
      <w:proofErr w:type="spellEnd"/>
      <w:r w:rsidR="007B397B" w:rsidRPr="007D43CF">
        <w:t xml:space="preserve"> node reporting</w:t>
      </w:r>
      <w:r w:rsidR="007B397B">
        <w:t>. The description</w:t>
      </w:r>
      <w:r w:rsidR="00A8360D">
        <w:t xml:space="preserve"> of the key issue</w:t>
      </w:r>
      <w:r w:rsidR="007B397B">
        <w:t xml:space="preserve"> was as follows:</w:t>
      </w:r>
    </w:p>
    <w:p w:rsidR="00A8360D" w:rsidRDefault="00A8360D" w:rsidP="00A8360D">
      <w:r w:rsidRPr="004B2EC5">
        <w:t>For this Key Issue</w:t>
      </w:r>
      <w:r>
        <w:t>,</w:t>
      </w:r>
      <w:r w:rsidRPr="004B2EC5">
        <w:t xml:space="preserve"> the following areas should be studied:</w:t>
      </w:r>
    </w:p>
    <w:p w:rsidR="00A8360D" w:rsidRDefault="00A8360D" w:rsidP="00A8360D">
      <w:pPr>
        <w:numPr>
          <w:ilvl w:val="0"/>
          <w:numId w:val="48"/>
        </w:numPr>
      </w:pPr>
      <w:r>
        <w:t>which information the 5GS needs to report;</w:t>
      </w:r>
    </w:p>
    <w:p w:rsidR="00A8360D" w:rsidRDefault="00A8360D" w:rsidP="00A8360D">
      <w:pPr>
        <w:numPr>
          <w:ilvl w:val="0"/>
          <w:numId w:val="48"/>
        </w:numPr>
      </w:pPr>
      <w:r>
        <w:t>how the 5GS collects the information to report.</w:t>
      </w:r>
    </w:p>
    <w:p w:rsidR="007B397B" w:rsidRPr="006A1B49" w:rsidRDefault="00A8360D" w:rsidP="003D5FFE">
      <w:pPr>
        <w:rPr>
          <w:rFonts w:eastAsia="MS Mincho"/>
        </w:rPr>
      </w:pPr>
      <w:r w:rsidRPr="008B656C">
        <w:t xml:space="preserve">The solution should clarify whether the NEF could be deployed between the TSCTSF and the </w:t>
      </w:r>
      <w:proofErr w:type="spellStart"/>
      <w:r w:rsidRPr="008B656C">
        <w:t>DetNet</w:t>
      </w:r>
      <w:proofErr w:type="spellEnd"/>
      <w:r w:rsidRPr="008B656C">
        <w:t xml:space="preserve"> controller.</w:t>
      </w:r>
    </w:p>
    <w:p w:rsidR="003D5FFE" w:rsidRPr="006A1B49" w:rsidRDefault="003D5FFE" w:rsidP="003D5FFE">
      <w:r w:rsidRPr="006A1B49">
        <w:t xml:space="preserve">In 5G mobile network, in order to realize </w:t>
      </w:r>
      <w:proofErr w:type="spellStart"/>
      <w:r w:rsidRPr="006A1B49">
        <w:t>DetNet</w:t>
      </w:r>
      <w:proofErr w:type="spellEnd"/>
      <w:r w:rsidRPr="006A1B49">
        <w:t xml:space="preserve"> deterministic forwarding mechanism and ensure the certainty of wide </w:t>
      </w:r>
      <w:r w:rsidR="003B0EB3" w:rsidRPr="006A1B49">
        <w:t xml:space="preserve">area, the </w:t>
      </w:r>
      <w:proofErr w:type="spellStart"/>
      <w:r w:rsidR="003B0EB3" w:rsidRPr="006A1B49">
        <w:t>DetNet</w:t>
      </w:r>
      <w:proofErr w:type="spellEnd"/>
      <w:r w:rsidR="003B0EB3" w:rsidRPr="006A1B49">
        <w:t xml:space="preserve"> control </w:t>
      </w:r>
      <w:r w:rsidR="003B0EB3" w:rsidRPr="006A1B49">
        <w:rPr>
          <w:rFonts w:hint="eastAsia"/>
        </w:rPr>
        <w:t>plane</w:t>
      </w:r>
      <w:r w:rsidRPr="006A1B49">
        <w:t xml:space="preserve"> requires the </w:t>
      </w:r>
      <w:proofErr w:type="spellStart"/>
      <w:r w:rsidRPr="006A1B49">
        <w:t>DetNet</w:t>
      </w:r>
      <w:proofErr w:type="spellEnd"/>
      <w:r w:rsidRPr="006A1B49">
        <w:t xml:space="preserve"> node to report relevant information</w:t>
      </w:r>
      <w:r w:rsidR="00B876A3" w:rsidRPr="006A1B49">
        <w:t xml:space="preserve"> </w:t>
      </w:r>
      <w:r w:rsidRPr="006A1B49">
        <w:t>before issuing the strategy.</w:t>
      </w:r>
    </w:p>
    <w:p w:rsidR="003D5FFE" w:rsidRPr="006A1B49" w:rsidRDefault="003D5FFE" w:rsidP="003D5FFE">
      <w:r w:rsidRPr="006A1B49">
        <w:t xml:space="preserve">IETF RFC8655 stipulates that </w:t>
      </w:r>
      <w:proofErr w:type="spellStart"/>
      <w:r w:rsidRPr="006A1B49">
        <w:t>DetNet</w:t>
      </w:r>
      <w:proofErr w:type="spellEnd"/>
      <w:r w:rsidRPr="006A1B49">
        <w:t xml:space="preserve"> nodes need to report corresponding information to </w:t>
      </w:r>
      <w:proofErr w:type="spellStart"/>
      <w:r w:rsidRPr="006A1B49">
        <w:t>DetNet</w:t>
      </w:r>
      <w:proofErr w:type="spellEnd"/>
      <w:r w:rsidRPr="006A1B49">
        <w:t xml:space="preserve"> control plane, including </w:t>
      </w:r>
      <w:proofErr w:type="spellStart"/>
      <w:r w:rsidRPr="006A1B49">
        <w:t>DetNet</w:t>
      </w:r>
      <w:proofErr w:type="spellEnd"/>
      <w:r w:rsidRPr="006A1B49">
        <w:t xml:space="preserve"> node capability information, current us</w:t>
      </w:r>
      <w:r w:rsidR="000B7DE8" w:rsidRPr="006A1B49">
        <w:t>age</w:t>
      </w:r>
      <w:r w:rsidRPr="006A1B49">
        <w:t xml:space="preserve"> of </w:t>
      </w:r>
      <w:proofErr w:type="spellStart"/>
      <w:r w:rsidRPr="006A1B49">
        <w:t>DetNet</w:t>
      </w:r>
      <w:proofErr w:type="spellEnd"/>
      <w:r w:rsidRPr="006A1B49">
        <w:t xml:space="preserve"> node resources, and identification and link characteristics of adjacent </w:t>
      </w:r>
      <w:proofErr w:type="spellStart"/>
      <w:r w:rsidRPr="006A1B49">
        <w:t>DetNet</w:t>
      </w:r>
      <w:proofErr w:type="spellEnd"/>
      <w:r w:rsidRPr="006A1B49">
        <w:t xml:space="preserve"> </w:t>
      </w:r>
      <w:r w:rsidR="006A1B49" w:rsidRPr="006A1B49">
        <w:t>nodes (</w:t>
      </w:r>
      <w:r w:rsidR="000B7DE8">
        <w:t>In the RFC 8655 clause 4.8)</w:t>
      </w:r>
      <w:r w:rsidRPr="006A1B49">
        <w:t>.</w:t>
      </w:r>
    </w:p>
    <w:p w:rsidR="003D5FFE" w:rsidRPr="006A1B49" w:rsidRDefault="003D5FFE" w:rsidP="003D5FFE">
      <w:r w:rsidRPr="006A1B49">
        <w:t xml:space="preserve">Therefore, as a </w:t>
      </w:r>
      <w:proofErr w:type="spellStart"/>
      <w:r w:rsidRPr="006A1B49">
        <w:t>DetNet</w:t>
      </w:r>
      <w:proofErr w:type="spellEnd"/>
      <w:r w:rsidRPr="006A1B49">
        <w:t xml:space="preserve"> node, 5GS system should also</w:t>
      </w:r>
      <w:r w:rsidR="00C069CC" w:rsidRPr="006A1B49">
        <w:t xml:space="preserve"> exposure</w:t>
      </w:r>
      <w:r w:rsidRPr="006A1B49">
        <w:t xml:space="preserve"> corresponding information to the </w:t>
      </w:r>
      <w:proofErr w:type="spellStart"/>
      <w:r w:rsidRPr="006A1B49">
        <w:t>DetNet</w:t>
      </w:r>
      <w:proofErr w:type="spellEnd"/>
      <w:r w:rsidRPr="006A1B49">
        <w:t xml:space="preserve"> control plane to assist the </w:t>
      </w:r>
      <w:proofErr w:type="spellStart"/>
      <w:r w:rsidRPr="006A1B49">
        <w:t>DetNet</w:t>
      </w:r>
      <w:proofErr w:type="spellEnd"/>
      <w:r w:rsidRPr="006A1B49">
        <w:t xml:space="preserve"> control plane in making corresponding forwarding strategy decisions.</w:t>
      </w:r>
    </w:p>
    <w:p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w:t>
      </w:r>
      <w:proofErr w:type="spellStart"/>
      <w:r w:rsidRPr="006A1B49">
        <w:t>DetNet</w:t>
      </w:r>
      <w:proofErr w:type="spellEnd"/>
      <w:r w:rsidRPr="006A1B49">
        <w:t xml:space="preserve"> control plane to obtain the capability and resource occupation of 5GS </w:t>
      </w:r>
      <w:proofErr w:type="spellStart"/>
      <w:r w:rsidRPr="006A1B49">
        <w:t>DetNet</w:t>
      </w:r>
      <w:proofErr w:type="spellEnd"/>
      <w:r w:rsidRPr="006A1B49">
        <w:t xml:space="preserve"> node, and defines the capability and </w:t>
      </w:r>
      <w:r w:rsidR="006A1B49" w:rsidRPr="006A1B49">
        <w:t>reporting</w:t>
      </w:r>
      <w:r w:rsidRPr="006A1B49">
        <w:t xml:space="preserve"> mechanism of 5GS as a </w:t>
      </w:r>
      <w:proofErr w:type="spellStart"/>
      <w:r w:rsidRPr="006A1B49">
        <w:t>DetNet</w:t>
      </w:r>
      <w:proofErr w:type="spellEnd"/>
      <w:r w:rsidRPr="006A1B49">
        <w:t xml:space="preserve"> node to the </w:t>
      </w:r>
      <w:proofErr w:type="spellStart"/>
      <w:r w:rsidRPr="006A1B49">
        <w:t>DetNet</w:t>
      </w:r>
      <w:proofErr w:type="spellEnd"/>
      <w:r w:rsidRPr="006A1B49">
        <w:t xml:space="preserve"> control plane. An enhanced architecture supporting the </w:t>
      </w:r>
      <w:r w:rsidR="006A1B49" w:rsidRPr="006A1B49">
        <w:t>reporting</w:t>
      </w:r>
      <w:r w:rsidRPr="006A1B49">
        <w:t xml:space="preserve"> of mobile network to </w:t>
      </w:r>
      <w:proofErr w:type="spellStart"/>
      <w:r w:rsidRPr="006A1B49">
        <w:t>DetNet</w:t>
      </w:r>
      <w:proofErr w:type="spellEnd"/>
      <w:r w:rsidRPr="006A1B49">
        <w:t xml:space="preserve"> control layer is designed. The architecture enhances the </w:t>
      </w:r>
      <w:r w:rsidR="006A1B49" w:rsidRPr="006A1B49">
        <w:t xml:space="preserve">network </w:t>
      </w:r>
      <w:r w:rsidRPr="006A1B49">
        <w:t xml:space="preserve">functions of NEF, SMF, UPF and RAN respectively, so as to support the information collection, subscription and reporting of </w:t>
      </w:r>
      <w:proofErr w:type="spellStart"/>
      <w:r w:rsidRPr="006A1B49">
        <w:t>DetNet</w:t>
      </w:r>
      <w:proofErr w:type="spellEnd"/>
      <w:r w:rsidRPr="006A1B49">
        <w:t xml:space="preserve"> capability.</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784637" w:rsidRDefault="00784637" w:rsidP="00784637">
      <w:pPr>
        <w:pStyle w:val="2"/>
      </w:pPr>
      <w:bookmarkStart w:id="0" w:name="_Toc340671320"/>
      <w:r>
        <w:t>6.X</w:t>
      </w:r>
      <w:r>
        <w:tab/>
      </w:r>
      <w:r w:rsidR="00406E83" w:rsidRPr="00E410B4">
        <w:t>Solution #</w:t>
      </w:r>
      <w:r w:rsidR="00406E83">
        <w:t>1</w:t>
      </w:r>
      <w:r w:rsidR="00406E83" w:rsidRPr="00E410B4">
        <w:t xml:space="preserve"> for Key Issue #</w:t>
      </w:r>
      <w:r w:rsidR="00406E83">
        <w:t>1</w:t>
      </w:r>
      <w:r>
        <w:t xml:space="preserve">: </w:t>
      </w:r>
      <w:bookmarkEnd w:id="0"/>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rsidR="00784637" w:rsidRDefault="00784637" w:rsidP="002E2338">
      <w:pPr>
        <w:pStyle w:val="3"/>
      </w:pPr>
      <w:bookmarkStart w:id="1" w:name="_Toc340671321"/>
      <w:r>
        <w:t>6.X.1</w:t>
      </w:r>
      <w:r>
        <w:tab/>
      </w:r>
      <w:bookmarkEnd w:id="1"/>
      <w:r w:rsidR="00406E83" w:rsidRPr="00E410B4">
        <w:t>Introduction</w:t>
      </w:r>
      <w:r>
        <w:t xml:space="preserve">  </w:t>
      </w:r>
    </w:p>
    <w:p w:rsidR="003D5FFE" w:rsidRPr="00C079B0" w:rsidRDefault="003D5FFE" w:rsidP="003D5FFE">
      <w:pPr>
        <w:rPr>
          <w:color w:val="auto"/>
          <w:lang w:eastAsia="zh-CN"/>
        </w:rPr>
      </w:pPr>
      <w:r w:rsidRPr="00C079B0">
        <w:rPr>
          <w:color w:val="auto"/>
          <w:lang w:eastAsia="zh-CN"/>
        </w:rPr>
        <w:t xml:space="preserve">In 5G mobile network, in order to realize </w:t>
      </w:r>
      <w:proofErr w:type="spellStart"/>
      <w:r w:rsidRPr="00C079B0">
        <w:rPr>
          <w:color w:val="auto"/>
          <w:lang w:eastAsia="zh-CN"/>
        </w:rPr>
        <w:t>DetNet</w:t>
      </w:r>
      <w:proofErr w:type="spellEnd"/>
      <w:r w:rsidRPr="00C079B0">
        <w:rPr>
          <w:color w:val="auto"/>
          <w:lang w:eastAsia="zh-CN"/>
        </w:rPr>
        <w:t xml:space="preserve"> deterministic forwarding mechanism and ensure the certainty of wide area,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 xml:space="preserve">requires the </w:t>
      </w:r>
      <w:proofErr w:type="spellStart"/>
      <w:r w:rsidRPr="00C079B0">
        <w:rPr>
          <w:color w:val="auto"/>
          <w:lang w:eastAsia="zh-CN"/>
        </w:rPr>
        <w:t>DetNet</w:t>
      </w:r>
      <w:proofErr w:type="spellEnd"/>
      <w:r w:rsidRPr="00C079B0">
        <w:rPr>
          <w:color w:val="auto"/>
          <w:lang w:eastAsia="zh-CN"/>
        </w:rPr>
        <w:t xml:space="preserve"> node to report relevant information to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before issuing the strategy.</w:t>
      </w:r>
    </w:p>
    <w:p w:rsidR="003D5FFE" w:rsidRPr="00C079B0" w:rsidRDefault="003D5FFE" w:rsidP="003D5FFE">
      <w:pPr>
        <w:rPr>
          <w:color w:val="auto"/>
          <w:lang w:eastAsia="zh-CN"/>
        </w:rPr>
      </w:pPr>
      <w:r w:rsidRPr="00C079B0">
        <w:rPr>
          <w:color w:val="auto"/>
          <w:lang w:eastAsia="zh-CN"/>
        </w:rPr>
        <w:lastRenderedPageBreak/>
        <w:t xml:space="preserve">IETF RFC8655 stipulates that </w:t>
      </w:r>
      <w:proofErr w:type="spellStart"/>
      <w:r w:rsidRPr="00C079B0">
        <w:rPr>
          <w:color w:val="auto"/>
          <w:lang w:eastAsia="zh-CN"/>
        </w:rPr>
        <w:t>DetNet</w:t>
      </w:r>
      <w:proofErr w:type="spellEnd"/>
      <w:r w:rsidRPr="00C079B0">
        <w:rPr>
          <w:color w:val="auto"/>
          <w:lang w:eastAsia="zh-CN"/>
        </w:rPr>
        <w:t xml:space="preserve"> nodes need to report corresponding information to </w:t>
      </w:r>
      <w:proofErr w:type="spellStart"/>
      <w:r w:rsidRPr="00C079B0">
        <w:rPr>
          <w:color w:val="auto"/>
          <w:lang w:eastAsia="zh-CN"/>
        </w:rPr>
        <w:t>DetNet</w:t>
      </w:r>
      <w:proofErr w:type="spellEnd"/>
      <w:r w:rsidRPr="00C079B0">
        <w:rPr>
          <w:color w:val="auto"/>
          <w:lang w:eastAsia="zh-CN"/>
        </w:rPr>
        <w:t xml:space="preserve"> control plane, including </w:t>
      </w:r>
      <w:proofErr w:type="spellStart"/>
      <w:r w:rsidRPr="00C079B0">
        <w:rPr>
          <w:color w:val="auto"/>
          <w:lang w:eastAsia="zh-CN"/>
        </w:rPr>
        <w:t>DetNet</w:t>
      </w:r>
      <w:proofErr w:type="spellEnd"/>
      <w:r w:rsidRPr="00C079B0">
        <w:rPr>
          <w:color w:val="auto"/>
          <w:lang w:eastAsia="zh-CN"/>
        </w:rPr>
        <w:t xml:space="preserve"> node capability information, </w:t>
      </w:r>
      <w:r w:rsidR="002731D9" w:rsidRPr="00C079B0">
        <w:rPr>
          <w:color w:val="auto"/>
          <w:lang w:eastAsia="zh-CN"/>
        </w:rPr>
        <w:t>usage status</w:t>
      </w:r>
      <w:r w:rsidRPr="00C079B0">
        <w:rPr>
          <w:color w:val="auto"/>
          <w:lang w:eastAsia="zh-CN"/>
        </w:rPr>
        <w:t xml:space="preserve"> of </w:t>
      </w:r>
      <w:proofErr w:type="spellStart"/>
      <w:r w:rsidRPr="00C079B0">
        <w:rPr>
          <w:color w:val="auto"/>
          <w:lang w:eastAsia="zh-CN"/>
        </w:rPr>
        <w:t>DetNet</w:t>
      </w:r>
      <w:proofErr w:type="spellEnd"/>
      <w:r w:rsidRPr="00C079B0">
        <w:rPr>
          <w:color w:val="auto"/>
          <w:lang w:eastAsia="zh-CN"/>
        </w:rPr>
        <w:t xml:space="preserve"> node resources, and </w:t>
      </w:r>
      <w:proofErr w:type="spellStart"/>
      <w:r w:rsidR="00EE0881" w:rsidRPr="00C079B0">
        <w:rPr>
          <w:color w:val="auto"/>
          <w:lang w:eastAsia="zh-CN"/>
        </w:rPr>
        <w:t>recognization</w:t>
      </w:r>
      <w:proofErr w:type="spellEnd"/>
      <w:r w:rsidRPr="00C079B0">
        <w:rPr>
          <w:color w:val="auto"/>
          <w:lang w:eastAsia="zh-CN"/>
        </w:rPr>
        <w:t xml:space="preserve"> of adjacent </w:t>
      </w:r>
      <w:proofErr w:type="spellStart"/>
      <w:r w:rsidRPr="00C079B0">
        <w:rPr>
          <w:color w:val="auto"/>
          <w:lang w:eastAsia="zh-CN"/>
        </w:rPr>
        <w:t>DetNet</w:t>
      </w:r>
      <w:proofErr w:type="spellEnd"/>
      <w:r w:rsidRPr="00C079B0">
        <w:rPr>
          <w:color w:val="auto"/>
          <w:lang w:eastAsia="zh-CN"/>
        </w:rPr>
        <w:t xml:space="preserve"> nodes.</w:t>
      </w:r>
    </w:p>
    <w:p w:rsidR="003D5FFE" w:rsidRPr="00C079B0" w:rsidRDefault="003D5FFE" w:rsidP="003D5FFE">
      <w:pPr>
        <w:rPr>
          <w:color w:val="auto"/>
          <w:lang w:eastAsia="zh-CN"/>
        </w:rPr>
      </w:pPr>
      <w:r w:rsidRPr="00C079B0">
        <w:rPr>
          <w:color w:val="auto"/>
          <w:lang w:eastAsia="zh-CN"/>
        </w:rPr>
        <w:t xml:space="preserve">Therefore, as a </w:t>
      </w:r>
      <w:proofErr w:type="spellStart"/>
      <w:r w:rsidRPr="00C079B0">
        <w:rPr>
          <w:color w:val="auto"/>
          <w:lang w:eastAsia="zh-CN"/>
        </w:rPr>
        <w:t>DetNet</w:t>
      </w:r>
      <w:proofErr w:type="spellEnd"/>
      <w:r w:rsidRPr="00C079B0">
        <w:rPr>
          <w:color w:val="auto"/>
          <w:lang w:eastAsia="zh-CN"/>
        </w:rPr>
        <w:t xml:space="preserve"> node, 5GS system should also </w:t>
      </w:r>
      <w:r w:rsidR="007802EE" w:rsidRPr="00C079B0">
        <w:rPr>
          <w:color w:val="auto"/>
          <w:lang w:eastAsia="zh-CN"/>
        </w:rPr>
        <w:t>report</w:t>
      </w:r>
      <w:r w:rsidRPr="00C079B0">
        <w:rPr>
          <w:color w:val="auto"/>
          <w:lang w:eastAsia="zh-CN"/>
        </w:rPr>
        <w:t xml:space="preserve"> corresponding information to the </w:t>
      </w:r>
      <w:proofErr w:type="spellStart"/>
      <w:r w:rsidRPr="00C079B0">
        <w:rPr>
          <w:color w:val="auto"/>
          <w:lang w:eastAsia="zh-CN"/>
        </w:rPr>
        <w:t>DetNet</w:t>
      </w:r>
      <w:proofErr w:type="spellEnd"/>
      <w:r w:rsidRPr="00C079B0">
        <w:rPr>
          <w:color w:val="auto"/>
          <w:lang w:eastAsia="zh-CN"/>
        </w:rPr>
        <w:t xml:space="preserve"> control plane to assist the </w:t>
      </w:r>
      <w:proofErr w:type="spellStart"/>
      <w:r w:rsidRPr="00C079B0">
        <w:rPr>
          <w:color w:val="auto"/>
          <w:lang w:eastAsia="zh-CN"/>
        </w:rPr>
        <w:t>DetNet</w:t>
      </w:r>
      <w:proofErr w:type="spellEnd"/>
      <w:r w:rsidRPr="00C079B0">
        <w:rPr>
          <w:color w:val="auto"/>
          <w:lang w:eastAsia="zh-CN"/>
        </w:rPr>
        <w:t xml:space="preserve"> control plane in making corresponding forwarding strategy.</w:t>
      </w:r>
    </w:p>
    <w:p w:rsidR="003D5FFE" w:rsidRPr="00C079B0" w:rsidRDefault="003D5FFE" w:rsidP="003D5FFE">
      <w:pPr>
        <w:rPr>
          <w:color w:val="auto"/>
          <w:lang w:eastAsia="zh-CN"/>
        </w:rPr>
      </w:pPr>
      <w:r w:rsidRPr="00C079B0">
        <w:rPr>
          <w:color w:val="auto"/>
          <w:lang w:eastAsia="zh-CN"/>
        </w:rPr>
        <w:t xml:space="preserve">This report puts forward the method for the </w:t>
      </w:r>
      <w:proofErr w:type="spellStart"/>
      <w:r w:rsidRPr="00C079B0">
        <w:rPr>
          <w:color w:val="auto"/>
          <w:lang w:eastAsia="zh-CN"/>
        </w:rPr>
        <w:t>DetNet</w:t>
      </w:r>
      <w:proofErr w:type="spellEnd"/>
      <w:r w:rsidRPr="00C079B0">
        <w:rPr>
          <w:color w:val="auto"/>
          <w:lang w:eastAsia="zh-CN"/>
        </w:rPr>
        <w:t xml:space="preserve"> control plane to obtain the capability and resource occupation of 5GS </w:t>
      </w:r>
      <w:proofErr w:type="spellStart"/>
      <w:r w:rsidRPr="00C079B0">
        <w:rPr>
          <w:color w:val="auto"/>
          <w:lang w:eastAsia="zh-CN"/>
        </w:rPr>
        <w:t>DetNet</w:t>
      </w:r>
      <w:proofErr w:type="spellEnd"/>
      <w:r w:rsidRPr="00C079B0">
        <w:rPr>
          <w:color w:val="auto"/>
          <w:lang w:eastAsia="zh-CN"/>
        </w:rPr>
        <w:t xml:space="preserve"> node, and defines the capability and opening mechanism of 5GS as a </w:t>
      </w:r>
      <w:proofErr w:type="spellStart"/>
      <w:r w:rsidRPr="00C079B0">
        <w:rPr>
          <w:color w:val="auto"/>
          <w:lang w:eastAsia="zh-CN"/>
        </w:rPr>
        <w:t>DetNet</w:t>
      </w:r>
      <w:proofErr w:type="spellEnd"/>
      <w:r w:rsidRPr="00C079B0">
        <w:rPr>
          <w:color w:val="auto"/>
          <w:lang w:eastAsia="zh-CN"/>
        </w:rPr>
        <w:t xml:space="preserve"> node to the </w:t>
      </w:r>
      <w:proofErr w:type="spellStart"/>
      <w:r w:rsidRPr="00C079B0">
        <w:rPr>
          <w:color w:val="auto"/>
          <w:lang w:eastAsia="zh-CN"/>
        </w:rPr>
        <w:t>DetNet</w:t>
      </w:r>
      <w:proofErr w:type="spellEnd"/>
      <w:r w:rsidRPr="00C079B0">
        <w:rPr>
          <w:color w:val="auto"/>
          <w:lang w:eastAsia="zh-CN"/>
        </w:rPr>
        <w:t xml:space="preserve"> control plane. An enhanced architecture supporting the </w:t>
      </w:r>
      <w:r w:rsidR="00AB1DBE" w:rsidRPr="00C079B0">
        <w:rPr>
          <w:color w:val="auto"/>
          <w:lang w:eastAsia="zh-CN"/>
        </w:rPr>
        <w:t>report</w:t>
      </w:r>
      <w:r w:rsidRPr="00C079B0">
        <w:rPr>
          <w:color w:val="auto"/>
          <w:lang w:eastAsia="zh-CN"/>
        </w:rPr>
        <w:t xml:space="preserve">ing of mobile network </w:t>
      </w:r>
      <w:r w:rsidR="00AB1DBE" w:rsidRPr="00C079B0">
        <w:rPr>
          <w:color w:val="auto"/>
          <w:lang w:eastAsia="zh-CN"/>
        </w:rPr>
        <w:t xml:space="preserve">information </w:t>
      </w:r>
      <w:r w:rsidRPr="00C079B0">
        <w:rPr>
          <w:color w:val="auto"/>
          <w:lang w:eastAsia="zh-CN"/>
        </w:rPr>
        <w:t xml:space="preserve">to </w:t>
      </w:r>
      <w:proofErr w:type="spellStart"/>
      <w:r w:rsidRPr="00C079B0">
        <w:rPr>
          <w:color w:val="auto"/>
          <w:lang w:eastAsia="zh-CN"/>
        </w:rPr>
        <w:t>DetNet</w:t>
      </w:r>
      <w:proofErr w:type="spellEnd"/>
      <w:r w:rsidRPr="00C079B0">
        <w:rPr>
          <w:color w:val="auto"/>
          <w:lang w:eastAsia="zh-CN"/>
        </w:rPr>
        <w:t xml:space="preserve"> control layer is designed. The architecture enhances the functions of NEF, SMF, UPF and RAN respectively, so as to support the information collection, subscription and reporting of </w:t>
      </w:r>
      <w:proofErr w:type="spellStart"/>
      <w:r w:rsidRPr="00C079B0">
        <w:rPr>
          <w:color w:val="auto"/>
          <w:lang w:eastAsia="zh-CN"/>
        </w:rPr>
        <w:t>DetNet</w:t>
      </w:r>
      <w:proofErr w:type="spellEnd"/>
      <w:r w:rsidRPr="00C079B0">
        <w:rPr>
          <w:color w:val="auto"/>
          <w:lang w:eastAsia="zh-CN"/>
        </w:rPr>
        <w:t xml:space="preserve"> capability.</w:t>
      </w:r>
    </w:p>
    <w:p w:rsidR="00B761C1" w:rsidRPr="00702D54" w:rsidRDefault="00B761C1" w:rsidP="00784637">
      <w:pPr>
        <w:rPr>
          <w:lang w:eastAsia="zh-CN"/>
        </w:rPr>
      </w:pPr>
    </w:p>
    <w:p w:rsidR="00406E83" w:rsidRPr="00E410B4" w:rsidRDefault="00406E83" w:rsidP="003D4D21">
      <w:pPr>
        <w:pStyle w:val="3"/>
        <w:rPr>
          <w:lang w:eastAsia="ko-KR"/>
        </w:rPr>
      </w:pPr>
      <w:bookmarkStart w:id="2" w:name="_Toc23402391"/>
      <w:bookmarkStart w:id="3" w:name="_Toc23402421"/>
      <w:bookmarkStart w:id="4" w:name="_Toc96953228"/>
      <w:bookmarkStart w:id="5" w:name="_Toc96953301"/>
      <w:bookmarkStart w:id="6" w:name="_Toc96953341"/>
      <w:r w:rsidRPr="00E410B4">
        <w:rPr>
          <w:lang w:eastAsia="ko-KR"/>
        </w:rPr>
        <w:t>6.X.2</w:t>
      </w:r>
      <w:r w:rsidRPr="00E410B4">
        <w:rPr>
          <w:lang w:eastAsia="ko-KR"/>
        </w:rPr>
        <w:tab/>
        <w:t>Functional Description</w:t>
      </w:r>
      <w:bookmarkEnd w:id="2"/>
      <w:bookmarkEnd w:id="3"/>
      <w:bookmarkEnd w:id="4"/>
      <w:bookmarkEnd w:id="5"/>
      <w:bookmarkEnd w:id="6"/>
    </w:p>
    <w:p w:rsidR="005C3729" w:rsidRDefault="005C3729" w:rsidP="008E04BC">
      <w:pPr>
        <w:jc w:val="center"/>
        <w:rPr>
          <w:lang w:val="en-US" w:eastAsia="zh-CN"/>
        </w:rPr>
      </w:pPr>
    </w:p>
    <w:p w:rsidR="003D5FFE" w:rsidRDefault="000A14EB"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8" o:title=""/>
          </v:shape>
          <o:OLEObject Type="Embed" ProgID="Visio.Drawing.15" ShapeID="_x0000_i1025" DrawAspect="Content" ObjectID="_1714241072" r:id="rId9"/>
        </w:object>
      </w:r>
    </w:p>
    <w:p w:rsidR="00406E83" w:rsidRDefault="00E06D38" w:rsidP="00E06D38">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 xml:space="preserve">Enhanced architecture and </w:t>
      </w:r>
      <w:r w:rsidR="002B76F1">
        <w:rPr>
          <w:lang w:eastAsia="zh-CN"/>
        </w:rPr>
        <w:t>network function</w:t>
      </w:r>
    </w:p>
    <w:p w:rsidR="00713040" w:rsidRPr="00713040" w:rsidRDefault="00384EA9" w:rsidP="00F85FBA">
      <w:pPr>
        <w:rPr>
          <w:rFonts w:eastAsiaTheme="minorEastAsia"/>
          <w:lang w:eastAsia="zh-CN"/>
        </w:rPr>
      </w:pPr>
      <w:r w:rsidRPr="00384EA9">
        <w:t>As shown in the figure</w:t>
      </w:r>
      <w:r w:rsidR="00CB42F6">
        <w:t>1</w:t>
      </w:r>
      <w:r w:rsidRPr="00384EA9">
        <w:t xml:space="preserve">, </w:t>
      </w:r>
      <w:r w:rsidR="00CB42F6">
        <w:t xml:space="preserve">the 3GPP exposure architecture is enhanced to support </w:t>
      </w:r>
      <w:proofErr w:type="spellStart"/>
      <w:r w:rsidR="00CB42F6">
        <w:t>Det</w:t>
      </w:r>
      <w:r w:rsidR="00CB42F6">
        <w:rPr>
          <w:rFonts w:eastAsiaTheme="minorEastAsia" w:hint="eastAsia"/>
          <w:lang w:eastAsia="zh-CN"/>
        </w:rPr>
        <w:t>N</w:t>
      </w:r>
      <w:r w:rsidR="00CB42F6">
        <w:rPr>
          <w:rFonts w:eastAsiaTheme="minorEastAsia"/>
          <w:lang w:eastAsia="zh-CN"/>
        </w:rPr>
        <w:t>et</w:t>
      </w:r>
      <w:proofErr w:type="spellEnd"/>
      <w:r w:rsidR="00CB42F6">
        <w:rPr>
          <w:rFonts w:eastAsiaTheme="minorEastAsia"/>
          <w:lang w:eastAsia="zh-CN"/>
        </w:rPr>
        <w:t xml:space="preserve"> node reporting. </w:t>
      </w:r>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w:t>
      </w:r>
      <w:proofErr w:type="spellStart"/>
      <w:r w:rsidR="00713040" w:rsidRPr="00A031C3">
        <w:rPr>
          <w:rFonts w:ascii="Cambria" w:eastAsia="黑体" w:hAnsi="Cambria"/>
          <w:lang w:eastAsia="zh-CN"/>
        </w:rPr>
        <w:t>DetNet</w:t>
      </w:r>
      <w:proofErr w:type="spellEnd"/>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UPF and </w:t>
      </w:r>
      <w:r w:rsidR="00713040">
        <w:rPr>
          <w:rFonts w:ascii="Cambria" w:eastAsia="黑体" w:hAnsi="Cambria"/>
          <w:lang w:eastAsia="zh-CN"/>
        </w:rPr>
        <w:t>RAN</w:t>
      </w:r>
      <w:r w:rsidR="00713040" w:rsidRPr="00A031C3">
        <w:rPr>
          <w:rFonts w:ascii="Cambria" w:eastAsia="黑体" w:hAnsi="Cambria"/>
          <w:lang w:eastAsia="zh-CN"/>
        </w:rPr>
        <w:t xml:space="preserve"> to support </w:t>
      </w:r>
      <w:proofErr w:type="spellStart"/>
      <w:r w:rsidR="00713040" w:rsidRPr="00A031C3">
        <w:rPr>
          <w:rFonts w:ascii="Cambria" w:eastAsia="黑体" w:hAnsi="Cambria"/>
          <w:lang w:eastAsia="zh-CN"/>
        </w:rPr>
        <w:t>DetNet</w:t>
      </w:r>
      <w:proofErr w:type="spellEnd"/>
      <w:r w:rsidR="00713040" w:rsidRPr="00A031C3">
        <w:rPr>
          <w:rFonts w:ascii="Cambria" w:eastAsia="黑体" w:hAnsi="Cambria"/>
          <w:lang w:eastAsia="zh-CN"/>
        </w:rPr>
        <w:t xml:space="preserve"> information reporting function.</w:t>
      </w:r>
      <w:r w:rsidR="00713040" w:rsidRPr="00A031C3" w:rsidDel="00A031C3">
        <w:rPr>
          <w:rFonts w:ascii="Cambria" w:eastAsia="黑体" w:hAnsi="Cambria" w:hint="eastAsia"/>
          <w:lang w:eastAsia="zh-CN"/>
        </w:rPr>
        <w:t xml:space="preserve"> </w:t>
      </w:r>
      <w:r w:rsidR="00CB42F6">
        <w:rPr>
          <w:rFonts w:eastAsiaTheme="minorEastAsia"/>
          <w:lang w:eastAsia="zh-CN"/>
        </w:rPr>
        <w:t xml:space="preserve">The related network functions are enhanced </w:t>
      </w:r>
      <w:r w:rsidR="001019D3">
        <w:rPr>
          <w:rFonts w:eastAsiaTheme="minorEastAsia"/>
          <w:lang w:eastAsia="zh-CN"/>
        </w:rPr>
        <w:t>to support following features:</w:t>
      </w:r>
      <w:r w:rsidR="00713040">
        <w:rPr>
          <w:rFonts w:eastAsiaTheme="minorEastAsia" w:hint="eastAsia"/>
          <w:lang w:eastAsia="zh-CN"/>
        </w:rPr>
        <w:t xml:space="preserve"> </w:t>
      </w:r>
    </w:p>
    <w:p w:rsidR="00F85FBA" w:rsidRDefault="00384EA9" w:rsidP="00384EA9">
      <w:pPr>
        <w:widowControl w:val="0"/>
        <w:numPr>
          <w:ilvl w:val="0"/>
          <w:numId w:val="50"/>
        </w:numPr>
        <w:overflowPunct/>
        <w:spacing w:after="0"/>
        <w:textAlignment w:val="auto"/>
      </w:pPr>
      <w:r>
        <w:t>Extend NEF</w:t>
      </w:r>
      <w:r w:rsidRPr="00384EA9">
        <w:t xml:space="preserve"> function to support the </w:t>
      </w:r>
      <w:r w:rsidR="00B86EA4">
        <w:t>exposure</w:t>
      </w:r>
      <w:r w:rsidRPr="00384EA9">
        <w:t xml:space="preserve"> of </w:t>
      </w:r>
      <w:proofErr w:type="spellStart"/>
      <w:r w:rsidRPr="00384EA9">
        <w:t>DetNet</w:t>
      </w:r>
      <w:proofErr w:type="spellEnd"/>
      <w:r w:rsidRPr="00384EA9">
        <w:t xml:space="preserve"> capability:</w:t>
      </w:r>
    </w:p>
    <w:p w:rsidR="00F85FBA" w:rsidRDefault="00384EA9" w:rsidP="00384EA9">
      <w:pPr>
        <w:widowControl w:val="0"/>
        <w:numPr>
          <w:ilvl w:val="1"/>
          <w:numId w:val="50"/>
        </w:numPr>
        <w:overflowPunct/>
        <w:spacing w:after="0"/>
        <w:textAlignment w:val="auto"/>
      </w:pPr>
      <w:r>
        <w:t xml:space="preserve">Receive </w:t>
      </w:r>
      <w:r w:rsidR="00804423">
        <w:t xml:space="preserve">the </w:t>
      </w:r>
      <w:r>
        <w:t>capability</w:t>
      </w:r>
      <w:r w:rsidR="00826624">
        <w:t xml:space="preserve"> exposure</w:t>
      </w:r>
      <w:r w:rsidR="00B86EA4">
        <w:t xml:space="preserve"> </w:t>
      </w:r>
      <w:r w:rsidR="006C2AFF">
        <w:t xml:space="preserve">subscription </w:t>
      </w:r>
      <w:r>
        <w:t xml:space="preserve">from </w:t>
      </w:r>
      <w:proofErr w:type="spellStart"/>
      <w:r>
        <w:t>DetNet</w:t>
      </w:r>
      <w:proofErr w:type="spellEnd"/>
      <w:r>
        <w:t xml:space="preserve"> control plane, and </w:t>
      </w:r>
      <w:r w:rsidR="00B86EA4">
        <w:t>report</w:t>
      </w:r>
      <w:r>
        <w:t xml:space="preserve"> related ability to </w:t>
      </w:r>
      <w:r w:rsidR="00332B32">
        <w:t>it</w:t>
      </w:r>
      <w:r>
        <w:t>;</w:t>
      </w:r>
    </w:p>
    <w:p w:rsidR="00F85FBA" w:rsidRDefault="00ED38C2" w:rsidP="00384EA9">
      <w:pPr>
        <w:widowControl w:val="0"/>
        <w:numPr>
          <w:ilvl w:val="1"/>
          <w:numId w:val="50"/>
        </w:numPr>
        <w:overflowPunct/>
        <w:spacing w:after="0"/>
        <w:textAlignment w:val="auto"/>
      </w:pPr>
      <w:r>
        <w:t>Forward</w:t>
      </w:r>
      <w:r w:rsidR="00384EA9" w:rsidRPr="00384EA9">
        <w:t xml:space="preserve"> </w:t>
      </w:r>
      <w:proofErr w:type="spellStart"/>
      <w:r w:rsidR="00384EA9" w:rsidRPr="00384EA9">
        <w:t>DetNet</w:t>
      </w:r>
      <w:proofErr w:type="spellEnd"/>
      <w:r w:rsidR="00384EA9" w:rsidRPr="00384EA9">
        <w:t xml:space="preserve"> information reporting requirements to SMF based on </w:t>
      </w:r>
      <w:proofErr w:type="spellStart"/>
      <w:r w:rsidR="00F81438">
        <w:t>DetNet</w:t>
      </w:r>
      <w:proofErr w:type="spellEnd"/>
      <w:r w:rsidR="00F81438">
        <w:t xml:space="preserve"> controller subscription</w:t>
      </w:r>
      <w:r w:rsidR="00384EA9" w:rsidRPr="00384EA9">
        <w:t xml:space="preserve">, including reporting contents, reporting frequency, </w:t>
      </w:r>
      <w:proofErr w:type="spellStart"/>
      <w:r w:rsidR="00384EA9" w:rsidRPr="00384EA9">
        <w:t>etc</w:t>
      </w:r>
      <w:proofErr w:type="spellEnd"/>
      <w:r w:rsidR="00384EA9" w:rsidRPr="00384EA9">
        <w:t>;</w:t>
      </w:r>
    </w:p>
    <w:p w:rsidR="00F85FBA" w:rsidRDefault="00384EA9" w:rsidP="00384EA9">
      <w:pPr>
        <w:widowControl w:val="0"/>
        <w:numPr>
          <w:ilvl w:val="0"/>
          <w:numId w:val="50"/>
        </w:numPr>
        <w:overflowPunct/>
        <w:spacing w:after="0"/>
        <w:textAlignment w:val="auto"/>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 and </w:t>
      </w:r>
      <w:proofErr w:type="spellStart"/>
      <w:r w:rsidRPr="00384EA9">
        <w:t>DetNet</w:t>
      </w:r>
      <w:proofErr w:type="spellEnd"/>
      <w:r w:rsidRPr="00384EA9">
        <w:t xml:space="preserve"> related information reported by</w:t>
      </w:r>
      <w:r>
        <w:t xml:space="preserve"> RAN</w:t>
      </w:r>
      <w:r w:rsidRPr="00384EA9">
        <w:t xml:space="preserve"> on N2 interface </w:t>
      </w:r>
      <w:r w:rsidR="00A9099B">
        <w:t xml:space="preserve">which is </w:t>
      </w:r>
      <w:r w:rsidRPr="00384EA9">
        <w:t xml:space="preserve">forwarded by AMF, comprehensively processes the information </w:t>
      </w:r>
      <w:r w:rsidR="008B79CF">
        <w:t>from both</w:t>
      </w:r>
      <w:r w:rsidRPr="00384EA9">
        <w:t xml:space="preserve"> side</w:t>
      </w:r>
      <w:r w:rsidR="008B79CF">
        <w:t>s</w:t>
      </w:r>
      <w:r w:rsidRPr="00384EA9">
        <w:t xml:space="preserve">, generates </w:t>
      </w:r>
      <w:r w:rsidR="008B79CF">
        <w:t>reporting information</w:t>
      </w:r>
      <w:r w:rsidR="00865A02">
        <w:t>, and sends it to NEF</w:t>
      </w:r>
      <w:r w:rsidRPr="00384EA9">
        <w:t xml:space="preserve"> </w:t>
      </w:r>
      <w:r w:rsidR="008B79CF">
        <w:t>as required</w:t>
      </w:r>
      <w:r w:rsidRPr="00384EA9">
        <w:t>;</w:t>
      </w:r>
    </w:p>
    <w:p w:rsidR="00F85FBA" w:rsidRDefault="001379B6" w:rsidP="001379B6">
      <w:pPr>
        <w:widowControl w:val="0"/>
        <w:numPr>
          <w:ilvl w:val="0"/>
          <w:numId w:val="50"/>
        </w:numPr>
        <w:overflowPunct/>
        <w:spacing w:after="0"/>
        <w:textAlignment w:val="auto"/>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p>
    <w:p w:rsidR="00F85FBA" w:rsidRPr="008212F7" w:rsidRDefault="00DF044B" w:rsidP="001379B6">
      <w:pPr>
        <w:widowControl w:val="0"/>
        <w:numPr>
          <w:ilvl w:val="1"/>
          <w:numId w:val="50"/>
        </w:numPr>
        <w:overflowPunct/>
        <w:spacing w:after="0"/>
        <w:textAlignment w:val="auto"/>
      </w:pPr>
      <w:proofErr w:type="spellStart"/>
      <w:r>
        <w:t>Detnet</w:t>
      </w:r>
      <w:proofErr w:type="spellEnd"/>
      <w:r w:rsidR="001379B6" w:rsidRPr="001379B6">
        <w:t xml:space="preserve"> capability </w:t>
      </w:r>
      <w:r>
        <w:t>on the n</w:t>
      </w:r>
      <w:r w:rsidRPr="001379B6">
        <w:t>etwork</w:t>
      </w:r>
      <w:r>
        <w:t xml:space="preserve"> side</w:t>
      </w:r>
      <w:del w:id="7" w:author="李金艳" w:date="2022-05-16T21:08:00Z">
        <w:r w:rsidDel="00C82447">
          <w:delText xml:space="preserve"> </w:delText>
        </w:r>
      </w:del>
      <w:r w:rsidR="001379B6" w:rsidRPr="001379B6">
        <w:t xml:space="preserve">: including </w:t>
      </w:r>
      <w:r w:rsidR="00F07145">
        <w:t xml:space="preserve">packet </w:t>
      </w:r>
      <w:r w:rsidR="001379B6" w:rsidRPr="001379B6">
        <w:t xml:space="preserve">delay. The delay can be </w:t>
      </w:r>
      <w:r w:rsidR="008A3AE2">
        <w:t>achieved</w:t>
      </w:r>
      <w:r w:rsidR="001379B6" w:rsidRPr="001379B6">
        <w:t xml:space="preserve"> </w:t>
      </w:r>
      <w:r w:rsidR="00984119">
        <w:t>through the</w:t>
      </w:r>
      <w:r w:rsidR="001379B6" w:rsidRPr="001379B6">
        <w:t xml:space="preserve"> </w:t>
      </w:r>
      <w:proofErr w:type="spellStart"/>
      <w:r w:rsidR="001379B6" w:rsidRPr="001379B6">
        <w:t>QoS</w:t>
      </w:r>
      <w:proofErr w:type="spellEnd"/>
      <w:r w:rsidR="001379B6" w:rsidRPr="001379B6">
        <w:t xml:space="preserve"> monitoring </w:t>
      </w:r>
      <w:r w:rsidR="00984119">
        <w:t>procedure</w:t>
      </w:r>
      <w:r w:rsidR="001379B6" w:rsidRPr="001379B6">
        <w:t>.</w:t>
      </w:r>
    </w:p>
    <w:p w:rsidR="00F85FBA" w:rsidRDefault="001379B6" w:rsidP="001379B6">
      <w:pPr>
        <w:widowControl w:val="0"/>
        <w:numPr>
          <w:ilvl w:val="1"/>
          <w:numId w:val="50"/>
        </w:numPr>
        <w:overflowPunct/>
        <w:spacing w:after="0"/>
        <w:textAlignment w:val="auto"/>
      </w:pPr>
      <w:r w:rsidRPr="001379B6">
        <w:t xml:space="preserve">Resource usage on the network side: </w:t>
      </w:r>
      <w:r w:rsidR="00AB1DBE">
        <w:t xml:space="preserve">may </w:t>
      </w:r>
      <w:r w:rsidRPr="001379B6">
        <w:t xml:space="preserve">including CPU / memory / cache occupation of UPF and </w:t>
      </w:r>
      <w:r w:rsidR="0066601B">
        <w:t xml:space="preserve">the </w:t>
      </w:r>
      <w:r w:rsidRPr="001379B6">
        <w:t>network load.</w:t>
      </w:r>
    </w:p>
    <w:p w:rsidR="00F85FBA" w:rsidRPr="00106350" w:rsidRDefault="001379B6" w:rsidP="001379B6">
      <w:pPr>
        <w:widowControl w:val="0"/>
        <w:numPr>
          <w:ilvl w:val="1"/>
          <w:numId w:val="50"/>
        </w:numPr>
        <w:overflowPunct/>
        <w:spacing w:after="0"/>
        <w:textAlignment w:val="auto"/>
      </w:pPr>
      <w:r w:rsidRPr="001379B6">
        <w:t>Identi</w:t>
      </w:r>
      <w:r w:rsidR="00D31304">
        <w:t>ty</w:t>
      </w:r>
      <w:r w:rsidRPr="001379B6">
        <w:t xml:space="preserve"> and link </w:t>
      </w:r>
      <w:r w:rsidR="00C96020">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 and </w:t>
      </w:r>
      <w:r w:rsidR="00BE2AAB">
        <w:t xml:space="preserve">extend </w:t>
      </w:r>
      <w:r w:rsidRPr="001379B6">
        <w:t xml:space="preserve">the </w:t>
      </w:r>
      <w:proofErr w:type="spellStart"/>
      <w:r w:rsidRPr="001379B6">
        <w:t>QoS</w:t>
      </w:r>
      <w:proofErr w:type="spellEnd"/>
      <w:r w:rsidRPr="001379B6">
        <w:t xml:space="preserve"> monitoring </w:t>
      </w:r>
      <w:r w:rsidR="00BE2AAB">
        <w:t xml:space="preserve">to </w:t>
      </w:r>
      <w:r w:rsidRPr="001379B6">
        <w:t xml:space="preserve">support N6 interface delay </w:t>
      </w:r>
      <w:r w:rsidR="00BE2AAB">
        <w:t>detection</w:t>
      </w:r>
      <w:r w:rsidRPr="001379B6">
        <w:t>.</w:t>
      </w:r>
    </w:p>
    <w:p w:rsidR="00F85FBA" w:rsidRDefault="001379B6" w:rsidP="001379B6">
      <w:pPr>
        <w:widowControl w:val="0"/>
        <w:numPr>
          <w:ilvl w:val="0"/>
          <w:numId w:val="50"/>
        </w:numPr>
        <w:overflowPunct/>
        <w:spacing w:after="0"/>
        <w:textAlignment w:val="auto"/>
      </w:pPr>
      <w:r>
        <w:t>Extend RAN</w:t>
      </w:r>
      <w:r w:rsidRPr="001379B6">
        <w:t xml:space="preserve"> to support </w:t>
      </w:r>
      <w:proofErr w:type="spellStart"/>
      <w:r w:rsidRPr="001379B6">
        <w:t>DetNet</w:t>
      </w:r>
      <w:proofErr w:type="spellEnd"/>
      <w:r w:rsidRPr="001379B6">
        <w:t xml:space="preserve"> information reporting function, and report the following information through N2 interface;</w:t>
      </w:r>
    </w:p>
    <w:p w:rsidR="00F85FBA" w:rsidRPr="008212F7" w:rsidRDefault="002171BE" w:rsidP="00C92F24">
      <w:pPr>
        <w:widowControl w:val="0"/>
        <w:numPr>
          <w:ilvl w:val="1"/>
          <w:numId w:val="50"/>
        </w:numPr>
        <w:overflowPunct/>
        <w:spacing w:after="0"/>
        <w:textAlignment w:val="auto"/>
      </w:pPr>
      <w:proofErr w:type="spellStart"/>
      <w:r>
        <w:t>DetNet</w:t>
      </w:r>
      <w:proofErr w:type="spellEnd"/>
      <w:r>
        <w:t xml:space="preserve"> </w:t>
      </w:r>
      <w:r w:rsidR="00C92F24" w:rsidRPr="00C92F24">
        <w:t xml:space="preserve">capability </w:t>
      </w:r>
      <w:r>
        <w:t>on the w</w:t>
      </w:r>
      <w:r w:rsidRPr="00C92F24">
        <w:t>ireless side</w:t>
      </w:r>
      <w:r w:rsidR="00C92F24" w:rsidRPr="00C92F24">
        <w:t>: including delay</w:t>
      </w:r>
      <w:r w:rsidR="00F07145">
        <w:t xml:space="preserve"> on the air interface</w:t>
      </w:r>
      <w:r w:rsidR="00C92F24" w:rsidRPr="00C92F24">
        <w:t xml:space="preserve">. The delay can be </w:t>
      </w:r>
      <w:r w:rsidR="00F07145">
        <w:t>collected</w:t>
      </w:r>
      <w:r w:rsidR="00C92F24" w:rsidRPr="00C92F24">
        <w:t xml:space="preserve"> </w:t>
      </w:r>
      <w:r w:rsidR="00F07145">
        <w:t>by</w:t>
      </w:r>
      <w:r w:rsidR="00C92F24" w:rsidRPr="00C92F24">
        <w:t xml:space="preserve"> the </w:t>
      </w:r>
      <w:r w:rsidR="00F07145">
        <w:t>RAN</w:t>
      </w:r>
      <w:r w:rsidR="00C92F24" w:rsidRPr="00C92F24">
        <w:t xml:space="preserve"> </w:t>
      </w:r>
      <w:proofErr w:type="spellStart"/>
      <w:r w:rsidR="00C92F24" w:rsidRPr="00C92F24">
        <w:t>QoS</w:t>
      </w:r>
      <w:proofErr w:type="spellEnd"/>
      <w:r w:rsidR="00C92F24" w:rsidRPr="00C92F24">
        <w:t xml:space="preserve"> monitoring </w:t>
      </w:r>
      <w:r w:rsidR="00F07145">
        <w:t>procedure</w:t>
      </w:r>
      <w:r w:rsidR="00C92F24" w:rsidRPr="00C92F24">
        <w:t>.</w:t>
      </w:r>
    </w:p>
    <w:p w:rsidR="00387DE9" w:rsidRPr="00E36F4C" w:rsidRDefault="00387DE9" w:rsidP="00CB3651">
      <w:pPr>
        <w:rPr>
          <w:lang w:eastAsia="zh-CN"/>
        </w:rPr>
      </w:pPr>
    </w:p>
    <w:p w:rsidR="00387DE9" w:rsidRPr="00F85FBA" w:rsidRDefault="00387DE9" w:rsidP="00CB3651">
      <w:pPr>
        <w:rPr>
          <w:lang w:eastAsia="zh-CN"/>
        </w:rPr>
      </w:pPr>
      <w:r w:rsidRPr="00387DE9">
        <w:rPr>
          <w:lang w:eastAsia="zh-CN"/>
        </w:rPr>
        <w:t>The collection and reporting methods of network information are as follows:</w:t>
      </w:r>
    </w:p>
    <w:p w:rsidR="002B76F1" w:rsidRDefault="00387DE9" w:rsidP="00DF730F">
      <w:pPr>
        <w:pStyle w:val="ab"/>
        <w:numPr>
          <w:ilvl w:val="0"/>
          <w:numId w:val="52"/>
        </w:numPr>
        <w:ind w:firstLineChars="0"/>
        <w:rPr>
          <w:lang w:eastAsia="zh-CN"/>
        </w:rPr>
      </w:pPr>
      <w:r w:rsidRPr="00387DE9">
        <w:rPr>
          <w:lang w:eastAsia="zh-CN"/>
        </w:rPr>
        <w:lastRenderedPageBreak/>
        <w:t>Acquisition and reporting met</w:t>
      </w:r>
      <w:r>
        <w:rPr>
          <w:lang w:eastAsia="zh-CN"/>
        </w:rPr>
        <w:t xml:space="preserve">hod of forwarding delay of N3 / </w:t>
      </w:r>
      <w:r w:rsidRPr="00387DE9">
        <w:rPr>
          <w:lang w:eastAsia="zh-CN"/>
        </w:rPr>
        <w:t>N9 interface</w:t>
      </w:r>
      <w:r>
        <w:rPr>
          <w:lang w:eastAsia="zh-CN"/>
        </w:rPr>
        <w:t>:</w:t>
      </w:r>
    </w:p>
    <w:p w:rsidR="00AF3AB0" w:rsidRDefault="00AF3AB0" w:rsidP="00DF730F">
      <w:pPr>
        <w:pStyle w:val="ab"/>
        <w:numPr>
          <w:ilvl w:val="0"/>
          <w:numId w:val="53"/>
        </w:numPr>
        <w:ind w:firstLineChars="0"/>
        <w:rPr>
          <w:lang w:eastAsia="zh-CN"/>
        </w:rPr>
      </w:pPr>
      <w:r w:rsidRPr="00AF3AB0">
        <w:rPr>
          <w:lang w:eastAsia="zh-CN"/>
        </w:rPr>
        <w:t xml:space="preserve">UPF receives the request for delay monitoring from the SMF, selects one or more downlink packets related to each requested </w:t>
      </w:r>
      <w:proofErr w:type="spellStart"/>
      <w:r w:rsidRPr="00AF3AB0">
        <w:rPr>
          <w:lang w:eastAsia="zh-CN"/>
        </w:rPr>
        <w:t>QoS</w:t>
      </w:r>
      <w:proofErr w:type="spellEnd"/>
      <w:r w:rsidRPr="00AF3AB0">
        <w:rPr>
          <w:lang w:eastAsia="zh-CN"/>
        </w:rPr>
        <w:t xml:space="preserve"> flow, and ins</w:t>
      </w:r>
      <w:r>
        <w:rPr>
          <w:lang w:eastAsia="zh-CN"/>
        </w:rPr>
        <w:t>erts the time stamp into the GTP-U</w:t>
      </w:r>
      <w:r w:rsidRPr="00AF3AB0">
        <w:rPr>
          <w:lang w:eastAsia="zh-CN"/>
        </w:rPr>
        <w:t xml:space="preserve"> extended header of these downlink packets;</w:t>
      </w:r>
    </w:p>
    <w:p w:rsidR="00AF3AB0" w:rsidRDefault="00AF3AB0" w:rsidP="00DF730F">
      <w:pPr>
        <w:pStyle w:val="ab"/>
        <w:numPr>
          <w:ilvl w:val="0"/>
          <w:numId w:val="53"/>
        </w:numPr>
        <w:ind w:firstLineChars="0"/>
        <w:rPr>
          <w:lang w:eastAsia="zh-CN"/>
        </w:rPr>
      </w:pPr>
      <w:r w:rsidRPr="00AF3AB0">
        <w:rPr>
          <w:lang w:eastAsia="zh-CN"/>
        </w:rPr>
        <w:t>UPF measures and calculates the time delay in the corresponding direction</w:t>
      </w:r>
      <w:r>
        <w:rPr>
          <w:lang w:eastAsia="zh-CN"/>
        </w:rPr>
        <w:t>;</w:t>
      </w:r>
    </w:p>
    <w:p w:rsidR="00AF3AB0" w:rsidRDefault="00AF3AB0" w:rsidP="00DF730F">
      <w:pPr>
        <w:pStyle w:val="ab"/>
        <w:numPr>
          <w:ilvl w:val="0"/>
          <w:numId w:val="53"/>
        </w:numPr>
        <w:ind w:firstLineChars="0"/>
        <w:rPr>
          <w:lang w:eastAsia="zh-CN"/>
        </w:rPr>
      </w:pPr>
      <w:r w:rsidRPr="00AF3AB0">
        <w:rPr>
          <w:lang w:eastAsia="zh-CN"/>
        </w:rPr>
        <w:t>UPF reports the measurement of time delay on N4 interface according to the requirements of cycle or event triggering</w:t>
      </w:r>
      <w:r>
        <w:rPr>
          <w:lang w:eastAsia="zh-CN"/>
        </w:rPr>
        <w:t>.</w:t>
      </w:r>
    </w:p>
    <w:p w:rsidR="00832028" w:rsidRDefault="00832028" w:rsidP="00DF730F">
      <w:pPr>
        <w:pStyle w:val="ab"/>
        <w:numPr>
          <w:ilvl w:val="0"/>
          <w:numId w:val="52"/>
        </w:numPr>
        <w:ind w:firstLineChars="0"/>
        <w:rPr>
          <w:lang w:eastAsia="zh-CN"/>
        </w:rPr>
      </w:pPr>
      <w:r w:rsidRPr="00AF3AB0">
        <w:rPr>
          <w:lang w:eastAsia="zh-CN"/>
        </w:rPr>
        <w:t>Reporting method of</w:t>
      </w:r>
      <w:r>
        <w:rPr>
          <w:lang w:eastAsia="zh-CN"/>
        </w:rPr>
        <w:t xml:space="preserve"> occupation of CPU / memory / cache of UPF and network service load:</w:t>
      </w:r>
    </w:p>
    <w:p w:rsidR="00832028" w:rsidRDefault="00370441" w:rsidP="00DF730F">
      <w:pPr>
        <w:pStyle w:val="ab"/>
        <w:numPr>
          <w:ilvl w:val="0"/>
          <w:numId w:val="55"/>
        </w:numPr>
        <w:ind w:firstLineChars="0"/>
        <w:rPr>
          <w:lang w:eastAsia="zh-CN"/>
        </w:rPr>
      </w:pPr>
      <w:r w:rsidRPr="00370441">
        <w:rPr>
          <w:lang w:eastAsia="zh-CN"/>
        </w:rPr>
        <w:t xml:space="preserve">UPF reports its resource occupation and current network load to SMF through N4 interface (statistical data of OAM can be used), and forwards it to </w:t>
      </w:r>
      <w:proofErr w:type="spellStart"/>
      <w:r w:rsidRPr="00370441">
        <w:rPr>
          <w:lang w:eastAsia="zh-CN"/>
        </w:rPr>
        <w:t>DetNet</w:t>
      </w:r>
      <w:proofErr w:type="spellEnd"/>
      <w:r w:rsidRPr="00370441">
        <w:rPr>
          <w:lang w:eastAsia="zh-CN"/>
        </w:rPr>
        <w:t xml:space="preserve"> control </w:t>
      </w:r>
      <w:r>
        <w:rPr>
          <w:lang w:eastAsia="zh-CN"/>
        </w:rPr>
        <w:t>plane</w:t>
      </w:r>
      <w:r>
        <w:rPr>
          <w:rFonts w:hint="eastAsia"/>
          <w:lang w:eastAsia="zh-CN"/>
        </w:rPr>
        <w:t>;</w:t>
      </w:r>
    </w:p>
    <w:p w:rsidR="00370441" w:rsidRDefault="00370441" w:rsidP="00DF730F">
      <w:pPr>
        <w:pStyle w:val="ab"/>
        <w:numPr>
          <w:ilvl w:val="0"/>
          <w:numId w:val="55"/>
        </w:numPr>
        <w:ind w:firstLineChars="0"/>
        <w:rPr>
          <w:lang w:eastAsia="zh-CN"/>
        </w:rPr>
      </w:pPr>
      <w:r w:rsidRPr="00370441">
        <w:rPr>
          <w:lang w:eastAsia="zh-CN"/>
        </w:rPr>
        <w:t>The control plane allocates the forwarded service flow according to the occupation of U</w:t>
      </w:r>
      <w:r>
        <w:rPr>
          <w:lang w:eastAsia="zh-CN"/>
        </w:rPr>
        <w:t xml:space="preserve">PF. </w:t>
      </w:r>
      <w:r w:rsidRPr="00370441">
        <w:rPr>
          <w:lang w:eastAsia="zh-CN"/>
        </w:rPr>
        <w:t>The control plane</w:t>
      </w:r>
      <w:r>
        <w:rPr>
          <w:lang w:eastAsia="zh-CN"/>
        </w:rPr>
        <w:t xml:space="preserve"> specifies</w:t>
      </w:r>
      <w:r w:rsidRPr="00370441">
        <w:rPr>
          <w:lang w:eastAsia="zh-CN"/>
        </w:rPr>
        <w:t xml:space="preserve"> the forwarding time of the service flow to avoid packet loss caused by overload</w:t>
      </w:r>
      <w:r>
        <w:rPr>
          <w:lang w:eastAsia="zh-CN"/>
        </w:rPr>
        <w:t>.</w:t>
      </w:r>
    </w:p>
    <w:p w:rsidR="00370441" w:rsidRDefault="00370441" w:rsidP="00DF730F">
      <w:pPr>
        <w:pStyle w:val="ab"/>
        <w:numPr>
          <w:ilvl w:val="0"/>
          <w:numId w:val="52"/>
        </w:numPr>
        <w:ind w:firstLineChars="0"/>
        <w:rPr>
          <w:lang w:eastAsia="zh-CN"/>
        </w:rPr>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of UPF</w:t>
      </w:r>
      <w:r>
        <w:rPr>
          <w:lang w:eastAsia="zh-CN"/>
        </w:rPr>
        <w:t>:</w:t>
      </w:r>
    </w:p>
    <w:p w:rsidR="002B454B" w:rsidRDefault="002B454B" w:rsidP="002B454B">
      <w:pPr>
        <w:pStyle w:val="ab"/>
        <w:numPr>
          <w:ilvl w:val="0"/>
          <w:numId w:val="56"/>
        </w:numPr>
        <w:ind w:firstLineChars="0"/>
        <w:rPr>
          <w:lang w:eastAsia="zh-CN"/>
        </w:rPr>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w:t>
      </w:r>
      <w:r w:rsidR="00FB4E08">
        <w:rPr>
          <w:lang w:eastAsia="zh-CN"/>
        </w:rPr>
        <w:t>t messages. Then UPF</w:t>
      </w:r>
      <w:r>
        <w:rPr>
          <w:lang w:eastAsia="zh-CN"/>
        </w:rPr>
        <w:t xml:space="preserve"> carries the timestamp in the header of the routing protocol.</w:t>
      </w:r>
    </w:p>
    <w:p w:rsidR="00370441" w:rsidRDefault="002B454B" w:rsidP="00DF730F">
      <w:pPr>
        <w:pStyle w:val="ab"/>
        <w:numPr>
          <w:ilvl w:val="0"/>
          <w:numId w:val="56"/>
        </w:numPr>
        <w:ind w:firstLineChars="0"/>
        <w:rPr>
          <w:lang w:eastAsia="zh-CN"/>
        </w:rPr>
      </w:pPr>
      <w:r>
        <w:rPr>
          <w:lang w:eastAsia="zh-CN"/>
        </w:rPr>
        <w:t xml:space="preserve">UPF detects the delay between N6 interface and surrounding nodes, extends the </w:t>
      </w:r>
      <w:proofErr w:type="spellStart"/>
      <w:r>
        <w:rPr>
          <w:lang w:eastAsia="zh-CN"/>
        </w:rPr>
        <w:t>QoS</w:t>
      </w:r>
      <w:proofErr w:type="spellEnd"/>
      <w:r>
        <w:rPr>
          <w:lang w:eastAsia="zh-CN"/>
        </w:rPr>
        <w:t xml:space="preserve"> monitoring supporting N6 interface, and obtains the delay of links.</w:t>
      </w:r>
    </w:p>
    <w:p w:rsidR="00451255" w:rsidRDefault="00451255" w:rsidP="00DF730F">
      <w:pPr>
        <w:pStyle w:val="ab"/>
        <w:numPr>
          <w:ilvl w:val="0"/>
          <w:numId w:val="56"/>
        </w:numPr>
        <w:ind w:firstLineChars="0"/>
        <w:rPr>
          <w:ins w:id="8" w:author="李金艳" w:date="2022-05-16T21:15:00Z"/>
          <w:lang w:eastAsia="zh-CN"/>
        </w:rPr>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r w:rsidRPr="00451255">
        <w:rPr>
          <w:lang w:eastAsia="zh-CN"/>
        </w:rPr>
        <w:t xml:space="preserve">. Therefore, the control </w:t>
      </w:r>
      <w:r>
        <w:rPr>
          <w:lang w:eastAsia="zh-CN"/>
        </w:rPr>
        <w:t>plane</w:t>
      </w:r>
      <w:r w:rsidRPr="00451255">
        <w:rPr>
          <w:lang w:eastAsia="zh-CN"/>
        </w:rPr>
        <w:t xml:space="preserve"> can send accurate forwarding time and other information</w:t>
      </w:r>
      <w:r>
        <w:rPr>
          <w:lang w:eastAsia="zh-CN"/>
        </w:rPr>
        <w:t>.</w:t>
      </w:r>
    </w:p>
    <w:p w:rsidR="00C82447" w:rsidRPr="00E410B4" w:rsidRDefault="00C82447" w:rsidP="00C82447">
      <w:pPr>
        <w:pStyle w:val="EditorsNote"/>
        <w:ind w:left="284" w:firstLine="0"/>
        <w:rPr>
          <w:ins w:id="9" w:author="李金艳" w:date="2022-05-16T21:16:00Z"/>
        </w:rPr>
        <w:pPrChange w:id="10" w:author="李金艳" w:date="2022-05-16T21:16:00Z">
          <w:pPr>
            <w:pStyle w:val="EditorsNote"/>
            <w:numPr>
              <w:numId w:val="56"/>
            </w:numPr>
            <w:ind w:left="840" w:hanging="420"/>
          </w:pPr>
        </w:pPrChange>
      </w:pPr>
      <w:ins w:id="11" w:author="李金艳" w:date="2022-05-16T21:16:00Z">
        <w:r>
          <w:t>Editor's note</w:t>
        </w:r>
        <w:r>
          <w:rPr>
            <w:rFonts w:hint="eastAsia"/>
            <w:lang w:eastAsia="zh-CN"/>
          </w:rPr>
          <w:t>：</w:t>
        </w:r>
      </w:ins>
      <w:ins w:id="12" w:author="李金艳" w:date="2022-05-16T21:17:00Z">
        <w:r w:rsidR="00ED3F03">
          <w:rPr>
            <w:rFonts w:hint="eastAsia"/>
            <w:lang w:eastAsia="zh-CN"/>
          </w:rPr>
          <w:t>I</w:t>
        </w:r>
      </w:ins>
      <w:ins w:id="13" w:author="李金艳" w:date="2022-05-16T21:16:00Z">
        <w:r w:rsidR="00ED3F03">
          <w:t xml:space="preserve">t is FFS how the UPF information about the identification and link of adjacent </w:t>
        </w:r>
        <w:proofErr w:type="spellStart"/>
        <w:r w:rsidR="00ED3F03">
          <w:t>DetNet</w:t>
        </w:r>
        <w:proofErr w:type="spellEnd"/>
        <w:r w:rsidR="00ED3F03">
          <w:t xml:space="preserve"> nodes information is reported and whether this reporting impacts the PCF and TSCTSF</w:t>
        </w:r>
        <w:r>
          <w:rPr>
            <w:rFonts w:asciiTheme="majorHAnsi" w:hAnsiTheme="majorHAnsi"/>
            <w:lang w:eastAsia="zh-CN"/>
          </w:rPr>
          <w:t>.</w:t>
        </w:r>
      </w:ins>
    </w:p>
    <w:p w:rsidR="00C82447" w:rsidRPr="00C82447" w:rsidRDefault="00C82447" w:rsidP="00C82447">
      <w:pPr>
        <w:rPr>
          <w:ins w:id="14" w:author="李金艳" w:date="2022-05-16T21:16:00Z"/>
          <w:lang w:eastAsia="zh-CN"/>
        </w:rPr>
        <w:pPrChange w:id="15" w:author="李金艳" w:date="2022-05-16T21:16:00Z">
          <w:pPr>
            <w:pStyle w:val="ab"/>
            <w:numPr>
              <w:numId w:val="56"/>
            </w:numPr>
            <w:ind w:left="840" w:firstLineChars="0" w:hanging="420"/>
          </w:pPr>
        </w:pPrChange>
      </w:pPr>
    </w:p>
    <w:p w:rsidR="00C82447" w:rsidRDefault="00C82447" w:rsidP="00C82447">
      <w:pPr>
        <w:rPr>
          <w:rFonts w:hint="eastAsia"/>
          <w:lang w:eastAsia="zh-CN"/>
        </w:rPr>
        <w:pPrChange w:id="16" w:author="李金艳" w:date="2022-05-16T21:16:00Z">
          <w:pPr>
            <w:pStyle w:val="ab"/>
            <w:numPr>
              <w:numId w:val="56"/>
            </w:numPr>
            <w:ind w:left="840" w:firstLineChars="0" w:hanging="420"/>
          </w:pPr>
        </w:pPrChange>
      </w:pPr>
    </w:p>
    <w:p w:rsidR="00406E83" w:rsidRPr="00E410B4" w:rsidRDefault="00406E83" w:rsidP="00406E83">
      <w:pPr>
        <w:pStyle w:val="3"/>
      </w:pPr>
      <w:bookmarkStart w:id="17" w:name="_Toc23402392"/>
      <w:bookmarkStart w:id="18" w:name="_Toc23402422"/>
      <w:bookmarkStart w:id="19" w:name="_Toc96953229"/>
      <w:bookmarkStart w:id="20" w:name="_Toc96953302"/>
      <w:bookmarkStart w:id="21" w:name="_Toc96953342"/>
      <w:r w:rsidRPr="00E410B4">
        <w:t>6.X.3</w:t>
      </w:r>
      <w:r w:rsidRPr="00E410B4">
        <w:tab/>
        <w:t>Procedures</w:t>
      </w:r>
      <w:bookmarkEnd w:id="17"/>
      <w:bookmarkEnd w:id="18"/>
      <w:bookmarkEnd w:id="19"/>
      <w:bookmarkEnd w:id="20"/>
      <w:bookmarkEnd w:id="21"/>
    </w:p>
    <w:p w:rsidR="002D21F6" w:rsidRPr="00E06D38" w:rsidRDefault="002D21F6" w:rsidP="00406E83">
      <w:pPr>
        <w:pStyle w:val="aa"/>
        <w:rPr>
          <w:lang w:eastAsia="zh-CN"/>
        </w:rPr>
      </w:pPr>
    </w:p>
    <w:p w:rsidR="00784637" w:rsidRDefault="00927732" w:rsidP="00E06D38">
      <w:pPr>
        <w:jc w:val="center"/>
        <w:rPr>
          <w:lang w:eastAsia="zh-CN"/>
        </w:rPr>
      </w:pPr>
      <w:r>
        <w:object w:dxaOrig="12310" w:dyaOrig="7460">
          <v:shape id="_x0000_i1026" type="#_x0000_t75" style="width:422pt;height:255pt" o:ole="">
            <v:imagedata r:id="rId10" o:title=""/>
          </v:shape>
          <o:OLEObject Type="Embed" ProgID="Visio.Drawing.15" ShapeID="_x0000_i1026" DrawAspect="Content" ObjectID="_1714241073" r:id="rId11"/>
        </w:object>
      </w:r>
      <w:r w:rsidR="008449EF" w:rsidDel="008449EF">
        <w:t xml:space="preserve"> </w:t>
      </w:r>
    </w:p>
    <w:p w:rsidR="00930AD8" w:rsidRDefault="00943EB1" w:rsidP="00943EB1">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r w:rsidR="008449EF" w:rsidRPr="008449EF">
        <w:rPr>
          <w:lang w:eastAsia="zh-CN"/>
        </w:rPr>
        <w:t>Subscription and escalation process</w:t>
      </w:r>
      <w:r w:rsidR="008449EF">
        <w:rPr>
          <w:lang w:eastAsia="zh-CN"/>
        </w:rPr>
        <w:t xml:space="preserve"> </w:t>
      </w:r>
      <w:r w:rsidR="008449EF">
        <w:rPr>
          <w:rFonts w:hint="eastAsia"/>
          <w:lang w:eastAsia="zh-CN"/>
        </w:rPr>
        <w:t>of</w:t>
      </w:r>
      <w:r w:rsidR="008449EF">
        <w:rPr>
          <w:lang w:eastAsia="zh-CN"/>
        </w:rPr>
        <w:t xml:space="preserve"> </w:t>
      </w:r>
      <w:proofErr w:type="spellStart"/>
      <w:r w:rsidR="00386EEF">
        <w:rPr>
          <w:lang w:eastAsia="zh-CN"/>
        </w:rPr>
        <w:t>D</w:t>
      </w:r>
      <w:r w:rsidR="00386EEF">
        <w:rPr>
          <w:rFonts w:hint="eastAsia"/>
          <w:lang w:eastAsia="zh-CN"/>
        </w:rPr>
        <w:t>et</w:t>
      </w:r>
      <w:r w:rsidR="00386EEF">
        <w:rPr>
          <w:lang w:eastAsia="zh-CN"/>
        </w:rPr>
        <w:t>Net</w:t>
      </w:r>
      <w:proofErr w:type="spellEnd"/>
      <w:r w:rsidR="00386EEF">
        <w:rPr>
          <w:lang w:eastAsia="zh-CN"/>
        </w:rPr>
        <w:t xml:space="preserve"> a</w:t>
      </w:r>
      <w:r w:rsidR="00386EEF" w:rsidRPr="00386EEF">
        <w:rPr>
          <w:lang w:eastAsia="zh-CN"/>
        </w:rPr>
        <w:t>bility opening</w:t>
      </w:r>
      <w:r w:rsidR="00386EEF" w:rsidRPr="00386EEF" w:rsidDel="008449EF">
        <w:rPr>
          <w:rFonts w:hint="eastAsia"/>
          <w:lang w:eastAsia="zh-CN"/>
        </w:rPr>
        <w:t xml:space="preserve"> </w:t>
      </w:r>
    </w:p>
    <w:p w:rsidR="00F85FBA" w:rsidRDefault="00806A04" w:rsidP="00943EB1">
      <w:pPr>
        <w:pStyle w:val="aa"/>
        <w:jc w:val="center"/>
        <w:rPr>
          <w:lang w:eastAsia="zh-CN"/>
        </w:rPr>
      </w:pPr>
      <w:r w:rsidRPr="00806A04">
        <w:rPr>
          <w:lang w:eastAsia="zh-CN"/>
        </w:rPr>
        <w:lastRenderedPageBreak/>
        <w:t>Supplementary steps</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Before issuing the </w:t>
      </w:r>
      <w:r w:rsidR="009A39FB" w:rsidRPr="003E3E1E">
        <w:rPr>
          <w:rFonts w:ascii="Cambria" w:eastAsia="黑体" w:hAnsi="Cambria" w:hint="eastAsia"/>
          <w:lang w:eastAsia="zh-CN"/>
        </w:rPr>
        <w:t>forward</w:t>
      </w:r>
      <w:r w:rsidR="0056729F" w:rsidRPr="003E3E1E">
        <w:rPr>
          <w:rFonts w:ascii="Cambria" w:eastAsia="黑体" w:hAnsi="Cambria"/>
          <w:lang w:eastAsia="zh-CN"/>
        </w:rPr>
        <w:t>ing</w:t>
      </w:r>
      <w:r w:rsidR="009A39FB" w:rsidRPr="003E3E1E">
        <w:rPr>
          <w:rFonts w:ascii="Cambria" w:eastAsia="黑体" w:hAnsi="Cambria"/>
          <w:lang w:eastAsia="zh-CN"/>
        </w:rPr>
        <w:t xml:space="preserve"> </w:t>
      </w:r>
      <w:r w:rsidRPr="003E3E1E">
        <w:rPr>
          <w:rFonts w:ascii="Cambria" w:eastAsia="黑体" w:hAnsi="Cambria"/>
          <w:lang w:eastAsia="zh-CN"/>
        </w:rPr>
        <w:t xml:space="preserve">strategy, or based on the </w:t>
      </w:r>
      <w:r w:rsidR="0056729F" w:rsidRPr="003E3E1E">
        <w:rPr>
          <w:rFonts w:ascii="Cambria" w:eastAsia="黑体" w:hAnsi="Cambria" w:hint="eastAsia"/>
          <w:lang w:eastAsia="zh-CN"/>
        </w:rPr>
        <w:t>need</w:t>
      </w:r>
      <w:r w:rsidR="0056729F" w:rsidRPr="003E3E1E">
        <w:rPr>
          <w:rFonts w:ascii="Cambria" w:eastAsia="黑体" w:hAnsi="Cambria"/>
          <w:lang w:eastAsia="zh-CN"/>
        </w:rPr>
        <w:t xml:space="preserve"> </w:t>
      </w:r>
      <w:r w:rsidR="0056729F" w:rsidRPr="003E3E1E">
        <w:rPr>
          <w:rFonts w:ascii="Cambria" w:eastAsia="黑体" w:hAnsi="Cambria" w:hint="eastAsia"/>
          <w:lang w:eastAsia="zh-CN"/>
        </w:rPr>
        <w:t>o</w:t>
      </w:r>
      <w:r w:rsidR="0056729F" w:rsidRPr="003E3E1E">
        <w:rPr>
          <w:rFonts w:ascii="Cambria" w:eastAsia="黑体" w:hAnsi="Cambria"/>
          <w:lang w:eastAsia="zh-CN"/>
        </w:rPr>
        <w:t xml:space="preserve">f </w:t>
      </w:r>
      <w:r w:rsidRPr="003E3E1E">
        <w:rPr>
          <w:rFonts w:ascii="Cambria" w:eastAsia="黑体" w:hAnsi="Cambria"/>
          <w:lang w:eastAsia="zh-CN"/>
        </w:rPr>
        <w:t xml:space="preserve">periodic </w:t>
      </w:r>
      <w:r w:rsidR="0056729F" w:rsidRPr="003E3E1E">
        <w:rPr>
          <w:rFonts w:ascii="Cambria" w:eastAsia="黑体" w:hAnsi="Cambria"/>
          <w:lang w:eastAsia="zh-CN"/>
        </w:rPr>
        <w:t>collection</w:t>
      </w:r>
      <w:r w:rsidRPr="003E3E1E">
        <w:rPr>
          <w:rFonts w:ascii="Cambria" w:eastAsia="黑体" w:hAnsi="Cambria"/>
          <w:lang w:eastAsia="zh-CN"/>
        </w:rPr>
        <w:t xml:space="preserve">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009A39FB" w:rsidRPr="003E3E1E">
        <w:rPr>
          <w:rFonts w:ascii="Cambria" w:eastAsia="黑体" w:hAnsi="Cambria" w:hint="eastAsia"/>
          <w:lang w:eastAsia="zh-CN"/>
        </w:rPr>
        <w:t>capability</w:t>
      </w:r>
      <w:r w:rsidR="009A39FB" w:rsidRPr="003E3E1E">
        <w:rPr>
          <w:rFonts w:ascii="Cambria" w:eastAsia="黑体" w:hAnsi="Cambria"/>
          <w:lang w:eastAsia="zh-CN"/>
        </w:rPr>
        <w:t xml:space="preserve"> </w:t>
      </w:r>
      <w:r w:rsidR="009A39FB" w:rsidRPr="003E3E1E">
        <w:rPr>
          <w:rFonts w:ascii="Cambria" w:eastAsia="黑体" w:hAnsi="Cambria" w:hint="eastAsia"/>
          <w:lang w:eastAsia="zh-CN"/>
        </w:rPr>
        <w:t>exposure</w:t>
      </w:r>
      <w:r w:rsidRPr="003E3E1E">
        <w:rPr>
          <w:rFonts w:ascii="Cambria" w:eastAsia="黑体" w:hAnsi="Cambria"/>
          <w:lang w:eastAsia="zh-CN"/>
        </w:rPr>
        <w:t xml:space="preserve"> to NEF, which includes the</w:t>
      </w:r>
      <w:r w:rsidR="00962556" w:rsidRPr="003E3E1E">
        <w:rPr>
          <w:rFonts w:ascii="Cambria" w:eastAsia="黑体" w:hAnsi="Cambria"/>
          <w:lang w:eastAsia="zh-CN"/>
        </w:rPr>
        <w:t xml:space="preserve"> information to be </w:t>
      </w:r>
      <w:proofErr w:type="gramStart"/>
      <w:r w:rsidR="00962556" w:rsidRPr="003E3E1E">
        <w:rPr>
          <w:rFonts w:ascii="Cambria" w:eastAsia="黑体" w:hAnsi="Cambria"/>
          <w:lang w:eastAsia="zh-CN"/>
        </w:rPr>
        <w:t xml:space="preserve">reported </w:t>
      </w:r>
      <w:r w:rsidRPr="003E3E1E">
        <w:rPr>
          <w:rFonts w:ascii="Cambria" w:eastAsia="黑体" w:hAnsi="Cambria"/>
          <w:lang w:eastAsia="zh-CN"/>
        </w:rPr>
        <w:t>,</w:t>
      </w:r>
      <w:r w:rsidR="0056729F" w:rsidRPr="003E3E1E">
        <w:rPr>
          <w:rFonts w:ascii="Cambria" w:eastAsia="黑体" w:hAnsi="Cambria"/>
          <w:lang w:eastAsia="zh-CN"/>
        </w:rPr>
        <w:t>reporting</w:t>
      </w:r>
      <w:proofErr w:type="gramEnd"/>
      <w:r w:rsidR="0056729F" w:rsidRPr="003E3E1E">
        <w:rPr>
          <w:rFonts w:ascii="Cambria" w:eastAsia="黑体" w:hAnsi="Cambria"/>
          <w:lang w:eastAsia="zh-CN"/>
        </w:rPr>
        <w:t xml:space="preserve"> </w:t>
      </w:r>
      <w:r w:rsidRPr="003E3E1E">
        <w:rPr>
          <w:rFonts w:ascii="Cambria" w:eastAsia="黑体" w:hAnsi="Cambria"/>
          <w:lang w:eastAsia="zh-CN"/>
        </w:rPr>
        <w:t>frequency and trigger</w:t>
      </w:r>
      <w:r w:rsidR="0056729F" w:rsidRPr="003E3E1E">
        <w:rPr>
          <w:rFonts w:ascii="Cambria" w:eastAsia="黑体" w:hAnsi="Cambria"/>
          <w:lang w:eastAsia="zh-CN"/>
        </w:rPr>
        <w:t>s</w:t>
      </w:r>
      <w:r w:rsidRPr="003E3E1E">
        <w:rPr>
          <w:rFonts w:ascii="Cambria" w:eastAsia="黑体" w:hAnsi="Cambria"/>
          <w:lang w:eastAsia="zh-CN"/>
        </w:rPr>
        <w:t>;</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NEF forwards the requested capability </w:t>
      </w:r>
      <w:r w:rsidR="00927732" w:rsidRPr="003E3E1E">
        <w:rPr>
          <w:rFonts w:ascii="Cambria" w:eastAsia="黑体" w:hAnsi="Cambria"/>
          <w:lang w:eastAsia="zh-CN"/>
        </w:rPr>
        <w:t>reporting</w:t>
      </w:r>
      <w:r w:rsidRPr="003E3E1E">
        <w:rPr>
          <w:rFonts w:ascii="Cambria" w:eastAsia="黑体" w:hAnsi="Cambria"/>
          <w:lang w:eastAsia="zh-CN"/>
        </w:rPr>
        <w:t xml:space="preserve"> requirements to SMF;</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RAN</w:t>
      </w:r>
      <w:r w:rsidR="00927732" w:rsidRPr="003E3E1E">
        <w:rPr>
          <w:rFonts w:ascii="Cambria" w:eastAsia="黑体" w:hAnsi="Cambria"/>
          <w:lang w:eastAsia="zh-CN"/>
        </w:rPr>
        <w:t xml:space="preserve"> by AMF</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RAN collects the relevant information on the wireless and air interface side, including monitoring the delay of air interface, </w:t>
      </w:r>
      <w:proofErr w:type="spellStart"/>
      <w:r w:rsidRPr="003E3E1E">
        <w:rPr>
          <w:rFonts w:ascii="Cambria" w:eastAsia="黑体" w:hAnsi="Cambria"/>
          <w:lang w:eastAsia="zh-CN"/>
        </w:rPr>
        <w:t>etc</w:t>
      </w:r>
      <w:proofErr w:type="spellEnd"/>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monitoring N3 / N6 / N9 delay, collecting equipment and interface load through local management information, </w:t>
      </w:r>
      <w:proofErr w:type="spellStart"/>
      <w:r w:rsidRPr="003E3E1E">
        <w:rPr>
          <w:rFonts w:ascii="Cambria" w:eastAsia="黑体" w:hAnsi="Cambria"/>
          <w:lang w:eastAsia="zh-CN"/>
        </w:rPr>
        <w:t>etc</w:t>
      </w:r>
      <w:proofErr w:type="spellEnd"/>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integrates the capability reporting messages received by N2 and N4 interfaces to form the capability </w:t>
      </w:r>
      <w:r w:rsidR="00706BD7" w:rsidRPr="003E3E1E">
        <w:rPr>
          <w:rFonts w:ascii="Cambria" w:eastAsia="黑体" w:hAnsi="Cambria"/>
          <w:lang w:eastAsia="zh-CN"/>
        </w:rPr>
        <w:t>reporting</w:t>
      </w:r>
      <w:r w:rsidRPr="003E3E1E">
        <w:rPr>
          <w:rFonts w:ascii="Cambria" w:eastAsia="黑体" w:hAnsi="Cambria"/>
          <w:lang w:eastAsia="zh-CN"/>
        </w:rPr>
        <w:t xml:space="preserve">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 capability / resource occupation / adjacent nodes, which can be </w:t>
      </w:r>
      <w:r w:rsidR="00706BD7" w:rsidRPr="003E3E1E">
        <w:rPr>
          <w:rFonts w:ascii="Cambria" w:eastAsia="黑体" w:hAnsi="Cambria"/>
          <w:lang w:eastAsia="zh-CN"/>
        </w:rPr>
        <w:t>collected</w:t>
      </w:r>
      <w:r w:rsidRPr="003E3E1E">
        <w:rPr>
          <w:rFonts w:ascii="Cambria" w:eastAsia="黑体" w:hAnsi="Cambria"/>
          <w:lang w:eastAsia="zh-CN"/>
        </w:rPr>
        <w:t xml:space="preserve"> by NEF and be </w:t>
      </w:r>
      <w:r w:rsidR="00706BD7" w:rsidRPr="003E3E1E">
        <w:rPr>
          <w:rFonts w:ascii="Cambria" w:eastAsia="黑体" w:hAnsi="Cambria"/>
          <w:lang w:eastAsia="zh-CN"/>
        </w:rPr>
        <w:t>reported</w:t>
      </w:r>
      <w:r w:rsidRPr="003E3E1E">
        <w:rPr>
          <w:rFonts w:ascii="Cambria" w:eastAsia="黑体" w:hAnsi="Cambria"/>
          <w:lang w:eastAsia="zh-CN"/>
        </w:rPr>
        <w:t xml:space="preserve"> to the </w:t>
      </w:r>
      <w:proofErr w:type="spellStart"/>
      <w:r w:rsidR="00706BD7" w:rsidRPr="003E3E1E">
        <w:rPr>
          <w:rFonts w:ascii="Cambria" w:eastAsia="黑体" w:hAnsi="Cambria"/>
          <w:lang w:eastAsia="zh-CN"/>
        </w:rPr>
        <w:t>DetNet</w:t>
      </w:r>
      <w:proofErr w:type="spellEnd"/>
      <w:r w:rsidR="00706BD7" w:rsidRPr="003E3E1E">
        <w:rPr>
          <w:rFonts w:ascii="Cambria" w:eastAsia="黑体" w:hAnsi="Cambria"/>
          <w:lang w:eastAsia="zh-CN"/>
        </w:rPr>
        <w:t xml:space="preserve"> controller</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NEF</w:t>
      </w:r>
      <w:r w:rsidR="00706BD7" w:rsidRPr="003E3E1E">
        <w:rPr>
          <w:rFonts w:ascii="Cambria" w:eastAsia="黑体" w:hAnsi="Cambria"/>
          <w:lang w:eastAsia="zh-CN"/>
        </w:rPr>
        <w:t xml:space="preserve"> </w:t>
      </w:r>
      <w:r w:rsidRPr="003E3E1E">
        <w:rPr>
          <w:rFonts w:ascii="Cambria" w:eastAsia="黑体" w:hAnsi="Cambria"/>
          <w:lang w:eastAsia="zh-CN"/>
        </w:rPr>
        <w:t xml:space="preserve">reports capability 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w:t>
      </w:r>
      <w:r w:rsidR="00FB135D" w:rsidRPr="003E3E1E">
        <w:rPr>
          <w:rFonts w:ascii="Cambria" w:eastAsia="黑体" w:hAnsi="Cambria"/>
          <w:lang w:eastAsia="zh-CN"/>
        </w:rPr>
        <w:t>generates</w:t>
      </w:r>
      <w:r w:rsidRPr="003E3E1E">
        <w:rPr>
          <w:rFonts w:ascii="Cambria" w:eastAsia="黑体" w:hAnsi="Cambria"/>
          <w:lang w:eastAsia="zh-CN"/>
        </w:rPr>
        <w:t xml:space="preserve">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w:t>
      </w:r>
      <w:r w:rsidR="00FB135D" w:rsidRPr="003E3E1E">
        <w:rPr>
          <w:rFonts w:ascii="Cambria" w:eastAsia="黑体" w:hAnsi="Cambria"/>
          <w:lang w:eastAsia="zh-CN"/>
        </w:rPr>
        <w:t>strategy</w:t>
      </w:r>
      <w:r w:rsidRPr="003E3E1E">
        <w:rPr>
          <w:rFonts w:ascii="Cambria" w:eastAsia="黑体" w:hAnsi="Cambria"/>
          <w:lang w:eastAsia="zh-CN"/>
        </w:rPr>
        <w:t xml:space="preserve"> based on the </w:t>
      </w:r>
      <w:r w:rsidR="00706BD7" w:rsidRPr="003E3E1E">
        <w:rPr>
          <w:rFonts w:ascii="Cambria" w:eastAsia="黑体" w:hAnsi="Cambria"/>
          <w:lang w:eastAsia="zh-CN"/>
        </w:rPr>
        <w:t>received</w:t>
      </w:r>
      <w:r w:rsidRPr="003E3E1E">
        <w:rPr>
          <w:rFonts w:ascii="Cambria" w:eastAsia="黑体" w:hAnsi="Cambria"/>
          <w:lang w:eastAsia="zh-CN"/>
        </w:rPr>
        <w:t xml:space="preserve"> </w:t>
      </w:r>
      <w:r w:rsidR="00FB135D" w:rsidRPr="003E3E1E">
        <w:rPr>
          <w:rFonts w:ascii="Cambria" w:eastAsia="黑体" w:hAnsi="Cambria"/>
          <w:lang w:eastAsia="zh-CN"/>
        </w:rPr>
        <w:t>reports</w:t>
      </w:r>
      <w:r w:rsidRPr="003E3E1E">
        <w:rPr>
          <w:rFonts w:ascii="Cambria" w:eastAsia="黑体" w:hAnsi="Cambria"/>
          <w:lang w:eastAsia="zh-CN"/>
        </w:rPr>
        <w:t>.</w:t>
      </w:r>
    </w:p>
    <w:p w:rsidR="00F85FBA" w:rsidRPr="003E3E1E" w:rsidRDefault="00286030" w:rsidP="003E3E1E">
      <w:pPr>
        <w:spacing w:line="360" w:lineRule="auto"/>
        <w:rPr>
          <w:rFonts w:ascii="Cambria" w:eastAsia="黑体" w:hAnsi="Cambria"/>
          <w:lang w:eastAsia="zh-CN"/>
        </w:rPr>
      </w:pPr>
      <w:r w:rsidRPr="003E3E1E">
        <w:rPr>
          <w:rFonts w:ascii="Cambria" w:eastAsia="黑体" w:hAnsi="Cambria"/>
          <w:lang w:eastAsia="zh-CN"/>
        </w:rPr>
        <w:t xml:space="preserve">In the above figure, 1-4 is the capability </w:t>
      </w:r>
      <w:r w:rsidR="00E25C27" w:rsidRPr="003E3E1E">
        <w:rPr>
          <w:rFonts w:ascii="Cambria" w:eastAsia="黑体" w:hAnsi="Cambria"/>
          <w:lang w:eastAsia="zh-CN"/>
        </w:rPr>
        <w:t xml:space="preserve">reporting </w:t>
      </w:r>
      <w:r w:rsidRPr="003E3E1E">
        <w:rPr>
          <w:rFonts w:ascii="Cambria" w:eastAsia="黑体" w:hAnsi="Cambria"/>
          <w:lang w:eastAsia="zh-CN"/>
        </w:rPr>
        <w:t>subscription proc</w:t>
      </w:r>
      <w:r w:rsidR="00E25C27" w:rsidRPr="003E3E1E">
        <w:rPr>
          <w:rFonts w:ascii="Cambria" w:eastAsia="黑体" w:hAnsi="Cambria"/>
          <w:lang w:eastAsia="zh-CN"/>
        </w:rPr>
        <w:t>edure</w:t>
      </w:r>
      <w:r w:rsidRPr="003E3E1E">
        <w:rPr>
          <w:rFonts w:ascii="Cambria" w:eastAsia="黑体" w:hAnsi="Cambria"/>
          <w:lang w:eastAsia="zh-CN"/>
        </w:rPr>
        <w:t xml:space="preserve">, and 5-8 is the capability </w:t>
      </w:r>
      <w:r w:rsidR="00E25C27" w:rsidRPr="003E3E1E">
        <w:rPr>
          <w:rFonts w:ascii="Cambria" w:eastAsia="黑体" w:hAnsi="Cambria"/>
          <w:lang w:eastAsia="zh-CN"/>
        </w:rPr>
        <w:t>reporting</w:t>
      </w:r>
      <w:r w:rsidRPr="003E3E1E">
        <w:rPr>
          <w:rFonts w:ascii="Cambria" w:eastAsia="黑体" w:hAnsi="Cambria"/>
          <w:lang w:eastAsia="zh-CN"/>
        </w:rPr>
        <w:t xml:space="preserve"> proce</w:t>
      </w:r>
      <w:r w:rsidR="00E25C27" w:rsidRPr="003E3E1E">
        <w:rPr>
          <w:rFonts w:ascii="Cambria" w:eastAsia="黑体" w:hAnsi="Cambria"/>
          <w:lang w:eastAsia="zh-CN"/>
        </w:rPr>
        <w:t>dure</w:t>
      </w:r>
      <w:r w:rsidRPr="003E3E1E">
        <w:rPr>
          <w:rFonts w:ascii="Cambria" w:eastAsia="黑体" w:hAnsi="Cambria"/>
          <w:lang w:eastAsia="zh-CN"/>
        </w:rPr>
        <w:t>.</w:t>
      </w:r>
    </w:p>
    <w:p w:rsidR="00943EB1" w:rsidRPr="00E06D38" w:rsidRDefault="00943EB1" w:rsidP="00943EB1">
      <w:pPr>
        <w:pStyle w:val="aa"/>
        <w:jc w:val="center"/>
        <w:rPr>
          <w:lang w:eastAsia="zh-CN"/>
        </w:rPr>
      </w:pPr>
    </w:p>
    <w:p w:rsidR="00406E83" w:rsidRPr="00C3375D" w:rsidRDefault="00406E83" w:rsidP="00C3375D">
      <w:pPr>
        <w:pStyle w:val="3"/>
      </w:pPr>
      <w:bookmarkStart w:id="22" w:name="_Toc23402393"/>
      <w:bookmarkStart w:id="23" w:name="_Toc23402423"/>
      <w:bookmarkStart w:id="24" w:name="_Toc96953230"/>
      <w:bookmarkStart w:id="25" w:name="_Toc96953303"/>
      <w:bookmarkStart w:id="26" w:name="_Toc96953343"/>
      <w:r w:rsidRPr="00E410B4">
        <w:t>6.X.4</w:t>
      </w:r>
      <w:r w:rsidRPr="00E410B4">
        <w:tab/>
        <w:t>Impacts on existing entities and interfaces</w:t>
      </w:r>
      <w:bookmarkEnd w:id="22"/>
      <w:bookmarkEnd w:id="23"/>
      <w:bookmarkEnd w:id="24"/>
      <w:bookmarkEnd w:id="25"/>
      <w:bookmarkEnd w:id="26"/>
    </w:p>
    <w:p w:rsidR="008F185A" w:rsidRDefault="009139F6" w:rsidP="00EC56DA">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he functional enhancement of NEF, SMF, UPF and RAN</w:t>
      </w:r>
      <w:r w:rsidRPr="009139F6">
        <w:rPr>
          <w:rFonts w:ascii="Cambria" w:eastAsia="黑体" w:hAnsi="Cambria"/>
          <w:lang w:eastAsia="zh-CN"/>
        </w:rPr>
        <w:t xml:space="preserve"> modules</w:t>
      </w:r>
    </w:p>
    <w:p w:rsidR="00EC56DA" w:rsidRDefault="00730EDE" w:rsidP="00EC56DA">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rsidR="0072664D" w:rsidRDefault="006C10DB" w:rsidP="006C10DB">
      <w:pPr>
        <w:numPr>
          <w:ilvl w:val="0"/>
          <w:numId w:val="45"/>
        </w:numPr>
        <w:jc w:val="both"/>
        <w:rPr>
          <w:rFonts w:ascii="Cambria" w:eastAsia="黑体" w:hAnsi="Cambria"/>
          <w:lang w:eastAsia="zh-CN"/>
        </w:rPr>
      </w:pPr>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sidR="00341727">
        <w:rPr>
          <w:rFonts w:ascii="Cambria" w:eastAsia="黑体" w:hAnsi="Cambria"/>
          <w:lang w:eastAsia="zh-CN"/>
        </w:rPr>
        <w:t>reporting</w:t>
      </w:r>
      <w:r w:rsidRPr="006C10DB">
        <w:rPr>
          <w:rFonts w:ascii="Cambria" w:eastAsia="黑体" w:hAnsi="Cambria"/>
          <w:lang w:eastAsia="zh-CN"/>
        </w:rPr>
        <w:t xml:space="preserve"> related capabilities to the outside world</w:t>
      </w:r>
      <w:r>
        <w:rPr>
          <w:rFonts w:ascii="Cambria" w:eastAsia="黑体" w:hAnsi="Cambria"/>
          <w:lang w:eastAsia="zh-CN"/>
        </w:rPr>
        <w:t>,</w:t>
      </w:r>
    </w:p>
    <w:p w:rsidR="0072664D" w:rsidRDefault="008578B1" w:rsidP="008578B1">
      <w:pPr>
        <w:numPr>
          <w:ilvl w:val="0"/>
          <w:numId w:val="45"/>
        </w:numPr>
        <w:jc w:val="both"/>
        <w:rPr>
          <w:rFonts w:ascii="Cambria" w:eastAsia="黑体" w:hAnsi="Cambria"/>
          <w:lang w:eastAsia="zh-CN"/>
        </w:rPr>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sidR="00341727">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rsidR="003E302F" w:rsidRDefault="008578B1" w:rsidP="003E302F">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rsidR="003E302F"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sidR="00573F84">
        <w:rPr>
          <w:rFonts w:ascii="Cambria" w:eastAsia="黑体" w:hAnsi="Cambria"/>
          <w:lang w:eastAsia="zh-CN"/>
        </w:rPr>
        <w:t>.</w:t>
      </w:r>
    </w:p>
    <w:p w:rsidR="00A136DC"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sidR="00064FF3">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rsidR="00A136DC" w:rsidRDefault="00A136DC" w:rsidP="00E25C27">
      <w:pPr>
        <w:ind w:left="420"/>
        <w:jc w:val="both"/>
        <w:rPr>
          <w:rFonts w:ascii="Cambria" w:eastAsia="黑体" w:hAnsi="Cambria"/>
          <w:lang w:eastAsia="zh-CN"/>
        </w:rPr>
      </w:pPr>
    </w:p>
    <w:p w:rsidR="008F185A" w:rsidRDefault="008578B1" w:rsidP="008F185A">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rsidR="008578B1" w:rsidRDefault="008578B1" w:rsidP="008578B1">
      <w:pPr>
        <w:numPr>
          <w:ilvl w:val="0"/>
          <w:numId w:val="46"/>
        </w:numPr>
        <w:jc w:val="both"/>
        <w:rPr>
          <w:ins w:id="27" w:author="李金艳" w:date="2022-05-16T21:17:00Z"/>
          <w:rFonts w:ascii="Cambria" w:eastAsia="黑体" w:hAnsi="Cambria"/>
          <w:lang w:eastAsia="zh-CN"/>
        </w:rPr>
      </w:pPr>
      <w:r w:rsidRPr="008578B1">
        <w:rPr>
          <w:rFonts w:ascii="Cambria" w:eastAsia="黑体" w:hAnsi="Cambria"/>
          <w:lang w:eastAsia="zh-CN"/>
        </w:rPr>
        <w:t>Report the network side capability information, network side resource usage and the identi</w:t>
      </w:r>
      <w:r w:rsidR="00207D42">
        <w:rPr>
          <w:rFonts w:ascii="Cambria" w:eastAsia="黑体" w:hAnsi="Cambria"/>
          <w:lang w:eastAsia="zh-CN"/>
        </w:rPr>
        <w:t>ty</w:t>
      </w:r>
      <w:r w:rsidRPr="008578B1">
        <w:rPr>
          <w:rFonts w:ascii="Cambria" w:eastAsia="黑体" w:hAnsi="Cambria"/>
          <w:lang w:eastAsia="zh-CN"/>
        </w:rPr>
        <w:t xml:space="preserve"> and link </w:t>
      </w:r>
      <w:r w:rsidR="00207D42">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rsidR="009E491D" w:rsidRPr="009E491D" w:rsidRDefault="009E491D" w:rsidP="009E491D">
      <w:pPr>
        <w:pStyle w:val="EditorsNote"/>
        <w:numPr>
          <w:ilvl w:val="0"/>
          <w:numId w:val="46"/>
        </w:numPr>
        <w:rPr>
          <w:ins w:id="28" w:author="李金艳" w:date="2022-05-16T21:18:00Z"/>
          <w:rPrChange w:id="29" w:author="李金艳" w:date="2022-05-16T21:18:00Z">
            <w:rPr>
              <w:ins w:id="30" w:author="李金艳" w:date="2022-05-16T21:18:00Z"/>
              <w:lang w:eastAsia="zh-CN"/>
            </w:rPr>
          </w:rPrChange>
        </w:rPr>
        <w:pPrChange w:id="31" w:author="李金艳" w:date="2022-05-16T21:18:00Z">
          <w:pPr>
            <w:numPr>
              <w:numId w:val="46"/>
            </w:numPr>
            <w:ind w:left="420" w:hanging="420"/>
            <w:jc w:val="both"/>
          </w:pPr>
        </w:pPrChange>
      </w:pPr>
      <w:ins w:id="32" w:author="李金艳" w:date="2022-05-16T21:18:00Z">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ins>
    </w:p>
    <w:p w:rsidR="009E491D" w:rsidRDefault="009E491D" w:rsidP="009E491D">
      <w:pPr>
        <w:jc w:val="both"/>
        <w:rPr>
          <w:rFonts w:ascii="Cambria" w:eastAsia="黑体" w:hAnsi="Cambria" w:hint="eastAsia"/>
          <w:lang w:eastAsia="zh-CN"/>
        </w:rPr>
        <w:pPrChange w:id="33" w:author="李金艳" w:date="2022-05-16T21:17:00Z">
          <w:pPr>
            <w:numPr>
              <w:numId w:val="46"/>
            </w:numPr>
            <w:ind w:left="420" w:hanging="420"/>
            <w:jc w:val="both"/>
          </w:pPr>
        </w:pPrChange>
      </w:pPr>
    </w:p>
    <w:p w:rsidR="008578B1" w:rsidRDefault="008578B1" w:rsidP="008578B1">
      <w:pPr>
        <w:jc w:val="both"/>
        <w:rPr>
          <w:rFonts w:ascii="Cambria" w:eastAsia="黑体" w:hAnsi="Cambria"/>
          <w:lang w:eastAsia="zh-CN"/>
        </w:rPr>
      </w:pPr>
      <w:r>
        <w:rPr>
          <w:rFonts w:ascii="Cambria" w:eastAsia="黑体" w:hAnsi="Cambria"/>
          <w:lang w:eastAsia="zh-CN"/>
        </w:rPr>
        <w:t>Extend RAN</w:t>
      </w:r>
      <w:r w:rsidRPr="00730EDE">
        <w:rPr>
          <w:rFonts w:ascii="Cambria" w:eastAsia="黑体" w:hAnsi="Cambria"/>
          <w:lang w:eastAsia="zh-CN"/>
        </w:rPr>
        <w:t xml:space="preserve"> to achieve</w:t>
      </w:r>
      <w:bookmarkStart w:id="34" w:name="_GoBack"/>
      <w:bookmarkEnd w:id="34"/>
    </w:p>
    <w:p w:rsidR="008578B1" w:rsidRPr="008578B1"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lastRenderedPageBreak/>
        <w:t>Report the capability information of the wireless side and the resource usage of the wireless side</w:t>
      </w:r>
    </w:p>
    <w:p w:rsidR="00E76098" w:rsidRDefault="00E76098" w:rsidP="00E76098">
      <w:pPr>
        <w:pStyle w:val="3"/>
        <w:rPr>
          <w:lang w:eastAsia="zh-CN"/>
        </w:rPr>
      </w:pPr>
      <w:bookmarkStart w:id="35" w:name="_Toc340671324"/>
      <w:r w:rsidRPr="005378AD">
        <w:t>6.X.4</w:t>
      </w:r>
      <w:r w:rsidRPr="005378AD">
        <w:tab/>
        <w:t>Solution evaluation</w:t>
      </w:r>
      <w:bookmarkEnd w:id="35"/>
    </w:p>
    <w:p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Adjust the strategy in time when the network capability changes</w:t>
      </w:r>
      <w:r>
        <w:rPr>
          <w:rFonts w:ascii="Cambria" w:eastAsia="黑体" w:hAnsi="Cambria"/>
          <w:lang w:eastAsia="zh-CN"/>
        </w:rPr>
        <w:t>,</w:t>
      </w:r>
    </w:p>
    <w:p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Better ensure the implementation of certainty on WAN</w:t>
      </w:r>
      <w:r>
        <w:rPr>
          <w:rFonts w:ascii="Cambria" w:eastAsia="黑体" w:hAnsi="Cambria"/>
          <w:lang w:eastAsia="zh-CN"/>
        </w:rPr>
        <w:t>,</w:t>
      </w:r>
    </w:p>
    <w:p w:rsidR="00876EE9" w:rsidRPr="002B0BFE" w:rsidRDefault="00A56FD2" w:rsidP="00876EE9">
      <w:pPr>
        <w:numPr>
          <w:ilvl w:val="0"/>
          <w:numId w:val="47"/>
        </w:numPr>
        <w:jc w:val="both"/>
        <w:rPr>
          <w:rFonts w:ascii="Cambria" w:eastAsia="黑体" w:hAnsi="Cambria"/>
          <w:lang w:eastAsia="zh-CN"/>
        </w:rPr>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r w:rsidR="000134D4">
        <w:rPr>
          <w:rFonts w:ascii="Cambria" w:eastAsia="黑体" w:hAnsi="Cambria"/>
          <w:lang w:eastAsia="zh-CN"/>
        </w:rPr>
        <w:t>existing network function</w:t>
      </w:r>
      <w:r>
        <w:rPr>
          <w:rFonts w:ascii="Cambria" w:eastAsia="黑体" w:hAnsi="Cambria"/>
          <w:lang w:eastAsia="zh-CN"/>
        </w:rPr>
        <w:t>.</w:t>
      </w:r>
    </w:p>
    <w:sectPr w:rsidR="00876EE9" w:rsidRPr="002B0BFE"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BE6" w:rsidRDefault="00DC3BE6">
      <w:r>
        <w:separator/>
      </w:r>
    </w:p>
    <w:p w:rsidR="00DC3BE6" w:rsidRDefault="00DC3BE6"/>
  </w:endnote>
  <w:endnote w:type="continuationSeparator" w:id="0">
    <w:p w:rsidR="00DC3BE6" w:rsidRDefault="00DC3BE6">
      <w:r>
        <w:continuationSeparator/>
      </w:r>
    </w:p>
    <w:p w:rsidR="00DC3BE6" w:rsidRDefault="00DC3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BE6" w:rsidRDefault="00DC3BE6">
      <w:r>
        <w:separator/>
      </w:r>
    </w:p>
    <w:p w:rsidR="00DC3BE6" w:rsidRDefault="00DC3BE6"/>
  </w:footnote>
  <w:footnote w:type="continuationSeparator" w:id="0">
    <w:p w:rsidR="00DC3BE6" w:rsidRDefault="00DC3BE6">
      <w:r>
        <w:continuationSeparator/>
      </w:r>
    </w:p>
    <w:p w:rsidR="00DC3BE6" w:rsidRDefault="00DC3BE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9E491D">
      <w:rPr>
        <w:rFonts w:ascii="Arial" w:hAnsi="Arial" w:cs="Arial"/>
        <w:b/>
        <w:bCs/>
        <w:noProof/>
        <w:sz w:val="18"/>
      </w:rPr>
      <w:t>5</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C3AF2"/>
    <w:multiLevelType w:val="hybridMultilevel"/>
    <w:tmpl w:val="28DE2A3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0A2526"/>
    <w:multiLevelType w:val="hybridMultilevel"/>
    <w:tmpl w:val="B6E646F8"/>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89039A"/>
    <w:multiLevelType w:val="hybridMultilevel"/>
    <w:tmpl w:val="B9A0DAD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900926"/>
    <w:multiLevelType w:val="hybridMultilevel"/>
    <w:tmpl w:val="68445A1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9"/>
  </w:num>
  <w:num w:numId="6">
    <w:abstractNumId w:val="17"/>
  </w:num>
  <w:num w:numId="7">
    <w:abstractNumId w:val="16"/>
  </w:num>
  <w:num w:numId="8">
    <w:abstractNumId w:val="30"/>
  </w:num>
  <w:num w:numId="9">
    <w:abstractNumId w:val="27"/>
  </w:num>
  <w:num w:numId="10">
    <w:abstractNumId w:val="21"/>
  </w:num>
  <w:num w:numId="11">
    <w:abstractNumId w:val="14"/>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8"/>
  </w:num>
  <w:num w:numId="27">
    <w:abstractNumId w:val="11"/>
  </w:num>
  <w:num w:numId="28">
    <w:abstractNumId w:val="23"/>
  </w:num>
  <w:num w:numId="29">
    <w:abstractNumId w:val="11"/>
  </w:num>
  <w:num w:numId="30">
    <w:abstractNumId w:val="23"/>
  </w:num>
  <w:num w:numId="31">
    <w:abstractNumId w:val="23"/>
  </w:num>
  <w:num w:numId="32">
    <w:abstractNumId w:val="23"/>
    <w:lvlOverride w:ilvl="0">
      <w:startOverride w:val="1"/>
    </w:lvlOverride>
  </w:num>
  <w:num w:numId="33">
    <w:abstractNumId w:val="23"/>
  </w:num>
  <w:num w:numId="34">
    <w:abstractNumId w:val="23"/>
  </w:num>
  <w:num w:numId="35">
    <w:abstractNumId w:val="23"/>
  </w:num>
  <w:num w:numId="36">
    <w:abstractNumId w:val="40"/>
  </w:num>
  <w:num w:numId="37">
    <w:abstractNumId w:val="22"/>
  </w:num>
  <w:num w:numId="38">
    <w:abstractNumId w:val="29"/>
  </w:num>
  <w:num w:numId="39">
    <w:abstractNumId w:val="35"/>
  </w:num>
  <w:num w:numId="40">
    <w:abstractNumId w:val="32"/>
  </w:num>
  <w:num w:numId="41">
    <w:abstractNumId w:val="42"/>
  </w:num>
  <w:num w:numId="42">
    <w:abstractNumId w:val="24"/>
  </w:num>
  <w:num w:numId="43">
    <w:abstractNumId w:val="44"/>
  </w:num>
  <w:num w:numId="44">
    <w:abstractNumId w:val="47"/>
  </w:num>
  <w:num w:numId="45">
    <w:abstractNumId w:val="36"/>
  </w:num>
  <w:num w:numId="46">
    <w:abstractNumId w:val="45"/>
  </w:num>
  <w:num w:numId="47">
    <w:abstractNumId w:val="49"/>
  </w:num>
  <w:num w:numId="48">
    <w:abstractNumId w:val="37"/>
  </w:num>
  <w:num w:numId="49">
    <w:abstractNumId w:val="41"/>
  </w:num>
  <w:num w:numId="50">
    <w:abstractNumId w:val="48"/>
  </w:num>
  <w:num w:numId="51">
    <w:abstractNumId w:val="18"/>
  </w:num>
  <w:num w:numId="52">
    <w:abstractNumId w:val="13"/>
  </w:num>
  <w:num w:numId="53">
    <w:abstractNumId w:val="43"/>
  </w:num>
  <w:num w:numId="54">
    <w:abstractNumId w:val="28"/>
  </w:num>
  <w:num w:numId="55">
    <w:abstractNumId w:val="20"/>
  </w:num>
  <w:num w:numId="56">
    <w:abstractNumId w:val="31"/>
  </w:num>
  <w:num w:numId="57">
    <w:abstractNumId w:val="15"/>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0581"/>
    <w:rsid w:val="0004180E"/>
    <w:rsid w:val="000421E9"/>
    <w:rsid w:val="00042EA2"/>
    <w:rsid w:val="00043346"/>
    <w:rsid w:val="00064623"/>
    <w:rsid w:val="00064FF3"/>
    <w:rsid w:val="000667F4"/>
    <w:rsid w:val="00080E46"/>
    <w:rsid w:val="000814B0"/>
    <w:rsid w:val="000836A3"/>
    <w:rsid w:val="000954F3"/>
    <w:rsid w:val="000A01DB"/>
    <w:rsid w:val="000A085E"/>
    <w:rsid w:val="000A14EB"/>
    <w:rsid w:val="000A179B"/>
    <w:rsid w:val="000B7DE8"/>
    <w:rsid w:val="000C1157"/>
    <w:rsid w:val="000D5A33"/>
    <w:rsid w:val="000E20FD"/>
    <w:rsid w:val="000E67B3"/>
    <w:rsid w:val="000E7C3B"/>
    <w:rsid w:val="000F7AB9"/>
    <w:rsid w:val="001019D3"/>
    <w:rsid w:val="0010556F"/>
    <w:rsid w:val="00113D39"/>
    <w:rsid w:val="001338CC"/>
    <w:rsid w:val="001340CD"/>
    <w:rsid w:val="001379B6"/>
    <w:rsid w:val="00142E8E"/>
    <w:rsid w:val="00154F44"/>
    <w:rsid w:val="00156F8F"/>
    <w:rsid w:val="00161ABF"/>
    <w:rsid w:val="00172BCE"/>
    <w:rsid w:val="0018437D"/>
    <w:rsid w:val="00191E17"/>
    <w:rsid w:val="001A02CD"/>
    <w:rsid w:val="001A0E9F"/>
    <w:rsid w:val="001A1C2D"/>
    <w:rsid w:val="001A4F8F"/>
    <w:rsid w:val="001A757B"/>
    <w:rsid w:val="001A78C5"/>
    <w:rsid w:val="001B0278"/>
    <w:rsid w:val="001B2D84"/>
    <w:rsid w:val="001B6846"/>
    <w:rsid w:val="001C398D"/>
    <w:rsid w:val="001D3959"/>
    <w:rsid w:val="001E060A"/>
    <w:rsid w:val="001E3068"/>
    <w:rsid w:val="001E75AA"/>
    <w:rsid w:val="001E79CB"/>
    <w:rsid w:val="001F5028"/>
    <w:rsid w:val="002009FD"/>
    <w:rsid w:val="00201007"/>
    <w:rsid w:val="00201438"/>
    <w:rsid w:val="00203B67"/>
    <w:rsid w:val="002058E4"/>
    <w:rsid w:val="00207D42"/>
    <w:rsid w:val="00215AA0"/>
    <w:rsid w:val="002171BE"/>
    <w:rsid w:val="00226BA1"/>
    <w:rsid w:val="0023266B"/>
    <w:rsid w:val="00236367"/>
    <w:rsid w:val="00236607"/>
    <w:rsid w:val="0024621C"/>
    <w:rsid w:val="00247FC9"/>
    <w:rsid w:val="002508B6"/>
    <w:rsid w:val="00255EB7"/>
    <w:rsid w:val="00257660"/>
    <w:rsid w:val="00267467"/>
    <w:rsid w:val="0027162B"/>
    <w:rsid w:val="002731D9"/>
    <w:rsid w:val="00281A0F"/>
    <w:rsid w:val="00284A95"/>
    <w:rsid w:val="0028556B"/>
    <w:rsid w:val="00286030"/>
    <w:rsid w:val="00290CC5"/>
    <w:rsid w:val="00291F4B"/>
    <w:rsid w:val="00293387"/>
    <w:rsid w:val="00293E8D"/>
    <w:rsid w:val="002975A7"/>
    <w:rsid w:val="002A0C37"/>
    <w:rsid w:val="002A2106"/>
    <w:rsid w:val="002B0883"/>
    <w:rsid w:val="002B0BFE"/>
    <w:rsid w:val="002B454B"/>
    <w:rsid w:val="002B76F1"/>
    <w:rsid w:val="002B77D4"/>
    <w:rsid w:val="002B7ED0"/>
    <w:rsid w:val="002C1253"/>
    <w:rsid w:val="002C1DB9"/>
    <w:rsid w:val="002C3770"/>
    <w:rsid w:val="002D21F6"/>
    <w:rsid w:val="002D520E"/>
    <w:rsid w:val="002D680A"/>
    <w:rsid w:val="002E1CAC"/>
    <w:rsid w:val="002E2338"/>
    <w:rsid w:val="002E7D4F"/>
    <w:rsid w:val="002F1F44"/>
    <w:rsid w:val="002F36E5"/>
    <w:rsid w:val="00301E3E"/>
    <w:rsid w:val="00302CCE"/>
    <w:rsid w:val="003236E5"/>
    <w:rsid w:val="003259EB"/>
    <w:rsid w:val="00326076"/>
    <w:rsid w:val="00332B32"/>
    <w:rsid w:val="003410C9"/>
    <w:rsid w:val="00341727"/>
    <w:rsid w:val="00342F17"/>
    <w:rsid w:val="00350416"/>
    <w:rsid w:val="0035354C"/>
    <w:rsid w:val="00353CCF"/>
    <w:rsid w:val="00356388"/>
    <w:rsid w:val="0036198C"/>
    <w:rsid w:val="00370441"/>
    <w:rsid w:val="00371D7A"/>
    <w:rsid w:val="00380217"/>
    <w:rsid w:val="00381FA6"/>
    <w:rsid w:val="00384EA9"/>
    <w:rsid w:val="00386EEF"/>
    <w:rsid w:val="00387DE9"/>
    <w:rsid w:val="0039048F"/>
    <w:rsid w:val="003A09AB"/>
    <w:rsid w:val="003A5151"/>
    <w:rsid w:val="003B0BF3"/>
    <w:rsid w:val="003B0EB3"/>
    <w:rsid w:val="003B331A"/>
    <w:rsid w:val="003B4C0F"/>
    <w:rsid w:val="003C22D1"/>
    <w:rsid w:val="003C3464"/>
    <w:rsid w:val="003C48EC"/>
    <w:rsid w:val="003C64C9"/>
    <w:rsid w:val="003C7180"/>
    <w:rsid w:val="003D4D21"/>
    <w:rsid w:val="003D5FFE"/>
    <w:rsid w:val="003E0540"/>
    <w:rsid w:val="003E0D16"/>
    <w:rsid w:val="003E25F5"/>
    <w:rsid w:val="003E302F"/>
    <w:rsid w:val="003E3E1E"/>
    <w:rsid w:val="003F006E"/>
    <w:rsid w:val="00400FEB"/>
    <w:rsid w:val="0040185B"/>
    <w:rsid w:val="004049F4"/>
    <w:rsid w:val="0040614B"/>
    <w:rsid w:val="00406E83"/>
    <w:rsid w:val="00412438"/>
    <w:rsid w:val="00420479"/>
    <w:rsid w:val="00423493"/>
    <w:rsid w:val="0042481F"/>
    <w:rsid w:val="0042794A"/>
    <w:rsid w:val="00446A36"/>
    <w:rsid w:val="00450364"/>
    <w:rsid w:val="00451255"/>
    <w:rsid w:val="004544F5"/>
    <w:rsid w:val="0046159D"/>
    <w:rsid w:val="00464787"/>
    <w:rsid w:val="00466EDC"/>
    <w:rsid w:val="00470858"/>
    <w:rsid w:val="00477398"/>
    <w:rsid w:val="00480EA3"/>
    <w:rsid w:val="00480F2D"/>
    <w:rsid w:val="00487788"/>
    <w:rsid w:val="00494388"/>
    <w:rsid w:val="00495AF7"/>
    <w:rsid w:val="004A44A9"/>
    <w:rsid w:val="004A6001"/>
    <w:rsid w:val="004B6B0E"/>
    <w:rsid w:val="004C0437"/>
    <w:rsid w:val="004C6ABD"/>
    <w:rsid w:val="004D0A96"/>
    <w:rsid w:val="004D0D84"/>
    <w:rsid w:val="004D3EB9"/>
    <w:rsid w:val="004D6283"/>
    <w:rsid w:val="004D77DB"/>
    <w:rsid w:val="004F4C1C"/>
    <w:rsid w:val="005006DA"/>
    <w:rsid w:val="00505B52"/>
    <w:rsid w:val="0050750B"/>
    <w:rsid w:val="00515FD5"/>
    <w:rsid w:val="00535F30"/>
    <w:rsid w:val="005372FE"/>
    <w:rsid w:val="0054029F"/>
    <w:rsid w:val="0054081C"/>
    <w:rsid w:val="005437D5"/>
    <w:rsid w:val="00546D81"/>
    <w:rsid w:val="005475FA"/>
    <w:rsid w:val="00554879"/>
    <w:rsid w:val="005627B6"/>
    <w:rsid w:val="00565FE1"/>
    <w:rsid w:val="0056729F"/>
    <w:rsid w:val="00571802"/>
    <w:rsid w:val="00571EAB"/>
    <w:rsid w:val="00573F84"/>
    <w:rsid w:val="005917DC"/>
    <w:rsid w:val="005952F9"/>
    <w:rsid w:val="00596ABC"/>
    <w:rsid w:val="005A0384"/>
    <w:rsid w:val="005A216C"/>
    <w:rsid w:val="005A7F9E"/>
    <w:rsid w:val="005C3729"/>
    <w:rsid w:val="005C3E3F"/>
    <w:rsid w:val="005D00B9"/>
    <w:rsid w:val="005E030B"/>
    <w:rsid w:val="005E3BAD"/>
    <w:rsid w:val="005F4F21"/>
    <w:rsid w:val="005F51DE"/>
    <w:rsid w:val="005F7CE8"/>
    <w:rsid w:val="00602BAE"/>
    <w:rsid w:val="0063069A"/>
    <w:rsid w:val="00630FE4"/>
    <w:rsid w:val="00635E63"/>
    <w:rsid w:val="006446BD"/>
    <w:rsid w:val="00652D50"/>
    <w:rsid w:val="006567D4"/>
    <w:rsid w:val="00665926"/>
    <w:rsid w:val="0066601B"/>
    <w:rsid w:val="00666991"/>
    <w:rsid w:val="006713A6"/>
    <w:rsid w:val="00675B7E"/>
    <w:rsid w:val="00681D79"/>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0E11"/>
    <w:rsid w:val="006E5505"/>
    <w:rsid w:val="006E7696"/>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66DD5"/>
    <w:rsid w:val="007802EE"/>
    <w:rsid w:val="00784637"/>
    <w:rsid w:val="007878AC"/>
    <w:rsid w:val="007924A6"/>
    <w:rsid w:val="00797636"/>
    <w:rsid w:val="007A10DB"/>
    <w:rsid w:val="007A1CBD"/>
    <w:rsid w:val="007B2265"/>
    <w:rsid w:val="007B397B"/>
    <w:rsid w:val="007C20D2"/>
    <w:rsid w:val="007C5109"/>
    <w:rsid w:val="007D1A9C"/>
    <w:rsid w:val="007E2357"/>
    <w:rsid w:val="007E38E4"/>
    <w:rsid w:val="0080146C"/>
    <w:rsid w:val="008022E7"/>
    <w:rsid w:val="00803BED"/>
    <w:rsid w:val="00804423"/>
    <w:rsid w:val="00806A04"/>
    <w:rsid w:val="0081085A"/>
    <w:rsid w:val="00813C54"/>
    <w:rsid w:val="00816B34"/>
    <w:rsid w:val="0082033C"/>
    <w:rsid w:val="00826624"/>
    <w:rsid w:val="00827BF6"/>
    <w:rsid w:val="00832028"/>
    <w:rsid w:val="00840C80"/>
    <w:rsid w:val="008449EF"/>
    <w:rsid w:val="00853D3F"/>
    <w:rsid w:val="00854417"/>
    <w:rsid w:val="008578B1"/>
    <w:rsid w:val="0086109B"/>
    <w:rsid w:val="00861B5C"/>
    <w:rsid w:val="0086534E"/>
    <w:rsid w:val="00865A02"/>
    <w:rsid w:val="00870C8F"/>
    <w:rsid w:val="00876EE9"/>
    <w:rsid w:val="00877103"/>
    <w:rsid w:val="00877A28"/>
    <w:rsid w:val="00891F41"/>
    <w:rsid w:val="00892765"/>
    <w:rsid w:val="00892F55"/>
    <w:rsid w:val="00894378"/>
    <w:rsid w:val="008A11ED"/>
    <w:rsid w:val="008A2BC3"/>
    <w:rsid w:val="008A3AE2"/>
    <w:rsid w:val="008A3C7D"/>
    <w:rsid w:val="008A4585"/>
    <w:rsid w:val="008A70CA"/>
    <w:rsid w:val="008B0E08"/>
    <w:rsid w:val="008B2532"/>
    <w:rsid w:val="008B3D89"/>
    <w:rsid w:val="008B79CF"/>
    <w:rsid w:val="008C6D7B"/>
    <w:rsid w:val="008D6701"/>
    <w:rsid w:val="008E04BC"/>
    <w:rsid w:val="008F185A"/>
    <w:rsid w:val="008F3222"/>
    <w:rsid w:val="008F53EE"/>
    <w:rsid w:val="008F6A1C"/>
    <w:rsid w:val="008F71C7"/>
    <w:rsid w:val="009004F8"/>
    <w:rsid w:val="00902D8A"/>
    <w:rsid w:val="00903EBB"/>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3CC"/>
    <w:rsid w:val="00965FF4"/>
    <w:rsid w:val="00971A39"/>
    <w:rsid w:val="00972A1D"/>
    <w:rsid w:val="0098159C"/>
    <w:rsid w:val="00981939"/>
    <w:rsid w:val="00984119"/>
    <w:rsid w:val="00985705"/>
    <w:rsid w:val="00987183"/>
    <w:rsid w:val="00991825"/>
    <w:rsid w:val="00997ADC"/>
    <w:rsid w:val="009A14AD"/>
    <w:rsid w:val="009A39FB"/>
    <w:rsid w:val="009A68F9"/>
    <w:rsid w:val="009B29A5"/>
    <w:rsid w:val="009B3C7E"/>
    <w:rsid w:val="009B4375"/>
    <w:rsid w:val="009C705A"/>
    <w:rsid w:val="009C7064"/>
    <w:rsid w:val="009D2E74"/>
    <w:rsid w:val="009D3E60"/>
    <w:rsid w:val="009D4209"/>
    <w:rsid w:val="009D423C"/>
    <w:rsid w:val="009D482C"/>
    <w:rsid w:val="009E0B32"/>
    <w:rsid w:val="009E1CAD"/>
    <w:rsid w:val="009E4659"/>
    <w:rsid w:val="009E491D"/>
    <w:rsid w:val="009E6F72"/>
    <w:rsid w:val="009E751F"/>
    <w:rsid w:val="009F5E9F"/>
    <w:rsid w:val="00A0089E"/>
    <w:rsid w:val="00A031C3"/>
    <w:rsid w:val="00A136DC"/>
    <w:rsid w:val="00A1434D"/>
    <w:rsid w:val="00A25F26"/>
    <w:rsid w:val="00A33BA4"/>
    <w:rsid w:val="00A42026"/>
    <w:rsid w:val="00A56FD2"/>
    <w:rsid w:val="00A62180"/>
    <w:rsid w:val="00A62DE3"/>
    <w:rsid w:val="00A7160E"/>
    <w:rsid w:val="00A757CE"/>
    <w:rsid w:val="00A8360D"/>
    <w:rsid w:val="00A9099B"/>
    <w:rsid w:val="00A9276C"/>
    <w:rsid w:val="00A9376B"/>
    <w:rsid w:val="00A95BA1"/>
    <w:rsid w:val="00AA5F42"/>
    <w:rsid w:val="00AB1DBE"/>
    <w:rsid w:val="00AB69A2"/>
    <w:rsid w:val="00AC7FDB"/>
    <w:rsid w:val="00AD2781"/>
    <w:rsid w:val="00AE2485"/>
    <w:rsid w:val="00AE34E1"/>
    <w:rsid w:val="00AE4E89"/>
    <w:rsid w:val="00AE6BBC"/>
    <w:rsid w:val="00AF1632"/>
    <w:rsid w:val="00AF3AB0"/>
    <w:rsid w:val="00AF46B8"/>
    <w:rsid w:val="00AF6542"/>
    <w:rsid w:val="00B03445"/>
    <w:rsid w:val="00B037AC"/>
    <w:rsid w:val="00B04E88"/>
    <w:rsid w:val="00B06CDA"/>
    <w:rsid w:val="00B0796C"/>
    <w:rsid w:val="00B12E55"/>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6EA4"/>
    <w:rsid w:val="00B876A3"/>
    <w:rsid w:val="00B87D74"/>
    <w:rsid w:val="00BA3EED"/>
    <w:rsid w:val="00BA3F0C"/>
    <w:rsid w:val="00BA582A"/>
    <w:rsid w:val="00BA666F"/>
    <w:rsid w:val="00BA75F8"/>
    <w:rsid w:val="00BB397D"/>
    <w:rsid w:val="00BB5B77"/>
    <w:rsid w:val="00BC12ED"/>
    <w:rsid w:val="00BC1A5F"/>
    <w:rsid w:val="00BC7536"/>
    <w:rsid w:val="00BD0EE7"/>
    <w:rsid w:val="00BD5784"/>
    <w:rsid w:val="00BE2AAB"/>
    <w:rsid w:val="00C04EAA"/>
    <w:rsid w:val="00C069CC"/>
    <w:rsid w:val="00C070BB"/>
    <w:rsid w:val="00C079B0"/>
    <w:rsid w:val="00C15943"/>
    <w:rsid w:val="00C3375D"/>
    <w:rsid w:val="00C35296"/>
    <w:rsid w:val="00C353F4"/>
    <w:rsid w:val="00C35633"/>
    <w:rsid w:val="00C360DD"/>
    <w:rsid w:val="00C37339"/>
    <w:rsid w:val="00C44336"/>
    <w:rsid w:val="00C470FD"/>
    <w:rsid w:val="00C471F8"/>
    <w:rsid w:val="00C53573"/>
    <w:rsid w:val="00C535AA"/>
    <w:rsid w:val="00C53E9C"/>
    <w:rsid w:val="00C5459D"/>
    <w:rsid w:val="00C60246"/>
    <w:rsid w:val="00C617DE"/>
    <w:rsid w:val="00C6337A"/>
    <w:rsid w:val="00C74197"/>
    <w:rsid w:val="00C7787A"/>
    <w:rsid w:val="00C77CB1"/>
    <w:rsid w:val="00C820A3"/>
    <w:rsid w:val="00C82447"/>
    <w:rsid w:val="00C86761"/>
    <w:rsid w:val="00C92F24"/>
    <w:rsid w:val="00C96020"/>
    <w:rsid w:val="00CA3226"/>
    <w:rsid w:val="00CB3651"/>
    <w:rsid w:val="00CB42F6"/>
    <w:rsid w:val="00CB5A6A"/>
    <w:rsid w:val="00CC282A"/>
    <w:rsid w:val="00CD0154"/>
    <w:rsid w:val="00CD107A"/>
    <w:rsid w:val="00CD1718"/>
    <w:rsid w:val="00CD5063"/>
    <w:rsid w:val="00CD5893"/>
    <w:rsid w:val="00CE2772"/>
    <w:rsid w:val="00CE526B"/>
    <w:rsid w:val="00CF2999"/>
    <w:rsid w:val="00CF66FA"/>
    <w:rsid w:val="00CF75DC"/>
    <w:rsid w:val="00D0107E"/>
    <w:rsid w:val="00D067BE"/>
    <w:rsid w:val="00D13B24"/>
    <w:rsid w:val="00D200D4"/>
    <w:rsid w:val="00D220A7"/>
    <w:rsid w:val="00D23A58"/>
    <w:rsid w:val="00D24549"/>
    <w:rsid w:val="00D31304"/>
    <w:rsid w:val="00D32F30"/>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3BE6"/>
    <w:rsid w:val="00DC47FD"/>
    <w:rsid w:val="00DC660A"/>
    <w:rsid w:val="00DD537A"/>
    <w:rsid w:val="00DE047D"/>
    <w:rsid w:val="00DE1C13"/>
    <w:rsid w:val="00DE5DEC"/>
    <w:rsid w:val="00DE622D"/>
    <w:rsid w:val="00DF03AC"/>
    <w:rsid w:val="00DF044B"/>
    <w:rsid w:val="00DF5837"/>
    <w:rsid w:val="00DF730F"/>
    <w:rsid w:val="00E06D38"/>
    <w:rsid w:val="00E10271"/>
    <w:rsid w:val="00E12BA2"/>
    <w:rsid w:val="00E25C27"/>
    <w:rsid w:val="00E27484"/>
    <w:rsid w:val="00E30A73"/>
    <w:rsid w:val="00E30CEE"/>
    <w:rsid w:val="00E3521A"/>
    <w:rsid w:val="00E36F4C"/>
    <w:rsid w:val="00E4266E"/>
    <w:rsid w:val="00E4380C"/>
    <w:rsid w:val="00E50259"/>
    <w:rsid w:val="00E5260B"/>
    <w:rsid w:val="00E52859"/>
    <w:rsid w:val="00E5490B"/>
    <w:rsid w:val="00E551A3"/>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3F03"/>
    <w:rsid w:val="00ED72F7"/>
    <w:rsid w:val="00EE0881"/>
    <w:rsid w:val="00EE5367"/>
    <w:rsid w:val="00EE78BF"/>
    <w:rsid w:val="00EF619B"/>
    <w:rsid w:val="00EF6CEA"/>
    <w:rsid w:val="00F062A0"/>
    <w:rsid w:val="00F07145"/>
    <w:rsid w:val="00F146F5"/>
    <w:rsid w:val="00F15319"/>
    <w:rsid w:val="00F16262"/>
    <w:rsid w:val="00F2021E"/>
    <w:rsid w:val="00F22450"/>
    <w:rsid w:val="00F3159A"/>
    <w:rsid w:val="00F53893"/>
    <w:rsid w:val="00F53C2F"/>
    <w:rsid w:val="00F53DC3"/>
    <w:rsid w:val="00F63CE6"/>
    <w:rsid w:val="00F71951"/>
    <w:rsid w:val="00F75B1D"/>
    <w:rsid w:val="00F7669A"/>
    <w:rsid w:val="00F81438"/>
    <w:rsid w:val="00F814AD"/>
    <w:rsid w:val="00F81F30"/>
    <w:rsid w:val="00F85FBA"/>
    <w:rsid w:val="00F900BD"/>
    <w:rsid w:val="00F9290C"/>
    <w:rsid w:val="00F95FBD"/>
    <w:rsid w:val="00FA1DA2"/>
    <w:rsid w:val="00FA4DCF"/>
    <w:rsid w:val="00FB135D"/>
    <w:rsid w:val="00FB155A"/>
    <w:rsid w:val="00FB3142"/>
    <w:rsid w:val="00FB4E08"/>
    <w:rsid w:val="00FB5D55"/>
    <w:rsid w:val="00FC00A3"/>
    <w:rsid w:val="00FC21B5"/>
    <w:rsid w:val="00FC50C8"/>
    <w:rsid w:val="00FC7C83"/>
    <w:rsid w:val="00FD0D75"/>
    <w:rsid w:val="00FD23B8"/>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CFE10"/>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387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FDEDC4-F486-4461-A155-700FEAA8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6</cp:revision>
  <cp:lastPrinted>2013-03-31T11:55:00Z</cp:lastPrinted>
  <dcterms:created xsi:type="dcterms:W3CDTF">2022-05-16T12:40:00Z</dcterms:created>
  <dcterms:modified xsi:type="dcterms:W3CDTF">2022-05-16T13:18:00Z</dcterms:modified>
</cp:coreProperties>
</file>