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5418DA">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3C73A9">
        <w:rPr>
          <w:rFonts w:ascii="Arial" w:eastAsia="Arial Unicode MS" w:hAnsi="Arial" w:cs="Arial"/>
          <w:b/>
          <w:bCs/>
          <w:sz w:val="24"/>
        </w:rPr>
        <w:t>220</w:t>
      </w:r>
      <w:r w:rsidR="003C73A9">
        <w:rPr>
          <w:rFonts w:ascii="Arial" w:eastAsia="Arial Unicode MS" w:hAnsi="Arial" w:cs="Arial"/>
          <w:b/>
          <w:bCs/>
          <w:sz w:val="24"/>
          <w:lang w:eastAsia="zh-CN"/>
        </w:rPr>
        <w:t>4</w:t>
      </w:r>
      <w:r w:rsidR="009E2D86">
        <w:rPr>
          <w:rFonts w:ascii="Arial" w:eastAsia="Arial Unicode MS" w:hAnsi="Arial" w:cs="Arial"/>
          <w:b/>
          <w:bCs/>
          <w:sz w:val="24"/>
          <w:lang w:eastAsia="zh-CN"/>
        </w:rPr>
        <w:t>250</w:t>
      </w:r>
    </w:p>
    <w:p w:rsidR="009B4375" w:rsidRDefault="0079142B">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3C73A9">
        <w:rPr>
          <w:rFonts w:ascii="Arial" w:eastAsia="Arial Unicode MS" w:hAnsi="Arial" w:cs="Arial"/>
          <w:b/>
          <w:bCs/>
        </w:rPr>
        <w:t>22</w:t>
      </w:r>
      <w:r w:rsidR="003C73A9">
        <w:rPr>
          <w:rFonts w:ascii="Arial" w:eastAsia="Arial Unicode MS" w:hAnsi="Arial" w:cs="Arial"/>
          <w:b/>
          <w:bCs/>
          <w:lang w:eastAsia="zh-CN"/>
        </w:rPr>
        <w:t>02030</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7D5298" w:rsidRDefault="009B4375" w:rsidP="007D5298">
      <w:pPr>
        <w:ind w:left="2127" w:hanging="2127"/>
        <w:rPr>
          <w:rFonts w:ascii="Arial" w:hAnsi="Arial" w:cs="Arial"/>
          <w:b/>
        </w:rPr>
      </w:pPr>
      <w:r>
        <w:rPr>
          <w:rFonts w:ascii="Arial" w:hAnsi="Arial" w:cs="Arial"/>
          <w:b/>
        </w:rPr>
        <w:t>Title:</w:t>
      </w:r>
      <w:r>
        <w:rPr>
          <w:rFonts w:ascii="Arial" w:hAnsi="Arial" w:cs="Arial"/>
          <w:b/>
        </w:rPr>
        <w:tab/>
      </w:r>
      <w:r w:rsidR="00DA28CD">
        <w:rPr>
          <w:rFonts w:ascii="Arial" w:hAnsi="Arial" w:cs="Arial"/>
          <w:b/>
        </w:rPr>
        <w:t>KI#2</w:t>
      </w:r>
      <w:r w:rsidR="006D29B2">
        <w:rPr>
          <w:rFonts w:ascii="Arial" w:hAnsi="Arial" w:cs="Arial"/>
          <w:b/>
        </w:rPr>
        <w:t xml:space="preserve"> </w:t>
      </w:r>
      <w:r w:rsidR="006D29B2">
        <w:rPr>
          <w:rFonts w:ascii="Arial" w:eastAsia="Times New Roman" w:hAnsi="Arial" w:cs="Arial"/>
          <w:b/>
          <w:bCs/>
        </w:rPr>
        <w:t>New Sol</w:t>
      </w:r>
      <w:r w:rsidR="006D29B2">
        <w:rPr>
          <w:rFonts w:ascii="Arial" w:hAnsi="Arial" w:cs="Arial"/>
          <w:b/>
        </w:rPr>
        <w:t xml:space="preserve">: </w:t>
      </w:r>
      <w:r w:rsidR="007D5298">
        <w:rPr>
          <w:rFonts w:ascii="Arial" w:hAnsi="Arial" w:cs="Arial" w:hint="eastAsia"/>
          <w:b/>
          <w:lang w:eastAsia="zh-CN"/>
        </w:rPr>
        <w:t>p</w:t>
      </w:r>
      <w:r w:rsidR="007D5298" w:rsidRPr="007D5298">
        <w:rPr>
          <w:rFonts w:ascii="Arial" w:hAnsi="Arial" w:cs="Arial"/>
          <w:b/>
        </w:rPr>
        <w:t xml:space="preserve">rovisioning </w:t>
      </w:r>
      <w:proofErr w:type="spellStart"/>
      <w:r w:rsidR="007D5298" w:rsidRPr="007D5298">
        <w:rPr>
          <w:rFonts w:ascii="Arial" w:hAnsi="Arial" w:cs="Arial"/>
          <w:b/>
        </w:rPr>
        <w:t>DetNet</w:t>
      </w:r>
      <w:proofErr w:type="spellEnd"/>
      <w:r w:rsidR="007D5298" w:rsidRPr="007D5298">
        <w:rPr>
          <w:rFonts w:ascii="Arial" w:hAnsi="Arial" w:cs="Arial"/>
          <w:b/>
        </w:rPr>
        <w:t xml:space="preserve"> configuration from the </w:t>
      </w:r>
      <w:proofErr w:type="spellStart"/>
      <w:r w:rsidR="007D5298" w:rsidRPr="007D5298">
        <w:rPr>
          <w:rFonts w:ascii="Arial" w:hAnsi="Arial" w:cs="Arial"/>
          <w:b/>
        </w:rPr>
        <w:t>DetNet</w:t>
      </w:r>
      <w:proofErr w:type="spellEnd"/>
      <w:r w:rsidR="007D5298" w:rsidRPr="007D5298">
        <w:rPr>
          <w:rFonts w:ascii="Arial" w:hAnsi="Arial" w:cs="Arial"/>
          <w:b/>
        </w:rPr>
        <w:t xml:space="preserve"> controller to 5GS</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w:t>
      </w:r>
      <w:r w:rsidR="001C1A96">
        <w:rPr>
          <w:rFonts w:ascii="Arial" w:hAnsi="Arial" w:cs="Arial" w:hint="eastAsia"/>
          <w:i/>
          <w:lang w:eastAsia="zh-CN"/>
        </w:rPr>
        <w:t>method</w:t>
      </w:r>
      <w:r w:rsidR="001C1A96">
        <w:rPr>
          <w:rFonts w:ascii="Arial" w:hAnsi="Arial" w:cs="Arial"/>
          <w:i/>
        </w:rPr>
        <w:t xml:space="preserve"> for </w:t>
      </w:r>
      <w:proofErr w:type="spellStart"/>
      <w:r w:rsidR="001C1A96">
        <w:rPr>
          <w:rFonts w:ascii="Arial" w:hAnsi="Arial" w:cs="Arial"/>
          <w:i/>
        </w:rPr>
        <w:t>DetNet</w:t>
      </w:r>
      <w:proofErr w:type="spellEnd"/>
      <w:r w:rsidR="001C1A96">
        <w:rPr>
          <w:rFonts w:ascii="Arial" w:hAnsi="Arial" w:cs="Arial"/>
          <w:i/>
        </w:rPr>
        <w:t xml:space="preserve"> controller to provide </w:t>
      </w:r>
      <w:r w:rsidR="00344D8B">
        <w:rPr>
          <w:rFonts w:ascii="Arial" w:hAnsi="Arial" w:cs="Arial"/>
          <w:i/>
        </w:rPr>
        <w:t>service requirements</w:t>
      </w:r>
      <w:r w:rsidR="001C1A96">
        <w:rPr>
          <w:rFonts w:ascii="Arial" w:hAnsi="Arial" w:cs="Arial"/>
          <w:i/>
        </w:rPr>
        <w:t xml:space="preserve"> to 5GS, and </w:t>
      </w:r>
      <w:r w:rsidR="008D7A12">
        <w:rPr>
          <w:rFonts w:ascii="Arial" w:hAnsi="Arial" w:cs="Arial" w:hint="eastAsia"/>
          <w:i/>
          <w:lang w:eastAsia="zh-CN"/>
        </w:rPr>
        <w:t>a</w:t>
      </w:r>
      <w:r w:rsidR="008D7A12" w:rsidRPr="008D7A12">
        <w:rPr>
          <w:rFonts w:ascii="Arial" w:hAnsi="Arial" w:cs="Arial"/>
          <w:i/>
        </w:rPr>
        <w:t xml:space="preserve"> mapping </w:t>
      </w:r>
      <w:r w:rsidR="00344D8B">
        <w:rPr>
          <w:rFonts w:ascii="Arial" w:hAnsi="Arial" w:cs="Arial"/>
          <w:i/>
        </w:rPr>
        <w:t>solution</w:t>
      </w:r>
      <w:r w:rsidR="008D7A12" w:rsidRPr="008D7A12">
        <w:rPr>
          <w:rFonts w:ascii="Arial" w:hAnsi="Arial" w:cs="Arial"/>
          <w:i/>
        </w:rPr>
        <w:t xml:space="preserve"> </w:t>
      </w:r>
      <w:r w:rsidR="001C1A96">
        <w:rPr>
          <w:rFonts w:ascii="Arial" w:hAnsi="Arial" w:cs="Arial"/>
          <w:i/>
        </w:rPr>
        <w:t xml:space="preserve">between </w:t>
      </w:r>
      <w:r w:rsidR="008D7A12" w:rsidRPr="008D7A12">
        <w:rPr>
          <w:rFonts w:ascii="Arial" w:hAnsi="Arial" w:cs="Arial"/>
          <w:i/>
        </w:rPr>
        <w:t>deterministic</w:t>
      </w:r>
      <w:r w:rsidR="001C1A96">
        <w:rPr>
          <w:rFonts w:ascii="Arial" w:hAnsi="Arial" w:cs="Arial"/>
          <w:i/>
        </w:rPr>
        <w:t xml:space="preserve"> </w:t>
      </w:r>
      <w:r w:rsidR="00344D8B">
        <w:rPr>
          <w:rFonts w:ascii="Arial" w:hAnsi="Arial" w:cs="Arial"/>
          <w:i/>
        </w:rPr>
        <w:t>requirement</w:t>
      </w:r>
      <w:r w:rsidR="001C1A96">
        <w:rPr>
          <w:rFonts w:ascii="Arial" w:hAnsi="Arial" w:cs="Arial"/>
          <w:i/>
        </w:rPr>
        <w:t>s</w:t>
      </w:r>
      <w:r w:rsidR="008D7A12" w:rsidRPr="008D7A12">
        <w:rPr>
          <w:rFonts w:ascii="Arial" w:hAnsi="Arial" w:cs="Arial"/>
          <w:i/>
        </w:rPr>
        <w:t xml:space="preserve"> </w:t>
      </w:r>
      <w:r w:rsidR="001C1A96">
        <w:rPr>
          <w:rFonts w:ascii="Arial" w:hAnsi="Arial" w:cs="Arial"/>
          <w:i/>
        </w:rPr>
        <w:t xml:space="preserve">and 5GS </w:t>
      </w:r>
      <w:proofErr w:type="spellStart"/>
      <w:r w:rsidR="001C1A96" w:rsidRPr="008D7A12">
        <w:rPr>
          <w:rFonts w:ascii="Arial" w:hAnsi="Arial" w:cs="Arial"/>
          <w:i/>
        </w:rPr>
        <w:t>QoS</w:t>
      </w:r>
      <w:proofErr w:type="spellEnd"/>
      <w:r w:rsidR="001C1A96" w:rsidRPr="008D7A12">
        <w:rPr>
          <w:rFonts w:ascii="Arial" w:hAnsi="Arial" w:cs="Arial"/>
          <w:i/>
        </w:rPr>
        <w:t xml:space="preserve"> parameter</w:t>
      </w:r>
      <w:r w:rsidR="001C1A96">
        <w:rPr>
          <w:rFonts w:ascii="Arial" w:hAnsi="Arial" w:cs="Arial"/>
          <w:i/>
        </w:rPr>
        <w:t>s.</w:t>
      </w:r>
      <w:r w:rsidR="003D5FFE" w:rsidRPr="00E74BFB">
        <w:rPr>
          <w:rFonts w:ascii="Arial" w:hAnsi="Arial" w:cs="Arial"/>
          <w:i/>
        </w:rPr>
        <w:t xml:space="preserve"> </w:t>
      </w:r>
      <w:r w:rsidR="001C1A96">
        <w:rPr>
          <w:rFonts w:ascii="Arial" w:hAnsi="Arial" w:cs="Arial"/>
          <w:i/>
        </w:rPr>
        <w:t>With this</w:t>
      </w:r>
      <w:r w:rsidR="007F172B" w:rsidRPr="007F172B">
        <w:rPr>
          <w:rFonts w:ascii="Arial" w:hAnsi="Arial" w:cs="Arial"/>
          <w:i/>
        </w:rPr>
        <w:t xml:space="preserve"> enhance</w:t>
      </w:r>
      <w:r w:rsidR="001C1A96">
        <w:rPr>
          <w:rFonts w:ascii="Arial" w:hAnsi="Arial" w:cs="Arial"/>
          <w:i/>
        </w:rPr>
        <w:t>d</w:t>
      </w:r>
      <w:r w:rsidR="007F172B" w:rsidRPr="007F172B">
        <w:rPr>
          <w:rFonts w:ascii="Arial" w:hAnsi="Arial" w:cs="Arial"/>
          <w:i/>
        </w:rPr>
        <w:t xml:space="preserve"> </w:t>
      </w:r>
      <w:proofErr w:type="spellStart"/>
      <w:r w:rsidR="001C1A96">
        <w:rPr>
          <w:rFonts w:ascii="Arial" w:hAnsi="Arial" w:cs="Arial"/>
          <w:i/>
        </w:rPr>
        <w:t>QoS</w:t>
      </w:r>
      <w:proofErr w:type="spellEnd"/>
      <w:r w:rsidR="001C1A96">
        <w:rPr>
          <w:rFonts w:ascii="Arial" w:hAnsi="Arial" w:cs="Arial"/>
          <w:i/>
        </w:rPr>
        <w:t xml:space="preserve"> </w:t>
      </w:r>
      <w:r w:rsidR="007F172B" w:rsidRPr="007F172B">
        <w:rPr>
          <w:rFonts w:ascii="Arial" w:hAnsi="Arial" w:cs="Arial"/>
          <w:i/>
        </w:rPr>
        <w:t xml:space="preserve">architecture, </w:t>
      </w:r>
      <w:r w:rsidR="004B35BC">
        <w:rPr>
          <w:rFonts w:ascii="Arial" w:hAnsi="Arial" w:cs="Arial"/>
          <w:i/>
        </w:rPr>
        <w:t>the 5GS</w:t>
      </w:r>
      <w:r w:rsidR="007F172B" w:rsidRPr="007F172B">
        <w:rPr>
          <w:rFonts w:ascii="Arial" w:hAnsi="Arial" w:cs="Arial"/>
          <w:i/>
        </w:rPr>
        <w:t xml:space="preserve"> can support </w:t>
      </w:r>
      <w:proofErr w:type="spellStart"/>
      <w:r w:rsidR="007F172B" w:rsidRPr="007F172B">
        <w:rPr>
          <w:rFonts w:ascii="Arial" w:hAnsi="Arial" w:cs="Arial"/>
          <w:i/>
        </w:rPr>
        <w:t>DetNet</w:t>
      </w:r>
      <w:proofErr w:type="spellEnd"/>
      <w:r w:rsidR="007F172B" w:rsidRPr="007F172B">
        <w:rPr>
          <w:rFonts w:ascii="Arial" w:hAnsi="Arial" w:cs="Arial"/>
          <w:i/>
        </w:rPr>
        <w:t xml:space="preserve"> deterministic wide area communication. The </w:t>
      </w:r>
      <w:proofErr w:type="spellStart"/>
      <w:r w:rsidR="007F172B" w:rsidRPr="007F172B">
        <w:rPr>
          <w:rFonts w:ascii="Arial" w:hAnsi="Arial" w:cs="Arial"/>
          <w:i/>
        </w:rPr>
        <w:t>DetNet</w:t>
      </w:r>
      <w:proofErr w:type="spellEnd"/>
      <w:r w:rsidR="007F172B" w:rsidRPr="007F172B">
        <w:rPr>
          <w:rFonts w:ascii="Arial" w:hAnsi="Arial" w:cs="Arial"/>
          <w:i/>
        </w:rPr>
        <w:t xml:space="preserve"> parameters are mapped and transferred to the mobile network parameters, which can </w:t>
      </w:r>
      <w:r w:rsidR="0013781A">
        <w:rPr>
          <w:rFonts w:ascii="Arial" w:hAnsi="Arial" w:cs="Arial"/>
          <w:i/>
        </w:rPr>
        <w:t>satisfy</w:t>
      </w:r>
      <w:r w:rsidR="007F172B" w:rsidRPr="007F172B">
        <w:rPr>
          <w:rFonts w:ascii="Arial" w:hAnsi="Arial" w:cs="Arial"/>
          <w:i/>
        </w:rPr>
        <w:t xml:space="preserve"> the </w:t>
      </w:r>
      <w:proofErr w:type="spellStart"/>
      <w:r w:rsidR="007F172B" w:rsidRPr="007F172B">
        <w:rPr>
          <w:rFonts w:ascii="Arial" w:hAnsi="Arial" w:cs="Arial"/>
          <w:i/>
        </w:rPr>
        <w:t>DetNet</w:t>
      </w:r>
      <w:proofErr w:type="spellEnd"/>
      <w:r w:rsidR="007F172B" w:rsidRPr="007F172B">
        <w:rPr>
          <w:rFonts w:ascii="Arial" w:hAnsi="Arial" w:cs="Arial"/>
          <w:i/>
        </w:rPr>
        <w:t xml:space="preserve"> </w:t>
      </w:r>
      <w:r w:rsidR="00D5696C">
        <w:rPr>
          <w:rFonts w:ascii="Arial" w:hAnsi="Arial" w:cs="Arial"/>
          <w:i/>
        </w:rPr>
        <w:t>flow forwarding</w:t>
      </w:r>
      <w:r w:rsidR="007F172B" w:rsidRPr="007F172B">
        <w:rPr>
          <w:rFonts w:ascii="Arial" w:hAnsi="Arial" w:cs="Arial"/>
          <w:i/>
        </w:rPr>
        <w:t xml:space="preserve"> requirements.</w:t>
      </w:r>
    </w:p>
    <w:p w:rsidR="00702D54" w:rsidRDefault="00702D54" w:rsidP="00702D54">
      <w:pPr>
        <w:pStyle w:val="1"/>
        <w:numPr>
          <w:ilvl w:val="0"/>
          <w:numId w:val="42"/>
        </w:numPr>
        <w:rPr>
          <w:lang w:eastAsia="zh-CN"/>
        </w:rPr>
      </w:pPr>
      <w:r>
        <w:t>Introduction</w:t>
      </w:r>
    </w:p>
    <w:p w:rsidR="002558F9" w:rsidRDefault="002558F9" w:rsidP="002558F9">
      <w:r w:rsidRPr="006A1B49">
        <w:rPr>
          <w:rFonts w:hint="eastAsia"/>
        </w:rPr>
        <w:t>O</w:t>
      </w:r>
      <w:r w:rsidRPr="006A1B49">
        <w:t xml:space="preserve">n the last SA2 e-meeting (SA2 #149), one of the </w:t>
      </w:r>
      <w:proofErr w:type="spellStart"/>
      <w:r w:rsidRPr="006A1B49">
        <w:t>FS_DetNet</w:t>
      </w:r>
      <w:proofErr w:type="spellEnd"/>
      <w:r w:rsidRPr="006A1B49">
        <w:t xml:space="preserve"> key issues was </w:t>
      </w:r>
      <w:r>
        <w:t xml:space="preserve">how to provide </w:t>
      </w:r>
      <w:proofErr w:type="spellStart"/>
      <w:r w:rsidRPr="002558F9">
        <w:t>DetNet</w:t>
      </w:r>
      <w:proofErr w:type="spellEnd"/>
      <w:r w:rsidRPr="002558F9">
        <w:t xml:space="preserve"> configuration from the </w:t>
      </w:r>
      <w:proofErr w:type="spellStart"/>
      <w:r w:rsidRPr="002558F9">
        <w:t>DetNet</w:t>
      </w:r>
      <w:proofErr w:type="spellEnd"/>
      <w:r w:rsidRPr="002558F9">
        <w:t xml:space="preserve"> controller to 5</w:t>
      </w:r>
      <w:proofErr w:type="gramStart"/>
      <w:r w:rsidRPr="002558F9">
        <w:t>GS</w:t>
      </w:r>
      <w:r>
        <w:t xml:space="preserve"> .</w:t>
      </w:r>
      <w:proofErr w:type="gramEnd"/>
      <w:r>
        <w:t xml:space="preserve"> The description of the key issue was as follows:</w:t>
      </w:r>
    </w:p>
    <w:p w:rsidR="005540CF" w:rsidRDefault="005540CF" w:rsidP="005540CF">
      <w:pPr>
        <w:rPr>
          <w:lang w:eastAsia="zh-CN"/>
        </w:rPr>
      </w:pPr>
      <w:r>
        <w:rPr>
          <w:lang w:eastAsia="zh-CN"/>
        </w:rPr>
        <w:t>This KI will address:</w:t>
      </w:r>
    </w:p>
    <w:p w:rsidR="005540CF" w:rsidRDefault="005540CF" w:rsidP="005540CF">
      <w:pPr>
        <w:pStyle w:val="B1"/>
        <w:numPr>
          <w:ilvl w:val="0"/>
          <w:numId w:val="59"/>
        </w:numPr>
      </w:pPr>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rsidR="005540CF" w:rsidRDefault="005540CF" w:rsidP="005540CF">
      <w:pPr>
        <w:pStyle w:val="B1"/>
        <w:numPr>
          <w:ilvl w:val="0"/>
          <w:numId w:val="59"/>
        </w:numPr>
      </w:pPr>
      <w:r>
        <w:t xml:space="preserve">How the 5GS finds the PDU Sessions corresponding to the given </w:t>
      </w:r>
      <w:proofErr w:type="spellStart"/>
      <w:r>
        <w:t>DetNet</w:t>
      </w:r>
      <w:proofErr w:type="spellEnd"/>
      <w:r>
        <w:t xml:space="preserve"> configuration.</w:t>
      </w:r>
    </w:p>
    <w:p w:rsidR="005540CF" w:rsidRDefault="005540CF" w:rsidP="005540CF">
      <w:pPr>
        <w:pStyle w:val="B1"/>
        <w:numPr>
          <w:ilvl w:val="0"/>
          <w:numId w:val="59"/>
        </w:numPr>
      </w:pPr>
      <w:r>
        <w:t xml:space="preserve">What mechanisms are used in 5GS to configure the system according to the configuration provided by the </w:t>
      </w:r>
      <w:proofErr w:type="spellStart"/>
      <w:r>
        <w:t>DetNet</w:t>
      </w:r>
      <w:proofErr w:type="spellEnd"/>
      <w:r>
        <w:t xml:space="preserve"> controller. </w:t>
      </w:r>
    </w:p>
    <w:p w:rsidR="005540CF" w:rsidRPr="00983C3A" w:rsidRDefault="005540CF" w:rsidP="005540CF">
      <w:pPr>
        <w:ind w:left="284"/>
      </w:pPr>
      <w:r w:rsidRPr="00983C3A">
        <w:t xml:space="preserve">The solution should clarify whether the NEF could be deployed between the TSCTSF and the </w:t>
      </w:r>
      <w:proofErr w:type="spellStart"/>
      <w:r w:rsidRPr="00983C3A">
        <w:t>DetNet</w:t>
      </w:r>
      <w:proofErr w:type="spellEnd"/>
      <w:r w:rsidRPr="00983C3A">
        <w:t xml:space="preserve"> controller.</w:t>
      </w:r>
    </w:p>
    <w:p w:rsidR="002558F9" w:rsidRPr="005540CF" w:rsidRDefault="002558F9" w:rsidP="003D5FFE"/>
    <w:p w:rsidR="008357DC" w:rsidRDefault="00541FE1" w:rsidP="003D5FFE">
      <w:r w:rsidRPr="00541FE1">
        <w:t xml:space="preserve">IETF RFC 9016 defines the identification and parameters of the </w:t>
      </w:r>
      <w:proofErr w:type="spellStart"/>
      <w:r w:rsidRPr="00541FE1">
        <w:t>DetNet</w:t>
      </w:r>
      <w:proofErr w:type="spellEnd"/>
      <w:r w:rsidRPr="00541FE1">
        <w:t xml:space="preserve"> </w:t>
      </w:r>
      <w:r w:rsidR="0066605B">
        <w:t>flow</w:t>
      </w:r>
      <w:r>
        <w:t>,</w:t>
      </w:r>
      <w:r w:rsidRPr="00541FE1">
        <w:t xml:space="preserve"> </w:t>
      </w:r>
      <w:r>
        <w:t>i</w:t>
      </w:r>
      <w:r w:rsidRPr="00541FE1">
        <w:t xml:space="preserve">ncluding </w:t>
      </w:r>
      <w:proofErr w:type="spellStart"/>
      <w:r w:rsidRPr="00541FE1">
        <w:t>DetNet</w:t>
      </w:r>
      <w:proofErr w:type="spellEnd"/>
      <w:r w:rsidRPr="00541FE1">
        <w:t xml:space="preserve"> flow iden</w:t>
      </w:r>
      <w:r w:rsidR="007C256A">
        <w:t xml:space="preserve">tifier, </w:t>
      </w:r>
      <w:proofErr w:type="spellStart"/>
      <w:r w:rsidR="007C256A">
        <w:t>DetNet</w:t>
      </w:r>
      <w:proofErr w:type="spellEnd"/>
      <w:r w:rsidR="007C256A">
        <w:t xml:space="preserve"> flow description, </w:t>
      </w:r>
      <w:r w:rsidRPr="00541FE1">
        <w:t>and different</w:t>
      </w:r>
      <w:r w:rsidR="0066605B">
        <w:t>iate</w:t>
      </w:r>
      <w:r w:rsidRPr="00541FE1">
        <w:t xml:space="preserve"> service </w:t>
      </w:r>
      <w:r w:rsidR="0066605B">
        <w:t>requirements</w:t>
      </w:r>
      <w:r w:rsidR="00843C01">
        <w:t xml:space="preserve"> and treatments</w:t>
      </w:r>
      <w:r w:rsidRPr="00541FE1">
        <w:t>.</w:t>
      </w:r>
    </w:p>
    <w:p w:rsidR="00541FE1" w:rsidRDefault="00541FE1" w:rsidP="003D5FFE">
      <w:r w:rsidRPr="00541FE1">
        <w:t xml:space="preserve">This </w:t>
      </w:r>
      <w:r w:rsidR="00877E7D">
        <w:t>contribution</w:t>
      </w:r>
      <w:r w:rsidRPr="00541FE1">
        <w:t xml:space="preserve"> proposes an enhanced architecture to support the interworking between</w:t>
      </w:r>
      <w:r w:rsidR="001C1016">
        <w:t xml:space="preserve"> 5GS</w:t>
      </w:r>
      <w:r w:rsidRPr="00541FE1">
        <w:t xml:space="preserve"> and </w:t>
      </w:r>
      <w:proofErr w:type="spellStart"/>
      <w:r w:rsidRPr="00541FE1">
        <w:t>DetNet</w:t>
      </w:r>
      <w:proofErr w:type="spellEnd"/>
      <w:r w:rsidRPr="00541FE1">
        <w:t xml:space="preserve"> </w:t>
      </w:r>
      <w:r w:rsidR="00CF3AA2">
        <w:t>controller</w:t>
      </w:r>
      <w:r w:rsidRPr="00541FE1">
        <w:t xml:space="preserve">. This architecture enhances the </w:t>
      </w:r>
      <w:r>
        <w:t>TSCTSF</w:t>
      </w:r>
      <w:r w:rsidRPr="00541FE1">
        <w:t xml:space="preserve"> </w:t>
      </w:r>
      <w:r w:rsidR="00F95D5C">
        <w:t xml:space="preserve">function to support </w:t>
      </w:r>
      <w:r w:rsidRPr="00541FE1">
        <w:t>flow mapping</w:t>
      </w:r>
      <w:r w:rsidR="00F95D5C">
        <w:t xml:space="preserve"> between</w:t>
      </w:r>
      <w:r w:rsidR="00F95D5C" w:rsidRPr="00541FE1">
        <w:t xml:space="preserve"> </w:t>
      </w:r>
      <w:proofErr w:type="spellStart"/>
      <w:r w:rsidR="00F95D5C" w:rsidRPr="00541FE1">
        <w:t>DetNet</w:t>
      </w:r>
      <w:proofErr w:type="spellEnd"/>
      <w:r w:rsidR="00F95D5C">
        <w:t xml:space="preserve"> flow and </w:t>
      </w:r>
      <w:proofErr w:type="spellStart"/>
      <w:r w:rsidR="00F95D5C">
        <w:t>QoS</w:t>
      </w:r>
      <w:proofErr w:type="spellEnd"/>
      <w:r w:rsidR="00F95D5C">
        <w:t xml:space="preserve"> flow</w:t>
      </w:r>
      <w:r w:rsidRPr="00541FE1">
        <w:t>.</w:t>
      </w:r>
    </w:p>
    <w:p w:rsidR="003D5FFE" w:rsidRPr="00702D54" w:rsidRDefault="00445D0E" w:rsidP="003D5FFE">
      <w:r w:rsidRPr="00541FE1">
        <w:t xml:space="preserve">Based on 5GS </w:t>
      </w:r>
      <w:proofErr w:type="spellStart"/>
      <w:r w:rsidRPr="00541FE1">
        <w:t>QoS</w:t>
      </w:r>
      <w:proofErr w:type="spellEnd"/>
      <w:r w:rsidR="005465BB">
        <w:t xml:space="preserve"> model as defined in the </w:t>
      </w:r>
      <w:r w:rsidR="005465BB" w:rsidRPr="00541FE1">
        <w:t xml:space="preserve">3GPP TS23. 501 </w:t>
      </w:r>
      <w:r w:rsidR="005465BB">
        <w:t xml:space="preserve">sub clause </w:t>
      </w:r>
      <w:r w:rsidR="005465BB" w:rsidRPr="00541FE1">
        <w:t>5.7</w:t>
      </w:r>
      <w:r w:rsidR="00E57029">
        <w:t>,</w:t>
      </w:r>
      <w:r w:rsidRPr="00541FE1">
        <w:t xml:space="preserve"> </w:t>
      </w:r>
      <w:r w:rsidR="0065365D">
        <w:t xml:space="preserve">this </w:t>
      </w:r>
      <w:r w:rsidR="00E57029">
        <w:t>contribution</w:t>
      </w:r>
      <w:r w:rsidR="0065365D">
        <w:t xml:space="preserve"> </w:t>
      </w:r>
      <w:r w:rsidR="00E57029">
        <w:t>map</w:t>
      </w:r>
      <w:r w:rsidR="0065365D">
        <w:t>s</w:t>
      </w:r>
      <w:r w:rsidRPr="00541FE1">
        <w:t xml:space="preserve"> the definitions of </w:t>
      </w:r>
      <w:proofErr w:type="spellStart"/>
      <w:r w:rsidRPr="00541FE1">
        <w:t>DetNet</w:t>
      </w:r>
      <w:proofErr w:type="spellEnd"/>
      <w:r w:rsidRPr="00541FE1">
        <w:t xml:space="preserve"> business flow </w:t>
      </w:r>
      <w:r w:rsidR="00802B83">
        <w:t>to</w:t>
      </w:r>
      <w:r w:rsidRPr="00541FE1">
        <w:t xml:space="preserve"> </w:t>
      </w:r>
      <w:proofErr w:type="spellStart"/>
      <w:r w:rsidR="00E57029">
        <w:t>QoS</w:t>
      </w:r>
      <w:proofErr w:type="spellEnd"/>
      <w:r>
        <w:t xml:space="preserve"> parameters</w:t>
      </w:r>
      <w:r w:rsidR="0065365D">
        <w:t>.</w:t>
      </w:r>
      <w:r w:rsidRPr="00541FE1">
        <w:t xml:space="preserve"> </w:t>
      </w:r>
      <w:r w:rsidR="0065365D" w:rsidRPr="0065365D">
        <w:t xml:space="preserve">This </w:t>
      </w:r>
      <w:r w:rsidR="00802B83">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w:t>
      </w:r>
      <w:r>
        <w:t xml:space="preserve"> </w:t>
      </w:r>
      <w:r w:rsidR="00802B83">
        <w:t>It</w:t>
      </w:r>
      <w:r w:rsidRPr="00541FE1">
        <w:t xml:space="preserve"> also introduces an implementation proce</w:t>
      </w:r>
      <w:r w:rsidR="00FB0899">
        <w:t>dure</w:t>
      </w:r>
      <w:r w:rsidRPr="00541FE1">
        <w:t xml:space="preserve"> of </w:t>
      </w:r>
      <w:proofErr w:type="spellStart"/>
      <w:r w:rsidRPr="00541FE1">
        <w:t>DetNet</w:t>
      </w:r>
      <w:proofErr w:type="spellEnd"/>
      <w:r w:rsidRPr="00541FE1">
        <w:t xml:space="preserve"> business flow under 5GS </w:t>
      </w:r>
      <w:proofErr w:type="spellStart"/>
      <w:r w:rsidRPr="00541FE1">
        <w:t>QoS</w:t>
      </w:r>
      <w:proofErr w:type="spellEnd"/>
      <w:r w:rsidRPr="00541FE1">
        <w:t xml:space="preserve"> framework</w:t>
      </w:r>
      <w:r>
        <w:t>.</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030837" w:rsidRPr="00CE02B3" w:rsidRDefault="00784637" w:rsidP="00CE02B3">
      <w:pPr>
        <w:pStyle w:val="2"/>
      </w:pPr>
      <w:bookmarkStart w:id="0" w:name="_Toc340671320"/>
      <w:r>
        <w:lastRenderedPageBreak/>
        <w:t>6.X</w:t>
      </w:r>
      <w:r>
        <w:tab/>
      </w:r>
      <w:r w:rsidR="00406E83" w:rsidRPr="00E410B4">
        <w:t>Solution #</w:t>
      </w:r>
      <w:r w:rsidR="00406E83">
        <w:t>1</w:t>
      </w:r>
      <w:r w:rsidR="00406E83" w:rsidRPr="00E410B4">
        <w:t xml:space="preserve"> for Key Issue #</w:t>
      </w:r>
      <w:r w:rsidR="00030837">
        <w:t>2</w:t>
      </w:r>
      <w:r>
        <w:t xml:space="preserve">: </w:t>
      </w:r>
      <w:bookmarkEnd w:id="0"/>
      <w:r w:rsidR="00CE02B3">
        <w:t xml:space="preserve">Solution for </w:t>
      </w:r>
      <w:r w:rsidR="00CE02B3" w:rsidRPr="00CE02B3">
        <w:t>p</w:t>
      </w:r>
      <w:r w:rsidR="00030837" w:rsidRPr="00CE02B3">
        <w:t xml:space="preserve">rovisioning </w:t>
      </w:r>
      <w:proofErr w:type="spellStart"/>
      <w:r w:rsidR="00030837" w:rsidRPr="00CE02B3">
        <w:t>DetNet</w:t>
      </w:r>
      <w:proofErr w:type="spellEnd"/>
      <w:r w:rsidR="00030837" w:rsidRPr="00CE02B3">
        <w:t xml:space="preserve"> configuration from the </w:t>
      </w:r>
      <w:proofErr w:type="spellStart"/>
      <w:r w:rsidR="00030837" w:rsidRPr="00CE02B3">
        <w:t>DetNet</w:t>
      </w:r>
      <w:proofErr w:type="spellEnd"/>
      <w:r w:rsidR="00030837" w:rsidRPr="00CE02B3">
        <w:t xml:space="preserve"> controller to 5GS</w:t>
      </w:r>
    </w:p>
    <w:p w:rsidR="00784637" w:rsidRDefault="00784637" w:rsidP="00784637">
      <w:pPr>
        <w:pStyle w:val="3"/>
      </w:pPr>
      <w:bookmarkStart w:id="1" w:name="_Toc340671321"/>
      <w:r>
        <w:t>6.X.1</w:t>
      </w:r>
      <w:r>
        <w:tab/>
      </w:r>
      <w:bookmarkEnd w:id="1"/>
      <w:r w:rsidR="00406E83" w:rsidRPr="00E410B4">
        <w:rPr>
          <w:lang w:eastAsia="ko-KR"/>
        </w:rPr>
        <w:t>Introduction</w:t>
      </w:r>
    </w:p>
    <w:p w:rsidR="003519F5" w:rsidRPr="006A1B49" w:rsidRDefault="003519F5" w:rsidP="003519F5">
      <w:r w:rsidRPr="00ED1C1D">
        <w:t xml:space="preserve">The goal of </w:t>
      </w:r>
      <w:proofErr w:type="spellStart"/>
      <w:r w:rsidR="00D97BEE">
        <w:t>FS_</w:t>
      </w:r>
      <w:r w:rsidRPr="00ED1C1D">
        <w:t>DetNet</w:t>
      </w:r>
      <w:proofErr w:type="spellEnd"/>
      <w:r w:rsidRPr="00ED1C1D">
        <w:t xml:space="preserve"> is </w:t>
      </w:r>
      <w:r w:rsidR="00D97BEE">
        <w:t xml:space="preserve">to achieve deterministic packet forwarding </w:t>
      </w:r>
      <w:r w:rsidR="00AE0A65">
        <w:t>in the</w:t>
      </w:r>
      <w:r w:rsidRPr="00ED1C1D">
        <w:t xml:space="preserve"> wide area network. In order to support </w:t>
      </w:r>
      <w:proofErr w:type="spellStart"/>
      <w:r w:rsidRPr="00ED1C1D">
        <w:t>DetNet</w:t>
      </w:r>
      <w:proofErr w:type="spellEnd"/>
      <w:r w:rsidRPr="00ED1C1D">
        <w:t xml:space="preserve"> determin</w:t>
      </w:r>
      <w:r>
        <w:t>istic forwarding mechanism in 5G</w:t>
      </w:r>
      <w:r w:rsidRPr="00ED1C1D">
        <w:t xml:space="preserve"> mobile network and realize wide area certainty, it is necessary to study how to map </w:t>
      </w:r>
      <w:proofErr w:type="spellStart"/>
      <w:r w:rsidRPr="00ED1C1D">
        <w:t>DetNet</w:t>
      </w:r>
      <w:proofErr w:type="spellEnd"/>
      <w:r w:rsidRPr="00ED1C1D">
        <w:t xml:space="preserve"> parameters to 5GS parameters.</w:t>
      </w:r>
    </w:p>
    <w:p w:rsidR="003519F5" w:rsidRDefault="003519F5" w:rsidP="003519F5">
      <w:r w:rsidRPr="00541FE1">
        <w:t xml:space="preserve">IETF RFC 9016 defines the identification and parameters of the </w:t>
      </w:r>
      <w:proofErr w:type="spellStart"/>
      <w:r w:rsidRPr="00541FE1">
        <w:t>DetNet</w:t>
      </w:r>
      <w:proofErr w:type="spellEnd"/>
      <w:r w:rsidRPr="00541FE1">
        <w:t xml:space="preserve"> </w:t>
      </w:r>
      <w:r w:rsidR="00713C14">
        <w:t>flow</w:t>
      </w:r>
      <w:r>
        <w:t>,</w:t>
      </w:r>
      <w:r w:rsidRPr="00541FE1">
        <w:t xml:space="preserve"> </w:t>
      </w:r>
      <w:r>
        <w:t>i</w:t>
      </w:r>
      <w:r w:rsidRPr="00541FE1">
        <w:t xml:space="preserve">ncluding </w:t>
      </w:r>
      <w:proofErr w:type="spellStart"/>
      <w:r w:rsidRPr="00541FE1">
        <w:t>DetNet</w:t>
      </w:r>
      <w:proofErr w:type="spellEnd"/>
      <w:r w:rsidRPr="00541FE1">
        <w:t xml:space="preserve"> flow identifier, </w:t>
      </w:r>
      <w:proofErr w:type="spellStart"/>
      <w:r w:rsidRPr="00541FE1">
        <w:t>DetNet</w:t>
      </w:r>
      <w:proofErr w:type="spellEnd"/>
      <w:r w:rsidRPr="00541FE1">
        <w:t xml:space="preserve"> flow description</w:t>
      </w:r>
      <w:r w:rsidR="00713C14">
        <w:t>,</w:t>
      </w:r>
      <w:r w:rsidRPr="00541FE1">
        <w:t xml:space="preserve"> and </w:t>
      </w:r>
      <w:r w:rsidR="00713C14" w:rsidRPr="00541FE1">
        <w:t>different</w:t>
      </w:r>
      <w:r w:rsidR="00713C14">
        <w:t>iate</w:t>
      </w:r>
      <w:r w:rsidR="00713C14" w:rsidRPr="00541FE1">
        <w:t xml:space="preserve"> service </w:t>
      </w:r>
      <w:r w:rsidR="00713C14">
        <w:t>requirements and treatments</w:t>
      </w:r>
      <w:r w:rsidRPr="00541FE1">
        <w:t xml:space="preserve">. 3GPP TS23. 501 </w:t>
      </w:r>
      <w:r w:rsidR="00F1654C">
        <w:t xml:space="preserve">sub clause </w:t>
      </w:r>
      <w:r w:rsidRPr="00541FE1">
        <w:t xml:space="preserve">5.7 defines </w:t>
      </w:r>
      <w:proofErr w:type="spellStart"/>
      <w:r w:rsidR="00F1654C">
        <w:t>QoS</w:t>
      </w:r>
      <w:proofErr w:type="spellEnd"/>
      <w:r w:rsidR="00F1654C">
        <w:t xml:space="preserve"> models and </w:t>
      </w:r>
      <w:r w:rsidRPr="00541FE1">
        <w:t>parameters.</w:t>
      </w:r>
    </w:p>
    <w:p w:rsidR="003519F5" w:rsidRDefault="003519F5" w:rsidP="003519F5">
      <w:r w:rsidRPr="00541FE1">
        <w:t xml:space="preserve">This </w:t>
      </w:r>
      <w:r w:rsidR="00846798">
        <w:t>contribution</w:t>
      </w:r>
      <w:r w:rsidRPr="00541FE1">
        <w:t xml:space="preserve"> proposes an enhanced architecture to support the interworking between </w:t>
      </w:r>
      <w:r w:rsidR="00932037">
        <w:t>5GS</w:t>
      </w:r>
      <w:r w:rsidRPr="00541FE1">
        <w:t xml:space="preserve"> and </w:t>
      </w:r>
      <w:proofErr w:type="spellStart"/>
      <w:r w:rsidRPr="00541FE1">
        <w:t>DetNet</w:t>
      </w:r>
      <w:proofErr w:type="spellEnd"/>
      <w:r w:rsidRPr="00541FE1">
        <w:t xml:space="preserve"> network. This architecture enhances the function of </w:t>
      </w:r>
      <w:r>
        <w:t>TSCTSF</w:t>
      </w:r>
      <w:r w:rsidRPr="00541FE1">
        <w:t xml:space="preserve"> </w:t>
      </w:r>
      <w:r w:rsidR="00932037">
        <w:t>to s</w:t>
      </w:r>
      <w:r w:rsidR="009F08C8">
        <w:t>u</w:t>
      </w:r>
      <w:r w:rsidR="00932037">
        <w:t>pport</w:t>
      </w:r>
      <w:r w:rsidRPr="00541FE1">
        <w:t xml:space="preserve"> </w:t>
      </w:r>
      <w:proofErr w:type="spellStart"/>
      <w:r w:rsidRPr="00541FE1">
        <w:t>DetNet</w:t>
      </w:r>
      <w:proofErr w:type="spellEnd"/>
      <w:r w:rsidRPr="00541FE1">
        <w:t xml:space="preserve"> flow mapping.</w:t>
      </w:r>
    </w:p>
    <w:p w:rsidR="003D5FFE" w:rsidRDefault="007D3E2B" w:rsidP="003D5FFE">
      <w:pPr>
        <w:rPr>
          <w:color w:val="4F81BD"/>
          <w:lang w:eastAsia="zh-CN"/>
        </w:rPr>
      </w:pPr>
      <w:r>
        <w:t>T</w:t>
      </w:r>
      <w:r w:rsidR="0065365D">
        <w:t>h</w:t>
      </w:r>
      <w:r w:rsidR="00D738DF">
        <w:t>e</w:t>
      </w:r>
      <w:r w:rsidR="0065365D">
        <w:t xml:space="preserve"> </w:t>
      </w:r>
      <w:r w:rsidR="00AC7EE3">
        <w:t>architecture proposed by this contribution</w:t>
      </w:r>
      <w:r w:rsidR="0065365D">
        <w:t xml:space="preserve"> </w:t>
      </w:r>
      <w:r>
        <w:t>is b</w:t>
      </w:r>
      <w:r w:rsidRPr="00541FE1">
        <w:t xml:space="preserve">ased on 5GS </w:t>
      </w:r>
      <w:proofErr w:type="spellStart"/>
      <w:r w:rsidRPr="00541FE1">
        <w:t>QoS</w:t>
      </w:r>
      <w:proofErr w:type="spellEnd"/>
      <w:r w:rsidRPr="00541FE1">
        <w:t xml:space="preserve"> framework, </w:t>
      </w:r>
      <w:r>
        <w:t>and maps</w:t>
      </w:r>
      <w:r w:rsidR="00D738DF">
        <w:t xml:space="preserve"> the</w:t>
      </w:r>
      <w:r w:rsidR="0065365D" w:rsidRPr="00541FE1">
        <w:t xml:space="preserve"> </w:t>
      </w:r>
      <w:proofErr w:type="spellStart"/>
      <w:r w:rsidR="0065365D" w:rsidRPr="00541FE1">
        <w:t>DetNet</w:t>
      </w:r>
      <w:proofErr w:type="spellEnd"/>
      <w:r w:rsidR="0065365D" w:rsidRPr="00541FE1">
        <w:t xml:space="preserve"> flow </w:t>
      </w:r>
      <w:r>
        <w:t>to</w:t>
      </w:r>
      <w:r w:rsidR="0065365D" w:rsidRPr="00541FE1">
        <w:t xml:space="preserve"> </w:t>
      </w:r>
      <w:proofErr w:type="spellStart"/>
      <w:r w:rsidR="00D738DF">
        <w:t>QoS</w:t>
      </w:r>
      <w:proofErr w:type="spellEnd"/>
      <w:r w:rsidR="00D738DF">
        <w:t xml:space="preserve"> flow</w:t>
      </w:r>
      <w:r w:rsidR="0065365D">
        <w:t>.</w:t>
      </w:r>
      <w:r w:rsidR="0065365D" w:rsidRPr="00541FE1">
        <w:t xml:space="preserve"> </w:t>
      </w:r>
      <w:r w:rsidR="0065365D" w:rsidRPr="0065365D">
        <w:t xml:space="preserve">This </w:t>
      </w:r>
      <w:r>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 xml:space="preserve">. </w:t>
      </w:r>
      <w:r>
        <w:t>It</w:t>
      </w:r>
      <w:r w:rsidR="0065365D" w:rsidRPr="00541FE1">
        <w:t xml:space="preserve"> also introduces an implementation proce</w:t>
      </w:r>
      <w:r>
        <w:t>dure</w:t>
      </w:r>
      <w:r w:rsidR="0065365D" w:rsidRPr="00541FE1">
        <w:t xml:space="preserve"> of </w:t>
      </w:r>
      <w:proofErr w:type="spellStart"/>
      <w:r w:rsidR="0065365D" w:rsidRPr="00541FE1">
        <w:t>DetNet</w:t>
      </w:r>
      <w:proofErr w:type="spellEnd"/>
      <w:r w:rsidR="0065365D" w:rsidRPr="00541FE1">
        <w:t xml:space="preserve"> business flow under 5GS </w:t>
      </w:r>
      <w:proofErr w:type="spellStart"/>
      <w:r w:rsidR="0065365D" w:rsidRPr="00541FE1">
        <w:t>QoS</w:t>
      </w:r>
      <w:proofErr w:type="spellEnd"/>
      <w:r w:rsidR="0065365D" w:rsidRPr="00541FE1">
        <w:t xml:space="preserve"> framework</w:t>
      </w:r>
      <w:r w:rsidR="0065365D">
        <w:t>.</w:t>
      </w:r>
    </w:p>
    <w:p w:rsidR="00B761C1" w:rsidRPr="00702D54" w:rsidRDefault="00B761C1" w:rsidP="00784637">
      <w:pPr>
        <w:rPr>
          <w:lang w:eastAsia="zh-CN"/>
        </w:rPr>
      </w:pPr>
    </w:p>
    <w:p w:rsidR="00406E83" w:rsidRPr="00E410B4" w:rsidRDefault="00406E83" w:rsidP="00AD1C1E">
      <w:pPr>
        <w:pStyle w:val="3"/>
        <w:rPr>
          <w:lang w:eastAsia="ko-KR"/>
        </w:rPr>
      </w:pPr>
      <w:bookmarkStart w:id="2" w:name="_Toc23402391"/>
      <w:bookmarkStart w:id="3" w:name="_Toc23402421"/>
      <w:bookmarkStart w:id="4" w:name="_Toc96953228"/>
      <w:bookmarkStart w:id="5" w:name="_Toc96953301"/>
      <w:bookmarkStart w:id="6" w:name="_Toc96953341"/>
      <w:r w:rsidRPr="00E410B4">
        <w:rPr>
          <w:lang w:eastAsia="ko-KR"/>
        </w:rPr>
        <w:t>6.X.2</w:t>
      </w:r>
      <w:r w:rsidRPr="00E410B4">
        <w:rPr>
          <w:lang w:eastAsia="ko-KR"/>
        </w:rPr>
        <w:tab/>
      </w:r>
      <w:r w:rsidRPr="009070F2">
        <w:rPr>
          <w:lang w:eastAsia="ko-KR"/>
        </w:rPr>
        <w:t>Functional Description</w:t>
      </w:r>
      <w:bookmarkEnd w:id="2"/>
      <w:bookmarkEnd w:id="3"/>
      <w:bookmarkEnd w:id="4"/>
      <w:bookmarkEnd w:id="5"/>
      <w:bookmarkEnd w:id="6"/>
    </w:p>
    <w:p w:rsidR="005C3729" w:rsidRDefault="005C3729" w:rsidP="008E04BC">
      <w:pPr>
        <w:jc w:val="center"/>
        <w:rPr>
          <w:lang w:val="en-US" w:eastAsia="zh-CN"/>
        </w:rPr>
      </w:pPr>
    </w:p>
    <w:p w:rsidR="003D5FFE" w:rsidRDefault="00FD669E"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7pt" o:ole="">
            <v:imagedata r:id="rId8" o:title=""/>
          </v:shape>
          <o:OLEObject Type="Embed" ProgID="Visio.Drawing.15" ShapeID="_x0000_i1025" DrawAspect="Content" ObjectID="_1714250413" r:id="rId9"/>
        </w:object>
      </w:r>
    </w:p>
    <w:p w:rsidR="00F85FBA" w:rsidRPr="00CE571B" w:rsidRDefault="00E06D38" w:rsidP="00B96BFF">
      <w:pPr>
        <w:pStyle w:val="aa"/>
        <w:jc w:val="cente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Enhanced architecture</w:t>
      </w:r>
    </w:p>
    <w:p w:rsidR="00F85FBA" w:rsidRPr="00F85FBA" w:rsidRDefault="00F85FBA" w:rsidP="0089554A">
      <w:pPr>
        <w:rPr>
          <w:lang w:eastAsia="zh-CN"/>
        </w:rPr>
      </w:pPr>
    </w:p>
    <w:p w:rsidR="002B76F1" w:rsidRDefault="006D3159" w:rsidP="0089554A">
      <w:pPr>
        <w:jc w:val="both"/>
        <w:rPr>
          <w:rFonts w:ascii="Cambria" w:eastAsia="黑体" w:hAnsi="Cambria"/>
        </w:rPr>
      </w:pPr>
      <w:r w:rsidRPr="006D3159">
        <w:rPr>
          <w:rFonts w:ascii="Cambria" w:eastAsia="黑体" w:hAnsi="Cambria"/>
          <w:color w:val="auto"/>
          <w:lang w:eastAsia="zh-CN"/>
        </w:rPr>
        <w:t xml:space="preserve">As shown in </w:t>
      </w:r>
      <w:r>
        <w:rPr>
          <w:rFonts w:ascii="Cambria" w:eastAsia="黑体" w:hAnsi="Cambria"/>
          <w:color w:val="auto"/>
          <w:lang w:eastAsia="zh-CN"/>
        </w:rPr>
        <w:t>F</w:t>
      </w:r>
      <w:r w:rsidRPr="006D3159">
        <w:rPr>
          <w:rFonts w:ascii="Cambria" w:eastAsia="黑体" w:hAnsi="Cambria"/>
          <w:color w:val="auto"/>
          <w:lang w:eastAsia="zh-CN"/>
        </w:rPr>
        <w:t xml:space="preserve">igure </w:t>
      </w:r>
      <w:r>
        <w:rPr>
          <w:rFonts w:ascii="Cambria" w:eastAsia="黑体" w:hAnsi="Cambria"/>
          <w:color w:val="auto"/>
          <w:lang w:eastAsia="zh-CN"/>
        </w:rPr>
        <w:t>1</w:t>
      </w:r>
      <w:r w:rsidRPr="006D3159">
        <w:rPr>
          <w:rFonts w:ascii="Cambria" w:eastAsia="黑体" w:hAnsi="Cambria"/>
          <w:color w:val="auto"/>
          <w:lang w:eastAsia="zh-CN"/>
        </w:rPr>
        <w:t xml:space="preserve">, the TSC architecture based on 3GPP R17 supports </w:t>
      </w:r>
      <w:proofErr w:type="spellStart"/>
      <w:r w:rsidRPr="006D3159">
        <w:rPr>
          <w:rFonts w:ascii="Cambria" w:eastAsia="黑体" w:hAnsi="Cambria"/>
          <w:color w:val="auto"/>
          <w:lang w:eastAsia="zh-CN"/>
        </w:rPr>
        <w:t>DetNet</w:t>
      </w:r>
      <w:proofErr w:type="spellEnd"/>
      <w:r w:rsidRPr="006D3159">
        <w:rPr>
          <w:rFonts w:ascii="Cambria" w:eastAsia="黑体" w:hAnsi="Cambria"/>
          <w:color w:val="auto"/>
          <w:lang w:eastAsia="zh-CN"/>
        </w:rPr>
        <w:t xml:space="preserve"> </w:t>
      </w:r>
      <w:r w:rsidR="006F38DF">
        <w:rPr>
          <w:rFonts w:ascii="Cambria" w:eastAsia="黑体" w:hAnsi="Cambria"/>
          <w:color w:val="auto"/>
          <w:lang w:eastAsia="zh-CN"/>
        </w:rPr>
        <w:t>function</w:t>
      </w:r>
      <w:r w:rsidRPr="006D3159">
        <w:rPr>
          <w:rFonts w:ascii="Cambria" w:eastAsia="黑体" w:hAnsi="Cambria"/>
          <w:color w:val="auto"/>
          <w:lang w:eastAsia="zh-CN"/>
        </w:rPr>
        <w:t xml:space="preserve"> </w:t>
      </w:r>
      <w:r w:rsidR="006F38DF">
        <w:rPr>
          <w:rFonts w:ascii="Cambria" w:eastAsia="黑体" w:hAnsi="Cambria"/>
          <w:color w:val="auto"/>
          <w:lang w:eastAsia="zh-CN"/>
        </w:rPr>
        <w:t>by the following</w:t>
      </w:r>
      <w:r w:rsidRPr="006D3159">
        <w:rPr>
          <w:rFonts w:ascii="Cambria" w:eastAsia="黑体" w:hAnsi="Cambria"/>
          <w:color w:val="auto"/>
          <w:lang w:eastAsia="zh-CN"/>
        </w:rPr>
        <w:t xml:space="preserve"> function enhancement.</w:t>
      </w:r>
    </w:p>
    <w:p w:rsidR="002B76F1" w:rsidRDefault="006D3159" w:rsidP="0089554A">
      <w:pPr>
        <w:numPr>
          <w:ilvl w:val="0"/>
          <w:numId w:val="49"/>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sidR="002D63AC">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002B76F1" w:rsidRPr="00A031C3" w:rsidDel="00A031C3">
        <w:rPr>
          <w:rFonts w:ascii="Cambria" w:eastAsia="黑体" w:hAnsi="Cambria" w:hint="eastAsia"/>
          <w:lang w:eastAsia="zh-CN"/>
        </w:rPr>
        <w:t xml:space="preserve"> </w:t>
      </w:r>
    </w:p>
    <w:p w:rsidR="006D3159" w:rsidRPr="006D3159" w:rsidRDefault="006D3159">
      <w:pPr>
        <w:numPr>
          <w:ilvl w:val="0"/>
          <w:numId w:val="49"/>
        </w:numPr>
        <w:jc w:val="both"/>
        <w:rPr>
          <w:rFonts w:ascii="Cambria" w:eastAsia="黑体" w:hAnsi="Cambria"/>
          <w:lang w:eastAsia="zh-CN"/>
        </w:rPr>
      </w:pPr>
      <w:r w:rsidRPr="006D3159">
        <w:rPr>
          <w:rFonts w:ascii="Cambria" w:eastAsia="黑体" w:hAnsi="Cambria"/>
          <w:lang w:eastAsia="zh-CN"/>
        </w:rPr>
        <w:t xml:space="preserve">Take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as AF</w:t>
      </w:r>
      <w:r w:rsidR="00570141">
        <w:rPr>
          <w:rFonts w:ascii="Cambria" w:eastAsia="黑体" w:hAnsi="Cambria"/>
          <w:lang w:eastAsia="zh-CN"/>
        </w:rPr>
        <w:t xml:space="preserve">, </w:t>
      </w:r>
      <w:r w:rsidRPr="006D3159">
        <w:rPr>
          <w:rFonts w:ascii="Cambria" w:eastAsia="黑体" w:hAnsi="Cambria"/>
          <w:lang w:eastAsia="zh-CN"/>
        </w:rPr>
        <w:t xml:space="preserve">realize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rsidR="002B76F1" w:rsidRDefault="006D3159" w:rsidP="00B96BFF">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sidR="002D63AC">
        <w:rPr>
          <w:rFonts w:ascii="Cambria" w:eastAsia="黑体" w:hAnsi="Cambria"/>
          <w:lang w:eastAsia="zh-CN"/>
        </w:rPr>
        <w:t>QoS</w:t>
      </w:r>
      <w:proofErr w:type="spellEnd"/>
      <w:r w:rsidR="002D63AC">
        <w:rPr>
          <w:rFonts w:ascii="Cambria" w:eastAsia="黑体" w:hAnsi="Cambria"/>
          <w:lang w:eastAsia="zh-CN"/>
        </w:rPr>
        <w:t xml:space="preserve"> </w:t>
      </w:r>
      <w:r w:rsidRPr="006D3159">
        <w:rPr>
          <w:rFonts w:ascii="Cambria" w:eastAsia="黑体" w:hAnsi="Cambria"/>
          <w:lang w:eastAsia="zh-CN"/>
        </w:rPr>
        <w:t>flow.</w:t>
      </w:r>
      <w:r w:rsidR="002B76F1" w:rsidRPr="0095195E" w:rsidDel="0095195E">
        <w:rPr>
          <w:rFonts w:ascii="Cambria" w:eastAsia="黑体" w:hAnsi="Cambria" w:hint="eastAsia"/>
          <w:lang w:eastAsia="zh-CN"/>
        </w:rPr>
        <w:t xml:space="preserve"> </w:t>
      </w:r>
    </w:p>
    <w:p w:rsidR="00F372D0" w:rsidRDefault="006D3159" w:rsidP="00F372D0">
      <w:pPr>
        <w:numPr>
          <w:ilvl w:val="0"/>
          <w:numId w:val="49"/>
        </w:numPr>
        <w:jc w:val="both"/>
        <w:rPr>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sidR="00490D14">
        <w:rPr>
          <w:rFonts w:ascii="Cambria" w:eastAsia="黑体" w:hAnsi="Cambria"/>
        </w:rPr>
        <w:t>forward</w:t>
      </w:r>
      <w:r w:rsidRPr="006D3159">
        <w:rPr>
          <w:rFonts w:ascii="Cambria" w:eastAsia="黑体" w:hAnsi="Cambria"/>
        </w:rPr>
        <w:t xml:space="preserve"> them to PCF. According to</w:t>
      </w:r>
      <w:r w:rsidR="00490D14">
        <w:rPr>
          <w:rFonts w:ascii="Cambria" w:eastAsia="黑体" w:hAnsi="Cambria"/>
        </w:rPr>
        <w:t xml:space="preserve"> the</w:t>
      </w:r>
      <w:r w:rsidRPr="006D3159">
        <w:rPr>
          <w:rFonts w:ascii="Cambria" w:eastAsia="黑体" w:hAnsi="Cambria"/>
        </w:rPr>
        <w:t xml:space="preserve"> </w:t>
      </w:r>
      <w:r w:rsidR="00F372D0">
        <w:rPr>
          <w:rFonts w:ascii="Cambria" w:eastAsia="黑体" w:hAnsi="Cambria"/>
        </w:rPr>
        <w:t>f</w:t>
      </w:r>
      <w:r w:rsidR="00F372D0" w:rsidRPr="00F372D0">
        <w:rPr>
          <w:rFonts w:ascii="Cambria" w:eastAsia="黑体" w:hAnsi="Cambria"/>
        </w:rPr>
        <w:t>ramework of policy control</w:t>
      </w:r>
      <w:r w:rsidRPr="006D3159">
        <w:rPr>
          <w:rFonts w:ascii="Cambria" w:eastAsia="黑体" w:hAnsi="Cambria"/>
        </w:rPr>
        <w:t>, PCF sends the deterministic policy to</w:t>
      </w:r>
      <w:del w:id="7" w:author="李金艳" w:date="2022-05-16T23:49:00Z">
        <w:r w:rsidRPr="006D3159" w:rsidDel="00CC5D5E">
          <w:rPr>
            <w:rFonts w:ascii="Cambria" w:eastAsia="黑体" w:hAnsi="Cambria" w:hint="eastAsia"/>
            <w:lang w:eastAsia="zh-CN"/>
          </w:rPr>
          <w:delText xml:space="preserve"> </w:delText>
        </w:r>
        <w:r w:rsidR="00490D14" w:rsidDel="00CC5D5E">
          <w:rPr>
            <w:rFonts w:ascii="Cambria" w:eastAsia="黑体" w:hAnsi="Cambria" w:hint="eastAsia"/>
            <w:lang w:eastAsia="zh-CN"/>
          </w:rPr>
          <w:delText>RAN</w:delText>
        </w:r>
        <w:r w:rsidRPr="006D3159" w:rsidDel="00CC5D5E">
          <w:rPr>
            <w:rFonts w:ascii="Cambria" w:eastAsia="黑体" w:hAnsi="Cambria" w:hint="eastAsia"/>
            <w:lang w:eastAsia="zh-CN"/>
          </w:rPr>
          <w:delText xml:space="preserve"> side and network side through AMF and SMF respectively</w:delText>
        </w:r>
      </w:del>
      <w:ins w:id="8" w:author="李金艳" w:date="2022-05-16T23:49:00Z">
        <w:r w:rsidR="00CC5D5E">
          <w:rPr>
            <w:rFonts w:ascii="Cambria" w:eastAsia="黑体" w:hAnsi="Cambria"/>
            <w:lang w:eastAsia="zh-CN"/>
          </w:rPr>
          <w:t xml:space="preserve"> the UPF</w:t>
        </w:r>
      </w:ins>
      <w:r w:rsidRPr="006D3159">
        <w:rPr>
          <w:rFonts w:ascii="Cambria" w:eastAsia="黑体" w:hAnsi="Cambria"/>
        </w:rPr>
        <w:t xml:space="preserve"> for execution</w:t>
      </w:r>
      <w:r w:rsidR="0025314C">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rsidR="002B76F1" w:rsidDel="00CC5D5E" w:rsidRDefault="00F372D0" w:rsidP="00CC5D5E">
      <w:pPr>
        <w:jc w:val="both"/>
        <w:rPr>
          <w:del w:id="9" w:author="李金艳" w:date="2022-05-16T23:50:00Z"/>
          <w:rFonts w:ascii="Cambria" w:eastAsia="黑体" w:hAnsi="Cambria"/>
        </w:rPr>
        <w:pPrChange w:id="10" w:author="李金艳" w:date="2022-05-16T23:50:00Z">
          <w:pPr>
            <w:numPr>
              <w:numId w:val="49"/>
            </w:numPr>
            <w:ind w:left="420" w:hanging="420"/>
            <w:jc w:val="both"/>
          </w:pPr>
        </w:pPrChange>
      </w:pPr>
      <w:del w:id="11" w:author="李金艳" w:date="2022-05-16T23:50:00Z">
        <w:r w:rsidRPr="00F372D0" w:rsidDel="00CC5D5E">
          <w:rPr>
            <w:rFonts w:ascii="Cambria" w:eastAsia="黑体" w:hAnsi="Cambria"/>
          </w:rPr>
          <w:delText>The N33 service interface is followed b</w:delText>
        </w:r>
        <w:r w:rsidDel="00CC5D5E">
          <w:rPr>
            <w:rFonts w:ascii="Cambria" w:eastAsia="黑体" w:hAnsi="Cambria"/>
          </w:rPr>
          <w:delText>etween DetNet controller and NEF.</w:delText>
        </w:r>
      </w:del>
    </w:p>
    <w:p w:rsidR="00CC5D5E" w:rsidRPr="00E410B4" w:rsidRDefault="00CC5D5E" w:rsidP="00CC5D5E">
      <w:pPr>
        <w:pStyle w:val="EditorsNote"/>
        <w:ind w:left="0" w:firstLine="0"/>
        <w:rPr>
          <w:ins w:id="12" w:author="李金艳" w:date="2022-05-16T23:49:00Z"/>
        </w:rPr>
        <w:pPrChange w:id="13" w:author="李金艳" w:date="2022-05-16T23:50:00Z">
          <w:pPr>
            <w:pStyle w:val="EditorsNote"/>
            <w:numPr>
              <w:numId w:val="49"/>
            </w:numPr>
            <w:ind w:left="420" w:hanging="420"/>
          </w:pPr>
        </w:pPrChange>
      </w:pPr>
      <w:ins w:id="14" w:author="李金艳" w:date="2022-05-16T23:49:00Z">
        <w:r>
          <w:t>Editor's note</w:t>
        </w:r>
        <w:r>
          <w:rPr>
            <w:rFonts w:hint="eastAsia"/>
            <w:lang w:eastAsia="zh-CN"/>
          </w:rPr>
          <w:t>：</w:t>
        </w:r>
        <w:r>
          <w:rPr>
            <w:lang w:eastAsia="zh-CN"/>
          </w:rPr>
          <w:t xml:space="preserve">The interface protocol between </w:t>
        </w:r>
        <w:proofErr w:type="spellStart"/>
        <w:r>
          <w:rPr>
            <w:rFonts w:ascii="Cambria" w:eastAsia="黑体" w:hAnsi="Cambria"/>
          </w:rPr>
          <w:t>DetNet</w:t>
        </w:r>
        <w:proofErr w:type="spellEnd"/>
        <w:r>
          <w:rPr>
            <w:rFonts w:ascii="Cambria" w:eastAsia="黑体" w:hAnsi="Cambria"/>
          </w:rPr>
          <w:t xml:space="preserve"> controller and NEF</w:t>
        </w:r>
        <w:r>
          <w:rPr>
            <w:rFonts w:asciiTheme="majorHAnsi" w:hAnsiTheme="majorHAnsi"/>
            <w:lang w:eastAsia="zh-CN"/>
          </w:rPr>
          <w:t xml:space="preserve"> is FFS.</w:t>
        </w:r>
      </w:ins>
    </w:p>
    <w:p w:rsidR="002B76F1" w:rsidRPr="00CC5D5E" w:rsidRDefault="002B76F1" w:rsidP="0089554A">
      <w:pPr>
        <w:rPr>
          <w:lang w:eastAsia="zh-CN"/>
        </w:rPr>
      </w:pPr>
    </w:p>
    <w:p w:rsidR="00A30D3D" w:rsidRDefault="00DA4E00" w:rsidP="00A30D3D">
      <w:pPr>
        <w:jc w:val="center"/>
        <w:rPr>
          <w:lang w:eastAsia="zh-CN"/>
        </w:rPr>
      </w:pPr>
      <w:r>
        <w:object w:dxaOrig="10770" w:dyaOrig="9280">
          <v:shape id="_x0000_i1029" type="#_x0000_t75" style="width:373.5pt;height:322.5pt" o:ole="">
            <v:imagedata r:id="rId10" o:title=""/>
          </v:shape>
          <o:OLEObject Type="Embed" ProgID="Visio.Drawing.15" ShapeID="_x0000_i1029" DrawAspect="Content" ObjectID="_1714250414" r:id="rId11"/>
        </w:object>
      </w:r>
    </w:p>
    <w:p w:rsidR="00A30D3D" w:rsidRDefault="00A30D3D" w:rsidP="00A30D3D">
      <w:pPr>
        <w:pStyle w:val="aa"/>
        <w:jc w:val="center"/>
        <w:rPr>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rFonts w:hint="eastAsia"/>
          <w:lang w:eastAsia="zh-CN"/>
        </w:rPr>
        <w:t xml:space="preserve"> </w:t>
      </w:r>
      <w:r w:rsidRPr="00B96BFF">
        <w:rPr>
          <w:lang w:eastAsia="zh-CN"/>
        </w:rPr>
        <w:t xml:space="preserve">Function and mapping method </w:t>
      </w:r>
      <w:r w:rsidR="00483652">
        <w:rPr>
          <w:lang w:eastAsia="zh-CN"/>
        </w:rPr>
        <w:t>in the TSCTSF</w:t>
      </w:r>
      <w:r w:rsidRPr="00386EEF" w:rsidDel="008449EF">
        <w:rPr>
          <w:rFonts w:hint="eastAsia"/>
          <w:lang w:eastAsia="zh-CN"/>
        </w:rPr>
        <w:t xml:space="preserve"> </w:t>
      </w:r>
    </w:p>
    <w:p w:rsidR="00A30D3D" w:rsidRPr="002A0401" w:rsidRDefault="00A30D3D" w:rsidP="00A30D3D">
      <w:pPr>
        <w:rPr>
          <w:lang w:eastAsia="zh-CN"/>
        </w:rPr>
      </w:pPr>
    </w:p>
    <w:p w:rsidR="00A30D3D" w:rsidRDefault="00A30D3D" w:rsidP="00A30D3D">
      <w:pPr>
        <w:pStyle w:val="aa"/>
        <w:rPr>
          <w:lang w:eastAsia="zh-CN"/>
        </w:rPr>
      </w:pPr>
      <w:r w:rsidRPr="00B96BFF">
        <w:rPr>
          <w:lang w:eastAsia="zh-CN"/>
        </w:rPr>
        <w:t xml:space="preserve">Based on 5GS </w:t>
      </w:r>
      <w:proofErr w:type="spellStart"/>
      <w:r w:rsidRPr="00B96BFF">
        <w:rPr>
          <w:lang w:eastAsia="zh-CN"/>
        </w:rPr>
        <w:t>QoS</w:t>
      </w:r>
      <w:proofErr w:type="spellEnd"/>
      <w:r w:rsidRPr="00B96BFF">
        <w:rPr>
          <w:lang w:eastAsia="zh-CN"/>
        </w:rPr>
        <w:t xml:space="preserve"> management framework, the mapping relationship between </w:t>
      </w:r>
      <w:proofErr w:type="spellStart"/>
      <w:r w:rsidRPr="00B96BFF">
        <w:rPr>
          <w:lang w:eastAsia="zh-CN"/>
        </w:rPr>
        <w:t>DetNet</w:t>
      </w:r>
      <w:proofErr w:type="spellEnd"/>
      <w:r w:rsidRPr="00B96BFF">
        <w:rPr>
          <w:lang w:eastAsia="zh-CN"/>
        </w:rPr>
        <w:t xml:space="preserve"> </w:t>
      </w:r>
      <w:r>
        <w:rPr>
          <w:lang w:eastAsia="zh-CN"/>
        </w:rPr>
        <w:t>flow</w:t>
      </w:r>
      <w:r w:rsidRPr="00B96BFF">
        <w:rPr>
          <w:lang w:eastAsia="zh-CN"/>
        </w:rPr>
        <w:t xml:space="preserve"> and 5GS </w:t>
      </w:r>
      <w:proofErr w:type="spellStart"/>
      <w:r w:rsidRPr="00B96BFF">
        <w:rPr>
          <w:lang w:eastAsia="zh-CN"/>
        </w:rPr>
        <w:t>QoS</w:t>
      </w:r>
      <w:proofErr w:type="spellEnd"/>
      <w:r w:rsidRPr="00B96BFF">
        <w:rPr>
          <w:lang w:eastAsia="zh-CN"/>
        </w:rPr>
        <w:t xml:space="preserve"> </w:t>
      </w:r>
      <w:r>
        <w:rPr>
          <w:lang w:eastAsia="zh-CN"/>
        </w:rPr>
        <w:t>flow is shown in Figure 2:</w:t>
      </w:r>
    </w:p>
    <w:p w:rsidR="00A30D3D" w:rsidDel="00B92000" w:rsidRDefault="00A30D3D" w:rsidP="00A30D3D">
      <w:pPr>
        <w:pStyle w:val="aa"/>
        <w:numPr>
          <w:ilvl w:val="0"/>
          <w:numId w:val="55"/>
        </w:numPr>
        <w:rPr>
          <w:del w:id="15" w:author="李金艳" w:date="2022-05-16T22:35:00Z"/>
          <w:lang w:eastAsia="zh-CN"/>
        </w:rPr>
      </w:pPr>
      <w:del w:id="16" w:author="李金艳" w:date="2022-05-16T22:35:00Z">
        <w:r w:rsidRPr="00B96BFF" w:rsidDel="00B92000">
          <w:rPr>
            <w:lang w:eastAsia="zh-CN"/>
          </w:rPr>
          <w:delText>The DetNet flow identifier is the unique identification</w:delText>
        </w:r>
        <w:r w:rsidDel="00B92000">
          <w:rPr>
            <w:lang w:eastAsia="zh-CN"/>
          </w:rPr>
          <w:delText xml:space="preserve">. </w:delText>
        </w:r>
        <w:r w:rsidRPr="00B96BFF" w:rsidDel="00B92000">
          <w:rPr>
            <w:lang w:eastAsia="zh-CN"/>
          </w:rPr>
          <w:delText>It can be mapped to QFI under 5GS QoS framework</w:delText>
        </w:r>
        <w:r w:rsidDel="00B92000">
          <w:rPr>
            <w:lang w:eastAsia="zh-CN"/>
          </w:rPr>
          <w:delText>.</w:delText>
        </w:r>
      </w:del>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w:t>
      </w:r>
      <w:r w:rsidR="00FA272D">
        <w:rPr>
          <w:lang w:eastAsia="zh-CN"/>
        </w:rPr>
        <w:t>IP</w:t>
      </w:r>
      <w:r>
        <w:rPr>
          <w:lang w:eastAsia="zh-CN"/>
        </w:rPr>
        <w:t xml:space="preserve"> flow</w:t>
      </w:r>
      <w:r w:rsidRPr="00B96BFF">
        <w:rPr>
          <w:lang w:eastAsia="zh-CN"/>
        </w:rPr>
        <w:t xml:space="preserve"> </w:t>
      </w:r>
      <w:r w:rsidR="00FA272D">
        <w:rPr>
          <w:lang w:eastAsia="zh-CN"/>
        </w:rPr>
        <w:t xml:space="preserve">description </w:t>
      </w:r>
      <w:r w:rsidRPr="00B96BFF">
        <w:rPr>
          <w:lang w:eastAsia="zh-CN"/>
        </w:rPr>
        <w:t>describes the</w:t>
      </w:r>
      <w:r>
        <w:rPr>
          <w:lang w:eastAsia="zh-CN"/>
        </w:rPr>
        <w:t xml:space="preserve"> characteristics of </w:t>
      </w:r>
      <w:r w:rsidR="00FA272D">
        <w:rPr>
          <w:lang w:eastAsia="zh-CN"/>
        </w:rPr>
        <w:t>service;</w:t>
      </w:r>
      <w:r w:rsidRPr="00B96BFF">
        <w:rPr>
          <w:lang w:eastAsia="zh-CN"/>
        </w:rPr>
        <w:t xml:space="preserve"> </w:t>
      </w:r>
      <w:r w:rsidR="00FA272D">
        <w:rPr>
          <w:lang w:eastAsia="zh-CN"/>
        </w:rPr>
        <w:t>i</w:t>
      </w:r>
      <w:r w:rsidRPr="00B96BFF">
        <w:rPr>
          <w:lang w:eastAsia="zh-CN"/>
        </w:rPr>
        <w:t xml:space="preserve">t can be mapped to </w:t>
      </w:r>
      <w:r w:rsidR="00177287">
        <w:rPr>
          <w:lang w:eastAsia="zh-CN"/>
        </w:rPr>
        <w:t xml:space="preserve">Packet </w:t>
      </w:r>
      <w:proofErr w:type="gramStart"/>
      <w:r w:rsidR="00177287">
        <w:rPr>
          <w:lang w:eastAsia="zh-CN"/>
        </w:rPr>
        <w:t>filter</w:t>
      </w:r>
      <w:proofErr w:type="gramEnd"/>
      <w:r w:rsidR="00177287">
        <w:rPr>
          <w:lang w:eastAsia="zh-CN"/>
        </w:rPr>
        <w:t xml:space="preserve"> Set</w:t>
      </w:r>
      <w:r w:rsidRPr="00B96BFF">
        <w:rPr>
          <w:lang w:eastAsia="zh-CN"/>
        </w:rPr>
        <w:t xml:space="preserve">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E11D71">
        <w:rPr>
          <w:lang w:eastAsia="zh-CN"/>
        </w:rPr>
        <w:t xml:space="preserve">The </w:t>
      </w:r>
      <w:r w:rsidR="004A7D7F">
        <w:rPr>
          <w:lang w:eastAsia="zh-CN"/>
        </w:rPr>
        <w:t>traffic specification</w:t>
      </w:r>
      <w:r w:rsidRPr="00E11D71">
        <w:rPr>
          <w:lang w:eastAsia="zh-CN"/>
        </w:rPr>
        <w:t xml:space="preserve"> requirements of </w:t>
      </w:r>
      <w:proofErr w:type="spellStart"/>
      <w:r w:rsidRPr="00E11D71">
        <w:rPr>
          <w:lang w:eastAsia="zh-CN"/>
        </w:rPr>
        <w:t>DetNet</w:t>
      </w:r>
      <w:proofErr w:type="spellEnd"/>
      <w:r w:rsidRPr="00E11D71">
        <w:rPr>
          <w:lang w:eastAsia="zh-CN"/>
        </w:rPr>
        <w:t xml:space="preserve"> flow are specific </w:t>
      </w:r>
      <w:r w:rsidR="004A7D7F">
        <w:rPr>
          <w:lang w:eastAsia="zh-CN"/>
        </w:rPr>
        <w:t>service</w:t>
      </w:r>
      <w:r w:rsidRPr="00E11D71">
        <w:rPr>
          <w:lang w:eastAsia="zh-CN"/>
        </w:rPr>
        <w:t xml:space="preserve"> requirements for specific flows. It can be mapped to </w:t>
      </w:r>
      <w:proofErr w:type="spellStart"/>
      <w:r w:rsidRPr="00E11D71">
        <w:rPr>
          <w:lang w:eastAsia="zh-CN"/>
        </w:rPr>
        <w:t>QoS</w:t>
      </w:r>
      <w:proofErr w:type="spellEnd"/>
      <w:r w:rsidRPr="00E11D71">
        <w:rPr>
          <w:lang w:eastAsia="zh-CN"/>
        </w:rPr>
        <w:t xml:space="preserve"> profile under 5GS </w:t>
      </w:r>
      <w:proofErr w:type="spellStart"/>
      <w:r w:rsidRPr="00E11D71">
        <w:rPr>
          <w:lang w:eastAsia="zh-CN"/>
        </w:rPr>
        <w:t>QoS</w:t>
      </w:r>
      <w:proofErr w:type="spellEnd"/>
      <w:r w:rsidRPr="00E11D71">
        <w:rPr>
          <w:lang w:eastAsia="zh-CN"/>
        </w:rPr>
        <w:t xml:space="preserve"> framework. The specific mapping method</w:t>
      </w:r>
      <w:r>
        <w:rPr>
          <w:lang w:eastAsia="zh-CN"/>
        </w:rPr>
        <w:t>s are</w:t>
      </w:r>
      <w:r w:rsidRPr="00E11D71">
        <w:rPr>
          <w:lang w:eastAsia="zh-CN"/>
        </w:rPr>
        <w:t xml:space="preserve"> as follows:</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Del="00DA4E00" w:rsidRDefault="00A30D3D" w:rsidP="00A30D3D">
      <w:pPr>
        <w:pStyle w:val="ab"/>
        <w:numPr>
          <w:ilvl w:val="0"/>
          <w:numId w:val="56"/>
        </w:numPr>
        <w:ind w:firstLineChars="0"/>
        <w:rPr>
          <w:del w:id="17" w:author="李金艳" w:date="2022-05-16T23:50:00Z"/>
          <w:rFonts w:asciiTheme="majorHAnsi" w:hAnsiTheme="majorHAnsi"/>
          <w:lang w:eastAsia="zh-CN"/>
        </w:rPr>
      </w:pPr>
      <w:del w:id="18" w:author="李金艳" w:date="2022-05-16T23:50:00Z">
        <w:r w:rsidRPr="0033656F" w:rsidDel="00DA4E00">
          <w:rPr>
            <w:rFonts w:asciiTheme="majorHAnsi" w:hAnsiTheme="majorHAnsi"/>
            <w:lang w:eastAsia="zh-CN"/>
          </w:rPr>
          <w:delText>Expand the parameters of 5QI in QoS profile, the maximum delay variation range is mapped to 5QI-PDB Deterministic;</w:delText>
        </w:r>
      </w:del>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Del="00DA4E00" w:rsidRDefault="00A30D3D" w:rsidP="00A30D3D">
      <w:pPr>
        <w:pStyle w:val="ab"/>
        <w:numPr>
          <w:ilvl w:val="0"/>
          <w:numId w:val="56"/>
        </w:numPr>
        <w:ind w:firstLineChars="0"/>
        <w:rPr>
          <w:del w:id="19" w:author="李金艳" w:date="2022-05-16T23:51:00Z"/>
          <w:rFonts w:asciiTheme="majorHAnsi" w:hAnsiTheme="majorHAnsi"/>
          <w:lang w:eastAsia="zh-CN"/>
        </w:rPr>
      </w:pPr>
      <w:del w:id="20" w:author="李金艳" w:date="2022-05-16T23:51:00Z">
        <w:r w:rsidRPr="0033656F" w:rsidDel="00DA4E00">
          <w:rPr>
            <w:rFonts w:asciiTheme="majorHAnsi" w:hAnsiTheme="majorHAnsi"/>
            <w:lang w:eastAsia="zh-CN"/>
          </w:rPr>
          <w:delText>Expand the parameters of 5QI in QoS profile, the maximum continuous packet loss is mapped to 5QI-Max Continuous Error;</w:delText>
        </w:r>
      </w:del>
    </w:p>
    <w:p w:rsidR="00A30D3D" w:rsidRDefault="00A30D3D" w:rsidP="00A30D3D">
      <w:pPr>
        <w:rPr>
          <w:rFonts w:asciiTheme="majorHAnsi" w:hAnsiTheme="majorHAnsi"/>
          <w:lang w:eastAsia="zh-CN"/>
        </w:rPr>
      </w:pPr>
      <w:r w:rsidRPr="0033656F">
        <w:rPr>
          <w:rFonts w:asciiTheme="majorHAnsi" w:hAnsiTheme="majorHAnsi"/>
          <w:lang w:eastAsia="zh-CN"/>
        </w:rPr>
        <w:t xml:space="preserve">The above mapping functions are </w:t>
      </w:r>
      <w:r w:rsidR="004A7D7F">
        <w:rPr>
          <w:rFonts w:asciiTheme="majorHAnsi" w:hAnsiTheme="majorHAnsi"/>
          <w:lang w:eastAsia="zh-CN"/>
        </w:rPr>
        <w:t>executed</w:t>
      </w:r>
      <w:r w:rsidRPr="0033656F">
        <w:rPr>
          <w:rFonts w:asciiTheme="majorHAnsi" w:hAnsiTheme="majorHAnsi"/>
          <w:lang w:eastAsia="zh-CN"/>
        </w:rPr>
        <w:t xml:space="preserve"> by the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flow mapping </w:t>
      </w:r>
      <w:r w:rsidR="004A7D7F">
        <w:rPr>
          <w:rFonts w:asciiTheme="majorHAnsi" w:hAnsiTheme="majorHAnsi"/>
          <w:lang w:eastAsia="zh-CN"/>
        </w:rPr>
        <w:t>function</w:t>
      </w:r>
      <w:r w:rsidRPr="0033656F">
        <w:rPr>
          <w:rFonts w:asciiTheme="majorHAnsi" w:hAnsiTheme="majorHAnsi"/>
          <w:lang w:eastAsia="zh-CN"/>
        </w:rPr>
        <w:t xml:space="preserve"> extended in </w:t>
      </w:r>
      <w:r w:rsidRPr="0033656F">
        <w:rPr>
          <w:rFonts w:asciiTheme="majorHAnsi" w:eastAsia="黑体" w:hAnsiTheme="majorHAnsi"/>
          <w:lang w:eastAsia="zh-CN"/>
        </w:rPr>
        <w:t>TSCTSF</w:t>
      </w:r>
      <w:r w:rsidRPr="0033656F">
        <w:rPr>
          <w:rFonts w:asciiTheme="majorHAnsi" w:hAnsiTheme="majorHAnsi"/>
          <w:lang w:eastAsia="zh-CN"/>
        </w:rPr>
        <w:t>.</w:t>
      </w:r>
      <w:del w:id="21" w:author="李金艳" w:date="2022-05-16T23:51:00Z">
        <w:r w:rsidRPr="0033656F" w:rsidDel="00F12F11">
          <w:rPr>
            <w:rFonts w:asciiTheme="majorHAnsi" w:hAnsiTheme="majorHAnsi"/>
            <w:lang w:eastAsia="zh-CN"/>
          </w:rPr>
          <w:delText xml:space="preserve"> 5QI-PDB Deterministic, 5QI-Max Continuous Error and 5QI-Misordering are parameters lacking in the existing QoS mechanism. They need to be extended to support the service requirements of DetNet business flow</w:delText>
        </w:r>
      </w:del>
      <w:r w:rsidRPr="0033656F">
        <w:rPr>
          <w:rFonts w:asciiTheme="majorHAnsi" w:hAnsiTheme="majorHAnsi"/>
          <w:lang w:eastAsia="zh-CN"/>
        </w:rPr>
        <w:t>.</w:t>
      </w:r>
    </w:p>
    <w:p w:rsidR="00C921CE" w:rsidRPr="00E410B4" w:rsidDel="00DA4E00" w:rsidRDefault="004D2F2C" w:rsidP="00C921CE">
      <w:pPr>
        <w:pStyle w:val="EditorsNote"/>
        <w:rPr>
          <w:del w:id="22" w:author="李金艳" w:date="2022-05-16T23:51:00Z"/>
        </w:rPr>
      </w:pPr>
      <w:del w:id="23" w:author="李金艳" w:date="2022-05-16T23:51:00Z">
        <w:r w:rsidDel="00DA4E00">
          <w:delText>Editor's note</w:delText>
        </w:r>
        <w:r w:rsidDel="00DA4E00">
          <w:rPr>
            <w:rFonts w:hint="eastAsia"/>
            <w:lang w:eastAsia="zh-CN"/>
          </w:rPr>
          <w:delText>：</w:delText>
        </w:r>
        <w:r w:rsidDel="00DA4E00">
          <w:rPr>
            <w:rFonts w:hint="eastAsia"/>
            <w:lang w:eastAsia="zh-CN"/>
          </w:rPr>
          <w:delText>Whether</w:delText>
        </w:r>
        <w:r w:rsidDel="00DA4E00">
          <w:rPr>
            <w:lang w:eastAsia="zh-CN"/>
          </w:rPr>
          <w:delText xml:space="preserve"> the parameter</w:delText>
        </w:r>
        <w:r w:rsidR="006A5FF8" w:rsidDel="00DA4E00">
          <w:rPr>
            <w:lang w:eastAsia="zh-CN"/>
          </w:rPr>
          <w:delText>s</w:delText>
        </w:r>
        <w:r w:rsidDel="00DA4E00">
          <w:rPr>
            <w:lang w:eastAsia="zh-CN"/>
          </w:rPr>
          <w:delText xml:space="preserve"> of “</w:delText>
        </w:r>
        <w:r w:rsidRPr="0033656F" w:rsidDel="00DA4E00">
          <w:rPr>
            <w:rFonts w:asciiTheme="majorHAnsi" w:hAnsiTheme="majorHAnsi"/>
            <w:lang w:eastAsia="zh-CN"/>
          </w:rPr>
          <w:delText>the maximum delay variation range</w:delText>
        </w:r>
        <w:r w:rsidDel="00DA4E00">
          <w:rPr>
            <w:rFonts w:asciiTheme="majorHAnsi" w:hAnsiTheme="majorHAnsi"/>
            <w:lang w:eastAsia="zh-CN"/>
          </w:rPr>
          <w:delText xml:space="preserve">” and </w:delText>
        </w:r>
        <w:r w:rsidR="006A5FF8" w:rsidDel="00DA4E00">
          <w:rPr>
            <w:rFonts w:asciiTheme="majorHAnsi" w:hAnsiTheme="majorHAnsi"/>
            <w:lang w:eastAsia="zh-CN"/>
          </w:rPr>
          <w:delText>“</w:delText>
        </w:r>
        <w:r w:rsidRPr="0033656F" w:rsidDel="00DA4E00">
          <w:rPr>
            <w:rFonts w:asciiTheme="majorHAnsi" w:hAnsiTheme="majorHAnsi"/>
            <w:lang w:eastAsia="zh-CN"/>
          </w:rPr>
          <w:delText>the maximum continuous packet loss</w:delText>
        </w:r>
        <w:r w:rsidDel="00DA4E00">
          <w:rPr>
            <w:rFonts w:asciiTheme="majorHAnsi" w:hAnsiTheme="majorHAnsi"/>
            <w:lang w:eastAsia="zh-CN"/>
          </w:rPr>
          <w:delText>”</w:delText>
        </w:r>
        <w:r w:rsidR="006A5FF8" w:rsidDel="00DA4E00">
          <w:rPr>
            <w:rFonts w:asciiTheme="majorHAnsi" w:hAnsiTheme="majorHAnsi"/>
            <w:lang w:eastAsia="zh-CN"/>
          </w:rPr>
          <w:delText xml:space="preserve"> are</w:delText>
        </w:r>
        <w:r w:rsidDel="00DA4E00">
          <w:rPr>
            <w:rFonts w:asciiTheme="majorHAnsi" w:hAnsiTheme="majorHAnsi"/>
            <w:lang w:eastAsia="zh-CN"/>
          </w:rPr>
          <w:delText xml:space="preserve"> to be realised in this version is FFS.</w:delText>
        </w:r>
      </w:del>
    </w:p>
    <w:p w:rsidR="00A30D3D" w:rsidRPr="00A30D3D" w:rsidRDefault="00A30D3D" w:rsidP="0089554A">
      <w:pPr>
        <w:rPr>
          <w:lang w:eastAsia="zh-CN"/>
        </w:rPr>
      </w:pPr>
    </w:p>
    <w:p w:rsidR="00406E83" w:rsidRPr="00E410B4" w:rsidRDefault="00406E83" w:rsidP="00406E83">
      <w:pPr>
        <w:pStyle w:val="3"/>
      </w:pPr>
      <w:bookmarkStart w:id="24" w:name="_Toc23402392"/>
      <w:bookmarkStart w:id="25" w:name="_Toc23402422"/>
      <w:bookmarkStart w:id="26" w:name="_Toc96953229"/>
      <w:bookmarkStart w:id="27" w:name="_Toc96953302"/>
      <w:bookmarkStart w:id="28" w:name="_Toc96953342"/>
      <w:r w:rsidRPr="00E410B4">
        <w:t>6.X.3</w:t>
      </w:r>
      <w:r w:rsidRPr="00E410B4">
        <w:tab/>
      </w:r>
      <w:r w:rsidRPr="001A3402">
        <w:t>Procedures</w:t>
      </w:r>
      <w:bookmarkEnd w:id="24"/>
      <w:bookmarkEnd w:id="25"/>
      <w:bookmarkEnd w:id="26"/>
      <w:bookmarkEnd w:id="27"/>
      <w:bookmarkEnd w:id="28"/>
    </w:p>
    <w:p w:rsidR="001A3402" w:rsidRDefault="001A3402" w:rsidP="001A3402">
      <w:pPr>
        <w:rPr>
          <w:lang w:eastAsia="zh-CN"/>
        </w:rPr>
      </w:pPr>
      <w:r w:rsidRPr="0033656F">
        <w:rPr>
          <w:rFonts w:asciiTheme="majorHAnsi" w:hAnsiTheme="majorHAnsi"/>
          <w:lang w:eastAsia="zh-CN"/>
        </w:rPr>
        <w:t xml:space="preserve">As shown in Figure 3, it </w:t>
      </w:r>
      <w:r w:rsidR="00652F2D">
        <w:rPr>
          <w:rFonts w:asciiTheme="majorHAnsi" w:hAnsiTheme="majorHAnsi"/>
          <w:lang w:eastAsia="zh-CN"/>
        </w:rPr>
        <w:t>introduces how the</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w:t>
      </w:r>
      <w:r w:rsidR="00652F2D">
        <w:rPr>
          <w:rFonts w:asciiTheme="majorHAnsi" w:hAnsiTheme="majorHAnsi"/>
          <w:lang w:eastAsia="zh-CN"/>
        </w:rPr>
        <w:t>service</w:t>
      </w:r>
      <w:r w:rsidRPr="0033656F">
        <w:rPr>
          <w:rFonts w:asciiTheme="majorHAnsi" w:hAnsiTheme="majorHAnsi"/>
          <w:lang w:eastAsia="zh-CN"/>
        </w:rPr>
        <w:t xml:space="preserve"> flow is implemented on the enhanced architecture.</w:t>
      </w:r>
    </w:p>
    <w:p w:rsidR="001A3402" w:rsidRDefault="000C2752" w:rsidP="007A5B88">
      <w:pPr>
        <w:jc w:val="center"/>
      </w:pPr>
      <w:r>
        <w:object w:dxaOrig="15790" w:dyaOrig="5830">
          <v:shape id="_x0000_i1027" type="#_x0000_t75" style="width:483pt;height:178.5pt" o:ole="">
            <v:imagedata r:id="rId12" o:title=""/>
          </v:shape>
          <o:OLEObject Type="Embed" ProgID="Visio.Drawing.15" ShapeID="_x0000_i1027" DrawAspect="Content" ObjectID="_1714250415" r:id="rId13"/>
        </w:object>
      </w:r>
    </w:p>
    <w:p w:rsidR="001006FA" w:rsidRDefault="001006FA" w:rsidP="007A5B88">
      <w:pPr>
        <w:jc w:val="center"/>
        <w:rPr>
          <w:rFonts w:ascii="Cambria" w:eastAsia="黑体" w:hAnsi="Cambria"/>
        </w:rPr>
      </w:pPr>
      <w:r w:rsidRPr="007A5B88">
        <w:rPr>
          <w:rFonts w:ascii="Cambria" w:eastAsia="黑体" w:hAnsi="Cambria"/>
        </w:rPr>
        <w:t xml:space="preserve">Figure </w:t>
      </w:r>
      <w:r>
        <w:rPr>
          <w:rFonts w:ascii="Cambria" w:eastAsia="黑体" w:hAnsi="Cambria"/>
        </w:rPr>
        <w:t>3</w:t>
      </w:r>
      <w:r w:rsidRPr="001006FA">
        <w:t xml:space="preserve"> </w:t>
      </w:r>
      <w:r w:rsidRPr="001006FA">
        <w:rPr>
          <w:rFonts w:ascii="Cambria" w:eastAsia="黑体" w:hAnsi="Cambria"/>
        </w:rPr>
        <w:t xml:space="preserve">Implementation process of </w:t>
      </w:r>
      <w:proofErr w:type="spellStart"/>
      <w:r w:rsidRPr="001006FA">
        <w:rPr>
          <w:rFonts w:ascii="Cambria" w:eastAsia="黑体" w:hAnsi="Cambria"/>
        </w:rPr>
        <w:t>DetNet</w:t>
      </w:r>
      <w:proofErr w:type="spellEnd"/>
      <w:r w:rsidRPr="001006FA">
        <w:rPr>
          <w:rFonts w:ascii="Cambria" w:eastAsia="黑体" w:hAnsi="Cambria"/>
        </w:rPr>
        <w:t xml:space="preserve"> flow </w:t>
      </w:r>
      <w:r w:rsidR="00652F2D">
        <w:rPr>
          <w:rFonts w:ascii="Cambria" w:eastAsia="黑体" w:hAnsi="Cambria"/>
        </w:rPr>
        <w:t xml:space="preserve">forwarding </w:t>
      </w:r>
      <w:r w:rsidRPr="001006FA">
        <w:rPr>
          <w:rFonts w:ascii="Cambria" w:eastAsia="黑体" w:hAnsi="Cambria"/>
        </w:rPr>
        <w:t xml:space="preserve">under 5GS </w:t>
      </w:r>
      <w:proofErr w:type="spellStart"/>
      <w:r w:rsidRPr="001006FA">
        <w:rPr>
          <w:rFonts w:ascii="Cambria" w:eastAsia="黑体" w:hAnsi="Cambria"/>
        </w:rPr>
        <w:t>QoS</w:t>
      </w:r>
      <w:proofErr w:type="spellEnd"/>
      <w:r w:rsidRPr="001006FA">
        <w:rPr>
          <w:rFonts w:ascii="Cambria" w:eastAsia="黑体" w:hAnsi="Cambria"/>
        </w:rPr>
        <w:t xml:space="preserve"> framework</w:t>
      </w:r>
    </w:p>
    <w:p w:rsidR="002A0401" w:rsidRDefault="002A0401" w:rsidP="007A5B88">
      <w:pPr>
        <w:jc w:val="center"/>
        <w:rPr>
          <w:rFonts w:ascii="Cambria" w:eastAsia="黑体" w:hAnsi="Cambria"/>
        </w:rPr>
      </w:pPr>
    </w:p>
    <w:p w:rsidR="001006FA" w:rsidRPr="0033656F" w:rsidRDefault="001006FA" w:rsidP="007A5B88">
      <w:pPr>
        <w:pStyle w:val="ab"/>
        <w:numPr>
          <w:ilvl w:val="0"/>
          <w:numId w:val="57"/>
        </w:numPr>
        <w:ind w:firstLineChars="0"/>
        <w:rPr>
          <w:rFonts w:asciiTheme="majorHAnsi" w:hAnsiTheme="majorHAnsi"/>
          <w:lang w:eastAsia="zh-CN"/>
        </w:rPr>
      </w:pP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controller sends deterministic transmission requirements </w:t>
      </w:r>
      <w:r w:rsidR="009F7ABE">
        <w:rPr>
          <w:rFonts w:asciiTheme="majorHAnsi" w:hAnsiTheme="majorHAnsi"/>
          <w:lang w:eastAsia="zh-CN"/>
        </w:rPr>
        <w:t xml:space="preserve">and </w:t>
      </w:r>
      <w:r w:rsidRPr="0033656F">
        <w:rPr>
          <w:rFonts w:asciiTheme="majorHAnsi" w:hAnsiTheme="majorHAnsi"/>
          <w:lang w:eastAsia="zh-CN"/>
        </w:rPr>
        <w:t>parameters to 5GS;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The enhanced parameter mapping </w:t>
      </w:r>
      <w:r w:rsidR="009F7ABE">
        <w:rPr>
          <w:rFonts w:asciiTheme="majorHAnsi" w:hAnsiTheme="majorHAnsi"/>
          <w:lang w:eastAsia="zh-CN"/>
        </w:rPr>
        <w:t>function</w:t>
      </w:r>
      <w:r w:rsidRPr="0033656F">
        <w:rPr>
          <w:rFonts w:asciiTheme="majorHAnsi" w:hAnsiTheme="majorHAnsi"/>
          <w:lang w:eastAsia="zh-CN"/>
        </w:rPr>
        <w:t xml:space="preserve"> on TSCTSF maps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 into 5GS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w:t>
      </w:r>
      <w:r w:rsidR="009F7ABE">
        <w:rPr>
          <w:rFonts w:asciiTheme="majorHAnsi" w:hAnsiTheme="majorHAnsi"/>
          <w:lang w:eastAsia="zh-CN"/>
        </w:rPr>
        <w:t xml:space="preserve">flow </w:t>
      </w:r>
      <w:r w:rsidRPr="0033656F">
        <w:rPr>
          <w:rFonts w:asciiTheme="majorHAnsi" w:hAnsiTheme="majorHAnsi"/>
          <w:lang w:eastAsia="zh-CN"/>
        </w:rPr>
        <w:t>parameters;</w:t>
      </w:r>
    </w:p>
    <w:p w:rsidR="001006FA" w:rsidRPr="0089267A" w:rsidRDefault="001006FA" w:rsidP="0089267A">
      <w:pPr>
        <w:pStyle w:val="ab"/>
        <w:numPr>
          <w:ilvl w:val="0"/>
          <w:numId w:val="57"/>
        </w:numPr>
        <w:ind w:firstLineChars="0"/>
        <w:rPr>
          <w:rFonts w:ascii="Cambria" w:hAnsi="Cambria"/>
        </w:rPr>
      </w:pPr>
      <w:r w:rsidRPr="0033656F">
        <w:rPr>
          <w:rFonts w:asciiTheme="majorHAnsi" w:hAnsiTheme="majorHAnsi"/>
          <w:lang w:eastAsia="zh-CN"/>
        </w:rPr>
        <w:t xml:space="preserve">TSCTSF sends the mapped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w:t>
      </w:r>
      <w:proofErr w:type="gramStart"/>
      <w:r w:rsidRPr="0033656F">
        <w:rPr>
          <w:rFonts w:asciiTheme="majorHAnsi" w:hAnsiTheme="majorHAnsi"/>
          <w:lang w:eastAsia="zh-CN"/>
        </w:rPr>
        <w:t>policy</w:t>
      </w:r>
      <w:ins w:id="29" w:author="李金艳" w:date="2022-05-16T19:39:00Z">
        <w:r w:rsidR="00D3543E">
          <w:rPr>
            <w:rFonts w:asciiTheme="majorHAnsi" w:hAnsiTheme="majorHAnsi"/>
            <w:lang w:eastAsia="zh-CN"/>
          </w:rPr>
          <w:t>(</w:t>
        </w:r>
        <w:proofErr w:type="gramEnd"/>
        <w:r w:rsidR="00D3543E">
          <w:rPr>
            <w:rFonts w:ascii="Cambria" w:hAnsi="Cambria"/>
          </w:rPr>
          <w:t xml:space="preserve">include </w:t>
        </w:r>
      </w:ins>
      <w:ins w:id="30" w:author="李金艳" w:date="2022-05-16T22:31:00Z">
        <w:r w:rsidR="007F142C" w:rsidRPr="007F142C">
          <w:rPr>
            <w:rFonts w:ascii="Cambria" w:hAnsi="Cambria" w:hint="eastAsia"/>
          </w:rPr>
          <w:t>flow description</w:t>
        </w:r>
      </w:ins>
      <w:ins w:id="31" w:author="李金艳" w:date="2022-05-16T19:39:00Z">
        <w:r w:rsidR="00D3543E">
          <w:rPr>
            <w:rFonts w:ascii="Cambria" w:hAnsi="Cambria"/>
          </w:rPr>
          <w:t xml:space="preserve">, and </w:t>
        </w:r>
      </w:ins>
      <w:proofErr w:type="spellStart"/>
      <w:ins w:id="32" w:author="李金艳" w:date="2022-05-16T22:31:00Z">
        <w:r w:rsidR="007F142C" w:rsidRPr="007F142C">
          <w:rPr>
            <w:rFonts w:ascii="Cambria" w:hAnsi="Cambria" w:hint="eastAsia"/>
          </w:rPr>
          <w:t>QoS</w:t>
        </w:r>
        <w:proofErr w:type="spellEnd"/>
        <w:r w:rsidR="007F142C" w:rsidRPr="007F142C">
          <w:rPr>
            <w:rFonts w:ascii="Cambria" w:hAnsi="Cambria" w:hint="eastAsia"/>
          </w:rPr>
          <w:t xml:space="preserve"> requirements for the service flow</w:t>
        </w:r>
      </w:ins>
      <w:ins w:id="33" w:author="李金艳" w:date="2022-05-16T22:32:00Z">
        <w:r w:rsidR="0089267A">
          <w:rPr>
            <w:rFonts w:ascii="Cambria" w:hAnsi="Cambria"/>
          </w:rPr>
          <w:t xml:space="preserve"> as 3GPP </w:t>
        </w:r>
        <w:proofErr w:type="spellStart"/>
        <w:r w:rsidR="0089267A">
          <w:rPr>
            <w:rFonts w:ascii="Cambria" w:hAnsi="Cambria"/>
          </w:rPr>
          <w:t>Qos</w:t>
        </w:r>
        <w:proofErr w:type="spellEnd"/>
        <w:r w:rsidR="0089267A">
          <w:rPr>
            <w:rFonts w:ascii="Cambria" w:hAnsi="Cambria"/>
          </w:rPr>
          <w:t xml:space="preserve"> </w:t>
        </w:r>
      </w:ins>
      <w:ins w:id="34" w:author="李金艳" w:date="2022-05-16T22:33:00Z">
        <w:r w:rsidR="0089267A">
          <w:rPr>
            <w:rFonts w:ascii="Cambria" w:hAnsi="Cambria"/>
          </w:rPr>
          <w:t>framework required</w:t>
        </w:r>
      </w:ins>
      <w:ins w:id="35" w:author="李金艳" w:date="2022-05-16T19:39:00Z">
        <w:r w:rsidR="00D3543E" w:rsidRPr="0089267A">
          <w:rPr>
            <w:rFonts w:ascii="Cambria" w:hAnsi="Cambria"/>
          </w:rPr>
          <w:t>)</w:t>
        </w:r>
      </w:ins>
      <w:r w:rsidRPr="0089267A">
        <w:rPr>
          <w:rFonts w:ascii="Cambria" w:hAnsi="Cambria"/>
        </w:rPr>
        <w:t xml:space="preserve"> to PCF;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PCF send</w:t>
      </w:r>
      <w:r w:rsidR="004E46B9">
        <w:rPr>
          <w:rFonts w:asciiTheme="majorHAnsi" w:hAnsiTheme="majorHAnsi"/>
          <w:lang w:eastAsia="zh-CN"/>
        </w:rPr>
        <w:t>s</w:t>
      </w:r>
      <w:r w:rsidRPr="0033656F">
        <w:rPr>
          <w:rFonts w:asciiTheme="majorHAnsi" w:hAnsiTheme="majorHAnsi"/>
          <w:lang w:eastAsia="zh-CN"/>
        </w:rPr>
        <w:t xml:space="preserve">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SMF</w:t>
      </w:r>
      <w:del w:id="36" w:author="李金艳" w:date="2022-05-16T20:06:00Z">
        <w:r w:rsidRPr="0033656F" w:rsidDel="00CD59E2">
          <w:rPr>
            <w:rFonts w:asciiTheme="majorHAnsi" w:hAnsiTheme="majorHAnsi"/>
            <w:lang w:eastAsia="zh-CN"/>
          </w:rPr>
          <w:delText xml:space="preserve"> and AMF;</w:delText>
        </w:r>
      </w:del>
    </w:p>
    <w:p w:rsidR="001006FA" w:rsidRPr="0033656F" w:rsidRDefault="001006FA" w:rsidP="007A5B88">
      <w:pPr>
        <w:pStyle w:val="ab"/>
        <w:numPr>
          <w:ilvl w:val="0"/>
          <w:numId w:val="57"/>
        </w:numPr>
        <w:ind w:firstLineChars="0"/>
        <w:rPr>
          <w:rFonts w:asciiTheme="majorHAnsi" w:hAnsiTheme="majorHAnsi"/>
          <w:lang w:eastAsia="zh-CN"/>
        </w:rPr>
      </w:pPr>
      <w:del w:id="37" w:author="李金艳" w:date="2022-05-16T20:26:00Z">
        <w:r w:rsidRPr="0033656F" w:rsidDel="00362AF4">
          <w:rPr>
            <w:rFonts w:asciiTheme="majorHAnsi" w:hAnsiTheme="majorHAnsi"/>
            <w:lang w:eastAsia="zh-CN"/>
          </w:rPr>
          <w:delText xml:space="preserve">AMF and </w:delText>
        </w:r>
      </w:del>
      <w:r w:rsidRPr="0033656F">
        <w:rPr>
          <w:rFonts w:asciiTheme="majorHAnsi" w:hAnsiTheme="majorHAnsi"/>
          <w:lang w:eastAsia="zh-CN"/>
        </w:rPr>
        <w:t xml:space="preserve">SMF send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the user plane for execution;</w:t>
      </w:r>
    </w:p>
    <w:p w:rsidR="001006FA" w:rsidRPr="001A3402" w:rsidRDefault="001006FA" w:rsidP="007A5B88">
      <w:pPr>
        <w:pStyle w:val="ab"/>
        <w:numPr>
          <w:ilvl w:val="0"/>
          <w:numId w:val="57"/>
        </w:numPr>
        <w:ind w:firstLineChars="0"/>
        <w:rPr>
          <w:lang w:eastAsia="zh-CN"/>
        </w:rPr>
      </w:pPr>
      <w:r w:rsidRPr="0033656F">
        <w:rPr>
          <w:rFonts w:asciiTheme="majorHAnsi" w:hAnsiTheme="majorHAnsi"/>
          <w:lang w:eastAsia="zh-CN"/>
        </w:rPr>
        <w:t xml:space="preserve">Transmit </w:t>
      </w:r>
      <w:r w:rsidR="004E46B9">
        <w:rPr>
          <w:rFonts w:asciiTheme="majorHAnsi" w:hAnsiTheme="majorHAnsi"/>
          <w:lang w:eastAsia="zh-CN"/>
        </w:rPr>
        <w:t>wide area deterministic service,</w:t>
      </w:r>
      <w:r w:rsidRPr="0033656F">
        <w:rPr>
          <w:rFonts w:asciiTheme="majorHAnsi" w:hAnsiTheme="majorHAnsi"/>
          <w:lang w:eastAsia="zh-CN"/>
        </w:rPr>
        <w:t xml:space="preserve"> </w:t>
      </w:r>
      <w:r w:rsidR="004E46B9">
        <w:rPr>
          <w:rFonts w:asciiTheme="majorHAnsi" w:hAnsiTheme="majorHAnsi"/>
          <w:lang w:eastAsia="zh-CN"/>
        </w:rPr>
        <w:t>fulfilled</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w:t>
      </w:r>
      <w:r w:rsidRPr="001006FA">
        <w:rPr>
          <w:lang w:eastAsia="zh-CN"/>
        </w:rPr>
        <w:t xml:space="preserve"> </w:t>
      </w:r>
    </w:p>
    <w:p w:rsidR="00406E83" w:rsidRPr="00E410B4" w:rsidRDefault="00406E83" w:rsidP="00406E83">
      <w:pPr>
        <w:pStyle w:val="3"/>
      </w:pPr>
      <w:bookmarkStart w:id="38" w:name="_Toc23402393"/>
      <w:bookmarkStart w:id="39" w:name="_Toc23402423"/>
      <w:bookmarkStart w:id="40" w:name="_Toc96953230"/>
      <w:bookmarkStart w:id="41" w:name="_Toc96953303"/>
      <w:bookmarkStart w:id="42" w:name="_Toc96953343"/>
      <w:r w:rsidRPr="00E410B4">
        <w:t>6.X.4</w:t>
      </w:r>
      <w:r w:rsidRPr="00E410B4">
        <w:tab/>
      </w:r>
      <w:r w:rsidRPr="00481FB5">
        <w:t>Impacts on existing entities and interfaces</w:t>
      </w:r>
      <w:bookmarkEnd w:id="38"/>
      <w:bookmarkEnd w:id="39"/>
      <w:bookmarkEnd w:id="40"/>
      <w:bookmarkEnd w:id="41"/>
      <w:bookmarkEnd w:id="42"/>
    </w:p>
    <w:p w:rsidR="008F185A" w:rsidRDefault="00A85BEC" w:rsidP="00EC56DA">
      <w:pPr>
        <w:jc w:val="both"/>
        <w:rPr>
          <w:rFonts w:ascii="Cambria" w:eastAsia="黑体" w:hAnsi="Cambria"/>
          <w:lang w:eastAsia="zh-CN"/>
        </w:rPr>
      </w:pPr>
      <w:r w:rsidRPr="00A85BEC">
        <w:rPr>
          <w:rFonts w:ascii="Cambria" w:eastAsia="黑体" w:hAnsi="Cambria"/>
          <w:lang w:eastAsia="zh-CN"/>
        </w:rPr>
        <w:t xml:space="preserve">The </w:t>
      </w:r>
      <w:r w:rsidR="00440C0F">
        <w:rPr>
          <w:rFonts w:ascii="Cambria" w:eastAsia="黑体" w:hAnsi="Cambria"/>
          <w:lang w:eastAsia="zh-CN"/>
        </w:rPr>
        <w:t>suggested solution</w:t>
      </w:r>
      <w:r w:rsidRPr="00A85BEC">
        <w:rPr>
          <w:rFonts w:ascii="Cambria" w:eastAsia="黑体" w:hAnsi="Cambria"/>
          <w:lang w:eastAsia="zh-CN"/>
        </w:rPr>
        <w:t xml:space="preserve"> mainly </w:t>
      </w:r>
      <w:r w:rsidR="00440C0F" w:rsidRPr="00A85BEC">
        <w:rPr>
          <w:rFonts w:ascii="Cambria" w:eastAsia="黑体" w:hAnsi="Cambria"/>
          <w:lang w:eastAsia="zh-CN"/>
        </w:rPr>
        <w:t>focuses</w:t>
      </w:r>
      <w:r w:rsidRPr="00A85BEC">
        <w:rPr>
          <w:rFonts w:ascii="Cambria" w:eastAsia="黑体" w:hAnsi="Cambria"/>
          <w:lang w:eastAsia="zh-CN"/>
        </w:rPr>
        <w:t xml:space="preserve"> on the</w:t>
      </w:r>
      <w:r w:rsidR="00440C0F">
        <w:rPr>
          <w:rFonts w:ascii="Cambria" w:eastAsia="黑体" w:hAnsi="Cambria"/>
          <w:lang w:eastAsia="zh-CN"/>
        </w:rPr>
        <w:t xml:space="preserve"> TSCTSF</w:t>
      </w:r>
      <w:r w:rsidRPr="00A85BEC">
        <w:rPr>
          <w:rFonts w:ascii="Cambria" w:eastAsia="黑体" w:hAnsi="Cambria"/>
          <w:lang w:eastAsia="zh-CN"/>
        </w:rPr>
        <w:t xml:space="preserve"> function enhancement and </w:t>
      </w:r>
      <w:r w:rsidR="00440C0F">
        <w:rPr>
          <w:rFonts w:ascii="Cambria" w:eastAsia="黑体" w:hAnsi="Cambria"/>
          <w:lang w:eastAsia="zh-CN"/>
        </w:rPr>
        <w:t xml:space="preserve">5GS </w:t>
      </w:r>
      <w:proofErr w:type="spellStart"/>
      <w:r w:rsidR="00440C0F">
        <w:rPr>
          <w:rFonts w:ascii="Cambria" w:eastAsia="黑体" w:hAnsi="Cambria"/>
          <w:lang w:eastAsia="zh-CN"/>
        </w:rPr>
        <w:t>QoS</w:t>
      </w:r>
      <w:proofErr w:type="spellEnd"/>
      <w:r w:rsidR="00440C0F">
        <w:rPr>
          <w:rFonts w:ascii="Cambria" w:eastAsia="黑体" w:hAnsi="Cambria"/>
          <w:lang w:eastAsia="zh-CN"/>
        </w:rPr>
        <w:t xml:space="preserve"> framework</w:t>
      </w:r>
      <w:r w:rsidR="0096660C">
        <w:rPr>
          <w:rFonts w:ascii="Cambria" w:eastAsia="黑体" w:hAnsi="Cambria"/>
          <w:lang w:eastAsia="zh-CN"/>
        </w:rPr>
        <w:t xml:space="preserve"> extension.</w:t>
      </w:r>
    </w:p>
    <w:p w:rsidR="00EC56DA" w:rsidRDefault="00A85BEC" w:rsidP="00EC56DA">
      <w:pPr>
        <w:jc w:val="both"/>
        <w:rPr>
          <w:rFonts w:ascii="Cambria" w:eastAsia="黑体" w:hAnsi="Cambria"/>
          <w:lang w:eastAsia="zh-CN"/>
        </w:rPr>
      </w:pPr>
      <w:r w:rsidRPr="00A85BEC">
        <w:rPr>
          <w:rFonts w:ascii="Cambria" w:eastAsia="黑体" w:hAnsi="Cambria"/>
          <w:lang w:eastAsia="zh-CN"/>
        </w:rPr>
        <w:t xml:space="preserve">Enhance the function of </w:t>
      </w:r>
      <w:r>
        <w:rPr>
          <w:rFonts w:ascii="Cambria" w:eastAsia="黑体" w:hAnsi="Cambria"/>
          <w:lang w:eastAsia="zh-CN"/>
        </w:rPr>
        <w:t xml:space="preserve">TSCTSF </w:t>
      </w:r>
      <w:r w:rsidR="00730EDE" w:rsidRPr="00730EDE">
        <w:rPr>
          <w:rFonts w:ascii="Cambria" w:eastAsia="黑体" w:hAnsi="Cambria"/>
          <w:lang w:eastAsia="zh-CN"/>
        </w:rPr>
        <w:t xml:space="preserve">to </w:t>
      </w:r>
      <w:r w:rsidR="00BE1758">
        <w:rPr>
          <w:rFonts w:ascii="Cambria" w:eastAsia="黑体" w:hAnsi="Cambria"/>
          <w:lang w:eastAsia="zh-CN"/>
        </w:rPr>
        <w:t>support</w:t>
      </w:r>
      <w:r w:rsidR="00517797">
        <w:rPr>
          <w:rFonts w:ascii="Cambria" w:eastAsia="黑体" w:hAnsi="Cambria"/>
          <w:lang w:eastAsia="zh-CN"/>
        </w:rPr>
        <w:t>:</w:t>
      </w:r>
    </w:p>
    <w:p w:rsidR="006F54FE" w:rsidRPr="00BE1758" w:rsidRDefault="00BE1758" w:rsidP="00BE1758">
      <w:pPr>
        <w:numPr>
          <w:ilvl w:val="0"/>
          <w:numId w:val="45"/>
        </w:numPr>
        <w:jc w:val="both"/>
        <w:rPr>
          <w:rFonts w:ascii="Cambria" w:eastAsia="黑体" w:hAnsi="Cambria"/>
          <w:lang w:eastAsia="zh-CN"/>
        </w:rPr>
      </w:pPr>
      <w:r>
        <w:rPr>
          <w:rFonts w:ascii="Cambria" w:eastAsia="黑体" w:hAnsi="Cambria"/>
          <w:lang w:eastAsia="zh-CN"/>
        </w:rPr>
        <w:t>Maps</w:t>
      </w:r>
      <w:r w:rsidR="00A85BEC" w:rsidRPr="00A85BEC">
        <w:rPr>
          <w:rFonts w:ascii="Cambria" w:eastAsia="黑体" w:hAnsi="Cambria"/>
          <w:lang w:eastAsia="zh-CN"/>
        </w:rPr>
        <w:t xml:space="preserve"> </w:t>
      </w:r>
      <w:proofErr w:type="spellStart"/>
      <w:r w:rsidR="00A85BEC" w:rsidRPr="00A85BEC">
        <w:rPr>
          <w:rFonts w:ascii="Cambria" w:eastAsia="黑体" w:hAnsi="Cambria"/>
          <w:lang w:eastAsia="zh-CN"/>
        </w:rPr>
        <w:t>DetNet</w:t>
      </w:r>
      <w:proofErr w:type="spellEnd"/>
      <w:r w:rsidR="00A85BEC" w:rsidRPr="00A85BEC">
        <w:rPr>
          <w:rFonts w:ascii="Cambria" w:eastAsia="黑体" w:hAnsi="Cambria"/>
          <w:lang w:eastAsia="zh-CN"/>
        </w:rPr>
        <w:t xml:space="preserve"> </w:t>
      </w:r>
      <w:r w:rsidR="00A85BEC">
        <w:rPr>
          <w:rFonts w:ascii="Cambria" w:eastAsia="黑体" w:hAnsi="Cambria"/>
          <w:lang w:eastAsia="zh-CN"/>
        </w:rPr>
        <w:t>flow</w:t>
      </w:r>
      <w:r>
        <w:rPr>
          <w:rFonts w:ascii="Cambria" w:eastAsia="黑体" w:hAnsi="Cambria"/>
          <w:lang w:eastAsia="zh-CN"/>
        </w:rPr>
        <w:t xml:space="preserve"> requirements</w:t>
      </w:r>
      <w:r w:rsidR="00A85BEC" w:rsidRPr="00A85BEC">
        <w:rPr>
          <w:rFonts w:ascii="Cambria" w:eastAsia="黑体" w:hAnsi="Cambria"/>
          <w:lang w:eastAsia="zh-CN"/>
        </w:rPr>
        <w:t xml:space="preserve"> </w:t>
      </w:r>
      <w:r>
        <w:rPr>
          <w:rFonts w:ascii="Cambria" w:eastAsia="黑体" w:hAnsi="Cambria"/>
          <w:lang w:eastAsia="zh-CN"/>
        </w:rPr>
        <w:t xml:space="preserve">to 5GS </w:t>
      </w:r>
      <w:proofErr w:type="spellStart"/>
      <w:r>
        <w:rPr>
          <w:rFonts w:ascii="Cambria" w:eastAsia="黑体" w:hAnsi="Cambria"/>
          <w:lang w:eastAsia="zh-CN"/>
        </w:rPr>
        <w:t>QoS</w:t>
      </w:r>
      <w:proofErr w:type="spellEnd"/>
      <w:r>
        <w:rPr>
          <w:rFonts w:ascii="Cambria" w:eastAsia="黑体" w:hAnsi="Cambria"/>
          <w:lang w:eastAsia="zh-CN"/>
        </w:rPr>
        <w:t xml:space="preserve"> flow parameters</w:t>
      </w:r>
      <w:r w:rsidR="006F54FE">
        <w:rPr>
          <w:rFonts w:ascii="Cambria" w:eastAsia="黑体" w:hAnsi="Cambria"/>
          <w:lang w:eastAsia="zh-CN"/>
        </w:rPr>
        <w:t>,</w:t>
      </w:r>
    </w:p>
    <w:p w:rsidR="00517797" w:rsidDel="008034F7" w:rsidRDefault="00517797" w:rsidP="00481FB5">
      <w:pPr>
        <w:jc w:val="both"/>
        <w:rPr>
          <w:del w:id="43" w:author="李金艳" w:date="2022-05-16T23:53:00Z"/>
          <w:rFonts w:ascii="Cambria" w:eastAsia="黑体" w:hAnsi="Cambria"/>
          <w:lang w:eastAsia="zh-CN"/>
        </w:rPr>
      </w:pPr>
      <w:del w:id="44" w:author="李金艳" w:date="2022-05-16T23:53:00Z">
        <w:r w:rsidDel="008034F7">
          <w:rPr>
            <w:rFonts w:ascii="Cambria" w:eastAsia="黑体" w:hAnsi="Cambria" w:hint="eastAsia"/>
            <w:lang w:eastAsia="zh-CN"/>
          </w:rPr>
          <w:delText>E</w:delText>
        </w:r>
        <w:r w:rsidDel="008034F7">
          <w:rPr>
            <w:rFonts w:ascii="Cambria" w:eastAsia="黑体" w:hAnsi="Cambria"/>
            <w:lang w:eastAsia="zh-CN"/>
          </w:rPr>
          <w:delText>nhance the 5GS QoS framework to support:</w:delText>
        </w:r>
      </w:del>
    </w:p>
    <w:p w:rsidR="006F54FE" w:rsidRPr="00517797" w:rsidDel="008034F7" w:rsidRDefault="006F54FE" w:rsidP="00517797">
      <w:pPr>
        <w:pStyle w:val="ab"/>
        <w:numPr>
          <w:ilvl w:val="0"/>
          <w:numId w:val="60"/>
        </w:numPr>
        <w:ind w:firstLineChars="0"/>
        <w:jc w:val="both"/>
        <w:rPr>
          <w:del w:id="45" w:author="李金艳" w:date="2022-05-16T23:53:00Z"/>
          <w:rFonts w:ascii="Cambria" w:eastAsia="黑体" w:hAnsi="Cambria"/>
          <w:lang w:eastAsia="zh-CN"/>
        </w:rPr>
      </w:pPr>
      <w:del w:id="46" w:author="李金艳" w:date="2022-05-16T23:53:00Z">
        <w:r w:rsidRPr="00517797" w:rsidDel="008034F7">
          <w:rPr>
            <w:rFonts w:ascii="Cambria" w:eastAsia="黑体" w:hAnsi="Cambria"/>
            <w:lang w:eastAsia="zh-CN"/>
          </w:rPr>
          <w:delText xml:space="preserve">Extend the </w:delText>
        </w:r>
        <w:r w:rsidR="00185741" w:rsidRPr="00517797" w:rsidDel="008034F7">
          <w:rPr>
            <w:rFonts w:ascii="Cambria" w:eastAsia="黑体" w:hAnsi="Cambria"/>
            <w:lang w:eastAsia="zh-CN"/>
          </w:rPr>
          <w:delText xml:space="preserve">5GS lacked QoS </w:delText>
        </w:r>
        <w:r w:rsidRPr="00517797" w:rsidDel="008034F7">
          <w:rPr>
            <w:rFonts w:ascii="Cambria" w:eastAsia="黑体" w:hAnsi="Cambria"/>
            <w:lang w:eastAsia="zh-CN"/>
          </w:rPr>
          <w:delText xml:space="preserve">parameters to </w:delText>
        </w:r>
        <w:r w:rsidR="00185741" w:rsidRPr="00517797" w:rsidDel="008034F7">
          <w:rPr>
            <w:rFonts w:ascii="Cambria" w:eastAsia="黑体" w:hAnsi="Cambria"/>
            <w:lang w:eastAsia="zh-CN"/>
          </w:rPr>
          <w:delText>support DetNet flow forwarding</w:delText>
        </w:r>
      </w:del>
    </w:p>
    <w:p w:rsidR="00FD66A5" w:rsidRPr="00FD66A5" w:rsidDel="008034F7" w:rsidRDefault="006F54FE" w:rsidP="00FD66A5">
      <w:pPr>
        <w:pStyle w:val="ab"/>
        <w:numPr>
          <w:ilvl w:val="0"/>
          <w:numId w:val="58"/>
        </w:numPr>
        <w:ind w:firstLineChars="0"/>
        <w:jc w:val="both"/>
        <w:rPr>
          <w:del w:id="47" w:author="李金艳" w:date="2022-05-16T23:53:00Z"/>
          <w:rFonts w:ascii="Cambria" w:eastAsia="黑体" w:hAnsi="Cambria"/>
          <w:lang w:eastAsia="zh-CN"/>
        </w:rPr>
      </w:pPr>
      <w:del w:id="48" w:author="李金艳" w:date="2022-05-16T23:53:00Z">
        <w:r w:rsidRPr="00481FB5" w:rsidDel="008034F7">
          <w:rPr>
            <w:rFonts w:ascii="Cambria" w:eastAsia="黑体" w:hAnsi="Cambria"/>
            <w:lang w:eastAsia="zh-CN"/>
          </w:rPr>
          <w:delText xml:space="preserve">Improve the mapping mechanism </w:delText>
        </w:r>
        <w:r w:rsidR="00604FDB" w:rsidDel="008034F7">
          <w:rPr>
            <w:rFonts w:ascii="Cambria" w:eastAsia="黑体" w:hAnsi="Cambria"/>
            <w:lang w:eastAsia="zh-CN"/>
          </w:rPr>
          <w:delText xml:space="preserve">to map </w:delText>
        </w:r>
        <w:r w:rsidR="00604FDB" w:rsidRPr="00481FB5" w:rsidDel="008034F7">
          <w:rPr>
            <w:rFonts w:ascii="Cambria" w:eastAsia="黑体" w:hAnsi="Cambria"/>
            <w:lang w:eastAsia="zh-CN"/>
          </w:rPr>
          <w:delText>DetNet flow</w:delText>
        </w:r>
        <w:r w:rsidR="00604FDB" w:rsidDel="008034F7">
          <w:rPr>
            <w:rFonts w:ascii="Cambria" w:eastAsia="黑体" w:hAnsi="Cambria"/>
            <w:lang w:eastAsia="zh-CN"/>
          </w:rPr>
          <w:delText xml:space="preserve"> to 5GS QoS flow</w:delText>
        </w:r>
      </w:del>
    </w:p>
    <w:p w:rsidR="00FD66A5" w:rsidRPr="00481FB5" w:rsidDel="008034F7" w:rsidRDefault="00FD66A5" w:rsidP="00481FB5">
      <w:pPr>
        <w:pStyle w:val="ab"/>
        <w:numPr>
          <w:ilvl w:val="0"/>
          <w:numId w:val="58"/>
        </w:numPr>
        <w:ind w:firstLineChars="0"/>
        <w:jc w:val="both"/>
        <w:rPr>
          <w:del w:id="49" w:author="李金艳" w:date="2022-05-16T23:53:00Z"/>
          <w:rFonts w:ascii="Cambria" w:eastAsia="黑体" w:hAnsi="Cambria"/>
          <w:lang w:eastAsia="zh-CN"/>
        </w:rPr>
      </w:pPr>
      <w:del w:id="50" w:author="李金艳" w:date="2022-05-16T23:53:00Z">
        <w:r w:rsidDel="008034F7">
          <w:rPr>
            <w:rFonts w:ascii="Cambria" w:eastAsia="黑体" w:hAnsi="Cambria"/>
            <w:lang w:eastAsia="zh-CN"/>
          </w:rPr>
          <w:delText xml:space="preserve">Improve the 5GS </w:delText>
        </w:r>
        <w:r w:rsidR="00604FDB" w:rsidDel="008034F7">
          <w:rPr>
            <w:rFonts w:ascii="Cambria" w:eastAsia="黑体" w:hAnsi="Cambria"/>
            <w:lang w:eastAsia="zh-CN"/>
          </w:rPr>
          <w:delText>user plane function such as RAN/UPF</w:delText>
        </w:r>
        <w:r w:rsidDel="008034F7">
          <w:rPr>
            <w:rFonts w:ascii="Cambria" w:eastAsia="黑体" w:hAnsi="Cambria"/>
            <w:lang w:eastAsia="zh-CN"/>
          </w:rPr>
          <w:delText xml:space="preserve"> to support </w:delText>
        </w:r>
        <w:r w:rsidRPr="00481FB5" w:rsidDel="008034F7">
          <w:rPr>
            <w:rFonts w:ascii="Cambria" w:eastAsia="黑体" w:hAnsi="Cambria"/>
            <w:lang w:eastAsia="zh-CN"/>
          </w:rPr>
          <w:delText xml:space="preserve">DetNet </w:delText>
        </w:r>
        <w:r w:rsidDel="008034F7">
          <w:rPr>
            <w:rFonts w:ascii="Cambria" w:eastAsia="黑体" w:hAnsi="Cambria"/>
            <w:lang w:eastAsia="zh-CN"/>
          </w:rPr>
          <w:delText xml:space="preserve">differentiated </w:delText>
        </w:r>
        <w:r w:rsidRPr="00481FB5" w:rsidDel="008034F7">
          <w:rPr>
            <w:rFonts w:ascii="Cambria" w:eastAsia="黑体" w:hAnsi="Cambria"/>
            <w:lang w:eastAsia="zh-CN"/>
          </w:rPr>
          <w:delText>flow</w:delText>
        </w:r>
        <w:r w:rsidDel="008034F7">
          <w:rPr>
            <w:rFonts w:ascii="Cambria" w:eastAsia="黑体" w:hAnsi="Cambria"/>
            <w:lang w:eastAsia="zh-CN"/>
          </w:rPr>
          <w:delText xml:space="preserve"> forwarding</w:delText>
        </w:r>
      </w:del>
    </w:p>
    <w:p w:rsidR="003E302F" w:rsidRPr="00481FB5" w:rsidRDefault="006F54FE" w:rsidP="00481FB5">
      <w:pPr>
        <w:jc w:val="both"/>
        <w:rPr>
          <w:rFonts w:ascii="Cambria" w:eastAsia="黑体" w:hAnsi="Cambria"/>
          <w:lang w:eastAsia="zh-CN"/>
        </w:rPr>
      </w:pPr>
      <w:r w:rsidRPr="00481FB5">
        <w:rPr>
          <w:rFonts w:ascii="Cambria" w:eastAsia="黑体" w:hAnsi="Cambria"/>
          <w:lang w:eastAsia="zh-CN"/>
        </w:rPr>
        <w:t xml:space="preserve">Use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controller as AF</w:t>
      </w:r>
      <w:r w:rsidR="008578B1" w:rsidRPr="00481FB5">
        <w:rPr>
          <w:rFonts w:ascii="Cambria" w:eastAsia="黑体" w:hAnsi="Cambria"/>
          <w:lang w:eastAsia="zh-CN"/>
        </w:rPr>
        <w:t xml:space="preserve"> to achieve</w:t>
      </w:r>
    </w:p>
    <w:p w:rsidR="003E302F" w:rsidRDefault="006F54FE" w:rsidP="008578B1">
      <w:pPr>
        <w:numPr>
          <w:ilvl w:val="0"/>
          <w:numId w:val="46"/>
        </w:numPr>
        <w:jc w:val="both"/>
        <w:rPr>
          <w:rFonts w:ascii="Cambria" w:eastAsia="黑体" w:hAnsi="Cambria"/>
          <w:lang w:eastAsia="zh-CN"/>
        </w:rPr>
      </w:pPr>
      <w:r>
        <w:rPr>
          <w:rFonts w:ascii="Cambria" w:eastAsia="黑体" w:hAnsi="Cambria"/>
          <w:lang w:eastAsia="zh-CN"/>
        </w:rPr>
        <w:t>R</w:t>
      </w:r>
      <w:r>
        <w:rPr>
          <w:rFonts w:ascii="Cambria" w:eastAsia="黑体" w:hAnsi="Cambria" w:hint="eastAsia"/>
          <w:lang w:eastAsia="zh-CN"/>
        </w:rPr>
        <w:t>ealize</w:t>
      </w:r>
      <w:r>
        <w:rPr>
          <w:rFonts w:ascii="Cambria" w:eastAsia="黑体" w:hAnsi="Cambria"/>
          <w:lang w:eastAsia="zh-CN"/>
        </w:rPr>
        <w:t xml:space="preserve"> </w:t>
      </w:r>
      <w:r>
        <w:rPr>
          <w:rFonts w:ascii="Cambria" w:eastAsia="黑体" w:hAnsi="Cambria" w:hint="eastAsia"/>
          <w:lang w:eastAsia="zh-CN"/>
        </w:rPr>
        <w:t>t</w:t>
      </w:r>
      <w:r w:rsidRPr="006F54FE">
        <w:rPr>
          <w:rFonts w:ascii="Cambria" w:eastAsia="黑体" w:hAnsi="Cambria"/>
          <w:lang w:eastAsia="zh-CN"/>
        </w:rPr>
        <w:t xml:space="preserve">he information interaction between </w:t>
      </w:r>
      <w:r>
        <w:rPr>
          <w:rFonts w:ascii="Cambria" w:eastAsia="黑体" w:hAnsi="Cambria"/>
          <w:lang w:eastAsia="zh-CN"/>
        </w:rPr>
        <w:t xml:space="preserve">TSCTSF </w:t>
      </w:r>
      <w:r w:rsidRPr="006F54FE">
        <w:rPr>
          <w:rFonts w:ascii="Cambria" w:eastAsia="黑体" w:hAnsi="Cambria"/>
          <w:lang w:eastAsia="zh-CN"/>
        </w:rPr>
        <w:t xml:space="preserve">and </w:t>
      </w:r>
      <w:proofErr w:type="spellStart"/>
      <w:r w:rsidRPr="006F54FE">
        <w:rPr>
          <w:rFonts w:ascii="Cambria" w:eastAsia="黑体" w:hAnsi="Cambria"/>
          <w:lang w:eastAsia="zh-CN"/>
        </w:rPr>
        <w:t>DetNet</w:t>
      </w:r>
      <w:proofErr w:type="spellEnd"/>
      <w:r w:rsidRPr="006F54FE">
        <w:rPr>
          <w:rFonts w:ascii="Cambria" w:eastAsia="黑体" w:hAnsi="Cambria"/>
          <w:lang w:eastAsia="zh-CN"/>
        </w:rPr>
        <w:t xml:space="preserve"> control</w:t>
      </w:r>
      <w:r>
        <w:rPr>
          <w:rFonts w:ascii="Cambria" w:eastAsia="黑体" w:hAnsi="Cambria"/>
          <w:lang w:eastAsia="zh-CN"/>
        </w:rPr>
        <w:t xml:space="preserve"> plane through NEF.</w:t>
      </w:r>
    </w:p>
    <w:p w:rsidR="00A136DC" w:rsidRDefault="00A136DC" w:rsidP="00481FB5">
      <w:pPr>
        <w:jc w:val="both"/>
        <w:rPr>
          <w:rFonts w:ascii="Cambria" w:eastAsia="黑体" w:hAnsi="Cambria"/>
          <w:lang w:eastAsia="zh-CN"/>
        </w:rPr>
      </w:pPr>
      <w:bookmarkStart w:id="51" w:name="_GoBack"/>
      <w:bookmarkEnd w:id="51"/>
    </w:p>
    <w:p w:rsidR="00E76098" w:rsidRDefault="00E76098" w:rsidP="00E76098">
      <w:pPr>
        <w:pStyle w:val="3"/>
        <w:rPr>
          <w:lang w:eastAsia="zh-CN"/>
        </w:rPr>
      </w:pPr>
      <w:bookmarkStart w:id="52" w:name="_Toc340671324"/>
      <w:r w:rsidRPr="005378AD">
        <w:t>6.X.</w:t>
      </w:r>
      <w:r w:rsidR="00396360">
        <w:t>5</w:t>
      </w:r>
      <w:r w:rsidRPr="005378AD">
        <w:tab/>
        <w:t>Solution evaluation</w:t>
      </w:r>
      <w:bookmarkEnd w:id="52"/>
    </w:p>
    <w:p w:rsidR="00E76098" w:rsidRPr="00A936B0"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 xml:space="preserve">On the basis of the </w:t>
      </w:r>
      <w:r w:rsidR="009C2B0F">
        <w:rPr>
          <w:rFonts w:ascii="Cambria" w:eastAsia="黑体" w:hAnsi="Cambria"/>
          <w:lang w:eastAsia="zh-CN"/>
        </w:rPr>
        <w:t xml:space="preserve">5GS </w:t>
      </w:r>
      <w:proofErr w:type="spellStart"/>
      <w:r w:rsidR="009C2B0F">
        <w:rPr>
          <w:rFonts w:ascii="Cambria" w:eastAsia="黑体" w:hAnsi="Cambria"/>
          <w:lang w:eastAsia="zh-CN"/>
        </w:rPr>
        <w:t>QoS</w:t>
      </w:r>
      <w:proofErr w:type="spellEnd"/>
      <w:r w:rsidRPr="00FA132B">
        <w:rPr>
          <w:rFonts w:ascii="Cambria" w:eastAsia="黑体" w:hAnsi="Cambria"/>
          <w:lang w:eastAsia="zh-CN"/>
        </w:rPr>
        <w:t xml:space="preserve"> framework, support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w:t>
      </w:r>
      <w:r w:rsidR="009C2B0F">
        <w:rPr>
          <w:rFonts w:ascii="Cambria" w:eastAsia="黑体" w:hAnsi="Cambria"/>
          <w:lang w:eastAsia="zh-CN"/>
        </w:rPr>
        <w:t>service</w:t>
      </w:r>
      <w:r w:rsidRPr="00481FB5">
        <w:rPr>
          <w:rFonts w:ascii="Cambria" w:eastAsia="黑体" w:hAnsi="Cambria"/>
          <w:lang w:eastAsia="zh-CN"/>
        </w:rPr>
        <w:t xml:space="preserve"> </w:t>
      </w:r>
      <w:r>
        <w:rPr>
          <w:rFonts w:ascii="Cambria" w:eastAsia="黑体" w:hAnsi="Cambria"/>
          <w:lang w:eastAsia="zh-CN"/>
        </w:rPr>
        <w:t xml:space="preserve">and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deterministic wide area </w:t>
      </w:r>
      <w:r w:rsidR="00342D3F">
        <w:rPr>
          <w:rFonts w:ascii="Cambria" w:eastAsia="黑体" w:hAnsi="Cambria"/>
          <w:lang w:eastAsia="zh-CN"/>
        </w:rPr>
        <w:t>forwarding</w:t>
      </w:r>
      <w:r w:rsidRPr="00481FB5" w:rsidDel="00FA132B">
        <w:rPr>
          <w:rFonts w:ascii="Cambria" w:eastAsia="黑体" w:hAnsi="Cambria"/>
          <w:lang w:eastAsia="zh-CN"/>
        </w:rPr>
        <w:t xml:space="preserve"> </w:t>
      </w:r>
      <w:r w:rsidRPr="00FA132B">
        <w:rPr>
          <w:rFonts w:ascii="Cambria" w:eastAsia="黑体" w:hAnsi="Cambria"/>
          <w:lang w:eastAsia="zh-CN"/>
        </w:rPr>
        <w:t>through function enhancement,</w:t>
      </w:r>
    </w:p>
    <w:p w:rsidR="00FA132B" w:rsidRDefault="00FA132B" w:rsidP="00A936B0">
      <w:pPr>
        <w:pStyle w:val="ab"/>
        <w:numPr>
          <w:ilvl w:val="0"/>
          <w:numId w:val="60"/>
        </w:numPr>
        <w:ind w:firstLineChars="0"/>
        <w:jc w:val="both"/>
        <w:rPr>
          <w:rFonts w:ascii="Cambria" w:eastAsia="黑体" w:hAnsi="Cambria"/>
          <w:lang w:eastAsia="zh-CN"/>
        </w:rPr>
      </w:pPr>
      <w:r w:rsidRPr="00FA132B">
        <w:rPr>
          <w:rFonts w:ascii="Cambria" w:eastAsia="黑体" w:hAnsi="Cambria"/>
          <w:lang w:eastAsia="zh-CN"/>
        </w:rPr>
        <w:t xml:space="preserve">Implement the mapping mechanism from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parameters to mobile network parameters</w:t>
      </w:r>
      <w:r w:rsidR="00481FB5">
        <w:rPr>
          <w:rFonts w:ascii="Cambria" w:eastAsia="黑体" w:hAnsi="Cambria"/>
          <w:lang w:eastAsia="zh-CN"/>
        </w:rPr>
        <w:t>,</w:t>
      </w:r>
    </w:p>
    <w:p w:rsidR="00FA132B"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t xml:space="preserve">Support the interworking between mobile network and </w:t>
      </w:r>
      <w:proofErr w:type="spellStart"/>
      <w:r w:rsidRPr="00765F03">
        <w:rPr>
          <w:rFonts w:ascii="Cambria" w:eastAsia="黑体" w:hAnsi="Cambria"/>
          <w:lang w:eastAsia="zh-CN"/>
        </w:rPr>
        <w:t>DetNet</w:t>
      </w:r>
      <w:proofErr w:type="spellEnd"/>
      <w:r w:rsidRPr="00765F03">
        <w:rPr>
          <w:rFonts w:ascii="Cambria" w:eastAsia="黑体" w:hAnsi="Cambria"/>
          <w:lang w:eastAsia="zh-CN"/>
        </w:rPr>
        <w:t xml:space="preserve"> network</w:t>
      </w:r>
      <w:r w:rsidR="00481FB5" w:rsidRPr="00765F03">
        <w:rPr>
          <w:rFonts w:ascii="Cambria" w:eastAsia="黑体" w:hAnsi="Cambria"/>
          <w:lang w:eastAsia="zh-CN"/>
        </w:rPr>
        <w:t>,</w:t>
      </w:r>
    </w:p>
    <w:p w:rsidR="00876EE9" w:rsidRPr="00A936B0" w:rsidRDefault="00FA132B" w:rsidP="00A936B0">
      <w:pPr>
        <w:pStyle w:val="ab"/>
        <w:numPr>
          <w:ilvl w:val="0"/>
          <w:numId w:val="60"/>
        </w:numPr>
        <w:ind w:firstLineChars="0"/>
        <w:jc w:val="both"/>
        <w:rPr>
          <w:rFonts w:ascii="Cambria" w:eastAsia="黑体" w:hAnsi="Cambria"/>
          <w:lang w:eastAsia="zh-CN"/>
        </w:rPr>
      </w:pPr>
      <w:r w:rsidRPr="00765F03">
        <w:rPr>
          <w:rFonts w:ascii="Cambria" w:eastAsia="黑体" w:hAnsi="Cambria"/>
          <w:lang w:eastAsia="zh-CN"/>
        </w:rPr>
        <w:t xml:space="preserve">Realize the L3 </w:t>
      </w:r>
      <w:r w:rsidR="003C4CF2" w:rsidRPr="00481FB5">
        <w:rPr>
          <w:rFonts w:ascii="Cambria" w:eastAsia="黑体" w:hAnsi="Cambria"/>
          <w:lang w:eastAsia="zh-CN"/>
        </w:rPr>
        <w:t>deterministic</w:t>
      </w:r>
      <w:r w:rsidR="003C4CF2" w:rsidRPr="00765F03">
        <w:rPr>
          <w:rFonts w:ascii="Cambria" w:eastAsia="黑体" w:hAnsi="Cambria"/>
          <w:lang w:eastAsia="zh-CN"/>
        </w:rPr>
        <w:t xml:space="preserve"> </w:t>
      </w:r>
      <w:r w:rsidR="003C4CF2">
        <w:rPr>
          <w:rFonts w:ascii="Cambria" w:eastAsia="黑体" w:hAnsi="Cambria"/>
          <w:lang w:eastAsia="zh-CN"/>
        </w:rPr>
        <w:t xml:space="preserve">forwarding </w:t>
      </w:r>
      <w:r w:rsidRPr="00765F03">
        <w:rPr>
          <w:rFonts w:ascii="Cambria" w:eastAsia="黑体" w:hAnsi="Cambria"/>
          <w:lang w:eastAsia="zh-CN"/>
        </w:rPr>
        <w:t>on mobile network.</w:t>
      </w:r>
    </w:p>
    <w:sectPr w:rsidR="00876EE9" w:rsidRPr="00A936B0" w:rsidSect="00CE526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81E" w:rsidRDefault="0096381E">
      <w:r>
        <w:separator/>
      </w:r>
    </w:p>
    <w:p w:rsidR="0096381E" w:rsidRDefault="0096381E"/>
  </w:endnote>
  <w:endnote w:type="continuationSeparator" w:id="0">
    <w:p w:rsidR="0096381E" w:rsidRDefault="0096381E">
      <w:r>
        <w:continuationSeparator/>
      </w:r>
    </w:p>
    <w:p w:rsidR="0096381E" w:rsidRDefault="00963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81E" w:rsidRDefault="0096381E">
      <w:r>
        <w:separator/>
      </w:r>
    </w:p>
    <w:p w:rsidR="0096381E" w:rsidRDefault="0096381E"/>
  </w:footnote>
  <w:footnote w:type="continuationSeparator" w:id="0">
    <w:p w:rsidR="0096381E" w:rsidRDefault="0096381E">
      <w:r>
        <w:continuationSeparator/>
      </w:r>
    </w:p>
    <w:p w:rsidR="0096381E" w:rsidRDefault="0096381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8034F7">
      <w:rPr>
        <w:rFonts w:ascii="Arial" w:hAnsi="Arial" w:cs="Arial"/>
        <w:b/>
        <w:bCs/>
        <w:noProof/>
        <w:sz w:val="18"/>
      </w:rPr>
      <w:t>4</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647D1F"/>
    <w:multiLevelType w:val="hybridMultilevel"/>
    <w:tmpl w:val="D8B897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385B68"/>
    <w:multiLevelType w:val="hybridMultilevel"/>
    <w:tmpl w:val="C11A907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C645C85"/>
    <w:multiLevelType w:val="hybridMultilevel"/>
    <w:tmpl w:val="6C08E0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41"/>
  </w:num>
  <w:num w:numId="6">
    <w:abstractNumId w:val="16"/>
  </w:num>
  <w:num w:numId="7">
    <w:abstractNumId w:val="15"/>
  </w:num>
  <w:num w:numId="8">
    <w:abstractNumId w:val="30"/>
  </w:num>
  <w:num w:numId="9">
    <w:abstractNumId w:val="27"/>
  </w:num>
  <w:num w:numId="10">
    <w:abstractNumId w:val="20"/>
  </w:num>
  <w:num w:numId="11">
    <w:abstractNumId w:val="13"/>
  </w:num>
  <w:num w:numId="12">
    <w:abstractNumId w:val="49"/>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40"/>
  </w:num>
  <w:num w:numId="27">
    <w:abstractNumId w:val="11"/>
  </w:num>
  <w:num w:numId="28">
    <w:abstractNumId w:val="22"/>
  </w:num>
  <w:num w:numId="29">
    <w:abstractNumId w:val="11"/>
  </w:num>
  <w:num w:numId="30">
    <w:abstractNumId w:val="22"/>
  </w:num>
  <w:num w:numId="31">
    <w:abstractNumId w:val="22"/>
  </w:num>
  <w:num w:numId="32">
    <w:abstractNumId w:val="22"/>
    <w:lvlOverride w:ilvl="0">
      <w:startOverride w:val="1"/>
    </w:lvlOverride>
  </w:num>
  <w:num w:numId="33">
    <w:abstractNumId w:val="22"/>
  </w:num>
  <w:num w:numId="34">
    <w:abstractNumId w:val="22"/>
  </w:num>
  <w:num w:numId="35">
    <w:abstractNumId w:val="22"/>
  </w:num>
  <w:num w:numId="36">
    <w:abstractNumId w:val="42"/>
  </w:num>
  <w:num w:numId="37">
    <w:abstractNumId w:val="21"/>
  </w:num>
  <w:num w:numId="38">
    <w:abstractNumId w:val="28"/>
  </w:num>
  <w:num w:numId="39">
    <w:abstractNumId w:val="36"/>
  </w:num>
  <w:num w:numId="40">
    <w:abstractNumId w:val="32"/>
  </w:num>
  <w:num w:numId="41">
    <w:abstractNumId w:val="44"/>
  </w:num>
  <w:num w:numId="42">
    <w:abstractNumId w:val="24"/>
  </w:num>
  <w:num w:numId="43">
    <w:abstractNumId w:val="46"/>
  </w:num>
  <w:num w:numId="44">
    <w:abstractNumId w:val="50"/>
  </w:num>
  <w:num w:numId="45">
    <w:abstractNumId w:val="38"/>
  </w:num>
  <w:num w:numId="46">
    <w:abstractNumId w:val="48"/>
  </w:num>
  <w:num w:numId="47">
    <w:abstractNumId w:val="52"/>
  </w:num>
  <w:num w:numId="48">
    <w:abstractNumId w:val="39"/>
  </w:num>
  <w:num w:numId="49">
    <w:abstractNumId w:val="43"/>
  </w:num>
  <w:num w:numId="50">
    <w:abstractNumId w:val="51"/>
  </w:num>
  <w:num w:numId="51">
    <w:abstractNumId w:val="17"/>
  </w:num>
  <w:num w:numId="52">
    <w:abstractNumId w:val="23"/>
  </w:num>
  <w:num w:numId="53">
    <w:abstractNumId w:val="34"/>
  </w:num>
  <w:num w:numId="54">
    <w:abstractNumId w:val="31"/>
  </w:num>
  <w:num w:numId="55">
    <w:abstractNumId w:val="37"/>
  </w:num>
  <w:num w:numId="56">
    <w:abstractNumId w:val="45"/>
  </w:num>
  <w:num w:numId="57">
    <w:abstractNumId w:val="47"/>
  </w:num>
  <w:num w:numId="58">
    <w:abstractNumId w:val="19"/>
  </w:num>
  <w:num w:numId="59">
    <w:abstractNumId w:val="29"/>
  </w:num>
  <w:num w:numId="60">
    <w:abstractNumId w:val="14"/>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4741"/>
    <w:rsid w:val="00023227"/>
    <w:rsid w:val="00024010"/>
    <w:rsid w:val="00026CFC"/>
    <w:rsid w:val="00030837"/>
    <w:rsid w:val="00032356"/>
    <w:rsid w:val="00035990"/>
    <w:rsid w:val="0004180E"/>
    <w:rsid w:val="00042EA2"/>
    <w:rsid w:val="00043346"/>
    <w:rsid w:val="000513E8"/>
    <w:rsid w:val="00064623"/>
    <w:rsid w:val="000667F4"/>
    <w:rsid w:val="00080E46"/>
    <w:rsid w:val="000814B0"/>
    <w:rsid w:val="000836A3"/>
    <w:rsid w:val="000954F3"/>
    <w:rsid w:val="000A01DB"/>
    <w:rsid w:val="000A085E"/>
    <w:rsid w:val="000A179B"/>
    <w:rsid w:val="000B7DE8"/>
    <w:rsid w:val="000C1157"/>
    <w:rsid w:val="000C2752"/>
    <w:rsid w:val="000D5A33"/>
    <w:rsid w:val="000E20FD"/>
    <w:rsid w:val="000E408D"/>
    <w:rsid w:val="000E67B3"/>
    <w:rsid w:val="000E7C3B"/>
    <w:rsid w:val="000F06F3"/>
    <w:rsid w:val="001006FA"/>
    <w:rsid w:val="00113D39"/>
    <w:rsid w:val="001338CC"/>
    <w:rsid w:val="00133F95"/>
    <w:rsid w:val="001340CD"/>
    <w:rsid w:val="0013781A"/>
    <w:rsid w:val="00142E8E"/>
    <w:rsid w:val="00154F44"/>
    <w:rsid w:val="00156F8F"/>
    <w:rsid w:val="00161ABF"/>
    <w:rsid w:val="00164131"/>
    <w:rsid w:val="00172BCE"/>
    <w:rsid w:val="00174794"/>
    <w:rsid w:val="00177287"/>
    <w:rsid w:val="00177C99"/>
    <w:rsid w:val="0018437D"/>
    <w:rsid w:val="00185741"/>
    <w:rsid w:val="00191DE8"/>
    <w:rsid w:val="00191E17"/>
    <w:rsid w:val="001A02CD"/>
    <w:rsid w:val="001A0E9F"/>
    <w:rsid w:val="001A1C2D"/>
    <w:rsid w:val="001A3402"/>
    <w:rsid w:val="001A4F8F"/>
    <w:rsid w:val="001A757B"/>
    <w:rsid w:val="001B2D84"/>
    <w:rsid w:val="001B6846"/>
    <w:rsid w:val="001C1016"/>
    <w:rsid w:val="001C1A96"/>
    <w:rsid w:val="001C385B"/>
    <w:rsid w:val="001C398D"/>
    <w:rsid w:val="001C5116"/>
    <w:rsid w:val="001D3959"/>
    <w:rsid w:val="001E060A"/>
    <w:rsid w:val="001E3068"/>
    <w:rsid w:val="001E75AA"/>
    <w:rsid w:val="001E79CB"/>
    <w:rsid w:val="002009FD"/>
    <w:rsid w:val="00201007"/>
    <w:rsid w:val="00201438"/>
    <w:rsid w:val="00215AA0"/>
    <w:rsid w:val="00226BA1"/>
    <w:rsid w:val="0023266B"/>
    <w:rsid w:val="00236367"/>
    <w:rsid w:val="00236607"/>
    <w:rsid w:val="0024621C"/>
    <w:rsid w:val="00247FC9"/>
    <w:rsid w:val="002508B6"/>
    <w:rsid w:val="0025314C"/>
    <w:rsid w:val="002558F9"/>
    <w:rsid w:val="00255EB7"/>
    <w:rsid w:val="00257660"/>
    <w:rsid w:val="002667C3"/>
    <w:rsid w:val="00267467"/>
    <w:rsid w:val="0027162B"/>
    <w:rsid w:val="002765F7"/>
    <w:rsid w:val="00284A95"/>
    <w:rsid w:val="0028556B"/>
    <w:rsid w:val="00290CC5"/>
    <w:rsid w:val="00291F4B"/>
    <w:rsid w:val="00293387"/>
    <w:rsid w:val="00293E8D"/>
    <w:rsid w:val="00294239"/>
    <w:rsid w:val="002975A7"/>
    <w:rsid w:val="002A0401"/>
    <w:rsid w:val="002A0C37"/>
    <w:rsid w:val="002A2106"/>
    <w:rsid w:val="002B0883"/>
    <w:rsid w:val="002B58F8"/>
    <w:rsid w:val="002B6513"/>
    <w:rsid w:val="002B76F1"/>
    <w:rsid w:val="002B77D4"/>
    <w:rsid w:val="002B7ED0"/>
    <w:rsid w:val="002C1253"/>
    <w:rsid w:val="002C1DB9"/>
    <w:rsid w:val="002C3770"/>
    <w:rsid w:val="002D21F6"/>
    <w:rsid w:val="002D520E"/>
    <w:rsid w:val="002D63AC"/>
    <w:rsid w:val="002D680A"/>
    <w:rsid w:val="002E7D4F"/>
    <w:rsid w:val="002F1F44"/>
    <w:rsid w:val="002F36E5"/>
    <w:rsid w:val="00302CCE"/>
    <w:rsid w:val="0032124E"/>
    <w:rsid w:val="003236E5"/>
    <w:rsid w:val="003259EB"/>
    <w:rsid w:val="00326076"/>
    <w:rsid w:val="0033656F"/>
    <w:rsid w:val="003410C9"/>
    <w:rsid w:val="00342D3F"/>
    <w:rsid w:val="00342F17"/>
    <w:rsid w:val="00344D8B"/>
    <w:rsid w:val="00350416"/>
    <w:rsid w:val="003519F5"/>
    <w:rsid w:val="0035354C"/>
    <w:rsid w:val="00353CCF"/>
    <w:rsid w:val="00356388"/>
    <w:rsid w:val="0036198C"/>
    <w:rsid w:val="00362AF4"/>
    <w:rsid w:val="00371D7A"/>
    <w:rsid w:val="00375F2A"/>
    <w:rsid w:val="00380217"/>
    <w:rsid w:val="0038032A"/>
    <w:rsid w:val="00381FA6"/>
    <w:rsid w:val="00386EEF"/>
    <w:rsid w:val="0039048F"/>
    <w:rsid w:val="00392A3F"/>
    <w:rsid w:val="00396360"/>
    <w:rsid w:val="003A5151"/>
    <w:rsid w:val="003B0BF3"/>
    <w:rsid w:val="003B0EB3"/>
    <w:rsid w:val="003B11C7"/>
    <w:rsid w:val="003B21CA"/>
    <w:rsid w:val="003B331A"/>
    <w:rsid w:val="003B4C0F"/>
    <w:rsid w:val="003C22D1"/>
    <w:rsid w:val="003C2488"/>
    <w:rsid w:val="003C3464"/>
    <w:rsid w:val="003C48EC"/>
    <w:rsid w:val="003C4CF2"/>
    <w:rsid w:val="003C64C9"/>
    <w:rsid w:val="003C7180"/>
    <w:rsid w:val="003C73A9"/>
    <w:rsid w:val="003D5FFE"/>
    <w:rsid w:val="003E0540"/>
    <w:rsid w:val="003E0D16"/>
    <w:rsid w:val="003E25F5"/>
    <w:rsid w:val="003E302F"/>
    <w:rsid w:val="00400FEB"/>
    <w:rsid w:val="0040185B"/>
    <w:rsid w:val="004049F4"/>
    <w:rsid w:val="0040614B"/>
    <w:rsid w:val="00406E83"/>
    <w:rsid w:val="00412438"/>
    <w:rsid w:val="0041795E"/>
    <w:rsid w:val="00420479"/>
    <w:rsid w:val="00423493"/>
    <w:rsid w:val="004242BC"/>
    <w:rsid w:val="0042481F"/>
    <w:rsid w:val="00440C0F"/>
    <w:rsid w:val="00445D0E"/>
    <w:rsid w:val="00446A36"/>
    <w:rsid w:val="00450364"/>
    <w:rsid w:val="004544F5"/>
    <w:rsid w:val="0046159D"/>
    <w:rsid w:val="00464787"/>
    <w:rsid w:val="00466EDC"/>
    <w:rsid w:val="00470858"/>
    <w:rsid w:val="00477398"/>
    <w:rsid w:val="00480EA3"/>
    <w:rsid w:val="00480F2D"/>
    <w:rsid w:val="00481FB5"/>
    <w:rsid w:val="00483652"/>
    <w:rsid w:val="00487788"/>
    <w:rsid w:val="00490D14"/>
    <w:rsid w:val="00494388"/>
    <w:rsid w:val="00495AF7"/>
    <w:rsid w:val="004A44A9"/>
    <w:rsid w:val="004A6001"/>
    <w:rsid w:val="004A7D7F"/>
    <w:rsid w:val="004B35BC"/>
    <w:rsid w:val="004B6B0E"/>
    <w:rsid w:val="004C0437"/>
    <w:rsid w:val="004C6ABD"/>
    <w:rsid w:val="004D0D84"/>
    <w:rsid w:val="004D2F2C"/>
    <w:rsid w:val="004D3EB9"/>
    <w:rsid w:val="004D6283"/>
    <w:rsid w:val="004D77DB"/>
    <w:rsid w:val="004E46B9"/>
    <w:rsid w:val="004F4C1C"/>
    <w:rsid w:val="005006DA"/>
    <w:rsid w:val="0050558D"/>
    <w:rsid w:val="00505B52"/>
    <w:rsid w:val="0050750B"/>
    <w:rsid w:val="00515FD5"/>
    <w:rsid w:val="00517797"/>
    <w:rsid w:val="005205A8"/>
    <w:rsid w:val="00523FC7"/>
    <w:rsid w:val="005344AA"/>
    <w:rsid w:val="00535F30"/>
    <w:rsid w:val="005372FE"/>
    <w:rsid w:val="0054029F"/>
    <w:rsid w:val="0054081C"/>
    <w:rsid w:val="005418DA"/>
    <w:rsid w:val="00541FE1"/>
    <w:rsid w:val="005437D5"/>
    <w:rsid w:val="005465BB"/>
    <w:rsid w:val="00546D81"/>
    <w:rsid w:val="005540CF"/>
    <w:rsid w:val="00554879"/>
    <w:rsid w:val="005627B6"/>
    <w:rsid w:val="00565FE1"/>
    <w:rsid w:val="00570141"/>
    <w:rsid w:val="00571802"/>
    <w:rsid w:val="00571EAB"/>
    <w:rsid w:val="00583F8C"/>
    <w:rsid w:val="005917DC"/>
    <w:rsid w:val="005952F9"/>
    <w:rsid w:val="00596ABC"/>
    <w:rsid w:val="005A0384"/>
    <w:rsid w:val="005A7F9E"/>
    <w:rsid w:val="005C3729"/>
    <w:rsid w:val="005C3E3F"/>
    <w:rsid w:val="005D00B9"/>
    <w:rsid w:val="005E030B"/>
    <w:rsid w:val="005E1467"/>
    <w:rsid w:val="005E3BAD"/>
    <w:rsid w:val="005F4F21"/>
    <w:rsid w:val="005F51DE"/>
    <w:rsid w:val="00604FDB"/>
    <w:rsid w:val="0063069A"/>
    <w:rsid w:val="00630FE4"/>
    <w:rsid w:val="00635E63"/>
    <w:rsid w:val="006446BD"/>
    <w:rsid w:val="00652D50"/>
    <w:rsid w:val="00652F2D"/>
    <w:rsid w:val="0065365D"/>
    <w:rsid w:val="006625B6"/>
    <w:rsid w:val="00665926"/>
    <w:rsid w:val="0066605B"/>
    <w:rsid w:val="006713A6"/>
    <w:rsid w:val="00675B7E"/>
    <w:rsid w:val="00681D79"/>
    <w:rsid w:val="006842BE"/>
    <w:rsid w:val="006857DB"/>
    <w:rsid w:val="006902DE"/>
    <w:rsid w:val="00691601"/>
    <w:rsid w:val="006A1B49"/>
    <w:rsid w:val="006A5FF8"/>
    <w:rsid w:val="006A6556"/>
    <w:rsid w:val="006A6770"/>
    <w:rsid w:val="006B43D6"/>
    <w:rsid w:val="006B6A81"/>
    <w:rsid w:val="006C0270"/>
    <w:rsid w:val="006C10DB"/>
    <w:rsid w:val="006C2B96"/>
    <w:rsid w:val="006C3C30"/>
    <w:rsid w:val="006C400B"/>
    <w:rsid w:val="006C6B4D"/>
    <w:rsid w:val="006D29B2"/>
    <w:rsid w:val="006D3159"/>
    <w:rsid w:val="006E5505"/>
    <w:rsid w:val="006F38DF"/>
    <w:rsid w:val="006F54FE"/>
    <w:rsid w:val="006F5F0D"/>
    <w:rsid w:val="006F7DE1"/>
    <w:rsid w:val="007002D2"/>
    <w:rsid w:val="007008D6"/>
    <w:rsid w:val="0070099B"/>
    <w:rsid w:val="0070214D"/>
    <w:rsid w:val="00702D54"/>
    <w:rsid w:val="00703466"/>
    <w:rsid w:val="00704202"/>
    <w:rsid w:val="00706873"/>
    <w:rsid w:val="00713C14"/>
    <w:rsid w:val="0071508C"/>
    <w:rsid w:val="0072664D"/>
    <w:rsid w:val="00730EDE"/>
    <w:rsid w:val="00737249"/>
    <w:rsid w:val="007444D3"/>
    <w:rsid w:val="00744E7C"/>
    <w:rsid w:val="00745754"/>
    <w:rsid w:val="00750874"/>
    <w:rsid w:val="00765F03"/>
    <w:rsid w:val="00766DD5"/>
    <w:rsid w:val="00775F67"/>
    <w:rsid w:val="00781E79"/>
    <w:rsid w:val="00784637"/>
    <w:rsid w:val="007878AC"/>
    <w:rsid w:val="0079142B"/>
    <w:rsid w:val="00795651"/>
    <w:rsid w:val="00797636"/>
    <w:rsid w:val="007A10DB"/>
    <w:rsid w:val="007A1CBD"/>
    <w:rsid w:val="007A5B88"/>
    <w:rsid w:val="007A74E1"/>
    <w:rsid w:val="007B2265"/>
    <w:rsid w:val="007B397B"/>
    <w:rsid w:val="007C20D2"/>
    <w:rsid w:val="007C256A"/>
    <w:rsid w:val="007C5109"/>
    <w:rsid w:val="007D38DE"/>
    <w:rsid w:val="007D3E2B"/>
    <w:rsid w:val="007D5298"/>
    <w:rsid w:val="007D6F8E"/>
    <w:rsid w:val="007E2357"/>
    <w:rsid w:val="007E38E4"/>
    <w:rsid w:val="007F142C"/>
    <w:rsid w:val="007F172B"/>
    <w:rsid w:val="0080146C"/>
    <w:rsid w:val="008022E7"/>
    <w:rsid w:val="00802B83"/>
    <w:rsid w:val="008034F7"/>
    <w:rsid w:val="00803BED"/>
    <w:rsid w:val="0081085A"/>
    <w:rsid w:val="00813C54"/>
    <w:rsid w:val="00816B34"/>
    <w:rsid w:val="0082033C"/>
    <w:rsid w:val="00827BF6"/>
    <w:rsid w:val="008357DC"/>
    <w:rsid w:val="00840C80"/>
    <w:rsid w:val="00842C52"/>
    <w:rsid w:val="00843C01"/>
    <w:rsid w:val="008449EF"/>
    <w:rsid w:val="00846798"/>
    <w:rsid w:val="00853D3F"/>
    <w:rsid w:val="00854417"/>
    <w:rsid w:val="008578B1"/>
    <w:rsid w:val="0086109B"/>
    <w:rsid w:val="00861B5C"/>
    <w:rsid w:val="0086534E"/>
    <w:rsid w:val="00870C8F"/>
    <w:rsid w:val="00876EE9"/>
    <w:rsid w:val="00877103"/>
    <w:rsid w:val="00877E7D"/>
    <w:rsid w:val="00891F41"/>
    <w:rsid w:val="0089267A"/>
    <w:rsid w:val="00892765"/>
    <w:rsid w:val="00892F55"/>
    <w:rsid w:val="0089554A"/>
    <w:rsid w:val="00897711"/>
    <w:rsid w:val="008A11ED"/>
    <w:rsid w:val="008A2BC3"/>
    <w:rsid w:val="008A4585"/>
    <w:rsid w:val="008A70CA"/>
    <w:rsid w:val="008B0E08"/>
    <w:rsid w:val="008B184D"/>
    <w:rsid w:val="008B2532"/>
    <w:rsid w:val="008B3D89"/>
    <w:rsid w:val="008C6D7B"/>
    <w:rsid w:val="008D6701"/>
    <w:rsid w:val="008D7A12"/>
    <w:rsid w:val="008E04BC"/>
    <w:rsid w:val="008F185A"/>
    <w:rsid w:val="008F3222"/>
    <w:rsid w:val="008F6A1C"/>
    <w:rsid w:val="008F71C7"/>
    <w:rsid w:val="009004F8"/>
    <w:rsid w:val="009015A6"/>
    <w:rsid w:val="00902D8A"/>
    <w:rsid w:val="009034C6"/>
    <w:rsid w:val="009070F2"/>
    <w:rsid w:val="009138EF"/>
    <w:rsid w:val="009139F6"/>
    <w:rsid w:val="00920ECE"/>
    <w:rsid w:val="00925CBD"/>
    <w:rsid w:val="00930AD8"/>
    <w:rsid w:val="00932037"/>
    <w:rsid w:val="00932EC0"/>
    <w:rsid w:val="00937524"/>
    <w:rsid w:val="00937F5A"/>
    <w:rsid w:val="00943EB1"/>
    <w:rsid w:val="00945706"/>
    <w:rsid w:val="0095195E"/>
    <w:rsid w:val="00952E69"/>
    <w:rsid w:val="00954A8B"/>
    <w:rsid w:val="0096031D"/>
    <w:rsid w:val="0096381E"/>
    <w:rsid w:val="00964314"/>
    <w:rsid w:val="00965FF4"/>
    <w:rsid w:val="0096632E"/>
    <w:rsid w:val="0096660C"/>
    <w:rsid w:val="00971E19"/>
    <w:rsid w:val="00972A1D"/>
    <w:rsid w:val="00980A98"/>
    <w:rsid w:val="0098159C"/>
    <w:rsid w:val="00981939"/>
    <w:rsid w:val="00985705"/>
    <w:rsid w:val="00991825"/>
    <w:rsid w:val="00997ADC"/>
    <w:rsid w:val="009A68F9"/>
    <w:rsid w:val="009B29A5"/>
    <w:rsid w:val="009B3C7E"/>
    <w:rsid w:val="009B4375"/>
    <w:rsid w:val="009C2B0F"/>
    <w:rsid w:val="009C705A"/>
    <w:rsid w:val="009C7064"/>
    <w:rsid w:val="009D2E74"/>
    <w:rsid w:val="009D4209"/>
    <w:rsid w:val="009D423C"/>
    <w:rsid w:val="009D482C"/>
    <w:rsid w:val="009E0B32"/>
    <w:rsid w:val="009E1CAD"/>
    <w:rsid w:val="009E2D86"/>
    <w:rsid w:val="009E4659"/>
    <w:rsid w:val="009E751F"/>
    <w:rsid w:val="009F08C8"/>
    <w:rsid w:val="009F5E9F"/>
    <w:rsid w:val="009F7ABE"/>
    <w:rsid w:val="00A031C3"/>
    <w:rsid w:val="00A136DC"/>
    <w:rsid w:val="00A1434D"/>
    <w:rsid w:val="00A16028"/>
    <w:rsid w:val="00A25F26"/>
    <w:rsid w:val="00A30D3D"/>
    <w:rsid w:val="00A318D9"/>
    <w:rsid w:val="00A33BA4"/>
    <w:rsid w:val="00A42026"/>
    <w:rsid w:val="00A56FD2"/>
    <w:rsid w:val="00A62180"/>
    <w:rsid w:val="00A62DE3"/>
    <w:rsid w:val="00A7160E"/>
    <w:rsid w:val="00A757CE"/>
    <w:rsid w:val="00A8360D"/>
    <w:rsid w:val="00A85BEC"/>
    <w:rsid w:val="00A936B0"/>
    <w:rsid w:val="00A9376B"/>
    <w:rsid w:val="00A95BA1"/>
    <w:rsid w:val="00AA5F42"/>
    <w:rsid w:val="00AB69A2"/>
    <w:rsid w:val="00AB7735"/>
    <w:rsid w:val="00AC7EE3"/>
    <w:rsid w:val="00AC7FDB"/>
    <w:rsid w:val="00AD1C1E"/>
    <w:rsid w:val="00AD2781"/>
    <w:rsid w:val="00AE0A65"/>
    <w:rsid w:val="00AE2485"/>
    <w:rsid w:val="00AE34E1"/>
    <w:rsid w:val="00AE4E89"/>
    <w:rsid w:val="00AF1632"/>
    <w:rsid w:val="00AF46B8"/>
    <w:rsid w:val="00AF6542"/>
    <w:rsid w:val="00B037AC"/>
    <w:rsid w:val="00B04E88"/>
    <w:rsid w:val="00B06CDA"/>
    <w:rsid w:val="00B0796C"/>
    <w:rsid w:val="00B145FD"/>
    <w:rsid w:val="00B17372"/>
    <w:rsid w:val="00B17704"/>
    <w:rsid w:val="00B21305"/>
    <w:rsid w:val="00B32C64"/>
    <w:rsid w:val="00B44F8E"/>
    <w:rsid w:val="00B534B9"/>
    <w:rsid w:val="00B5777B"/>
    <w:rsid w:val="00B632FE"/>
    <w:rsid w:val="00B715E1"/>
    <w:rsid w:val="00B728B5"/>
    <w:rsid w:val="00B72D0B"/>
    <w:rsid w:val="00B7594A"/>
    <w:rsid w:val="00B761C1"/>
    <w:rsid w:val="00B7666A"/>
    <w:rsid w:val="00B77481"/>
    <w:rsid w:val="00B828C8"/>
    <w:rsid w:val="00B876A3"/>
    <w:rsid w:val="00B92000"/>
    <w:rsid w:val="00B96BFF"/>
    <w:rsid w:val="00BA008C"/>
    <w:rsid w:val="00BA3EED"/>
    <w:rsid w:val="00BA3F0C"/>
    <w:rsid w:val="00BA582A"/>
    <w:rsid w:val="00BA666F"/>
    <w:rsid w:val="00BA6ED6"/>
    <w:rsid w:val="00BA75F8"/>
    <w:rsid w:val="00BB397D"/>
    <w:rsid w:val="00BB5B77"/>
    <w:rsid w:val="00BC12ED"/>
    <w:rsid w:val="00BC7536"/>
    <w:rsid w:val="00BD0EE7"/>
    <w:rsid w:val="00BD5784"/>
    <w:rsid w:val="00BE1758"/>
    <w:rsid w:val="00BF6143"/>
    <w:rsid w:val="00C04EAA"/>
    <w:rsid w:val="00C069CC"/>
    <w:rsid w:val="00C070BB"/>
    <w:rsid w:val="00C11C9B"/>
    <w:rsid w:val="00C15943"/>
    <w:rsid w:val="00C20148"/>
    <w:rsid w:val="00C34FF1"/>
    <w:rsid w:val="00C35296"/>
    <w:rsid w:val="00C353F4"/>
    <w:rsid w:val="00C360DD"/>
    <w:rsid w:val="00C37339"/>
    <w:rsid w:val="00C43AA3"/>
    <w:rsid w:val="00C44336"/>
    <w:rsid w:val="00C470FD"/>
    <w:rsid w:val="00C471F8"/>
    <w:rsid w:val="00C53573"/>
    <w:rsid w:val="00C53C28"/>
    <w:rsid w:val="00C53E9C"/>
    <w:rsid w:val="00C5459D"/>
    <w:rsid w:val="00C60246"/>
    <w:rsid w:val="00C617DE"/>
    <w:rsid w:val="00C6337A"/>
    <w:rsid w:val="00C74197"/>
    <w:rsid w:val="00C7787A"/>
    <w:rsid w:val="00C77CB1"/>
    <w:rsid w:val="00C820A3"/>
    <w:rsid w:val="00C86761"/>
    <w:rsid w:val="00C921CE"/>
    <w:rsid w:val="00CA3226"/>
    <w:rsid w:val="00CB5A6A"/>
    <w:rsid w:val="00CC282A"/>
    <w:rsid w:val="00CC5D5E"/>
    <w:rsid w:val="00CD0154"/>
    <w:rsid w:val="00CD107A"/>
    <w:rsid w:val="00CD5063"/>
    <w:rsid w:val="00CD5893"/>
    <w:rsid w:val="00CD59E2"/>
    <w:rsid w:val="00CE02B3"/>
    <w:rsid w:val="00CE526B"/>
    <w:rsid w:val="00CF2999"/>
    <w:rsid w:val="00CF3AA2"/>
    <w:rsid w:val="00CF66FA"/>
    <w:rsid w:val="00CF75DC"/>
    <w:rsid w:val="00D0107E"/>
    <w:rsid w:val="00D067BE"/>
    <w:rsid w:val="00D12E8B"/>
    <w:rsid w:val="00D200D4"/>
    <w:rsid w:val="00D220A7"/>
    <w:rsid w:val="00D23A58"/>
    <w:rsid w:val="00D24549"/>
    <w:rsid w:val="00D32F30"/>
    <w:rsid w:val="00D3543E"/>
    <w:rsid w:val="00D546AD"/>
    <w:rsid w:val="00D54E00"/>
    <w:rsid w:val="00D5696C"/>
    <w:rsid w:val="00D6115A"/>
    <w:rsid w:val="00D714FC"/>
    <w:rsid w:val="00D72726"/>
    <w:rsid w:val="00D733A5"/>
    <w:rsid w:val="00D738DF"/>
    <w:rsid w:val="00D80311"/>
    <w:rsid w:val="00D8798D"/>
    <w:rsid w:val="00D97BEE"/>
    <w:rsid w:val="00DA00FD"/>
    <w:rsid w:val="00DA1B37"/>
    <w:rsid w:val="00DA20B9"/>
    <w:rsid w:val="00DA28CD"/>
    <w:rsid w:val="00DA4E00"/>
    <w:rsid w:val="00DA6843"/>
    <w:rsid w:val="00DB5AB8"/>
    <w:rsid w:val="00DB7003"/>
    <w:rsid w:val="00DC161A"/>
    <w:rsid w:val="00DC47FD"/>
    <w:rsid w:val="00DC660A"/>
    <w:rsid w:val="00DD537A"/>
    <w:rsid w:val="00DE047D"/>
    <w:rsid w:val="00DE1C13"/>
    <w:rsid w:val="00DE4BB1"/>
    <w:rsid w:val="00DE5DEC"/>
    <w:rsid w:val="00DF00AA"/>
    <w:rsid w:val="00DF03AC"/>
    <w:rsid w:val="00DF3739"/>
    <w:rsid w:val="00DF5837"/>
    <w:rsid w:val="00E06D38"/>
    <w:rsid w:val="00E10271"/>
    <w:rsid w:val="00E11D71"/>
    <w:rsid w:val="00E12BA2"/>
    <w:rsid w:val="00E27484"/>
    <w:rsid w:val="00E30A73"/>
    <w:rsid w:val="00E30CEE"/>
    <w:rsid w:val="00E3521A"/>
    <w:rsid w:val="00E4266E"/>
    <w:rsid w:val="00E4380C"/>
    <w:rsid w:val="00E50259"/>
    <w:rsid w:val="00E52859"/>
    <w:rsid w:val="00E57029"/>
    <w:rsid w:val="00E60829"/>
    <w:rsid w:val="00E6162B"/>
    <w:rsid w:val="00E74BFB"/>
    <w:rsid w:val="00E76098"/>
    <w:rsid w:val="00E81E1E"/>
    <w:rsid w:val="00E82078"/>
    <w:rsid w:val="00E84975"/>
    <w:rsid w:val="00E87FE6"/>
    <w:rsid w:val="00E90C60"/>
    <w:rsid w:val="00E9286B"/>
    <w:rsid w:val="00E92BE2"/>
    <w:rsid w:val="00E9303F"/>
    <w:rsid w:val="00E9421F"/>
    <w:rsid w:val="00E952CF"/>
    <w:rsid w:val="00E961E4"/>
    <w:rsid w:val="00E96EFE"/>
    <w:rsid w:val="00EA56B3"/>
    <w:rsid w:val="00EA5A97"/>
    <w:rsid w:val="00EB0319"/>
    <w:rsid w:val="00EB1067"/>
    <w:rsid w:val="00EB1E98"/>
    <w:rsid w:val="00EB59FA"/>
    <w:rsid w:val="00EB600F"/>
    <w:rsid w:val="00EC56DA"/>
    <w:rsid w:val="00EC5A03"/>
    <w:rsid w:val="00ED1C1D"/>
    <w:rsid w:val="00ED2F0C"/>
    <w:rsid w:val="00ED3E5F"/>
    <w:rsid w:val="00EE5367"/>
    <w:rsid w:val="00EE78BF"/>
    <w:rsid w:val="00EF619B"/>
    <w:rsid w:val="00EF6CEA"/>
    <w:rsid w:val="00F062A0"/>
    <w:rsid w:val="00F12F11"/>
    <w:rsid w:val="00F146F5"/>
    <w:rsid w:val="00F15319"/>
    <w:rsid w:val="00F16262"/>
    <w:rsid w:val="00F1654C"/>
    <w:rsid w:val="00F2021E"/>
    <w:rsid w:val="00F22450"/>
    <w:rsid w:val="00F372D0"/>
    <w:rsid w:val="00F53893"/>
    <w:rsid w:val="00F53C2F"/>
    <w:rsid w:val="00F53DC3"/>
    <w:rsid w:val="00F63CE6"/>
    <w:rsid w:val="00F678A1"/>
    <w:rsid w:val="00F71951"/>
    <w:rsid w:val="00F75B1D"/>
    <w:rsid w:val="00F7669A"/>
    <w:rsid w:val="00F814AD"/>
    <w:rsid w:val="00F81F30"/>
    <w:rsid w:val="00F85FBA"/>
    <w:rsid w:val="00F900BD"/>
    <w:rsid w:val="00F95D5C"/>
    <w:rsid w:val="00FA132B"/>
    <w:rsid w:val="00FA1DA2"/>
    <w:rsid w:val="00FA272D"/>
    <w:rsid w:val="00FA4DCF"/>
    <w:rsid w:val="00FB0899"/>
    <w:rsid w:val="00FB155A"/>
    <w:rsid w:val="00FB3142"/>
    <w:rsid w:val="00FB5D55"/>
    <w:rsid w:val="00FC50C8"/>
    <w:rsid w:val="00FC7C83"/>
    <w:rsid w:val="00FD0D75"/>
    <w:rsid w:val="00FD23B8"/>
    <w:rsid w:val="00FD669E"/>
    <w:rsid w:val="00FD66A5"/>
    <w:rsid w:val="00FD79EA"/>
    <w:rsid w:val="00FE0755"/>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0B66A"/>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F5"/>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link w:val="B1Char"/>
    <w:qFormat/>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B96BFF"/>
    <w:pPr>
      <w:ind w:firstLineChars="200" w:firstLine="420"/>
    </w:pPr>
  </w:style>
  <w:style w:type="character" w:customStyle="1" w:styleId="B1Char">
    <w:name w:val="B1 Char"/>
    <w:link w:val="B1"/>
    <w:rsid w:val="005540C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3B38D-B3D4-4625-958C-8599A7577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11</cp:revision>
  <cp:lastPrinted>2013-03-31T11:55:00Z</cp:lastPrinted>
  <dcterms:created xsi:type="dcterms:W3CDTF">2022-05-16T14:29:00Z</dcterms:created>
  <dcterms:modified xsi:type="dcterms:W3CDTF">2022-05-16T15:54:00Z</dcterms:modified>
</cp:coreProperties>
</file>