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A048B6" w14:textId="64174B05" w:rsidR="00DC05AC" w:rsidRDefault="00DC05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</w:r>
      <w:r w:rsidR="00754BDA" w:rsidRPr="00754BDA">
        <w:rPr>
          <w:rFonts w:ascii="Arial" w:hAnsi="Arial" w:cs="Arial"/>
          <w:b/>
          <w:bCs/>
          <w:sz w:val="24"/>
        </w:rPr>
        <w:t>S2-2204242</w:t>
      </w:r>
      <w:ins w:id="0" w:author="George Foti" w:date="2022-05-11T10:44:00Z">
        <w:r w:rsidR="00DA74A2">
          <w:rPr>
            <w:rFonts w:ascii="Arial" w:hAnsi="Arial" w:cs="Arial"/>
            <w:b/>
            <w:bCs/>
            <w:sz w:val="24"/>
          </w:rPr>
          <w:t>r0</w:t>
        </w:r>
      </w:ins>
      <w:ins w:id="1" w:author="Nokia-user2" w:date="2022-05-17T11:48:00Z">
        <w:r w:rsidR="002154D6">
          <w:rPr>
            <w:rFonts w:ascii="Arial" w:hAnsi="Arial" w:cs="Arial"/>
            <w:b/>
            <w:bCs/>
            <w:sz w:val="24"/>
          </w:rPr>
          <w:t>6</w:t>
        </w:r>
      </w:ins>
      <w:ins w:id="2" w:author="Antoine Mouquet (Orange)" w:date="2022-05-16T14:27:00Z">
        <w:del w:id="3" w:author="ZTEr04" w:date="2022-05-17T10:47:00Z">
          <w:r w:rsidR="00067342" w:rsidDel="00180395">
            <w:rPr>
              <w:rFonts w:ascii="Arial" w:hAnsi="Arial" w:cs="Arial"/>
              <w:b/>
              <w:bCs/>
              <w:sz w:val="24"/>
            </w:rPr>
            <w:delText>3</w:delText>
          </w:r>
        </w:del>
      </w:ins>
      <w:ins w:id="4" w:author="ZTEr04" w:date="2022-05-17T10:47:00Z">
        <w:del w:id="5" w:author="R2" w:date="2022-05-17T12:51:00Z">
          <w:r w:rsidR="00180395" w:rsidRPr="00180395" w:rsidDel="002C3F85">
            <w:rPr>
              <w:rFonts w:ascii="Arial" w:hAnsi="Arial" w:cs="Arial"/>
              <w:b/>
              <w:bCs/>
              <w:sz w:val="24"/>
              <w:highlight w:val="yellow"/>
            </w:rPr>
            <w:delText>4</w:delText>
          </w:r>
        </w:del>
      </w:ins>
      <w:ins w:id="6" w:author="R2" w:date="2022-05-17T12:51:00Z">
        <w:del w:id="7" w:author="Nokia-user2" w:date="2022-05-17T11:48:00Z">
          <w:r w:rsidR="002C3F85" w:rsidDel="002154D6">
            <w:rPr>
              <w:rFonts w:ascii="Arial" w:eastAsiaTheme="minorEastAsia" w:hAnsi="Arial" w:cs="Arial" w:hint="eastAsia"/>
              <w:b/>
              <w:bCs/>
              <w:sz w:val="24"/>
              <w:lang w:eastAsia="zh-CN"/>
            </w:rPr>
            <w:delText>5</w:delText>
          </w:r>
        </w:del>
      </w:ins>
      <w:ins w:id="8" w:author="Nokia-user" w:date="2022-05-16T10:46:00Z">
        <w:del w:id="9" w:author="Antoine Mouquet (Orange)" w:date="2022-05-16T14:27:00Z">
          <w:r w:rsidR="00625599" w:rsidDel="00067342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10" w:author="George Foti" w:date="2022-05-11T10:44:00Z">
        <w:del w:id="11" w:author="Nokia-user" w:date="2022-05-16T10:46:00Z">
          <w:r w:rsidR="00DA74A2" w:rsidDel="00625599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</w:p>
    <w:p w14:paraId="4F1267BA" w14:textId="77777777" w:rsidR="00DC05AC" w:rsidRDefault="00DC05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lang w:val="en-US"/>
        </w:rPr>
        <w:t>May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bCs/>
          <w:sz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lang w:val="en-US"/>
        </w:rPr>
        <w:t>6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th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  <w:lang w:val="en-US"/>
        </w:rPr>
        <w:t>20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th</w:t>
      </w:r>
      <w:r>
        <w:rPr>
          <w:rFonts w:ascii="Arial" w:hAnsi="Arial" w:cs="Arial"/>
          <w:b/>
          <w:bCs/>
          <w:sz w:val="24"/>
        </w:rPr>
        <w:t xml:space="preserve"> 2022,Elbonia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S2-2xxxxxx)</w:t>
      </w:r>
    </w:p>
    <w:p w14:paraId="10221CEB" w14:textId="77777777" w:rsidR="00DC05AC" w:rsidRDefault="00DC05AC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bCs/>
          <w:lang w:eastAsia="zh-CN"/>
        </w:rPr>
        <w:t>China Mobile</w:t>
      </w:r>
    </w:p>
    <w:p w14:paraId="07BC2EC1" w14:textId="77777777" w:rsidR="00DC05AC" w:rsidRPr="0050430B" w:rsidRDefault="00DC05AC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64D9">
        <w:rPr>
          <w:rFonts w:ascii="Arial" w:eastAsia="SimSun" w:hAnsi="Arial" w:cs="Arial" w:hint="eastAsia"/>
          <w:b/>
          <w:lang w:val="en-US" w:eastAsia="zh-CN"/>
        </w:rPr>
        <w:t>Interim conclusion</w:t>
      </w:r>
      <w:r w:rsidR="00B63B62">
        <w:rPr>
          <w:rFonts w:ascii="Arial" w:eastAsia="SimSun" w:hAnsi="Arial" w:cs="Arial" w:hint="eastAsia"/>
          <w:b/>
          <w:lang w:val="en-US" w:eastAsia="zh-CN"/>
        </w:rPr>
        <w:t>s</w:t>
      </w:r>
      <w:r w:rsidR="009464D9">
        <w:rPr>
          <w:rFonts w:ascii="Arial" w:eastAsia="SimSun" w:hAnsi="Arial" w:cs="Arial" w:hint="eastAsia"/>
          <w:b/>
          <w:lang w:val="en-US" w:eastAsia="zh-CN"/>
        </w:rPr>
        <w:t xml:space="preserve"> of KI#1</w:t>
      </w:r>
    </w:p>
    <w:p w14:paraId="595A4B3F" w14:textId="77777777" w:rsidR="00DC05AC" w:rsidRDefault="00DC0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14:paraId="7805A55F" w14:textId="77777777" w:rsidR="00DC05AC" w:rsidRDefault="00DC05AC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9.17</w:t>
      </w:r>
    </w:p>
    <w:p w14:paraId="0BA62686" w14:textId="77777777" w:rsidR="00DC05AC" w:rsidRDefault="00DC05AC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eastAsia="zh-CN"/>
        </w:rPr>
        <w:t>FS_</w:t>
      </w:r>
      <w:r>
        <w:rPr>
          <w:rFonts w:ascii="Arial" w:eastAsia="SimSun" w:hAnsi="Arial" w:cs="Arial"/>
          <w:b/>
          <w:lang w:val="en-US" w:eastAsia="zh-CN"/>
        </w:rPr>
        <w:t>NG</w:t>
      </w:r>
      <w:r>
        <w:rPr>
          <w:rFonts w:ascii="Arial" w:eastAsia="SimSun" w:hAnsi="Arial" w:cs="Arial"/>
          <w:b/>
          <w:lang w:eastAsia="zh-CN"/>
        </w:rPr>
        <w:t>_</w:t>
      </w:r>
      <w:r>
        <w:rPr>
          <w:rFonts w:ascii="Arial" w:eastAsia="SimSun" w:hAnsi="Arial" w:cs="Arial"/>
          <w:b/>
          <w:lang w:val="en-US" w:eastAsia="zh-CN"/>
        </w:rPr>
        <w:t xml:space="preserve">RTC </w:t>
      </w:r>
      <w:r>
        <w:rPr>
          <w:rFonts w:ascii="Arial" w:hAnsi="Arial" w:cs="Arial"/>
          <w:b/>
        </w:rPr>
        <w:t>/ Rel-1</w:t>
      </w:r>
      <w:r>
        <w:rPr>
          <w:rFonts w:ascii="Arial" w:eastAsia="SimSun" w:hAnsi="Arial" w:cs="Arial"/>
          <w:b/>
          <w:lang w:val="en-US" w:eastAsia="zh-CN"/>
        </w:rPr>
        <w:t>8</w:t>
      </w:r>
    </w:p>
    <w:p w14:paraId="0020A3A6" w14:textId="77777777" w:rsidR="00DC05AC" w:rsidRDefault="00DC05A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9464D9">
        <w:rPr>
          <w:rFonts w:ascii="Arial" w:eastAsia="SimSun" w:hAnsi="Arial" w:cs="Arial" w:hint="eastAsia"/>
          <w:i/>
          <w:lang w:eastAsia="zh-CN"/>
        </w:rPr>
        <w:t>proposes interim conclusion</w:t>
      </w:r>
      <w:r w:rsidR="00534032">
        <w:rPr>
          <w:rFonts w:ascii="Arial" w:eastAsia="SimSun" w:hAnsi="Arial" w:cs="Arial" w:hint="eastAsia"/>
          <w:i/>
          <w:lang w:eastAsia="zh-CN"/>
        </w:rPr>
        <w:t>s</w:t>
      </w:r>
      <w:r w:rsidR="009464D9">
        <w:rPr>
          <w:rFonts w:ascii="Arial" w:eastAsia="SimSun" w:hAnsi="Arial" w:cs="Arial" w:hint="eastAsia"/>
          <w:i/>
          <w:lang w:eastAsia="zh-CN"/>
        </w:rPr>
        <w:t xml:space="preserve"> of KI#1.</w:t>
      </w:r>
    </w:p>
    <w:p w14:paraId="7F32B6EC" w14:textId="77777777" w:rsidR="00DC05AC" w:rsidRDefault="00DC05AC">
      <w:pPr>
        <w:pStyle w:val="Heading1"/>
        <w:numPr>
          <w:ilvl w:val="0"/>
          <w:numId w:val="1"/>
        </w:numPr>
      </w:pPr>
      <w:r>
        <w:rPr>
          <w:rFonts w:hint="eastAsia"/>
        </w:rPr>
        <w:t>Discussion</w:t>
      </w:r>
    </w:p>
    <w:p w14:paraId="57A06E9A" w14:textId="77777777" w:rsidR="004D1449" w:rsidRDefault="00281CB5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To accelerate the conclusion of KI#1, it is proposed to discuss and try to agree some interim conclusions </w:t>
      </w:r>
      <w:r w:rsidR="004D1449">
        <w:rPr>
          <w:rFonts w:eastAsia="DengXian" w:hint="eastAsia"/>
          <w:lang w:val="en-US" w:eastAsia="zh-CN"/>
        </w:rPr>
        <w:t>to build working assumptions on some aspects to help further contribution merging, evaluation and conclusions.</w:t>
      </w:r>
    </w:p>
    <w:p w14:paraId="40BFDD57" w14:textId="77777777" w:rsidR="000D5194" w:rsidRPr="000D5194" w:rsidRDefault="00281CB5">
      <w:pPr>
        <w:rPr>
          <w:rFonts w:eastAsia="SimSu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 </w:t>
      </w:r>
    </w:p>
    <w:p w14:paraId="1B9B32D1" w14:textId="77777777" w:rsidR="00DC05AC" w:rsidRDefault="00DC05AC">
      <w:pPr>
        <w:pStyle w:val="Heading1"/>
      </w:pPr>
      <w:r>
        <w:t>2.</w:t>
      </w:r>
      <w:r>
        <w:rPr>
          <w:rFonts w:hint="eastAsia"/>
        </w:rPr>
        <w:t>Proposal</w:t>
      </w:r>
    </w:p>
    <w:p w14:paraId="2BF93818" w14:textId="77777777" w:rsidR="00DC05AC" w:rsidRDefault="00DC05AC">
      <w:pPr>
        <w:pStyle w:val="Description"/>
        <w:rPr>
          <w:rFonts w:eastAsia="SimSun"/>
          <w:kern w:val="0"/>
          <w:szCs w:val="20"/>
          <w:lang w:eastAsia="zh-CN"/>
        </w:rPr>
      </w:pPr>
      <w:r>
        <w:rPr>
          <w:rFonts w:eastAsia="SimSun" w:hint="eastAsia"/>
          <w:lang w:eastAsia="zh-CN"/>
        </w:rPr>
        <w:t>It is propose</w:t>
      </w:r>
      <w:r>
        <w:rPr>
          <w:rFonts w:eastAsia="SimSun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</w:t>
      </w:r>
      <w:r w:rsidR="00841518">
        <w:rPr>
          <w:rFonts w:eastAsia="SimSun" w:hint="eastAsia"/>
          <w:lang w:eastAsia="zh-CN"/>
        </w:rPr>
        <w:t xml:space="preserve">to </w:t>
      </w:r>
      <w:r w:rsidR="00F60118">
        <w:rPr>
          <w:rFonts w:eastAsia="SimSun" w:hint="eastAsia"/>
          <w:lang w:eastAsia="zh-CN"/>
        </w:rPr>
        <w:t>capture the following interim conclusions</w:t>
      </w:r>
      <w:r w:rsidR="00841518">
        <w:rPr>
          <w:rFonts w:eastAsia="SimSun" w:hint="eastAsia"/>
          <w:lang w:eastAsia="zh-CN"/>
        </w:rPr>
        <w:t xml:space="preserve"> in TR 23.700-87</w:t>
      </w:r>
      <w:r>
        <w:rPr>
          <w:rFonts w:eastAsia="SimSun" w:hint="eastAsia"/>
          <w:lang w:eastAsia="zh-CN"/>
        </w:rPr>
        <w:t>.</w:t>
      </w:r>
    </w:p>
    <w:p w14:paraId="12E9C517" w14:textId="77777777" w:rsidR="00DC05AC" w:rsidRDefault="00DC0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14:paraId="2D3ACB10" w14:textId="77777777" w:rsidR="00D84F4D" w:rsidRPr="005755D2" w:rsidRDefault="00D84F4D" w:rsidP="00D84F4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2" w:name="_Toc22214914"/>
      <w:bookmarkStart w:id="13" w:name="_Toc23254047"/>
      <w:bookmarkStart w:id="14" w:name="_Toc101278331"/>
      <w:r w:rsidRPr="005755D2">
        <w:rPr>
          <w:rFonts w:ascii="Arial" w:eastAsia="Times New Roman" w:hAnsi="Arial"/>
          <w:sz w:val="36"/>
          <w:lang w:eastAsia="en-GB"/>
        </w:rPr>
        <w:t>9</w:t>
      </w:r>
      <w:r w:rsidRPr="005755D2">
        <w:rPr>
          <w:rFonts w:ascii="Arial" w:eastAsia="Times New Roman" w:hAnsi="Arial"/>
          <w:sz w:val="36"/>
          <w:lang w:eastAsia="en-GB"/>
        </w:rPr>
        <w:tab/>
        <w:t>Conclusions</w:t>
      </w:r>
      <w:bookmarkEnd w:id="12"/>
      <w:bookmarkEnd w:id="13"/>
      <w:bookmarkEnd w:id="14"/>
    </w:p>
    <w:p w14:paraId="438CF822" w14:textId="77777777" w:rsidR="00D84F4D" w:rsidRPr="005755D2" w:rsidRDefault="00D84F4D" w:rsidP="00D84F4D">
      <w:pPr>
        <w:keepLines/>
        <w:ind w:left="1701" w:hanging="1417"/>
        <w:rPr>
          <w:rFonts w:eastAsia="Times New Roman"/>
          <w:color w:val="FF0000"/>
          <w:lang w:eastAsia="en-GB"/>
        </w:rPr>
      </w:pPr>
      <w:del w:id="15" w:author="JY" w:date="2022-05-06T17:20:00Z">
        <w:r w:rsidRPr="005755D2" w:rsidDel="00D84F4D">
          <w:rPr>
            <w:rFonts w:eastAsia="Times New Roman"/>
            <w:color w:val="FF0000"/>
            <w:lang w:eastAsia="en-GB"/>
          </w:rPr>
          <w:delText>Editor's note:</w:delText>
        </w:r>
        <w:r w:rsidRPr="005755D2" w:rsidDel="00D84F4D">
          <w:rPr>
            <w:rFonts w:eastAsia="Times New Roman"/>
            <w:color w:val="FF0000"/>
            <w:lang w:eastAsia="en-GB"/>
          </w:rPr>
          <w:tab/>
          <w:delText>This clause will list conclusions that have been agreed during the course of the study item activities.</w:delText>
        </w:r>
      </w:del>
    </w:p>
    <w:p w14:paraId="12180998" w14:textId="77777777" w:rsidR="00D84F4D" w:rsidRPr="007B2437" w:rsidRDefault="00D84F4D" w:rsidP="00D84F4D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6" w:author="JY" w:date="2022-05-06T17:19:00Z"/>
          <w:rFonts w:eastAsia="Times New Roman"/>
          <w:lang w:eastAsia="zh-CN"/>
        </w:rPr>
      </w:pPr>
      <w:ins w:id="17" w:author="JY" w:date="2022-05-06T17:19:00Z">
        <w:r w:rsidRPr="007B2437">
          <w:rPr>
            <w:rFonts w:eastAsia="Times New Roman" w:hint="eastAsia"/>
            <w:lang w:eastAsia="zh-CN"/>
          </w:rPr>
          <w:t>9.1</w:t>
        </w:r>
        <w:r w:rsidRPr="007B2437">
          <w:rPr>
            <w:rFonts w:eastAsia="Times New Roman" w:hint="eastAsia"/>
            <w:lang w:eastAsia="zh-CN"/>
          </w:rPr>
          <w:tab/>
        </w:r>
        <w:r>
          <w:rPr>
            <w:rFonts w:eastAsia="SimSun" w:hint="eastAsia"/>
            <w:lang w:eastAsia="zh-CN"/>
          </w:rPr>
          <w:t>Interim c</w:t>
        </w:r>
        <w:r w:rsidRPr="007B2437">
          <w:rPr>
            <w:rFonts w:eastAsia="Times New Roman" w:hint="eastAsia"/>
            <w:lang w:eastAsia="zh-CN"/>
          </w:rPr>
          <w:t>onclusion of KI#1</w:t>
        </w:r>
      </w:ins>
    </w:p>
    <w:p w14:paraId="3F34CC82" w14:textId="77777777" w:rsidR="00D84F4D" w:rsidRDefault="00D84F4D" w:rsidP="00D84F4D">
      <w:pPr>
        <w:overflowPunct w:val="0"/>
        <w:autoSpaceDE w:val="0"/>
        <w:autoSpaceDN w:val="0"/>
        <w:adjustRightInd w:val="0"/>
        <w:textAlignment w:val="baseline"/>
        <w:rPr>
          <w:ins w:id="18" w:author="JY" w:date="2022-05-06T17:19:00Z"/>
          <w:rFonts w:eastAsia="SimSun"/>
          <w:lang w:eastAsia="zh-CN"/>
        </w:rPr>
      </w:pPr>
      <w:ins w:id="19" w:author="JY" w:date="2022-05-06T17:19:00Z">
        <w:r>
          <w:rPr>
            <w:rFonts w:eastAsia="SimSun" w:hint="eastAsia"/>
            <w:lang w:eastAsia="zh-CN"/>
          </w:rPr>
          <w:t>The following interim conclusions are agreed for IMS DC architecture:</w:t>
        </w:r>
      </w:ins>
    </w:p>
    <w:p w14:paraId="67966B38" w14:textId="2D89D2E6" w:rsidR="00D84F4D" w:rsidRDefault="00D84F4D" w:rsidP="00D84F4D">
      <w:pPr>
        <w:pStyle w:val="B1"/>
        <w:numPr>
          <w:ilvl w:val="0"/>
          <w:numId w:val="13"/>
        </w:numPr>
        <w:ind w:left="426" w:hanging="142"/>
        <w:rPr>
          <w:ins w:id="20" w:author="JY" w:date="2022-05-06T17:19:00Z"/>
          <w:lang w:eastAsia="zh-CN"/>
        </w:rPr>
      </w:pPr>
      <w:ins w:id="21" w:author="JY" w:date="2022-05-06T17:19:00Z">
        <w:r>
          <w:rPr>
            <w:rFonts w:hint="eastAsia"/>
            <w:lang w:eastAsia="zh-CN"/>
          </w:rPr>
          <w:t xml:space="preserve">The data channels shall be established </w:t>
        </w:r>
        <w:del w:id="22" w:author="Nokia-user" w:date="2022-05-16T10:47:00Z">
          <w:r w:rsidDel="00625599">
            <w:rPr>
              <w:rFonts w:hint="eastAsia"/>
              <w:lang w:eastAsia="zh-CN"/>
            </w:rPr>
            <w:delText>with</w:delText>
          </w:r>
        </w:del>
      </w:ins>
      <w:ins w:id="23" w:author="Nokia-user" w:date="2022-05-16T10:47:00Z">
        <w:r w:rsidR="00625599">
          <w:rPr>
            <w:lang w:eastAsia="zh-CN"/>
          </w:rPr>
          <w:t>in the context</w:t>
        </w:r>
      </w:ins>
      <w:ins w:id="24" w:author="Nokia-user" w:date="2022-05-16T10:48:00Z">
        <w:r w:rsidR="00625599">
          <w:rPr>
            <w:lang w:eastAsia="zh-CN"/>
          </w:rPr>
          <w:t xml:space="preserve"> of a</w:t>
        </w:r>
      </w:ins>
      <w:ins w:id="25" w:author="Nokia-user2" w:date="2022-05-17T11:49:00Z">
        <w:r w:rsidR="0044103E">
          <w:rPr>
            <w:lang w:eastAsia="zh-CN"/>
          </w:rPr>
          <w:t>n</w:t>
        </w:r>
      </w:ins>
      <w:ins w:id="26" w:author="Nokia-user" w:date="2022-05-16T10:48:00Z">
        <w:del w:id="27" w:author="ZTEr04" w:date="2022-05-17T10:48:00Z">
          <w:r w:rsidR="00625599" w:rsidRPr="00180395" w:rsidDel="00180395">
            <w:rPr>
              <w:highlight w:val="yellow"/>
              <w:lang w:eastAsia="zh-CN"/>
            </w:rPr>
            <w:delText>n existing</w:delText>
          </w:r>
        </w:del>
      </w:ins>
      <w:ins w:id="28" w:author="JY" w:date="2022-05-06T17:19:00Z">
        <w:r>
          <w:rPr>
            <w:rFonts w:hint="eastAsia"/>
            <w:lang w:eastAsia="zh-CN"/>
          </w:rPr>
          <w:t xml:space="preserve"> IMS </w:t>
        </w:r>
        <w:del w:id="29" w:author="Antoine Mouquet (Orange)" w:date="2022-05-16T14:28:00Z">
          <w:r w:rsidDel="00845C7A">
            <w:rPr>
              <w:rFonts w:hint="eastAsia"/>
              <w:lang w:eastAsia="zh-CN"/>
            </w:rPr>
            <w:delText xml:space="preserve">voice or video call </w:delText>
          </w:r>
        </w:del>
      </w:ins>
      <w:ins w:id="30" w:author="Nokia-user2" w:date="2022-05-17T11:48:00Z">
        <w:r w:rsidR="0044103E">
          <w:rPr>
            <w:lang w:eastAsia="zh-CN"/>
          </w:rPr>
          <w:t xml:space="preserve">MMTel </w:t>
        </w:r>
      </w:ins>
      <w:ins w:id="31" w:author="JY" w:date="2022-05-06T17:19:00Z">
        <w:r>
          <w:rPr>
            <w:rFonts w:hint="eastAsia"/>
            <w:lang w:eastAsia="zh-CN"/>
          </w:rPr>
          <w:t>session</w:t>
        </w:r>
      </w:ins>
      <w:ins w:id="32" w:author="R2" w:date="2022-05-17T12:56:00Z">
        <w:del w:id="33" w:author="Nokia-user2" w:date="2022-05-17T11:49:00Z">
          <w:r w:rsidR="002C3F85" w:rsidDel="0044103E">
            <w:rPr>
              <w:rFonts w:eastAsiaTheme="minorEastAsia" w:hint="eastAsia"/>
              <w:lang w:eastAsia="zh-CN"/>
            </w:rPr>
            <w:delText xml:space="preserve"> </w:delText>
          </w:r>
          <w:r w:rsidR="002C3F85" w:rsidRPr="00E632C8" w:rsidDel="0044103E">
            <w:rPr>
              <w:rFonts w:eastAsiaTheme="minorEastAsia"/>
              <w:highlight w:val="green"/>
              <w:lang w:eastAsia="zh-CN"/>
              <w:rPrChange w:id="34" w:author="R2" w:date="2022-05-17T12:56:00Z">
                <w:rPr>
                  <w:rFonts w:eastAsiaTheme="minorEastAsia"/>
                  <w:lang w:eastAsia="zh-CN"/>
                </w:rPr>
              </w:rPrChange>
            </w:rPr>
            <w:delText xml:space="preserve">of MMTel </w:delText>
          </w:r>
          <w:r w:rsidR="00E632C8" w:rsidRPr="00E632C8" w:rsidDel="0044103E">
            <w:rPr>
              <w:rFonts w:eastAsiaTheme="minorEastAsia"/>
              <w:highlight w:val="green"/>
              <w:lang w:eastAsia="zh-CN"/>
              <w:rPrChange w:id="35" w:author="R2" w:date="2022-05-17T12:56:00Z">
                <w:rPr>
                  <w:rFonts w:eastAsiaTheme="minorEastAsia"/>
                  <w:lang w:eastAsia="zh-CN"/>
                </w:rPr>
              </w:rPrChange>
            </w:rPr>
            <w:delText>service</w:delText>
          </w:r>
        </w:del>
      </w:ins>
      <w:ins w:id="36" w:author="JY" w:date="2022-05-06T17:19:00Z">
        <w:r>
          <w:rPr>
            <w:rFonts w:hint="eastAsia"/>
            <w:lang w:eastAsia="zh-CN"/>
          </w:rPr>
          <w:t>. Standalone data channel</w:t>
        </w:r>
      </w:ins>
      <w:ins w:id="37" w:author="Nokia-user2" w:date="2022-05-17T11:49:00Z">
        <w:r w:rsidR="0044103E">
          <w:rPr>
            <w:lang w:eastAsia="zh-CN"/>
          </w:rPr>
          <w:t>s</w:t>
        </w:r>
      </w:ins>
      <w:ins w:id="38" w:author="JY" w:date="2022-05-06T17:19:00Z">
        <w:r>
          <w:rPr>
            <w:rFonts w:hint="eastAsia"/>
            <w:lang w:eastAsia="zh-CN"/>
          </w:rPr>
          <w:t xml:space="preserve"> without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accompan</w:t>
        </w:r>
        <w:r>
          <w:rPr>
            <w:rFonts w:eastAsia="SimSun" w:hint="eastAsia"/>
            <w:lang w:eastAsia="zh-CN"/>
          </w:rPr>
          <w:t>y</w:t>
        </w:r>
        <w:r>
          <w:rPr>
            <w:rFonts w:hint="eastAsia"/>
            <w:lang w:eastAsia="zh-CN"/>
          </w:rPr>
          <w:t>i</w:t>
        </w:r>
        <w:r>
          <w:rPr>
            <w:rFonts w:eastAsia="SimSun" w:hint="eastAsia"/>
            <w:lang w:eastAsia="zh-CN"/>
          </w:rPr>
          <w:t>ng</w:t>
        </w:r>
        <w:r>
          <w:rPr>
            <w:rFonts w:hint="eastAsia"/>
            <w:lang w:eastAsia="zh-CN"/>
          </w:rPr>
          <w:t xml:space="preserve"> </w:t>
        </w:r>
      </w:ins>
      <w:ins w:id="39" w:author="Antoine Mouquet (Orange)" w:date="2022-05-16T14:30:00Z">
        <w:r w:rsidR="00D91BDC">
          <w:rPr>
            <w:lang w:eastAsia="zh-CN"/>
          </w:rPr>
          <w:t xml:space="preserve">media in an </w:t>
        </w:r>
      </w:ins>
      <w:ins w:id="40" w:author="JY" w:date="2022-05-06T17:19:00Z">
        <w:r>
          <w:rPr>
            <w:rFonts w:hint="eastAsia"/>
            <w:lang w:eastAsia="zh-CN"/>
          </w:rPr>
          <w:t xml:space="preserve">IMS </w:t>
        </w:r>
        <w:del w:id="41" w:author="Antoine Mouquet (Orange)" w:date="2022-05-16T14:28:00Z">
          <w:r w:rsidDel="00845C7A">
            <w:rPr>
              <w:rFonts w:hint="eastAsia"/>
              <w:lang w:eastAsia="zh-CN"/>
            </w:rPr>
            <w:delText>voice or video call</w:delText>
          </w:r>
        </w:del>
      </w:ins>
      <w:ins w:id="42" w:author="Nokia-user" w:date="2022-05-16T10:48:00Z">
        <w:del w:id="43" w:author="Antoine Mouquet (Orange)" w:date="2022-05-16T14:28:00Z">
          <w:r w:rsidR="00625599" w:rsidDel="00845C7A">
            <w:rPr>
              <w:lang w:eastAsia="zh-CN"/>
            </w:rPr>
            <w:delText xml:space="preserve"> </w:delText>
          </w:r>
        </w:del>
      </w:ins>
      <w:ins w:id="44" w:author="Nokia-user2" w:date="2022-05-17T11:49:00Z">
        <w:r w:rsidR="0044103E">
          <w:rPr>
            <w:lang w:eastAsia="zh-CN"/>
          </w:rPr>
          <w:t xml:space="preserve">MMTel </w:t>
        </w:r>
      </w:ins>
      <w:ins w:id="45" w:author="Nokia-user" w:date="2022-05-16T10:48:00Z">
        <w:r w:rsidR="00625599">
          <w:rPr>
            <w:lang w:eastAsia="zh-CN"/>
          </w:rPr>
          <w:t>session</w:t>
        </w:r>
      </w:ins>
      <w:ins w:id="46" w:author="JY" w:date="2022-05-06T17:19:00Z">
        <w:del w:id="47" w:author="Nokia-user2" w:date="2022-05-17T11:49:00Z">
          <w:r w:rsidDel="0044103E">
            <w:rPr>
              <w:rFonts w:hint="eastAsia"/>
              <w:lang w:eastAsia="zh-CN"/>
            </w:rPr>
            <w:delText xml:space="preserve"> </w:delText>
          </w:r>
        </w:del>
      </w:ins>
      <w:ins w:id="48" w:author="R2" w:date="2022-05-17T12:56:00Z">
        <w:del w:id="49" w:author="Nokia-user2" w:date="2022-05-17T11:49:00Z">
          <w:r w:rsidR="00E632C8" w:rsidRPr="00E632C8" w:rsidDel="0044103E">
            <w:rPr>
              <w:rFonts w:eastAsiaTheme="minorEastAsia"/>
              <w:highlight w:val="green"/>
              <w:lang w:eastAsia="zh-CN"/>
              <w:rPrChange w:id="50" w:author="R2" w:date="2022-05-17T12:57:00Z">
                <w:rPr>
                  <w:rFonts w:eastAsiaTheme="minorEastAsia"/>
                  <w:lang w:eastAsia="zh-CN"/>
                </w:rPr>
              </w:rPrChange>
            </w:rPr>
            <w:delText>of of MMTel service</w:delText>
          </w:r>
        </w:del>
        <w:r w:rsidR="00E632C8">
          <w:rPr>
            <w:rFonts w:hint="eastAsia"/>
            <w:lang w:eastAsia="zh-CN"/>
          </w:rPr>
          <w:t xml:space="preserve"> </w:t>
        </w:r>
      </w:ins>
      <w:ins w:id="51" w:author="JY" w:date="2022-05-06T17:19:00Z">
        <w:del w:id="52" w:author="Nokia-user2" w:date="2022-05-17T11:49:00Z">
          <w:r w:rsidDel="0044103E">
            <w:rPr>
              <w:rFonts w:hint="eastAsia"/>
              <w:lang w:eastAsia="zh-CN"/>
            </w:rPr>
            <w:delText>is</w:delText>
          </w:r>
        </w:del>
      </w:ins>
      <w:ins w:id="53" w:author="Nokia-user2" w:date="2022-05-17T11:49:00Z">
        <w:r w:rsidR="0044103E">
          <w:rPr>
            <w:lang w:eastAsia="zh-CN"/>
          </w:rPr>
          <w:t>are</w:t>
        </w:r>
      </w:ins>
      <w:ins w:id="54" w:author="JY" w:date="2022-05-06T17:19:00Z">
        <w:r>
          <w:rPr>
            <w:rFonts w:hint="eastAsia"/>
            <w:lang w:eastAsia="zh-CN"/>
          </w:rPr>
          <w:t xml:space="preserve"> not supported in this release.</w:t>
        </w:r>
      </w:ins>
    </w:p>
    <w:p w14:paraId="109C34F0" w14:textId="77777777" w:rsidR="00D84F4D" w:rsidRDefault="00D84F4D" w:rsidP="00D84F4D">
      <w:pPr>
        <w:pStyle w:val="B1"/>
        <w:numPr>
          <w:ilvl w:val="0"/>
          <w:numId w:val="13"/>
        </w:numPr>
        <w:rPr>
          <w:ins w:id="55" w:author="JY" w:date="2022-05-06T17:19:00Z"/>
          <w:lang w:eastAsia="zh-CN"/>
        </w:rPr>
      </w:pPr>
      <w:ins w:id="56" w:author="JY" w:date="2022-05-06T17:19:00Z">
        <w:del w:id="57" w:author="Antoine Mouquet (Orange)" w:date="2022-05-16T14:33:00Z">
          <w:r w:rsidDel="00903CC2">
            <w:rPr>
              <w:rFonts w:hint="eastAsia"/>
              <w:lang w:eastAsia="zh-CN"/>
            </w:rPr>
            <w:delText xml:space="preserve">Data Channel Server composes </w:delText>
          </w:r>
        </w:del>
      </w:ins>
      <w:ins w:id="58" w:author="Nokia-user" w:date="2022-05-16T10:48:00Z">
        <w:del w:id="59" w:author="Antoine Mouquet (Orange)" w:date="2022-05-16T14:33:00Z">
          <w:r w:rsidR="00625599" w:rsidDel="00903CC2">
            <w:rPr>
              <w:lang w:eastAsia="zh-CN"/>
            </w:rPr>
            <w:delText xml:space="preserve">logically of a </w:delText>
          </w:r>
        </w:del>
      </w:ins>
      <w:ins w:id="60" w:author="JY" w:date="2022-05-06T17:19:00Z">
        <w:del w:id="61" w:author="Antoine Mouquet (Orange)" w:date="2022-05-16T14:33:00Z">
          <w:r w:rsidDel="00903CC2">
            <w:rPr>
              <w:rFonts w:hint="eastAsia"/>
              <w:lang w:eastAsia="zh-CN"/>
            </w:rPr>
            <w:delText xml:space="preserve">separate </w:delText>
          </w:r>
        </w:del>
      </w:ins>
      <w:ins w:id="62" w:author="Antoine Mouquet (Orange)" w:date="2022-05-16T14:33:00Z">
        <w:r w:rsidR="00903CC2">
          <w:rPr>
            <w:lang w:eastAsia="zh-CN"/>
          </w:rPr>
          <w:t xml:space="preserve">The </w:t>
        </w:r>
      </w:ins>
      <w:ins w:id="63" w:author="JY" w:date="2022-05-06T17:19:00Z">
        <w:r>
          <w:rPr>
            <w:rFonts w:hint="eastAsia"/>
            <w:lang w:eastAsia="zh-CN"/>
          </w:rPr>
          <w:t>signalling function and media function</w:t>
        </w:r>
      </w:ins>
      <w:ins w:id="64" w:author="Antoine Mouquet (Orange)" w:date="2022-05-16T14:33:00Z">
        <w:r w:rsidR="00903CC2">
          <w:rPr>
            <w:lang w:eastAsia="zh-CN"/>
          </w:rPr>
          <w:t xml:space="preserve"> supporting Data Channel are logically separated from each other</w:t>
        </w:r>
      </w:ins>
      <w:ins w:id="65" w:author="JY" w:date="2022-05-06T17:19:00Z">
        <w:r>
          <w:rPr>
            <w:rFonts w:hint="eastAsia"/>
            <w:lang w:eastAsia="zh-CN"/>
          </w:rPr>
          <w:t xml:space="preserve">. </w:t>
        </w:r>
      </w:ins>
    </w:p>
    <w:p w14:paraId="53A79CC0" w14:textId="77777777" w:rsidR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66" w:author="George Foti" w:date="2022-05-11T10:45:00Z"/>
          <w:lang w:eastAsia="zh-CN"/>
        </w:rPr>
      </w:pPr>
      <w:ins w:id="67" w:author="JY" w:date="2022-05-06T17:19:00Z">
        <w:r>
          <w:rPr>
            <w:rFonts w:hint="eastAsia"/>
            <w:lang w:eastAsia="zh-CN"/>
          </w:rPr>
          <w:t xml:space="preserve">The signalling function </w:t>
        </w:r>
        <w:del w:id="68" w:author="Antoine Mouquet (Orange)" w:date="2022-05-16T14:33:00Z">
          <w:r w:rsidDel="00903CC2">
            <w:rPr>
              <w:rFonts w:hint="eastAsia"/>
              <w:lang w:eastAsia="zh-CN"/>
            </w:rPr>
            <w:delText>of</w:delText>
          </w:r>
        </w:del>
      </w:ins>
      <w:ins w:id="69" w:author="Antoine Mouquet (Orange)" w:date="2022-05-16T14:33:00Z">
        <w:r w:rsidR="00903CC2">
          <w:rPr>
            <w:lang w:eastAsia="zh-CN"/>
          </w:rPr>
          <w:t>supporting</w:t>
        </w:r>
      </w:ins>
      <w:ins w:id="70" w:author="JY" w:date="2022-05-06T17:19:00Z">
        <w:r>
          <w:rPr>
            <w:rFonts w:hint="eastAsia"/>
            <w:lang w:eastAsia="zh-CN"/>
          </w:rPr>
          <w:t xml:space="preserve"> Data Channel </w:t>
        </w:r>
        <w:del w:id="71" w:author="Antoine Mouquet (Orange)" w:date="2022-05-16T14:33:00Z">
          <w:r w:rsidDel="00903CC2">
            <w:rPr>
              <w:rFonts w:hint="eastAsia"/>
              <w:lang w:eastAsia="zh-CN"/>
            </w:rPr>
            <w:delText xml:space="preserve">Server </w:delText>
          </w:r>
        </w:del>
        <w:r>
          <w:rPr>
            <w:rFonts w:hint="eastAsia"/>
            <w:lang w:eastAsia="zh-CN"/>
          </w:rPr>
          <w:t>interacts with IMS AS for call event report</w:t>
        </w:r>
      </w:ins>
      <w:ins w:id="72" w:author="Nokia-user" w:date="2022-05-16T10:49:00Z">
        <w:r w:rsidR="00625599">
          <w:rPr>
            <w:lang w:eastAsia="zh-CN"/>
          </w:rPr>
          <w:t>s</w:t>
        </w:r>
      </w:ins>
      <w:ins w:id="73" w:author="JY" w:date="2022-05-06T17:19:00Z">
        <w:r>
          <w:rPr>
            <w:rFonts w:hint="eastAsia"/>
            <w:lang w:eastAsia="zh-CN"/>
          </w:rPr>
          <w:t xml:space="preserve"> and </w:t>
        </w:r>
      </w:ins>
      <w:ins w:id="74" w:author="Nokia-user" w:date="2022-05-16T10:50:00Z">
        <w:r w:rsidR="00625599">
          <w:rPr>
            <w:lang w:eastAsia="zh-CN"/>
          </w:rPr>
          <w:t xml:space="preserve">management of </w:t>
        </w:r>
      </w:ins>
      <w:ins w:id="75" w:author="JY" w:date="2022-05-06T17:19:00Z">
        <w:r>
          <w:rPr>
            <w:rFonts w:hint="eastAsia"/>
            <w:lang w:eastAsia="zh-CN"/>
          </w:rPr>
          <w:t xml:space="preserve">data channel </w:t>
        </w:r>
      </w:ins>
      <w:ins w:id="76" w:author="Nokia-user" w:date="2022-05-16T10:50:00Z">
        <w:r w:rsidR="00625599">
          <w:rPr>
            <w:lang w:eastAsia="zh-CN"/>
          </w:rPr>
          <w:t>media</w:t>
        </w:r>
      </w:ins>
      <w:ins w:id="77" w:author="JY" w:date="2022-05-06T17:19:00Z">
        <w:del w:id="78" w:author="Nokia-user" w:date="2022-05-16T10:50:00Z">
          <w:r w:rsidDel="00625599">
            <w:rPr>
              <w:rFonts w:hint="eastAsia"/>
              <w:lang w:eastAsia="zh-CN"/>
            </w:rPr>
            <w:delText>management</w:delText>
          </w:r>
        </w:del>
        <w:r>
          <w:rPr>
            <w:rFonts w:hint="eastAsia"/>
            <w:lang w:eastAsia="zh-CN"/>
          </w:rPr>
          <w:t>. Such interaction is based on service based interface</w:t>
        </w:r>
      </w:ins>
      <w:ins w:id="79" w:author="Nokia-user" w:date="2022-05-16T10:49:00Z">
        <w:r w:rsidR="00625599">
          <w:rPr>
            <w:lang w:eastAsia="zh-CN"/>
          </w:rPr>
          <w:t xml:space="preserve"> principles</w:t>
        </w:r>
      </w:ins>
      <w:ins w:id="80" w:author="JY" w:date="2022-05-06T17:19:00Z">
        <w:del w:id="81" w:author="Nokia-user" w:date="2022-05-16T10:49:00Z">
          <w:r w:rsidDel="00625599">
            <w:rPr>
              <w:rFonts w:eastAsia="SimSun" w:hint="eastAsia"/>
              <w:lang w:eastAsia="zh-CN"/>
            </w:rPr>
            <w:delText>, e.g. IF3 in solution 3 and 16</w:delText>
          </w:r>
        </w:del>
        <w:r>
          <w:rPr>
            <w:rFonts w:hint="eastAsia"/>
            <w:lang w:eastAsia="zh-CN"/>
          </w:rPr>
          <w:t xml:space="preserve">. </w:t>
        </w:r>
      </w:ins>
    </w:p>
    <w:p w14:paraId="6035491D" w14:textId="77777777" w:rsidR="00D84F4D" w:rsidRDefault="00D84F4D" w:rsidP="00D84F4D">
      <w:pPr>
        <w:pStyle w:val="B1"/>
        <w:numPr>
          <w:ilvl w:val="0"/>
          <w:numId w:val="13"/>
        </w:numPr>
        <w:ind w:left="426" w:hanging="142"/>
        <w:rPr>
          <w:ins w:id="82" w:author="George Foti" w:date="2022-05-11T10:45:00Z"/>
          <w:lang w:eastAsia="zh-CN"/>
        </w:rPr>
      </w:pPr>
      <w:ins w:id="83" w:author="JY" w:date="2022-05-06T17:19:00Z">
        <w:r>
          <w:rPr>
            <w:rFonts w:hint="eastAsia"/>
            <w:lang w:eastAsia="zh-CN"/>
          </w:rPr>
          <w:t xml:space="preserve">The signalling function </w:t>
        </w:r>
        <w:del w:id="84" w:author="Nokia-user" w:date="2022-05-16T10:50:00Z">
          <w:r w:rsidDel="00625599">
            <w:rPr>
              <w:rFonts w:hint="eastAsia"/>
              <w:lang w:eastAsia="zh-CN"/>
            </w:rPr>
            <w:delText>does</w:delText>
          </w:r>
        </w:del>
      </w:ins>
      <w:ins w:id="85" w:author="Nokia-user" w:date="2022-05-16T10:50:00Z">
        <w:r w:rsidR="00625599">
          <w:rPr>
            <w:lang w:eastAsia="zh-CN"/>
          </w:rPr>
          <w:t>is</w:t>
        </w:r>
      </w:ins>
      <w:ins w:id="86" w:author="JY" w:date="2022-05-06T17:19:00Z">
        <w:r>
          <w:rPr>
            <w:rFonts w:hint="eastAsia"/>
            <w:lang w:eastAsia="zh-CN"/>
          </w:rPr>
          <w:t xml:space="preserve"> not involve</w:t>
        </w:r>
      </w:ins>
      <w:ins w:id="87" w:author="Nokia-user" w:date="2022-05-16T10:50:00Z">
        <w:r w:rsidR="00625599">
          <w:rPr>
            <w:lang w:eastAsia="zh-CN"/>
          </w:rPr>
          <w:t>d</w:t>
        </w:r>
      </w:ins>
      <w:ins w:id="88" w:author="JY" w:date="2022-05-06T17:19:00Z">
        <w:r>
          <w:rPr>
            <w:rFonts w:hint="eastAsia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in </w:t>
        </w:r>
      </w:ins>
      <w:ins w:id="89" w:author="Nokia-user" w:date="2022-05-16T10:52:00Z">
        <w:r w:rsidR="00EE38BB">
          <w:rPr>
            <w:rFonts w:eastAsia="SimSun"/>
            <w:lang w:eastAsia="zh-CN"/>
          </w:rPr>
          <w:t>SIP/</w:t>
        </w:r>
      </w:ins>
      <w:ins w:id="90" w:author="JY" w:date="2022-05-06T17:19:00Z">
        <w:r>
          <w:rPr>
            <w:rFonts w:hint="eastAsia"/>
            <w:lang w:eastAsia="zh-CN"/>
          </w:rPr>
          <w:t>SDP negotiation</w:t>
        </w:r>
      </w:ins>
      <w:ins w:id="91" w:author="Nokia-user" w:date="2022-05-16T10:50:00Z">
        <w:r w:rsidR="00625599">
          <w:rPr>
            <w:lang w:eastAsia="zh-CN"/>
          </w:rPr>
          <w:t>.</w:t>
        </w:r>
      </w:ins>
      <w:ins w:id="92" w:author="JY" w:date="2022-05-06T17:19:00Z">
        <w:del w:id="93" w:author="George Foti" w:date="2022-05-11T10:45:00Z">
          <w:r w:rsidDel="000245A0">
            <w:rPr>
              <w:rFonts w:hint="eastAsia"/>
              <w:lang w:eastAsia="zh-CN"/>
            </w:rPr>
            <w:delText>, i.e. it does not directly control the media function of Data Channel Server for DC media resource management.</w:delText>
          </w:r>
        </w:del>
      </w:ins>
    </w:p>
    <w:p w14:paraId="7742D5CB" w14:textId="77777777" w:rsidR="000245A0" w:rsidRPr="00180395" w:rsidDel="00180395" w:rsidRDefault="000245A0" w:rsidP="00D84F4D">
      <w:pPr>
        <w:pStyle w:val="B1"/>
        <w:numPr>
          <w:ilvl w:val="0"/>
          <w:numId w:val="13"/>
        </w:numPr>
        <w:ind w:left="426" w:hanging="142"/>
        <w:rPr>
          <w:ins w:id="94" w:author="JY" w:date="2022-05-06T17:19:00Z"/>
          <w:del w:id="95" w:author="ZTEr04" w:date="2022-05-17T10:47:00Z"/>
          <w:highlight w:val="yellow"/>
          <w:lang w:eastAsia="zh-CN"/>
        </w:rPr>
      </w:pPr>
      <w:ins w:id="96" w:author="George Foti" w:date="2022-05-11T10:45:00Z">
        <w:del w:id="97" w:author="ZTEr04" w:date="2022-05-17T10:47:00Z">
          <w:r w:rsidRPr="00180395" w:rsidDel="00180395">
            <w:rPr>
              <w:highlight w:val="yellow"/>
              <w:lang w:eastAsia="zh-CN"/>
            </w:rPr>
            <w:delText>IMS AS exclusively controls media res</w:delText>
          </w:r>
        </w:del>
      </w:ins>
      <w:ins w:id="98" w:author="George Foti" w:date="2022-05-11T10:46:00Z">
        <w:del w:id="99" w:author="ZTEr04" w:date="2022-05-17T10:47:00Z">
          <w:r w:rsidRPr="00180395" w:rsidDel="00180395">
            <w:rPr>
              <w:highlight w:val="yellow"/>
              <w:lang w:eastAsia="zh-CN"/>
            </w:rPr>
            <w:delText>o</w:delText>
          </w:r>
        </w:del>
      </w:ins>
      <w:ins w:id="100" w:author="George Foti" w:date="2022-05-11T10:45:00Z">
        <w:del w:id="101" w:author="ZTEr04" w:date="2022-05-17T10:47:00Z">
          <w:r w:rsidRPr="00180395" w:rsidDel="00180395">
            <w:rPr>
              <w:highlight w:val="yellow"/>
              <w:lang w:eastAsia="zh-CN"/>
            </w:rPr>
            <w:delText>urces</w:delText>
          </w:r>
        </w:del>
      </w:ins>
      <w:ins w:id="102" w:author="George Foti" w:date="2022-05-11T10:46:00Z">
        <w:del w:id="103" w:author="ZTEr04" w:date="2022-05-17T10:47:00Z">
          <w:r w:rsidRPr="00180395" w:rsidDel="00180395">
            <w:rPr>
              <w:highlight w:val="yellow"/>
              <w:lang w:eastAsia="zh-CN"/>
            </w:rPr>
            <w:delText xml:space="preserve"> for data channel </w:delText>
          </w:r>
        </w:del>
      </w:ins>
      <w:ins w:id="104" w:author="George Foti" w:date="2022-05-11T10:47:00Z">
        <w:del w:id="105" w:author="ZTEr04" w:date="2022-05-17T10:47:00Z">
          <w:r w:rsidRPr="00180395" w:rsidDel="00180395">
            <w:rPr>
              <w:highlight w:val="yellow"/>
              <w:lang w:eastAsia="zh-CN"/>
            </w:rPr>
            <w:delText>purposes</w:delText>
          </w:r>
        </w:del>
      </w:ins>
      <w:ins w:id="106" w:author="George Foti" w:date="2022-05-11T10:46:00Z">
        <w:del w:id="107" w:author="ZTEr04" w:date="2022-05-17T10:47:00Z">
          <w:r w:rsidRPr="00180395" w:rsidDel="00180395">
            <w:rPr>
              <w:highlight w:val="yellow"/>
              <w:lang w:eastAsia="zh-CN"/>
            </w:rPr>
            <w:delText>.</w:delText>
          </w:r>
        </w:del>
      </w:ins>
    </w:p>
    <w:p w14:paraId="5A10BB0A" w14:textId="77777777" w:rsidR="00D84F4D" w:rsidRDefault="00D84F4D" w:rsidP="00D84F4D">
      <w:pPr>
        <w:pStyle w:val="B1"/>
        <w:numPr>
          <w:ilvl w:val="0"/>
          <w:numId w:val="13"/>
        </w:numPr>
        <w:ind w:left="426" w:hanging="142"/>
        <w:rPr>
          <w:ins w:id="108" w:author="JY" w:date="2022-05-06T17:19:00Z"/>
          <w:lang w:eastAsia="zh-CN"/>
        </w:rPr>
      </w:pPr>
      <w:ins w:id="109" w:author="JY" w:date="2022-05-06T17:19:00Z">
        <w:del w:id="110" w:author="Nokia-user" w:date="2022-05-16T10:54:00Z">
          <w:r w:rsidDel="00AF0375">
            <w:rPr>
              <w:rFonts w:eastAsia="SimSun" w:hint="eastAsia"/>
              <w:lang w:eastAsia="zh-CN"/>
            </w:rPr>
            <w:delText>The interface between t</w:delText>
          </w:r>
          <w:r w:rsidDel="00AF0375">
            <w:rPr>
              <w:rFonts w:hint="eastAsia"/>
              <w:lang w:eastAsia="zh-CN"/>
            </w:rPr>
            <w:delText xml:space="preserve">he signalling function </w:delText>
          </w:r>
          <w:r w:rsidDel="00AF0375">
            <w:rPr>
              <w:rFonts w:eastAsia="SimSun" w:hint="eastAsia"/>
              <w:lang w:eastAsia="zh-CN"/>
            </w:rPr>
            <w:delText xml:space="preserve">and </w:delText>
          </w:r>
          <w:r w:rsidDel="00AF0375">
            <w:rPr>
              <w:rFonts w:hint="eastAsia"/>
              <w:lang w:eastAsia="zh-CN"/>
            </w:rPr>
            <w:delText xml:space="preserve">media function of Data Channel Server </w:delText>
          </w:r>
          <w:r w:rsidDel="00AF0375">
            <w:rPr>
              <w:rFonts w:eastAsia="SimSun" w:hint="eastAsia"/>
              <w:lang w:eastAsia="zh-CN"/>
            </w:rPr>
            <w:delText xml:space="preserve">is </w:delText>
          </w:r>
        </w:del>
        <w:del w:id="111" w:author="Nokia-user" w:date="2022-05-16T10:52:00Z">
          <w:r w:rsidDel="00AF0375">
            <w:rPr>
              <w:rFonts w:eastAsia="SimSun" w:hint="eastAsia"/>
              <w:lang w:eastAsia="zh-CN"/>
            </w:rPr>
            <w:delText xml:space="preserve">user plane interface and is </w:delText>
          </w:r>
        </w:del>
        <w:del w:id="112" w:author="Nokia-user" w:date="2022-05-16T10:54:00Z">
          <w:r w:rsidDel="00AF0375">
            <w:rPr>
              <w:rFonts w:eastAsia="SimSun" w:hint="eastAsia"/>
              <w:lang w:eastAsia="zh-CN"/>
            </w:rPr>
            <w:delText xml:space="preserve">only used for </w:delText>
          </w:r>
          <w:r w:rsidDel="00AF0375">
            <w:rPr>
              <w:rFonts w:hint="eastAsia"/>
              <w:lang w:eastAsia="zh-CN"/>
            </w:rPr>
            <w:delText xml:space="preserve">data channel application request and </w:delText>
          </w:r>
          <w:r w:rsidDel="00AF0375">
            <w:rPr>
              <w:rFonts w:eastAsia="SimSun" w:hint="eastAsia"/>
              <w:lang w:eastAsia="zh-CN"/>
            </w:rPr>
            <w:delText xml:space="preserve">application </w:delText>
          </w:r>
          <w:r w:rsidDel="00AF0375">
            <w:rPr>
              <w:rFonts w:hint="eastAsia"/>
              <w:lang w:eastAsia="zh-CN"/>
            </w:rPr>
            <w:delText>downloading via HTTP</w:delText>
          </w:r>
        </w:del>
        <w:del w:id="113" w:author="Nokia-user" w:date="2022-05-16T10:52:00Z">
          <w:r w:rsidDel="00AF0375">
            <w:rPr>
              <w:rFonts w:hint="eastAsia"/>
              <w:lang w:eastAsia="zh-CN"/>
            </w:rPr>
            <w:delText xml:space="preserve"> connection</w:delText>
          </w:r>
        </w:del>
        <w:del w:id="114" w:author="Nokia-user" w:date="2022-05-16T10:54:00Z">
          <w:r w:rsidDel="00AF0375">
            <w:rPr>
              <w:rFonts w:hint="eastAsia"/>
              <w:lang w:eastAsia="zh-CN"/>
            </w:rPr>
            <w:delText>.</w:delText>
          </w:r>
        </w:del>
      </w:ins>
    </w:p>
    <w:p w14:paraId="4EE456DC" w14:textId="0DC75BF7" w:rsidR="00D84F4D" w:rsidRPr="005755D2" w:rsidRDefault="00D84F4D" w:rsidP="00D84F4D">
      <w:pPr>
        <w:pStyle w:val="B1"/>
        <w:numPr>
          <w:ilvl w:val="0"/>
          <w:numId w:val="13"/>
        </w:numPr>
        <w:ind w:left="426" w:hanging="142"/>
        <w:rPr>
          <w:ins w:id="115" w:author="JY" w:date="2022-05-06T17:19:00Z"/>
          <w:lang w:eastAsia="zh-CN"/>
        </w:rPr>
      </w:pPr>
      <w:ins w:id="116" w:author="JY" w:date="2022-05-06T17:19:00Z">
        <w:r>
          <w:rPr>
            <w:rFonts w:hint="eastAsia"/>
            <w:lang w:eastAsia="zh-CN"/>
          </w:rPr>
          <w:t xml:space="preserve">The DCAR can be integrated in the signalling function </w:t>
        </w:r>
        <w:del w:id="117" w:author="Antoine Mouquet (Orange)" w:date="2022-05-16T14:34:00Z">
          <w:r w:rsidDel="00D31C51">
            <w:rPr>
              <w:rFonts w:hint="eastAsia"/>
              <w:lang w:eastAsia="zh-CN"/>
            </w:rPr>
            <w:delText>of</w:delText>
          </w:r>
        </w:del>
      </w:ins>
      <w:ins w:id="118" w:author="Antoine Mouquet (Orange)" w:date="2022-05-16T14:34:00Z">
        <w:r w:rsidR="00D31C51">
          <w:rPr>
            <w:lang w:eastAsia="zh-CN"/>
          </w:rPr>
          <w:t>supporting</w:t>
        </w:r>
      </w:ins>
      <w:ins w:id="119" w:author="JY" w:date="2022-05-06T17:19:00Z">
        <w:r>
          <w:rPr>
            <w:rFonts w:hint="eastAsia"/>
            <w:lang w:eastAsia="zh-CN"/>
          </w:rPr>
          <w:t xml:space="preserve"> Data Channel </w:t>
        </w:r>
        <w:del w:id="120" w:author="Antoine Mouquet (Orange)" w:date="2022-05-16T14:34:00Z">
          <w:r w:rsidDel="00D31C51">
            <w:rPr>
              <w:rFonts w:hint="eastAsia"/>
              <w:lang w:eastAsia="zh-CN"/>
            </w:rPr>
            <w:delText xml:space="preserve">Server </w:delText>
          </w:r>
        </w:del>
        <w:r>
          <w:rPr>
            <w:rFonts w:hint="eastAsia"/>
            <w:lang w:eastAsia="zh-CN"/>
          </w:rPr>
          <w:t xml:space="preserve">or deployed standalone. In either case, the interface to DCAR </w:t>
        </w:r>
      </w:ins>
      <w:ins w:id="121" w:author="Nokia-user2" w:date="2022-05-17T11:50:00Z">
        <w:r w:rsidR="0044103E">
          <w:rPr>
            <w:lang w:eastAsia="zh-CN"/>
          </w:rPr>
          <w:t xml:space="preserve">and its functionality </w:t>
        </w:r>
      </w:ins>
      <w:ins w:id="122" w:author="JY" w:date="2022-05-06T17:19:00Z">
        <w:r>
          <w:rPr>
            <w:rFonts w:hint="eastAsia"/>
            <w:lang w:eastAsia="zh-CN"/>
          </w:rPr>
          <w:t>is out of scope of 3GPP and hence is not specified.</w:t>
        </w:r>
      </w:ins>
    </w:p>
    <w:p w14:paraId="28E502CD" w14:textId="77777777" w:rsidR="00D84F4D" w:rsidRPr="002C3F85" w:rsidRDefault="00D84F4D" w:rsidP="00D84F4D">
      <w:pPr>
        <w:rPr>
          <w:ins w:id="123" w:author="JY" w:date="2022-05-06T17:19:00Z"/>
          <w:rFonts w:eastAsia="SimSun"/>
          <w:highlight w:val="green"/>
          <w:lang w:eastAsia="zh-CN"/>
        </w:rPr>
      </w:pPr>
      <w:ins w:id="124" w:author="JY" w:date="2022-05-06T17:19:00Z">
        <w:r w:rsidRPr="002C3F85">
          <w:rPr>
            <w:rFonts w:eastAsia="SimSun" w:hint="eastAsia"/>
            <w:highlight w:val="green"/>
            <w:lang w:eastAsia="zh-CN"/>
          </w:rPr>
          <w:t>The following interim conclusions are agreed for IMS DC capability discovery:</w:t>
        </w:r>
      </w:ins>
    </w:p>
    <w:p w14:paraId="74A933E2" w14:textId="74540C08" w:rsidR="00D84F4D" w:rsidRPr="001344F0" w:rsidDel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125" w:author="JY" w:date="2022-05-06T17:19:00Z"/>
          <w:del w:id="126" w:author="George Foti" w:date="2022-05-11T10:46:00Z"/>
          <w:lang w:eastAsia="zh-CN"/>
        </w:rPr>
      </w:pPr>
      <w:ins w:id="127" w:author="JY" w:date="2022-05-06T17:19:00Z">
        <w:r w:rsidRPr="002C3F85">
          <w:rPr>
            <w:rFonts w:hint="eastAsia"/>
            <w:highlight w:val="green"/>
            <w:lang w:eastAsia="zh-CN"/>
          </w:rPr>
          <w:t xml:space="preserve">The network discovers the UE support of DC based on existing mechanism </w:t>
        </w:r>
      </w:ins>
      <w:ins w:id="128" w:author="Nokia-user2" w:date="2022-05-17T11:50:00Z">
        <w:r w:rsidR="0044103E">
          <w:rPr>
            <w:highlight w:val="green"/>
            <w:lang w:eastAsia="zh-CN"/>
          </w:rPr>
          <w:t xml:space="preserve">as </w:t>
        </w:r>
      </w:ins>
      <w:ins w:id="129" w:author="JY" w:date="2022-05-06T17:19:00Z">
        <w:r w:rsidRPr="002C3F85">
          <w:rPr>
            <w:rFonts w:hint="eastAsia"/>
            <w:highlight w:val="green"/>
            <w:lang w:eastAsia="zh-CN"/>
          </w:rPr>
          <w:t>specified in TS 26.114</w:t>
        </w:r>
      </w:ins>
      <w:ins w:id="130" w:author="Nokia-user2" w:date="2022-05-17T11:50:00Z">
        <w:r w:rsidR="0044103E">
          <w:rPr>
            <w:highlight w:val="green"/>
            <w:lang w:eastAsia="zh-CN"/>
          </w:rPr>
          <w:t xml:space="preserve"> </w:t>
        </w:r>
      </w:ins>
      <w:ins w:id="131" w:author="JY" w:date="2022-05-06T17:19:00Z">
        <w:r w:rsidRPr="002C3F85">
          <w:rPr>
            <w:rFonts w:hint="eastAsia"/>
            <w:highlight w:val="green"/>
            <w:lang w:eastAsia="zh-CN"/>
          </w:rPr>
          <w:t xml:space="preserve">[6] and TS </w:t>
        </w:r>
        <w:r w:rsidRPr="002C3F85">
          <w:rPr>
            <w:rFonts w:hint="eastAsia"/>
            <w:highlight w:val="green"/>
            <w:lang w:eastAsia="zh-CN"/>
          </w:rPr>
          <w:lastRenderedPageBreak/>
          <w:t>24.229</w:t>
        </w:r>
      </w:ins>
      <w:ins w:id="132" w:author="Nokia-user2" w:date="2022-05-17T11:51:00Z">
        <w:r w:rsidR="0044103E">
          <w:rPr>
            <w:rFonts w:eastAsia="SimSun"/>
          </w:rPr>
          <w:t> </w:t>
        </w:r>
        <w:r w:rsidR="0044103E">
          <w:rPr>
            <w:rFonts w:eastAsia="SimSun"/>
          </w:rPr>
          <w:t>[8]</w:t>
        </w:r>
      </w:ins>
      <w:ins w:id="133" w:author="JY" w:date="2022-05-06T17:19:00Z">
        <w:r w:rsidRPr="002C3F85">
          <w:rPr>
            <w:rFonts w:hint="eastAsia"/>
            <w:highlight w:val="green"/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del w:id="134" w:author="George Foti" w:date="2022-05-11T10:46:00Z">
          <w:r w:rsidDel="000245A0">
            <w:rPr>
              <w:rFonts w:hint="eastAsia"/>
              <w:lang w:eastAsia="zh-CN"/>
            </w:rPr>
            <w:delText>The network determines whether the UE can be provided with DC service based on UE capability</w:delText>
          </w:r>
          <w:r w:rsidDel="000245A0">
            <w:rPr>
              <w:rFonts w:eastAsia="SimSun" w:hint="eastAsia"/>
              <w:lang w:eastAsia="zh-CN"/>
            </w:rPr>
            <w:delText>, network capability</w:delText>
          </w:r>
          <w:r w:rsidDel="000245A0">
            <w:rPr>
              <w:rFonts w:hint="eastAsia"/>
              <w:lang w:eastAsia="zh-CN"/>
            </w:rPr>
            <w:delText xml:space="preserve"> and </w:delText>
          </w:r>
          <w:r w:rsidDel="000245A0">
            <w:rPr>
              <w:rFonts w:eastAsia="SimSun" w:hint="eastAsia"/>
              <w:lang w:eastAsia="zh-CN"/>
            </w:rPr>
            <w:delText xml:space="preserve">optionally on </w:delText>
          </w:r>
          <w:r w:rsidDel="000245A0">
            <w:rPr>
              <w:rFonts w:hint="eastAsia"/>
              <w:lang w:eastAsia="zh-CN"/>
            </w:rPr>
            <w:delText>subscription</w:delText>
          </w:r>
          <w:r w:rsidDel="000245A0">
            <w:rPr>
              <w:rFonts w:eastAsia="SimSun" w:hint="eastAsia"/>
              <w:lang w:eastAsia="zh-CN"/>
            </w:rPr>
            <w:delText>.</w:delText>
          </w:r>
        </w:del>
      </w:ins>
    </w:p>
    <w:p w14:paraId="1A3854E6" w14:textId="77777777" w:rsidR="00D84F4D" w:rsidDel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135" w:author="JY" w:date="2022-05-06T17:19:00Z"/>
          <w:del w:id="136" w:author="George Foti" w:date="2022-05-11T10:46:00Z"/>
          <w:lang w:eastAsia="zh-CN"/>
        </w:rPr>
      </w:pPr>
      <w:ins w:id="137" w:author="JY" w:date="2022-05-06T17:19:00Z">
        <w:del w:id="138" w:author="George Foti" w:date="2022-05-11T10:46:00Z">
          <w:r w:rsidDel="000245A0">
            <w:rPr>
              <w:rFonts w:eastAsia="SimSun" w:hint="eastAsia"/>
              <w:lang w:eastAsia="zh-CN"/>
            </w:rPr>
            <w:delText xml:space="preserve">The network </w:delText>
          </w:r>
          <w:r w:rsidDel="000245A0">
            <w:rPr>
              <w:rFonts w:hint="eastAsia"/>
              <w:lang w:eastAsia="zh-CN"/>
            </w:rPr>
            <w:delText>indicate</w:delText>
          </w:r>
          <w:r w:rsidDel="000245A0">
            <w:rPr>
              <w:rFonts w:eastAsia="SimSun" w:hint="eastAsia"/>
              <w:lang w:eastAsia="zh-CN"/>
            </w:rPr>
            <w:delText>s</w:delText>
          </w:r>
          <w:r w:rsidDel="000245A0">
            <w:rPr>
              <w:rFonts w:hint="eastAsia"/>
              <w:lang w:eastAsia="zh-CN"/>
            </w:rPr>
            <w:delText xml:space="preserve"> the UE if DC service can be provided</w:delText>
          </w:r>
          <w:r w:rsidDel="000245A0">
            <w:rPr>
              <w:rFonts w:eastAsia="SimSun" w:hint="eastAsia"/>
              <w:lang w:eastAsia="zh-CN"/>
            </w:rPr>
            <w:delText xml:space="preserve"> during the registration procedure to avoid the UE requesting DC </w:delText>
          </w:r>
          <w:r w:rsidDel="000245A0">
            <w:rPr>
              <w:rFonts w:eastAsia="SimSun"/>
              <w:lang w:eastAsia="zh-CN"/>
            </w:rPr>
            <w:delText>resource</w:delText>
          </w:r>
          <w:r w:rsidDel="000245A0">
            <w:rPr>
              <w:rFonts w:eastAsia="SimSun" w:hint="eastAsia"/>
              <w:lang w:eastAsia="zh-CN"/>
            </w:rPr>
            <w:delText xml:space="preserve"> unnecessarily</w:delText>
          </w:r>
          <w:r w:rsidDel="000245A0">
            <w:rPr>
              <w:rFonts w:hint="eastAsia"/>
              <w:lang w:eastAsia="zh-CN"/>
            </w:rPr>
            <w:delText xml:space="preserve">. </w:delText>
          </w:r>
        </w:del>
      </w:ins>
    </w:p>
    <w:p w14:paraId="7E1DAF54" w14:textId="77777777" w:rsidR="00D84F4D" w:rsidDel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139" w:author="JY" w:date="2022-05-06T17:19:00Z"/>
          <w:del w:id="140" w:author="George Foti" w:date="2022-05-11T10:46:00Z"/>
          <w:lang w:eastAsia="zh-CN"/>
        </w:rPr>
      </w:pPr>
      <w:ins w:id="141" w:author="JY" w:date="2022-05-06T17:19:00Z">
        <w:del w:id="142" w:author="George Foti" w:date="2022-05-11T10:46:00Z">
          <w:r w:rsidDel="000245A0">
            <w:rPr>
              <w:rFonts w:hint="eastAsia"/>
              <w:lang w:eastAsia="zh-CN"/>
            </w:rPr>
            <w:delText xml:space="preserve">The detailed UE DC capabilities may be required for DC Server </w:delText>
          </w:r>
          <w:r w:rsidDel="000245A0">
            <w:rPr>
              <w:rFonts w:eastAsia="SimSun" w:hint="eastAsia"/>
              <w:lang w:eastAsia="zh-CN"/>
            </w:rPr>
            <w:delText xml:space="preserve">to ensure user experience </w:delText>
          </w:r>
          <w:r w:rsidDel="000245A0">
            <w:rPr>
              <w:rFonts w:hint="eastAsia"/>
              <w:lang w:eastAsia="zh-CN"/>
            </w:rPr>
            <w:delText xml:space="preserve">and can be sent to DC Server </w:delText>
          </w:r>
          <w:r w:rsidDel="000245A0">
            <w:rPr>
              <w:rFonts w:eastAsia="SimSun" w:hint="eastAsia"/>
              <w:lang w:eastAsia="zh-CN"/>
            </w:rPr>
            <w:delText xml:space="preserve">via bootstrap DC </w:delText>
          </w:r>
          <w:r w:rsidDel="000245A0">
            <w:rPr>
              <w:rFonts w:hint="eastAsia"/>
              <w:lang w:eastAsia="zh-CN"/>
            </w:rPr>
            <w:delText>as specified in solution #5.</w:delText>
          </w:r>
          <w:r w:rsidDel="000245A0">
            <w:rPr>
              <w:rFonts w:eastAsia="SimSun" w:hint="eastAsia"/>
              <w:lang w:eastAsia="zh-CN"/>
            </w:rPr>
            <w:delText xml:space="preserve"> </w:delText>
          </w:r>
        </w:del>
      </w:ins>
    </w:p>
    <w:p w14:paraId="53DC170F" w14:textId="77777777" w:rsidR="00052A71" w:rsidRPr="00D84F4D" w:rsidRDefault="00052A71" w:rsidP="009B1F56">
      <w:pPr>
        <w:rPr>
          <w:rFonts w:eastAsia="SimSun"/>
          <w:lang w:eastAsia="zh-CN"/>
        </w:rPr>
      </w:pPr>
    </w:p>
    <w:p w14:paraId="3D6D89DE" w14:textId="77777777" w:rsidR="00052A71" w:rsidRPr="009B1F56" w:rsidRDefault="00052A71" w:rsidP="009B1F56">
      <w:pPr>
        <w:rPr>
          <w:rFonts w:eastAsia="SimSun"/>
          <w:lang w:eastAsia="zh-CN"/>
        </w:rPr>
      </w:pPr>
    </w:p>
    <w:p w14:paraId="2E4EE74F" w14:textId="77777777" w:rsidR="00DC05AC" w:rsidRDefault="00DC0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b/>
          <w:color w:val="C5003D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</w:p>
    <w:p w14:paraId="240C9D7D" w14:textId="77777777" w:rsidR="00DC05AC" w:rsidRDefault="00DC05AC">
      <w:pPr>
        <w:rPr>
          <w:rFonts w:eastAsia="SimSun"/>
          <w:lang w:eastAsia="zh-CN"/>
        </w:rPr>
      </w:pPr>
    </w:p>
    <w:p w14:paraId="13028B72" w14:textId="77777777" w:rsidR="00DC05AC" w:rsidRDefault="00DC05AC"/>
    <w:sectPr w:rsidR="00DC05AC" w:rsidSect="001B6BC7">
      <w:headerReference w:type="default" r:id="rId7"/>
      <w:footerReference w:type="default" r:id="rId8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884E4A" w14:textId="77777777" w:rsidR="00496237" w:rsidRDefault="00496237" w:rsidP="00DC05AC">
      <w:pPr>
        <w:spacing w:after="0"/>
      </w:pPr>
      <w:r>
        <w:separator/>
      </w:r>
    </w:p>
  </w:endnote>
  <w:endnote w:type="continuationSeparator" w:id="0">
    <w:p w14:paraId="6F58986F" w14:textId="77777777" w:rsidR="00496237" w:rsidRDefault="00496237" w:rsidP="00DC05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6A1B5" w14:textId="77777777" w:rsidR="003A0E35" w:rsidRDefault="003A0E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C660A3" w14:textId="77777777" w:rsidR="003A0E35" w:rsidRDefault="003A0E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763CC9" w14:textId="77777777" w:rsidR="003A0E35" w:rsidRDefault="003A0E35">
    <w:pPr>
      <w:tabs>
        <w:tab w:val="left" w:pos="3480"/>
      </w:tabs>
    </w:pPr>
    <w:r>
      <w:tab/>
    </w:r>
  </w:p>
  <w:p w14:paraId="5906B054" w14:textId="77777777" w:rsidR="003A0E35" w:rsidRDefault="003A0E35">
    <w:pPr>
      <w:pStyle w:val="Footer"/>
    </w:pPr>
  </w:p>
  <w:p w14:paraId="70A76107" w14:textId="77777777" w:rsidR="003A0E35" w:rsidRDefault="003A0E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27A10B" w14:textId="77777777" w:rsidR="00496237" w:rsidRDefault="00496237" w:rsidP="00DC05AC">
      <w:pPr>
        <w:spacing w:after="0"/>
      </w:pPr>
      <w:r>
        <w:separator/>
      </w:r>
    </w:p>
  </w:footnote>
  <w:footnote w:type="continuationSeparator" w:id="0">
    <w:p w14:paraId="7CDE7699" w14:textId="77777777" w:rsidR="00496237" w:rsidRDefault="00496237" w:rsidP="00DC05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A1E9A" w14:textId="77777777" w:rsidR="003A0E35" w:rsidRDefault="003A0E3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B94AE9E" w14:textId="77777777" w:rsidR="003A0E35" w:rsidRDefault="003A0E35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B6BC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B6BC7">
      <w:rPr>
        <w:rFonts w:ascii="Arial" w:hAnsi="Arial" w:cs="Arial"/>
        <w:b/>
        <w:bCs/>
        <w:sz w:val="18"/>
      </w:rPr>
      <w:fldChar w:fldCharType="separate"/>
    </w:r>
    <w:r w:rsidR="00E632C8">
      <w:rPr>
        <w:rFonts w:ascii="Arial" w:hAnsi="Arial" w:cs="Arial"/>
        <w:b/>
        <w:bCs/>
        <w:noProof/>
        <w:sz w:val="18"/>
      </w:rPr>
      <w:t>2</w:t>
    </w:r>
    <w:r w:rsidR="001B6BC7">
      <w:rPr>
        <w:rFonts w:ascii="Arial" w:hAnsi="Arial" w:cs="Arial"/>
        <w:b/>
        <w:bCs/>
        <w:sz w:val="18"/>
      </w:rPr>
      <w:fldChar w:fldCharType="end"/>
    </w:r>
  </w:p>
  <w:p w14:paraId="41FBD7D6" w14:textId="77777777" w:rsidR="003A0E35" w:rsidRDefault="003A0E35">
    <w:pPr>
      <w:pStyle w:val="Header"/>
    </w:pPr>
  </w:p>
  <w:p w14:paraId="75941111" w14:textId="77777777" w:rsidR="003A0E35" w:rsidRDefault="003A0E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692F9B7"/>
    <w:multiLevelType w:val="singleLevel"/>
    <w:tmpl w:val="8692F9B7"/>
    <w:lvl w:ilvl="0">
      <w:start w:val="1"/>
      <w:numFmt w:val="decimal"/>
      <w:lvlText w:val="%1)"/>
      <w:lvlJc w:val="left"/>
      <w:pPr>
        <w:tabs>
          <w:tab w:val="num" w:pos="312"/>
        </w:tabs>
      </w:pPr>
    </w:lvl>
  </w:abstractNum>
  <w:abstractNum w:abstractNumId="1" w15:restartNumberingAfterBreak="0">
    <w:nsid w:val="90BA06C2"/>
    <w:multiLevelType w:val="singleLevel"/>
    <w:tmpl w:val="90BA06C2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C7B5498B"/>
    <w:multiLevelType w:val="singleLevel"/>
    <w:tmpl w:val="C7B5498B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CD8F1C7F"/>
    <w:multiLevelType w:val="singleLevel"/>
    <w:tmpl w:val="CD8F1C7F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EB6C4593"/>
    <w:multiLevelType w:val="singleLevel"/>
    <w:tmpl w:val="EB6C4593"/>
    <w:lvl w:ilvl="0">
      <w:start w:val="4"/>
      <w:numFmt w:val="decimal"/>
      <w:suff w:val="space"/>
      <w:lvlText w:val="%1."/>
      <w:lvlJc w:val="left"/>
    </w:lvl>
  </w:abstractNum>
  <w:abstractNum w:abstractNumId="5" w15:restartNumberingAfterBreak="0">
    <w:nsid w:val="1BD4F15E"/>
    <w:multiLevelType w:val="singleLevel"/>
    <w:tmpl w:val="1BD4F15E"/>
    <w:lvl w:ilvl="0">
      <w:start w:val="9"/>
      <w:numFmt w:val="decimal"/>
      <w:suff w:val="space"/>
      <w:lvlText w:val="%1."/>
      <w:lvlJc w:val="left"/>
    </w:lvl>
  </w:abstractNum>
  <w:abstractNum w:abstractNumId="6" w15:restartNumberingAfterBreak="0">
    <w:nsid w:val="1DD97629"/>
    <w:multiLevelType w:val="singleLevel"/>
    <w:tmpl w:val="1DD97629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E3B65BC"/>
    <w:multiLevelType w:val="singleLevel"/>
    <w:tmpl w:val="1E3B65BC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8789B81"/>
    <w:multiLevelType w:val="singleLevel"/>
    <w:tmpl w:val="38789B81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55CA6B31"/>
    <w:multiLevelType w:val="multilevel"/>
    <w:tmpl w:val="55CA6B31"/>
    <w:lvl w:ilvl="0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D071C1C"/>
    <w:multiLevelType w:val="singleLevel"/>
    <w:tmpl w:val="5D071C1C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1" w15:restartNumberingAfterBreak="0">
    <w:nsid w:val="786D40FE"/>
    <w:multiLevelType w:val="hybridMultilevel"/>
    <w:tmpl w:val="B46AD8DE"/>
    <w:lvl w:ilvl="0" w:tplc="BE2AE332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A025EBE"/>
    <w:multiLevelType w:val="multilevel"/>
    <w:tmpl w:val="7A025EB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7"/>
  </w:num>
  <w:num w:numId="11">
    <w:abstractNumId w:val="10"/>
  </w:num>
  <w:num w:numId="12">
    <w:abstractNumId w:val="5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2">
    <w15:presenceInfo w15:providerId="None" w15:userId="Nokia-user2"/>
  </w15:person>
  <w15:person w15:author="Antoine Mouquet (Orange)">
    <w15:presenceInfo w15:providerId="None" w15:userId="Antoine Mouquet (Orange)"/>
  </w15:person>
  <w15:person w15:author="ZTEr04">
    <w15:presenceInfo w15:providerId="None" w15:userId="ZTE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4881703"/>
    <w:rsid w:val="00010DD8"/>
    <w:rsid w:val="00022990"/>
    <w:rsid w:val="00022A74"/>
    <w:rsid w:val="000245A0"/>
    <w:rsid w:val="000366D6"/>
    <w:rsid w:val="00052A71"/>
    <w:rsid w:val="000617B8"/>
    <w:rsid w:val="00067342"/>
    <w:rsid w:val="000D5194"/>
    <w:rsid w:val="000E0355"/>
    <w:rsid w:val="00122FEE"/>
    <w:rsid w:val="001264F2"/>
    <w:rsid w:val="001344F0"/>
    <w:rsid w:val="00134527"/>
    <w:rsid w:val="00154E2A"/>
    <w:rsid w:val="00180395"/>
    <w:rsid w:val="0018529F"/>
    <w:rsid w:val="001A5FB0"/>
    <w:rsid w:val="001B0530"/>
    <w:rsid w:val="001B6BC7"/>
    <w:rsid w:val="001C306E"/>
    <w:rsid w:val="001E45C3"/>
    <w:rsid w:val="001F2F5A"/>
    <w:rsid w:val="002154D6"/>
    <w:rsid w:val="0021790D"/>
    <w:rsid w:val="00231A5D"/>
    <w:rsid w:val="00281CB5"/>
    <w:rsid w:val="0028570F"/>
    <w:rsid w:val="002C3F85"/>
    <w:rsid w:val="002C4BA2"/>
    <w:rsid w:val="00324488"/>
    <w:rsid w:val="00367C77"/>
    <w:rsid w:val="003A0E35"/>
    <w:rsid w:val="003B0832"/>
    <w:rsid w:val="003E7B4F"/>
    <w:rsid w:val="003F39EB"/>
    <w:rsid w:val="003F4945"/>
    <w:rsid w:val="003F700D"/>
    <w:rsid w:val="0040263D"/>
    <w:rsid w:val="0044103E"/>
    <w:rsid w:val="00481E5B"/>
    <w:rsid w:val="00496237"/>
    <w:rsid w:val="004962FD"/>
    <w:rsid w:val="004D1449"/>
    <w:rsid w:val="004D27B1"/>
    <w:rsid w:val="004D32EA"/>
    <w:rsid w:val="004F62DB"/>
    <w:rsid w:val="0050430B"/>
    <w:rsid w:val="00532EDB"/>
    <w:rsid w:val="00534032"/>
    <w:rsid w:val="005343F1"/>
    <w:rsid w:val="005755D2"/>
    <w:rsid w:val="005761B6"/>
    <w:rsid w:val="00582800"/>
    <w:rsid w:val="005C78D8"/>
    <w:rsid w:val="005D2624"/>
    <w:rsid w:val="0061388A"/>
    <w:rsid w:val="00615152"/>
    <w:rsid w:val="00620E15"/>
    <w:rsid w:val="00625599"/>
    <w:rsid w:val="00645252"/>
    <w:rsid w:val="00653F40"/>
    <w:rsid w:val="0067493B"/>
    <w:rsid w:val="00685CD3"/>
    <w:rsid w:val="006E76A8"/>
    <w:rsid w:val="006F7262"/>
    <w:rsid w:val="00754BDA"/>
    <w:rsid w:val="007854AA"/>
    <w:rsid w:val="00793A2B"/>
    <w:rsid w:val="007A489C"/>
    <w:rsid w:val="007A5CBE"/>
    <w:rsid w:val="007B2437"/>
    <w:rsid w:val="007D35D1"/>
    <w:rsid w:val="00813449"/>
    <w:rsid w:val="008261D9"/>
    <w:rsid w:val="00841518"/>
    <w:rsid w:val="00845C7A"/>
    <w:rsid w:val="0088155F"/>
    <w:rsid w:val="00885C0E"/>
    <w:rsid w:val="00892B5C"/>
    <w:rsid w:val="008C61A0"/>
    <w:rsid w:val="008C7455"/>
    <w:rsid w:val="008E4599"/>
    <w:rsid w:val="008F4572"/>
    <w:rsid w:val="00903CC2"/>
    <w:rsid w:val="009464D9"/>
    <w:rsid w:val="00973517"/>
    <w:rsid w:val="00976BBA"/>
    <w:rsid w:val="009B1106"/>
    <w:rsid w:val="009B1F56"/>
    <w:rsid w:val="009B366E"/>
    <w:rsid w:val="009B7CA1"/>
    <w:rsid w:val="00A12C0F"/>
    <w:rsid w:val="00A427BC"/>
    <w:rsid w:val="00A475FF"/>
    <w:rsid w:val="00A55C21"/>
    <w:rsid w:val="00A74074"/>
    <w:rsid w:val="00AA27D2"/>
    <w:rsid w:val="00AC0392"/>
    <w:rsid w:val="00AD121B"/>
    <w:rsid w:val="00AF0375"/>
    <w:rsid w:val="00AF1FBD"/>
    <w:rsid w:val="00AF2006"/>
    <w:rsid w:val="00AF7E60"/>
    <w:rsid w:val="00B055C1"/>
    <w:rsid w:val="00B25CC4"/>
    <w:rsid w:val="00B31FB4"/>
    <w:rsid w:val="00B63B62"/>
    <w:rsid w:val="00BA4ACF"/>
    <w:rsid w:val="00BB1962"/>
    <w:rsid w:val="00BF05A6"/>
    <w:rsid w:val="00C2246D"/>
    <w:rsid w:val="00C24E83"/>
    <w:rsid w:val="00C71123"/>
    <w:rsid w:val="00C9554A"/>
    <w:rsid w:val="00C957A1"/>
    <w:rsid w:val="00CB0B62"/>
    <w:rsid w:val="00CB2B1F"/>
    <w:rsid w:val="00CC669A"/>
    <w:rsid w:val="00CE0757"/>
    <w:rsid w:val="00CE2CD8"/>
    <w:rsid w:val="00D006C8"/>
    <w:rsid w:val="00D15C06"/>
    <w:rsid w:val="00D31C51"/>
    <w:rsid w:val="00D37AFA"/>
    <w:rsid w:val="00D56B57"/>
    <w:rsid w:val="00D745EB"/>
    <w:rsid w:val="00D84F4D"/>
    <w:rsid w:val="00D91BDC"/>
    <w:rsid w:val="00DA74A2"/>
    <w:rsid w:val="00DB1E0D"/>
    <w:rsid w:val="00DC05AC"/>
    <w:rsid w:val="00DE68F0"/>
    <w:rsid w:val="00DF2D90"/>
    <w:rsid w:val="00E55285"/>
    <w:rsid w:val="00E61355"/>
    <w:rsid w:val="00E632C8"/>
    <w:rsid w:val="00E9616D"/>
    <w:rsid w:val="00EC296B"/>
    <w:rsid w:val="00EE38BB"/>
    <w:rsid w:val="00EF3825"/>
    <w:rsid w:val="00F60118"/>
    <w:rsid w:val="00F96D56"/>
    <w:rsid w:val="00FB1FCD"/>
    <w:rsid w:val="00FC376A"/>
    <w:rsid w:val="00FC7BB5"/>
    <w:rsid w:val="016841E3"/>
    <w:rsid w:val="018C26F7"/>
    <w:rsid w:val="01956A3B"/>
    <w:rsid w:val="01AC19D2"/>
    <w:rsid w:val="01F60E17"/>
    <w:rsid w:val="01F64334"/>
    <w:rsid w:val="020203B0"/>
    <w:rsid w:val="020F2561"/>
    <w:rsid w:val="02566C75"/>
    <w:rsid w:val="02BF2AE3"/>
    <w:rsid w:val="02C56365"/>
    <w:rsid w:val="02CF3F79"/>
    <w:rsid w:val="030B3C1D"/>
    <w:rsid w:val="03182882"/>
    <w:rsid w:val="03195436"/>
    <w:rsid w:val="035A658F"/>
    <w:rsid w:val="03723244"/>
    <w:rsid w:val="038C02E0"/>
    <w:rsid w:val="03F578B0"/>
    <w:rsid w:val="03F60D6B"/>
    <w:rsid w:val="046C3B93"/>
    <w:rsid w:val="047B4FE3"/>
    <w:rsid w:val="04881703"/>
    <w:rsid w:val="049B05E1"/>
    <w:rsid w:val="04A53108"/>
    <w:rsid w:val="04C14AB4"/>
    <w:rsid w:val="0506126B"/>
    <w:rsid w:val="052A61CD"/>
    <w:rsid w:val="05BE4B8F"/>
    <w:rsid w:val="05C07E98"/>
    <w:rsid w:val="05D04E3E"/>
    <w:rsid w:val="05EF372F"/>
    <w:rsid w:val="063600CB"/>
    <w:rsid w:val="065A1A60"/>
    <w:rsid w:val="06716B55"/>
    <w:rsid w:val="069907DE"/>
    <w:rsid w:val="06E67288"/>
    <w:rsid w:val="06EA2870"/>
    <w:rsid w:val="07500AA9"/>
    <w:rsid w:val="07686FFF"/>
    <w:rsid w:val="0795545A"/>
    <w:rsid w:val="07C42B4D"/>
    <w:rsid w:val="07C80CFC"/>
    <w:rsid w:val="086131C6"/>
    <w:rsid w:val="08932F57"/>
    <w:rsid w:val="08B74CD1"/>
    <w:rsid w:val="08C82BB2"/>
    <w:rsid w:val="08F579DE"/>
    <w:rsid w:val="08FE45C1"/>
    <w:rsid w:val="09093806"/>
    <w:rsid w:val="091F6716"/>
    <w:rsid w:val="092041AC"/>
    <w:rsid w:val="0934273D"/>
    <w:rsid w:val="097C232C"/>
    <w:rsid w:val="09DE782A"/>
    <w:rsid w:val="0A1B3959"/>
    <w:rsid w:val="0A2E375D"/>
    <w:rsid w:val="0A4138E1"/>
    <w:rsid w:val="0A571A5C"/>
    <w:rsid w:val="0A77581B"/>
    <w:rsid w:val="0A83020A"/>
    <w:rsid w:val="0A830313"/>
    <w:rsid w:val="0A8A516D"/>
    <w:rsid w:val="0A984853"/>
    <w:rsid w:val="0AD76536"/>
    <w:rsid w:val="0AF91490"/>
    <w:rsid w:val="0B211629"/>
    <w:rsid w:val="0B277300"/>
    <w:rsid w:val="0B2C7B7B"/>
    <w:rsid w:val="0B545BBA"/>
    <w:rsid w:val="0B856192"/>
    <w:rsid w:val="0BB23F6F"/>
    <w:rsid w:val="0BBE2ACC"/>
    <w:rsid w:val="0C923B67"/>
    <w:rsid w:val="0CAC5E1C"/>
    <w:rsid w:val="0CC70132"/>
    <w:rsid w:val="0CD213B1"/>
    <w:rsid w:val="0CF167FE"/>
    <w:rsid w:val="0D6C3056"/>
    <w:rsid w:val="0D6F523F"/>
    <w:rsid w:val="0D8C5A30"/>
    <w:rsid w:val="0DCB1FE9"/>
    <w:rsid w:val="0E131C87"/>
    <w:rsid w:val="0E8B5DA8"/>
    <w:rsid w:val="0F10495C"/>
    <w:rsid w:val="0F3579AD"/>
    <w:rsid w:val="0F3C6E30"/>
    <w:rsid w:val="0FAF1239"/>
    <w:rsid w:val="0FF35830"/>
    <w:rsid w:val="10167846"/>
    <w:rsid w:val="10332A2A"/>
    <w:rsid w:val="103E55C8"/>
    <w:rsid w:val="10A462EC"/>
    <w:rsid w:val="10A71428"/>
    <w:rsid w:val="10AD1DD7"/>
    <w:rsid w:val="10BB2001"/>
    <w:rsid w:val="110C32F7"/>
    <w:rsid w:val="11500CD3"/>
    <w:rsid w:val="11D41FA0"/>
    <w:rsid w:val="12197A08"/>
    <w:rsid w:val="12583FE8"/>
    <w:rsid w:val="12595D17"/>
    <w:rsid w:val="126C55C6"/>
    <w:rsid w:val="128D2E92"/>
    <w:rsid w:val="129F1D6A"/>
    <w:rsid w:val="12D017E9"/>
    <w:rsid w:val="12DA2AA3"/>
    <w:rsid w:val="12E65745"/>
    <w:rsid w:val="13120D87"/>
    <w:rsid w:val="133F6382"/>
    <w:rsid w:val="13640053"/>
    <w:rsid w:val="13676C38"/>
    <w:rsid w:val="13900E8D"/>
    <w:rsid w:val="139506BA"/>
    <w:rsid w:val="139F319B"/>
    <w:rsid w:val="13A4589C"/>
    <w:rsid w:val="13F85FD6"/>
    <w:rsid w:val="14307738"/>
    <w:rsid w:val="14381701"/>
    <w:rsid w:val="14384A60"/>
    <w:rsid w:val="153672E3"/>
    <w:rsid w:val="15695F7A"/>
    <w:rsid w:val="157467DD"/>
    <w:rsid w:val="16103AE3"/>
    <w:rsid w:val="167C2C04"/>
    <w:rsid w:val="16967B45"/>
    <w:rsid w:val="16AE3FE0"/>
    <w:rsid w:val="16C25838"/>
    <w:rsid w:val="16C77394"/>
    <w:rsid w:val="16FB109B"/>
    <w:rsid w:val="172F5608"/>
    <w:rsid w:val="173322C8"/>
    <w:rsid w:val="173A1023"/>
    <w:rsid w:val="177215C8"/>
    <w:rsid w:val="177A15E5"/>
    <w:rsid w:val="17BB50BE"/>
    <w:rsid w:val="17E56F45"/>
    <w:rsid w:val="18311447"/>
    <w:rsid w:val="185C481B"/>
    <w:rsid w:val="18E87370"/>
    <w:rsid w:val="18F11F91"/>
    <w:rsid w:val="1957775E"/>
    <w:rsid w:val="19DE2375"/>
    <w:rsid w:val="19FF2FA0"/>
    <w:rsid w:val="1A127610"/>
    <w:rsid w:val="1A161BB8"/>
    <w:rsid w:val="1A673023"/>
    <w:rsid w:val="1AAD1189"/>
    <w:rsid w:val="1AC05E0A"/>
    <w:rsid w:val="1AC26088"/>
    <w:rsid w:val="1AE312E7"/>
    <w:rsid w:val="1B5D0DB1"/>
    <w:rsid w:val="1B663D71"/>
    <w:rsid w:val="1C1F2FDA"/>
    <w:rsid w:val="1C576E25"/>
    <w:rsid w:val="1C5A3A62"/>
    <w:rsid w:val="1C9A3082"/>
    <w:rsid w:val="1C9B6362"/>
    <w:rsid w:val="1CAA2786"/>
    <w:rsid w:val="1CBD6E52"/>
    <w:rsid w:val="1CCE4DAD"/>
    <w:rsid w:val="1CF04A44"/>
    <w:rsid w:val="1CF84E7C"/>
    <w:rsid w:val="1D662C7D"/>
    <w:rsid w:val="1DEC7120"/>
    <w:rsid w:val="1DF440F6"/>
    <w:rsid w:val="1DFA0AF6"/>
    <w:rsid w:val="1E130314"/>
    <w:rsid w:val="1E212CF7"/>
    <w:rsid w:val="1EF52802"/>
    <w:rsid w:val="1F040122"/>
    <w:rsid w:val="1F064435"/>
    <w:rsid w:val="1F3E05D3"/>
    <w:rsid w:val="1F633369"/>
    <w:rsid w:val="1F6A57CE"/>
    <w:rsid w:val="1F935817"/>
    <w:rsid w:val="1F9B02D8"/>
    <w:rsid w:val="1FB33754"/>
    <w:rsid w:val="1FC2433D"/>
    <w:rsid w:val="1FE672E4"/>
    <w:rsid w:val="1FFB5539"/>
    <w:rsid w:val="209C0F1A"/>
    <w:rsid w:val="209F25D8"/>
    <w:rsid w:val="2119643F"/>
    <w:rsid w:val="21284C54"/>
    <w:rsid w:val="213B6AFB"/>
    <w:rsid w:val="216269E5"/>
    <w:rsid w:val="216B557C"/>
    <w:rsid w:val="21740539"/>
    <w:rsid w:val="21884829"/>
    <w:rsid w:val="21D1285A"/>
    <w:rsid w:val="224D636C"/>
    <w:rsid w:val="228B04C7"/>
    <w:rsid w:val="22A1042C"/>
    <w:rsid w:val="230D3ABB"/>
    <w:rsid w:val="23437767"/>
    <w:rsid w:val="23A45406"/>
    <w:rsid w:val="23BC4DCC"/>
    <w:rsid w:val="23DA53E9"/>
    <w:rsid w:val="23F40E19"/>
    <w:rsid w:val="24542407"/>
    <w:rsid w:val="2480463A"/>
    <w:rsid w:val="2499390B"/>
    <w:rsid w:val="24CE2CB1"/>
    <w:rsid w:val="2513197E"/>
    <w:rsid w:val="252D09D4"/>
    <w:rsid w:val="25332FEF"/>
    <w:rsid w:val="25410062"/>
    <w:rsid w:val="254A17B3"/>
    <w:rsid w:val="25526C68"/>
    <w:rsid w:val="25707631"/>
    <w:rsid w:val="25B402B5"/>
    <w:rsid w:val="25E27944"/>
    <w:rsid w:val="261B1EBD"/>
    <w:rsid w:val="265E2069"/>
    <w:rsid w:val="26724CE0"/>
    <w:rsid w:val="269A5514"/>
    <w:rsid w:val="2740529C"/>
    <w:rsid w:val="27707FD9"/>
    <w:rsid w:val="27AA0EFD"/>
    <w:rsid w:val="27E924F9"/>
    <w:rsid w:val="2803526D"/>
    <w:rsid w:val="28040259"/>
    <w:rsid w:val="28714E13"/>
    <w:rsid w:val="28AB5110"/>
    <w:rsid w:val="28CC0691"/>
    <w:rsid w:val="28DA6969"/>
    <w:rsid w:val="290301B1"/>
    <w:rsid w:val="29200692"/>
    <w:rsid w:val="295501AD"/>
    <w:rsid w:val="29BA758C"/>
    <w:rsid w:val="29BB26FD"/>
    <w:rsid w:val="29BF4942"/>
    <w:rsid w:val="29D46DA7"/>
    <w:rsid w:val="29FA1E7A"/>
    <w:rsid w:val="2A3A3AC3"/>
    <w:rsid w:val="2A6F693A"/>
    <w:rsid w:val="2A8105EC"/>
    <w:rsid w:val="2AAB58E0"/>
    <w:rsid w:val="2AEC209D"/>
    <w:rsid w:val="2B167580"/>
    <w:rsid w:val="2B485BFE"/>
    <w:rsid w:val="2B9A1F3C"/>
    <w:rsid w:val="2BC753C5"/>
    <w:rsid w:val="2BD1767B"/>
    <w:rsid w:val="2C21753C"/>
    <w:rsid w:val="2C4130B3"/>
    <w:rsid w:val="2C502BD8"/>
    <w:rsid w:val="2CD064FD"/>
    <w:rsid w:val="2CF408CB"/>
    <w:rsid w:val="2CFC748C"/>
    <w:rsid w:val="2D6D2207"/>
    <w:rsid w:val="2E1B6A8B"/>
    <w:rsid w:val="2E1D39B9"/>
    <w:rsid w:val="2E272F07"/>
    <w:rsid w:val="2E4E6E5A"/>
    <w:rsid w:val="2E5552FE"/>
    <w:rsid w:val="2E6B7AF2"/>
    <w:rsid w:val="2E707CF4"/>
    <w:rsid w:val="2EA25BB3"/>
    <w:rsid w:val="2EE16B09"/>
    <w:rsid w:val="2F1B355E"/>
    <w:rsid w:val="2F2C1E79"/>
    <w:rsid w:val="2F2F753F"/>
    <w:rsid w:val="2F3C2192"/>
    <w:rsid w:val="2F5D7E70"/>
    <w:rsid w:val="300276FD"/>
    <w:rsid w:val="30307580"/>
    <w:rsid w:val="30352FBC"/>
    <w:rsid w:val="305C122E"/>
    <w:rsid w:val="30632266"/>
    <w:rsid w:val="30670346"/>
    <w:rsid w:val="306C7E77"/>
    <w:rsid w:val="30AD60BC"/>
    <w:rsid w:val="30C764B6"/>
    <w:rsid w:val="30CE6A0F"/>
    <w:rsid w:val="30DD3479"/>
    <w:rsid w:val="30EA1E5F"/>
    <w:rsid w:val="311553F9"/>
    <w:rsid w:val="31657FE3"/>
    <w:rsid w:val="31803D85"/>
    <w:rsid w:val="31C17640"/>
    <w:rsid w:val="31D14530"/>
    <w:rsid w:val="31DE6AB1"/>
    <w:rsid w:val="31FF2BBC"/>
    <w:rsid w:val="320E37C7"/>
    <w:rsid w:val="32231C37"/>
    <w:rsid w:val="3225657C"/>
    <w:rsid w:val="325062E4"/>
    <w:rsid w:val="332C1DFB"/>
    <w:rsid w:val="33596876"/>
    <w:rsid w:val="336247D9"/>
    <w:rsid w:val="33F37E0A"/>
    <w:rsid w:val="34096822"/>
    <w:rsid w:val="351A58A6"/>
    <w:rsid w:val="35221B7F"/>
    <w:rsid w:val="352D3D83"/>
    <w:rsid w:val="361A0714"/>
    <w:rsid w:val="363067DD"/>
    <w:rsid w:val="3686268A"/>
    <w:rsid w:val="36C34BC9"/>
    <w:rsid w:val="37521FBA"/>
    <w:rsid w:val="37885B2C"/>
    <w:rsid w:val="37A66050"/>
    <w:rsid w:val="37D77733"/>
    <w:rsid w:val="380D29CA"/>
    <w:rsid w:val="380F4669"/>
    <w:rsid w:val="381150DB"/>
    <w:rsid w:val="38923541"/>
    <w:rsid w:val="38A80994"/>
    <w:rsid w:val="390212F8"/>
    <w:rsid w:val="391D4E0B"/>
    <w:rsid w:val="39430FD0"/>
    <w:rsid w:val="39831FCD"/>
    <w:rsid w:val="3A0D0AF5"/>
    <w:rsid w:val="3A185672"/>
    <w:rsid w:val="3A611790"/>
    <w:rsid w:val="3A7060F0"/>
    <w:rsid w:val="3A883ADF"/>
    <w:rsid w:val="3AB44664"/>
    <w:rsid w:val="3AB62906"/>
    <w:rsid w:val="3AD50311"/>
    <w:rsid w:val="3B0E478E"/>
    <w:rsid w:val="3B412E4C"/>
    <w:rsid w:val="3B6A2DC4"/>
    <w:rsid w:val="3BF50374"/>
    <w:rsid w:val="3C027B3A"/>
    <w:rsid w:val="3C035A0A"/>
    <w:rsid w:val="3C36686F"/>
    <w:rsid w:val="3C8D6627"/>
    <w:rsid w:val="3C906489"/>
    <w:rsid w:val="3C9B0C91"/>
    <w:rsid w:val="3CAC0275"/>
    <w:rsid w:val="3CE01D34"/>
    <w:rsid w:val="3D5448AF"/>
    <w:rsid w:val="3D9A3628"/>
    <w:rsid w:val="3DA20BD3"/>
    <w:rsid w:val="3DC5786F"/>
    <w:rsid w:val="3DC71B6B"/>
    <w:rsid w:val="3DF80DE2"/>
    <w:rsid w:val="3E024889"/>
    <w:rsid w:val="3E0A571A"/>
    <w:rsid w:val="3E6E0C53"/>
    <w:rsid w:val="3E7A459E"/>
    <w:rsid w:val="3E863E05"/>
    <w:rsid w:val="3E995470"/>
    <w:rsid w:val="3EA666D8"/>
    <w:rsid w:val="3EB326BC"/>
    <w:rsid w:val="3F07616E"/>
    <w:rsid w:val="4032793C"/>
    <w:rsid w:val="40496946"/>
    <w:rsid w:val="4059032A"/>
    <w:rsid w:val="408F7340"/>
    <w:rsid w:val="40C40647"/>
    <w:rsid w:val="40E7286C"/>
    <w:rsid w:val="41376256"/>
    <w:rsid w:val="413E24E3"/>
    <w:rsid w:val="4140068B"/>
    <w:rsid w:val="41525E7E"/>
    <w:rsid w:val="41722259"/>
    <w:rsid w:val="41756111"/>
    <w:rsid w:val="417C27EF"/>
    <w:rsid w:val="41A43EC0"/>
    <w:rsid w:val="421F248C"/>
    <w:rsid w:val="42557CC0"/>
    <w:rsid w:val="42F510B5"/>
    <w:rsid w:val="42F628B3"/>
    <w:rsid w:val="430E378D"/>
    <w:rsid w:val="4338136C"/>
    <w:rsid w:val="433F4DE5"/>
    <w:rsid w:val="43405A42"/>
    <w:rsid w:val="439D256F"/>
    <w:rsid w:val="440740A3"/>
    <w:rsid w:val="442A4FB1"/>
    <w:rsid w:val="443147FE"/>
    <w:rsid w:val="44672E00"/>
    <w:rsid w:val="448B0373"/>
    <w:rsid w:val="44AE1D77"/>
    <w:rsid w:val="44CD59B7"/>
    <w:rsid w:val="44D251DA"/>
    <w:rsid w:val="45235381"/>
    <w:rsid w:val="4547565F"/>
    <w:rsid w:val="455355A7"/>
    <w:rsid w:val="45E65B8B"/>
    <w:rsid w:val="465B02BD"/>
    <w:rsid w:val="466271F0"/>
    <w:rsid w:val="46643B61"/>
    <w:rsid w:val="46EB5C04"/>
    <w:rsid w:val="47190526"/>
    <w:rsid w:val="47271722"/>
    <w:rsid w:val="47602DB7"/>
    <w:rsid w:val="479F5E0B"/>
    <w:rsid w:val="47B55942"/>
    <w:rsid w:val="47E85EAC"/>
    <w:rsid w:val="485C2801"/>
    <w:rsid w:val="48715B28"/>
    <w:rsid w:val="4889533F"/>
    <w:rsid w:val="48915A93"/>
    <w:rsid w:val="48E5088E"/>
    <w:rsid w:val="48F53B67"/>
    <w:rsid w:val="49AD38F6"/>
    <w:rsid w:val="49C56D49"/>
    <w:rsid w:val="49F32243"/>
    <w:rsid w:val="4A0108CE"/>
    <w:rsid w:val="4A0A0DCB"/>
    <w:rsid w:val="4A585584"/>
    <w:rsid w:val="4A6E6854"/>
    <w:rsid w:val="4A937FDA"/>
    <w:rsid w:val="4AB6529B"/>
    <w:rsid w:val="4AC2385F"/>
    <w:rsid w:val="4B09446A"/>
    <w:rsid w:val="4B196713"/>
    <w:rsid w:val="4B2919A4"/>
    <w:rsid w:val="4B553D02"/>
    <w:rsid w:val="4BD0326A"/>
    <w:rsid w:val="4BD52FE7"/>
    <w:rsid w:val="4BE33A42"/>
    <w:rsid w:val="4C53129D"/>
    <w:rsid w:val="4C5410E7"/>
    <w:rsid w:val="4CCE2ECD"/>
    <w:rsid w:val="4CDC653E"/>
    <w:rsid w:val="4CF35010"/>
    <w:rsid w:val="4D0E1891"/>
    <w:rsid w:val="4D2438F6"/>
    <w:rsid w:val="4D6D72C0"/>
    <w:rsid w:val="4D940EA2"/>
    <w:rsid w:val="4DAA1B0B"/>
    <w:rsid w:val="4DE7027A"/>
    <w:rsid w:val="4E091336"/>
    <w:rsid w:val="4E5B29AC"/>
    <w:rsid w:val="4E701AB9"/>
    <w:rsid w:val="4EE5469D"/>
    <w:rsid w:val="4EE749B6"/>
    <w:rsid w:val="4EF3700F"/>
    <w:rsid w:val="4F1A00EE"/>
    <w:rsid w:val="4F5053AB"/>
    <w:rsid w:val="4FA21B12"/>
    <w:rsid w:val="4FD32EBC"/>
    <w:rsid w:val="4FD4653F"/>
    <w:rsid w:val="4FD77FE3"/>
    <w:rsid w:val="4FFE5FE2"/>
    <w:rsid w:val="50783FA5"/>
    <w:rsid w:val="509545B3"/>
    <w:rsid w:val="50B57F4E"/>
    <w:rsid w:val="50BB50FB"/>
    <w:rsid w:val="50D25B56"/>
    <w:rsid w:val="511E2D3E"/>
    <w:rsid w:val="51265F8E"/>
    <w:rsid w:val="5159201C"/>
    <w:rsid w:val="51AE031F"/>
    <w:rsid w:val="51B2752F"/>
    <w:rsid w:val="52111319"/>
    <w:rsid w:val="52235B44"/>
    <w:rsid w:val="534D34A2"/>
    <w:rsid w:val="53980A63"/>
    <w:rsid w:val="53E6541C"/>
    <w:rsid w:val="54002B86"/>
    <w:rsid w:val="54390451"/>
    <w:rsid w:val="543A1FE5"/>
    <w:rsid w:val="54545E7A"/>
    <w:rsid w:val="547469EC"/>
    <w:rsid w:val="547C3CF4"/>
    <w:rsid w:val="54AD0251"/>
    <w:rsid w:val="54F935B3"/>
    <w:rsid w:val="551550E0"/>
    <w:rsid w:val="55190D50"/>
    <w:rsid w:val="55875207"/>
    <w:rsid w:val="55A874DE"/>
    <w:rsid w:val="55B84B1F"/>
    <w:rsid w:val="560F25F0"/>
    <w:rsid w:val="563D3B36"/>
    <w:rsid w:val="569A275D"/>
    <w:rsid w:val="56E93E07"/>
    <w:rsid w:val="56FB01B4"/>
    <w:rsid w:val="576B2356"/>
    <w:rsid w:val="577D53B3"/>
    <w:rsid w:val="5785279C"/>
    <w:rsid w:val="57A53021"/>
    <w:rsid w:val="57FF64B2"/>
    <w:rsid w:val="58866A19"/>
    <w:rsid w:val="58CB2ADB"/>
    <w:rsid w:val="58F54440"/>
    <w:rsid w:val="59126B91"/>
    <w:rsid w:val="59323283"/>
    <w:rsid w:val="59862E3F"/>
    <w:rsid w:val="59867F3A"/>
    <w:rsid w:val="59930153"/>
    <w:rsid w:val="59C03A2F"/>
    <w:rsid w:val="59CA2D5A"/>
    <w:rsid w:val="59FD41D4"/>
    <w:rsid w:val="5A13768A"/>
    <w:rsid w:val="5A5C4694"/>
    <w:rsid w:val="5AA13B46"/>
    <w:rsid w:val="5AE76D9F"/>
    <w:rsid w:val="5B360D29"/>
    <w:rsid w:val="5BBB29C9"/>
    <w:rsid w:val="5BD86E8F"/>
    <w:rsid w:val="5BF53DDF"/>
    <w:rsid w:val="5C2D04E2"/>
    <w:rsid w:val="5D137999"/>
    <w:rsid w:val="5D674934"/>
    <w:rsid w:val="5DCA316B"/>
    <w:rsid w:val="5E2415B5"/>
    <w:rsid w:val="5E3778F2"/>
    <w:rsid w:val="5E605F2F"/>
    <w:rsid w:val="5EB46454"/>
    <w:rsid w:val="5EE46E92"/>
    <w:rsid w:val="5EE76ED0"/>
    <w:rsid w:val="5F070205"/>
    <w:rsid w:val="5F123D70"/>
    <w:rsid w:val="5F1A353C"/>
    <w:rsid w:val="5F312273"/>
    <w:rsid w:val="5F760387"/>
    <w:rsid w:val="5F8F0ABC"/>
    <w:rsid w:val="5FC67675"/>
    <w:rsid w:val="5FD60BF1"/>
    <w:rsid w:val="5FDE1ACD"/>
    <w:rsid w:val="5FE34528"/>
    <w:rsid w:val="5FF9042E"/>
    <w:rsid w:val="600E1DFC"/>
    <w:rsid w:val="60342EC5"/>
    <w:rsid w:val="609A312A"/>
    <w:rsid w:val="610A13B4"/>
    <w:rsid w:val="613B65A4"/>
    <w:rsid w:val="617C7A50"/>
    <w:rsid w:val="61966B89"/>
    <w:rsid w:val="619E40BC"/>
    <w:rsid w:val="61A0388F"/>
    <w:rsid w:val="61DD5CC5"/>
    <w:rsid w:val="61ED4ACF"/>
    <w:rsid w:val="62603B84"/>
    <w:rsid w:val="626B66FB"/>
    <w:rsid w:val="6281073E"/>
    <w:rsid w:val="628D4FCF"/>
    <w:rsid w:val="629F6330"/>
    <w:rsid w:val="62CB538F"/>
    <w:rsid w:val="62DE3BC9"/>
    <w:rsid w:val="630D651B"/>
    <w:rsid w:val="631F6718"/>
    <w:rsid w:val="6354412E"/>
    <w:rsid w:val="63560265"/>
    <w:rsid w:val="63562F74"/>
    <w:rsid w:val="63690EE1"/>
    <w:rsid w:val="63F17175"/>
    <w:rsid w:val="640636E3"/>
    <w:rsid w:val="64312D58"/>
    <w:rsid w:val="643417B9"/>
    <w:rsid w:val="646E3A34"/>
    <w:rsid w:val="64A046A9"/>
    <w:rsid w:val="64B16F79"/>
    <w:rsid w:val="653150A8"/>
    <w:rsid w:val="65861504"/>
    <w:rsid w:val="659268BF"/>
    <w:rsid w:val="65B310FB"/>
    <w:rsid w:val="65C97AFA"/>
    <w:rsid w:val="65D71C9E"/>
    <w:rsid w:val="662B06C3"/>
    <w:rsid w:val="663C7CE9"/>
    <w:rsid w:val="66424AC6"/>
    <w:rsid w:val="66630E8B"/>
    <w:rsid w:val="66E86023"/>
    <w:rsid w:val="66FC6C39"/>
    <w:rsid w:val="674E7EA2"/>
    <w:rsid w:val="676822B8"/>
    <w:rsid w:val="67842714"/>
    <w:rsid w:val="678C3719"/>
    <w:rsid w:val="67EB4232"/>
    <w:rsid w:val="67FA0003"/>
    <w:rsid w:val="681342C6"/>
    <w:rsid w:val="684C506C"/>
    <w:rsid w:val="685F5CAE"/>
    <w:rsid w:val="68914CA2"/>
    <w:rsid w:val="689D6199"/>
    <w:rsid w:val="68BA3D9B"/>
    <w:rsid w:val="68EF773D"/>
    <w:rsid w:val="69196322"/>
    <w:rsid w:val="69473D4F"/>
    <w:rsid w:val="69527F09"/>
    <w:rsid w:val="697C7746"/>
    <w:rsid w:val="69857D0D"/>
    <w:rsid w:val="69925FEE"/>
    <w:rsid w:val="6994424C"/>
    <w:rsid w:val="69C037E5"/>
    <w:rsid w:val="6A291501"/>
    <w:rsid w:val="6A2E30CF"/>
    <w:rsid w:val="6A8D19CF"/>
    <w:rsid w:val="6A8E43F6"/>
    <w:rsid w:val="6A940792"/>
    <w:rsid w:val="6AD92401"/>
    <w:rsid w:val="6AED10CF"/>
    <w:rsid w:val="6B5D650D"/>
    <w:rsid w:val="6B7E6136"/>
    <w:rsid w:val="6BE55E7D"/>
    <w:rsid w:val="6C110FBD"/>
    <w:rsid w:val="6C6E597B"/>
    <w:rsid w:val="6C88587D"/>
    <w:rsid w:val="6CA07DB1"/>
    <w:rsid w:val="6CAE5701"/>
    <w:rsid w:val="6CEE513D"/>
    <w:rsid w:val="6D0B4133"/>
    <w:rsid w:val="6D0E4C91"/>
    <w:rsid w:val="6D20034B"/>
    <w:rsid w:val="6D3A51B0"/>
    <w:rsid w:val="6D426E0B"/>
    <w:rsid w:val="6D9B5BEB"/>
    <w:rsid w:val="6DCA02C9"/>
    <w:rsid w:val="6DD76C7E"/>
    <w:rsid w:val="6DDB2AE5"/>
    <w:rsid w:val="6E2C681A"/>
    <w:rsid w:val="6E6A0120"/>
    <w:rsid w:val="6E7B143C"/>
    <w:rsid w:val="6E9960CA"/>
    <w:rsid w:val="6ED27D57"/>
    <w:rsid w:val="6F0660C2"/>
    <w:rsid w:val="6F2C7FC7"/>
    <w:rsid w:val="6F3A2435"/>
    <w:rsid w:val="700D3C2F"/>
    <w:rsid w:val="704B38EE"/>
    <w:rsid w:val="705A0C2A"/>
    <w:rsid w:val="70617ABF"/>
    <w:rsid w:val="70D54896"/>
    <w:rsid w:val="70F66D86"/>
    <w:rsid w:val="7116052D"/>
    <w:rsid w:val="71B106CB"/>
    <w:rsid w:val="71C51BBC"/>
    <w:rsid w:val="71F12C47"/>
    <w:rsid w:val="725E23DA"/>
    <w:rsid w:val="727A48DF"/>
    <w:rsid w:val="72A854BF"/>
    <w:rsid w:val="72C2517A"/>
    <w:rsid w:val="73725010"/>
    <w:rsid w:val="73CB2F4D"/>
    <w:rsid w:val="73E85B19"/>
    <w:rsid w:val="73FA4B2C"/>
    <w:rsid w:val="74436080"/>
    <w:rsid w:val="7444415D"/>
    <w:rsid w:val="745202B5"/>
    <w:rsid w:val="745B27F2"/>
    <w:rsid w:val="74767D4B"/>
    <w:rsid w:val="74C70DE5"/>
    <w:rsid w:val="74F910BB"/>
    <w:rsid w:val="753E2B10"/>
    <w:rsid w:val="755A2C83"/>
    <w:rsid w:val="75892114"/>
    <w:rsid w:val="75E96695"/>
    <w:rsid w:val="75FA27CD"/>
    <w:rsid w:val="75FC444F"/>
    <w:rsid w:val="763A7575"/>
    <w:rsid w:val="76A4272E"/>
    <w:rsid w:val="773A26A9"/>
    <w:rsid w:val="77796BAE"/>
    <w:rsid w:val="77B95842"/>
    <w:rsid w:val="77BB17DD"/>
    <w:rsid w:val="77BE0662"/>
    <w:rsid w:val="77D730D5"/>
    <w:rsid w:val="77F502F2"/>
    <w:rsid w:val="78115C16"/>
    <w:rsid w:val="78442954"/>
    <w:rsid w:val="787F379E"/>
    <w:rsid w:val="78A204C6"/>
    <w:rsid w:val="78BC0636"/>
    <w:rsid w:val="79424C9A"/>
    <w:rsid w:val="798C3D1F"/>
    <w:rsid w:val="798D3F46"/>
    <w:rsid w:val="798F6605"/>
    <w:rsid w:val="79924FA0"/>
    <w:rsid w:val="799879E8"/>
    <w:rsid w:val="79CC01E7"/>
    <w:rsid w:val="79D132E9"/>
    <w:rsid w:val="7A040433"/>
    <w:rsid w:val="7A4E5189"/>
    <w:rsid w:val="7A5319AE"/>
    <w:rsid w:val="7A584CC1"/>
    <w:rsid w:val="7A881690"/>
    <w:rsid w:val="7A89509A"/>
    <w:rsid w:val="7A8B588E"/>
    <w:rsid w:val="7A9153BC"/>
    <w:rsid w:val="7B185EB6"/>
    <w:rsid w:val="7B3F51BA"/>
    <w:rsid w:val="7B4136D0"/>
    <w:rsid w:val="7B44210B"/>
    <w:rsid w:val="7B911DC5"/>
    <w:rsid w:val="7C4304FB"/>
    <w:rsid w:val="7C486707"/>
    <w:rsid w:val="7C882D49"/>
    <w:rsid w:val="7CA00082"/>
    <w:rsid w:val="7CB032F7"/>
    <w:rsid w:val="7CDE281A"/>
    <w:rsid w:val="7D340FFD"/>
    <w:rsid w:val="7D7D7AC5"/>
    <w:rsid w:val="7D8A33A0"/>
    <w:rsid w:val="7DEA7CEF"/>
    <w:rsid w:val="7E134E25"/>
    <w:rsid w:val="7E3B60D9"/>
    <w:rsid w:val="7E7A78B8"/>
    <w:rsid w:val="7E7F7897"/>
    <w:rsid w:val="7ED32F8E"/>
    <w:rsid w:val="7F39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8C9233"/>
  <w15:docId w15:val="{24A1D20E-75CF-4699-ADC6-5E7CD4499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BC7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1B6BC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B6B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B6BC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1B6BC7"/>
    <w:pPr>
      <w:keepNext/>
      <w:keepLines/>
      <w:spacing w:before="280" w:after="290" w:line="372" w:lineRule="auto"/>
      <w:outlineLvl w:val="3"/>
    </w:pPr>
    <w:rPr>
      <w:rFonts w:ascii="Arial" w:eastAsia="SimHei" w:hAnsi="Arial"/>
      <w:b/>
      <w:sz w:val="28"/>
    </w:rPr>
  </w:style>
  <w:style w:type="paragraph" w:styleId="Heading5">
    <w:name w:val="heading 5"/>
    <w:basedOn w:val="Normal"/>
    <w:next w:val="Normal"/>
    <w:qFormat/>
    <w:rsid w:val="001B6BC7"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rsid w:val="001B6BC7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1B6BC7"/>
    <w:rPr>
      <w:rFonts w:ascii="SimSun"/>
      <w:sz w:val="18"/>
      <w:szCs w:val="18"/>
      <w:lang w:val="en-GB" w:eastAsia="en-US"/>
    </w:rPr>
  </w:style>
  <w:style w:type="paragraph" w:styleId="CommentText">
    <w:name w:val="annotation text"/>
    <w:basedOn w:val="Normal"/>
    <w:link w:val="CommentTextChar"/>
    <w:rsid w:val="001B6BC7"/>
  </w:style>
  <w:style w:type="paragraph" w:styleId="BalloonText">
    <w:name w:val="Balloon Text"/>
    <w:basedOn w:val="Normal"/>
    <w:link w:val="BalloonTextChar"/>
    <w:rsid w:val="001B6BC7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1B6BC7"/>
    <w:rPr>
      <w:rFonts w:eastAsia="Malgun Gothic"/>
      <w:sz w:val="18"/>
      <w:szCs w:val="18"/>
      <w:lang w:val="en-GB" w:eastAsia="en-US"/>
    </w:rPr>
  </w:style>
  <w:style w:type="paragraph" w:styleId="Footer">
    <w:name w:val="footer"/>
    <w:basedOn w:val="Header"/>
    <w:rsid w:val="001B6BC7"/>
    <w:pPr>
      <w:jc w:val="center"/>
    </w:pPr>
    <w:rPr>
      <w:i/>
    </w:rPr>
  </w:style>
  <w:style w:type="paragraph" w:styleId="Header">
    <w:name w:val="header"/>
    <w:qFormat/>
    <w:rsid w:val="001B6B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NormalWeb">
    <w:name w:val="Normal (Web)"/>
    <w:basedOn w:val="Normal"/>
    <w:rsid w:val="001B6BC7"/>
    <w:pPr>
      <w:spacing w:before="100" w:beforeAutospacing="1" w:after="100" w:afterAutospacing="1"/>
    </w:pPr>
    <w:rPr>
      <w:rFonts w:ascii="Malgun Gothic" w:hAnsi="Malgun Gothic"/>
      <w:sz w:val="24"/>
      <w:szCs w:val="24"/>
      <w:lang w:val="en-US" w:eastAsia="zh-CN"/>
    </w:rPr>
  </w:style>
  <w:style w:type="table" w:styleId="TableGrid">
    <w:name w:val="Table Grid"/>
    <w:basedOn w:val="TableNormal"/>
    <w:uiPriority w:val="59"/>
    <w:qFormat/>
    <w:rsid w:val="001B6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1B6BC7"/>
    <w:rPr>
      <w:color w:val="0563C1"/>
      <w:u w:val="single"/>
    </w:rPr>
  </w:style>
  <w:style w:type="character" w:styleId="CommentReference">
    <w:name w:val="annotation reference"/>
    <w:rsid w:val="001B6BC7"/>
    <w:rPr>
      <w:sz w:val="21"/>
      <w:szCs w:val="21"/>
    </w:rPr>
  </w:style>
  <w:style w:type="paragraph" w:customStyle="1" w:styleId="NormalParagraph">
    <w:name w:val="Normal Paragraph"/>
    <w:uiPriority w:val="99"/>
    <w:qFormat/>
    <w:rsid w:val="001B6BC7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B1">
    <w:name w:val="B1"/>
    <w:basedOn w:val="Normal"/>
    <w:qFormat/>
    <w:rsid w:val="001B6BC7"/>
    <w:pPr>
      <w:ind w:left="568" w:hanging="284"/>
    </w:pPr>
  </w:style>
  <w:style w:type="paragraph" w:customStyle="1" w:styleId="Description">
    <w:name w:val="Description"/>
    <w:basedOn w:val="Normal"/>
    <w:qFormat/>
    <w:rsid w:val="001B6BC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Normal"/>
    <w:rsid w:val="001B6B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rsid w:val="001B6BC7"/>
    <w:rPr>
      <w:b/>
    </w:rPr>
  </w:style>
  <w:style w:type="paragraph" w:customStyle="1" w:styleId="TAC">
    <w:name w:val="TAC"/>
    <w:basedOn w:val="TAL"/>
    <w:rsid w:val="001B6BC7"/>
    <w:pPr>
      <w:jc w:val="center"/>
    </w:pPr>
  </w:style>
  <w:style w:type="paragraph" w:customStyle="1" w:styleId="TAL">
    <w:name w:val="TAL"/>
    <w:basedOn w:val="Normal"/>
    <w:rsid w:val="001B6BC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1B6BC7"/>
    <w:pPr>
      <w:keepNext w:val="0"/>
      <w:spacing w:before="0" w:after="240"/>
    </w:pPr>
  </w:style>
  <w:style w:type="paragraph" w:styleId="ListParagraph">
    <w:name w:val="List Paragraph"/>
    <w:basedOn w:val="Normal"/>
    <w:uiPriority w:val="34"/>
    <w:qFormat/>
    <w:rsid w:val="001B6BC7"/>
    <w:pPr>
      <w:ind w:firstLineChars="200" w:firstLine="420"/>
    </w:pPr>
  </w:style>
  <w:style w:type="paragraph" w:customStyle="1" w:styleId="NOTE">
    <w:name w:val="NOTE"/>
    <w:basedOn w:val="NormalParagraph"/>
    <w:uiPriority w:val="14"/>
    <w:qFormat/>
    <w:rsid w:val="001B6BC7"/>
    <w:pPr>
      <w:tabs>
        <w:tab w:val="left" w:pos="1560"/>
      </w:tabs>
      <w:ind w:left="1559" w:hanging="1202"/>
    </w:pPr>
  </w:style>
  <w:style w:type="paragraph" w:customStyle="1" w:styleId="EW">
    <w:name w:val="EW"/>
    <w:basedOn w:val="EX"/>
    <w:qFormat/>
    <w:rsid w:val="001B6BC7"/>
    <w:pPr>
      <w:spacing w:after="0"/>
    </w:pPr>
  </w:style>
  <w:style w:type="paragraph" w:customStyle="1" w:styleId="EX">
    <w:name w:val="EX"/>
    <w:basedOn w:val="Normal"/>
    <w:qFormat/>
    <w:rsid w:val="001B6BC7"/>
    <w:pPr>
      <w:keepLines/>
      <w:ind w:left="1702" w:hanging="1418"/>
    </w:pPr>
    <w:rPr>
      <w:rFonts w:eastAsia="Times New Roman"/>
    </w:rPr>
  </w:style>
  <w:style w:type="paragraph" w:customStyle="1" w:styleId="EditorsNote">
    <w:name w:val="Editor's Note"/>
    <w:basedOn w:val="Normal"/>
    <w:qFormat/>
    <w:rsid w:val="001B6BC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DengXian"/>
      <w:color w:val="FF0000"/>
      <w:lang w:eastAsia="ja-JP"/>
    </w:rPr>
  </w:style>
  <w:style w:type="character" w:customStyle="1" w:styleId="NOZchn">
    <w:name w:val="NO Zchn"/>
    <w:link w:val="NO"/>
    <w:rsid w:val="001B6BC7"/>
    <w:rPr>
      <w:rFonts w:ascii="Times New Roman" w:eastAsia="Times New Roman" w:hAnsi="Times New Roman" w:cs="Times New Roman" w:hint="default"/>
      <w:color w:val="000000"/>
      <w:lang w:val="en-US"/>
    </w:rPr>
  </w:style>
  <w:style w:type="paragraph" w:customStyle="1" w:styleId="NO">
    <w:name w:val="NO"/>
    <w:basedOn w:val="Normal"/>
    <w:link w:val="NOZchn"/>
    <w:rsid w:val="001B6BC7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zh-CN"/>
    </w:rPr>
  </w:style>
  <w:style w:type="character" w:customStyle="1" w:styleId="B1Char">
    <w:name w:val="B1 Char"/>
    <w:rsid w:val="001B6BC7"/>
    <w:rPr>
      <w:rFonts w:ascii="Times New Roman" w:eastAsia="Times New Roman" w:hAnsi="Times New Roman" w:cs="Times New Roman" w:hint="default"/>
      <w:color w:val="000000"/>
      <w:lang w:val="en-US"/>
    </w:rPr>
  </w:style>
  <w:style w:type="paragraph" w:styleId="List">
    <w:name w:val="List"/>
    <w:basedOn w:val="Normal"/>
    <w:rsid w:val="00481E5B"/>
    <w:pPr>
      <w:ind w:left="2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793A2B"/>
    <w:rPr>
      <w:b/>
      <w:bCs/>
    </w:rPr>
  </w:style>
  <w:style w:type="character" w:customStyle="1" w:styleId="CommentTextChar">
    <w:name w:val="Comment Text Char"/>
    <w:link w:val="CommentText"/>
    <w:rsid w:val="00793A2B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A2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2588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研究院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Nokia-user2</cp:lastModifiedBy>
  <cp:revision>3</cp:revision>
  <dcterms:created xsi:type="dcterms:W3CDTF">2022-05-17T09:48:00Z</dcterms:created>
  <dcterms:modified xsi:type="dcterms:W3CDTF">2022-05-17T09:51:00Z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AC282322F77A46C396FAF62A04B3AEDD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2022-05-16T12:27:50Z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0211e292-51ec-488d-9d5d-716ef6f781ab</vt:lpwstr>
  </property>
  <property fmtid="{D5CDD505-2E9C-101B-9397-08002B2CF9AE}" pid="10" name="MSIP_Label_07222825-62ea-40f3-96b5-5375c07996e2_ContentBits">
    <vt:lpwstr>0</vt:lpwstr>
  </property>
</Properties>
</file>