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796BF2E5"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130FFD">
        <w:rPr>
          <w:rFonts w:ascii="Arial" w:eastAsia="Arial Unicode MS" w:hAnsi="Arial" w:cs="Arial"/>
          <w:b/>
          <w:bCs/>
          <w:noProof/>
          <w:kern w:val="0"/>
          <w:sz w:val="24"/>
          <w:szCs w:val="20"/>
          <w:lang w:val="en-GB" w:eastAsia="en-US"/>
        </w:rPr>
        <w:t>1</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447C17">
        <w:rPr>
          <w:rFonts w:ascii="Arial" w:eastAsia="Arial Unicode MS" w:hAnsi="Arial" w:cs="Arial"/>
          <w:b/>
          <w:bCs/>
          <w:noProof/>
          <w:kern w:val="0"/>
          <w:sz w:val="24"/>
          <w:szCs w:val="20"/>
          <w:lang w:val="en-GB" w:eastAsia="en-US"/>
        </w:rPr>
        <w:t>S2-</w:t>
      </w:r>
      <w:r w:rsidR="005F52D2" w:rsidRPr="00447C17">
        <w:rPr>
          <w:rFonts w:ascii="Arial" w:eastAsia="Arial Unicode MS" w:hAnsi="Arial" w:cs="Arial"/>
          <w:b/>
          <w:bCs/>
          <w:noProof/>
          <w:kern w:val="0"/>
          <w:sz w:val="24"/>
          <w:szCs w:val="20"/>
          <w:lang w:val="en-GB" w:eastAsia="en-US"/>
        </w:rPr>
        <w:t>22</w:t>
      </w:r>
      <w:r w:rsidR="00946094" w:rsidRPr="00447C17">
        <w:rPr>
          <w:rFonts w:ascii="Arial" w:eastAsia="Arial Unicode MS" w:hAnsi="Arial" w:cs="Arial"/>
          <w:b/>
          <w:bCs/>
          <w:noProof/>
          <w:kern w:val="0"/>
          <w:sz w:val="24"/>
          <w:szCs w:val="20"/>
          <w:lang w:val="en-GB" w:eastAsia="en-US"/>
        </w:rPr>
        <w:t>0</w:t>
      </w:r>
      <w:r w:rsidR="009B154C">
        <w:rPr>
          <w:rFonts w:ascii="Arial" w:eastAsia="Arial Unicode MS" w:hAnsi="Arial" w:cs="Arial"/>
          <w:b/>
          <w:bCs/>
          <w:noProof/>
          <w:kern w:val="0"/>
          <w:sz w:val="24"/>
          <w:szCs w:val="20"/>
          <w:lang w:val="en-GB"/>
        </w:rPr>
        <w:t>4216</w:t>
      </w:r>
      <w:ins w:id="0" w:author="Lenovo" w:date="2022-05-18T19:54:00Z">
        <w:r w:rsidR="00DF2AF1">
          <w:rPr>
            <w:rFonts w:ascii="Arial" w:eastAsia="Arial Unicode MS" w:hAnsi="Arial" w:cs="Arial" w:hint="eastAsia"/>
            <w:b/>
            <w:bCs/>
            <w:noProof/>
            <w:kern w:val="0"/>
            <w:sz w:val="24"/>
            <w:szCs w:val="20"/>
            <w:lang w:val="en-GB"/>
          </w:rPr>
          <w:t>r</w:t>
        </w:r>
        <w:r w:rsidR="00DF2AF1">
          <w:rPr>
            <w:rFonts w:ascii="Arial" w:eastAsia="Arial Unicode MS" w:hAnsi="Arial" w:cs="Arial"/>
            <w:b/>
            <w:bCs/>
            <w:noProof/>
            <w:kern w:val="0"/>
            <w:sz w:val="24"/>
            <w:szCs w:val="20"/>
            <w:lang w:val="en-GB"/>
          </w:rPr>
          <w:t>01</w:t>
        </w:r>
      </w:ins>
    </w:p>
    <w:p w14:paraId="3439A9DD" w14:textId="0EC78B2A"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7C6DE9">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20</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May,</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D28D39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1" w:name="_Hlk99113986"/>
      <w:r w:rsidR="00245F0E">
        <w:rPr>
          <w:rFonts w:ascii="Arial" w:eastAsia="Malgun Gothic" w:hAnsi="Arial" w:cs="Arial"/>
          <w:b/>
          <w:kern w:val="0"/>
          <w:sz w:val="20"/>
          <w:szCs w:val="20"/>
          <w:lang w:val="en-GB" w:eastAsia="en-US"/>
        </w:rPr>
        <w:t xml:space="preserve">Remaining issues for </w:t>
      </w:r>
      <w:r w:rsidR="00387909">
        <w:rPr>
          <w:rFonts w:ascii="Arial" w:eastAsia="Malgun Gothic" w:hAnsi="Arial" w:cs="Arial"/>
          <w:b/>
          <w:kern w:val="0"/>
          <w:sz w:val="20"/>
          <w:szCs w:val="20"/>
          <w:lang w:val="en-GB" w:eastAsia="en-US"/>
        </w:rPr>
        <w:t xml:space="preserve">PDU set integrated </w:t>
      </w:r>
      <w:r w:rsidR="00720EB0">
        <w:rPr>
          <w:rFonts w:ascii="Arial" w:eastAsia="Malgun Gothic" w:hAnsi="Arial" w:cs="Arial"/>
          <w:b/>
          <w:kern w:val="0"/>
          <w:sz w:val="20"/>
          <w:szCs w:val="20"/>
          <w:lang w:val="en-GB" w:eastAsia="en-US"/>
        </w:rPr>
        <w:t xml:space="preserve">packet </w:t>
      </w:r>
      <w:r w:rsidR="00387909">
        <w:rPr>
          <w:rFonts w:ascii="Arial" w:eastAsia="Malgun Gothic" w:hAnsi="Arial" w:cs="Arial"/>
          <w:b/>
          <w:kern w:val="0"/>
          <w:sz w:val="20"/>
          <w:szCs w:val="20"/>
          <w:lang w:val="en-GB" w:eastAsia="en-US"/>
        </w:rPr>
        <w:t>handling</w:t>
      </w:r>
      <w:bookmarkEnd w:id="1"/>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4B5C20AF" w:rsidR="008E3B0F" w:rsidRPr="008E3B0F" w:rsidRDefault="008E3B0F" w:rsidP="008E3B0F">
      <w:pPr>
        <w:widowControl/>
        <w:spacing w:after="180"/>
        <w:rPr>
          <w:rFonts w:ascii="Arial" w:eastAsia="Malgun Gothic" w:hAnsi="Arial" w:cs="Arial"/>
          <w:i/>
          <w:kern w:val="0"/>
          <w:sz w:val="20"/>
          <w:szCs w:val="20"/>
          <w:lang w:val="en-GB" w:eastAsia="en-US"/>
        </w:rPr>
      </w:pPr>
      <w:r w:rsidRPr="000721C5">
        <w:rPr>
          <w:rFonts w:ascii="Arial" w:eastAsia="Malgun Gothic" w:hAnsi="Arial" w:cs="Arial"/>
          <w:i/>
          <w:kern w:val="0"/>
          <w:sz w:val="20"/>
          <w:szCs w:val="20"/>
          <w:lang w:val="en-GB" w:eastAsia="en-US"/>
        </w:rPr>
        <w:t xml:space="preserve">Abstract of the contribution: Proposes </w:t>
      </w:r>
      <w:r w:rsidR="0076578C" w:rsidRPr="000721C5">
        <w:rPr>
          <w:rFonts w:ascii="Arial" w:eastAsia="Malgun Gothic" w:hAnsi="Arial" w:cs="Arial"/>
          <w:i/>
          <w:kern w:val="0"/>
          <w:sz w:val="20"/>
          <w:szCs w:val="20"/>
          <w:lang w:val="en-GB" w:eastAsia="en-US"/>
        </w:rPr>
        <w:t>remaining issues for KI#4</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7944F850" w14:textId="4531A5A7" w:rsidR="00562C50" w:rsidRDefault="006E7671" w:rsidP="00562C50">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During SA2#150 meeting,</w:t>
      </w:r>
      <w:r w:rsidR="00562C50" w:rsidRPr="0032589A">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PDU</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set</w:t>
      </w:r>
      <w:r w:rsidR="00562C50" w:rsidRPr="00AC5D08">
        <w:rPr>
          <w:rFonts w:ascii="Times New Roman" w:eastAsia="Malgun Gothic" w:hAnsi="Times New Roman" w:cs="Times New Roman"/>
          <w:noProof/>
          <w:kern w:val="0"/>
          <w:sz w:val="20"/>
          <w:szCs w:val="20"/>
          <w:lang w:val="en-GB" w:eastAsia="ko-KR"/>
        </w:rPr>
        <w:t xml:space="preserve"> </w:t>
      </w:r>
      <w:r w:rsidR="00562C50">
        <w:rPr>
          <w:rFonts w:ascii="Times New Roman" w:eastAsia="Malgun Gothic" w:hAnsi="Times New Roman" w:cs="Times New Roman"/>
          <w:noProof/>
          <w:kern w:val="0"/>
          <w:sz w:val="20"/>
          <w:szCs w:val="20"/>
          <w:lang w:val="en-GB" w:eastAsia="ko-KR"/>
        </w:rPr>
        <w:t>i</w:t>
      </w:r>
      <w:r w:rsidR="00562C50" w:rsidRPr="00AC5D08">
        <w:rPr>
          <w:rFonts w:ascii="Times New Roman" w:eastAsia="Malgun Gothic" w:hAnsi="Times New Roman" w:cs="Times New Roman" w:hint="eastAsia"/>
          <w:noProof/>
          <w:kern w:val="0"/>
          <w:sz w:val="20"/>
          <w:szCs w:val="20"/>
          <w:lang w:val="en-GB" w:eastAsia="ko-KR"/>
        </w:rPr>
        <w:t>ntegrated</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packet</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handling</w:t>
      </w:r>
      <w:r w:rsidR="00562C50">
        <w:rPr>
          <w:rFonts w:ascii="Times New Roman" w:eastAsia="Malgun Gothic" w:hAnsi="Times New Roman" w:cs="Times New Roman"/>
          <w:noProof/>
          <w:kern w:val="0"/>
          <w:sz w:val="20"/>
          <w:szCs w:val="20"/>
          <w:lang w:val="en-GB" w:eastAsia="ko-KR"/>
        </w:rPr>
        <w:t xml:space="preserve"> </w:t>
      </w:r>
      <w:r w:rsidR="00F870BF">
        <w:rPr>
          <w:rFonts w:ascii="Times New Roman" w:eastAsia="Malgun Gothic" w:hAnsi="Times New Roman" w:cs="Times New Roman"/>
          <w:noProof/>
          <w:kern w:val="0"/>
          <w:sz w:val="20"/>
          <w:szCs w:val="20"/>
          <w:lang w:val="en-GB" w:eastAsia="ko-KR"/>
        </w:rPr>
        <w:t>for XR are extensively discussed</w:t>
      </w:r>
      <w:r w:rsidR="00C84769">
        <w:rPr>
          <w:rFonts w:ascii="Times New Roman" w:eastAsia="Malgun Gothic" w:hAnsi="Times New Roman" w:cs="Times New Roman"/>
          <w:noProof/>
          <w:kern w:val="0"/>
          <w:sz w:val="20"/>
          <w:szCs w:val="20"/>
          <w:lang w:val="en-GB" w:eastAsia="ko-KR"/>
        </w:rPr>
        <w:t xml:space="preserve"> mainly focusing on </w:t>
      </w:r>
      <w:r w:rsidR="004425D9">
        <w:rPr>
          <w:rFonts w:ascii="Times New Roman" w:eastAsia="Malgun Gothic" w:hAnsi="Times New Roman" w:cs="Times New Roman"/>
          <w:noProof/>
          <w:kern w:val="0"/>
          <w:sz w:val="20"/>
          <w:szCs w:val="20"/>
          <w:lang w:val="en-GB" w:eastAsia="ko-KR"/>
        </w:rPr>
        <w:t>identification of PDU set</w:t>
      </w:r>
      <w:r w:rsidR="00F870BF">
        <w:rPr>
          <w:rFonts w:ascii="Times New Roman" w:eastAsia="Malgun Gothic" w:hAnsi="Times New Roman" w:cs="Times New Roman"/>
          <w:noProof/>
          <w:kern w:val="0"/>
          <w:sz w:val="20"/>
          <w:szCs w:val="20"/>
          <w:lang w:val="en-GB" w:eastAsia="ko-KR"/>
        </w:rPr>
        <w:t xml:space="preserve">. </w:t>
      </w:r>
      <w:r w:rsidR="005B0E58">
        <w:rPr>
          <w:rFonts w:ascii="Times New Roman" w:eastAsia="Malgun Gothic" w:hAnsi="Times New Roman" w:cs="Times New Roman"/>
          <w:noProof/>
          <w:kern w:val="0"/>
          <w:sz w:val="20"/>
          <w:szCs w:val="20"/>
          <w:lang w:val="en-GB" w:eastAsia="ko-KR"/>
        </w:rPr>
        <w:t xml:space="preserve">However, </w:t>
      </w:r>
      <w:r w:rsidR="005A5F1F">
        <w:rPr>
          <w:rFonts w:ascii="Times New Roman" w:eastAsia="Malgun Gothic" w:hAnsi="Times New Roman" w:cs="Times New Roman"/>
          <w:noProof/>
          <w:kern w:val="0"/>
          <w:sz w:val="20"/>
          <w:szCs w:val="20"/>
          <w:lang w:val="en-GB" w:eastAsia="ko-KR"/>
        </w:rPr>
        <w:t xml:space="preserve">the following issues </w:t>
      </w:r>
      <w:r w:rsidR="00757137">
        <w:rPr>
          <w:rFonts w:ascii="Times New Roman" w:eastAsia="Malgun Gothic" w:hAnsi="Times New Roman" w:cs="Times New Roman"/>
          <w:noProof/>
          <w:kern w:val="0"/>
          <w:sz w:val="20"/>
          <w:szCs w:val="20"/>
          <w:lang w:val="en-GB" w:eastAsia="ko-KR"/>
        </w:rPr>
        <w:t xml:space="preserve">[1] </w:t>
      </w:r>
      <w:r w:rsidR="005A5F1F">
        <w:rPr>
          <w:rFonts w:ascii="Times New Roman" w:eastAsia="Malgun Gothic" w:hAnsi="Times New Roman" w:cs="Times New Roman"/>
          <w:noProof/>
          <w:kern w:val="0"/>
          <w:sz w:val="20"/>
          <w:szCs w:val="20"/>
          <w:lang w:val="en-GB" w:eastAsia="ko-KR"/>
        </w:rPr>
        <w:t xml:space="preserve">are </w:t>
      </w:r>
      <w:r w:rsidR="00291A6A">
        <w:rPr>
          <w:rFonts w:ascii="Times New Roman" w:eastAsia="Malgun Gothic" w:hAnsi="Times New Roman" w:cs="Times New Roman"/>
          <w:noProof/>
          <w:kern w:val="0"/>
          <w:sz w:val="20"/>
          <w:szCs w:val="20"/>
          <w:lang w:val="en-GB" w:eastAsia="ko-KR"/>
        </w:rPr>
        <w:t>still not clear at this stage</w:t>
      </w:r>
      <w:r w:rsidR="00562C50">
        <w:rPr>
          <w:rFonts w:ascii="Times New Roman" w:eastAsia="Malgun Gothic" w:hAnsi="Times New Roman" w:cs="Times New Roman"/>
          <w:noProof/>
          <w:kern w:val="0"/>
          <w:sz w:val="20"/>
          <w:szCs w:val="20"/>
          <w:lang w:val="en-GB" w:eastAsia="ko-KR"/>
        </w:rPr>
        <w:t xml:space="preserve">, e.g., </w:t>
      </w:r>
    </w:p>
    <w:p w14:paraId="5834BD5D" w14:textId="77777777" w:rsidR="00562C50" w:rsidRPr="00373859" w:rsidRDefault="00562C50" w:rsidP="00562C50">
      <w:pPr>
        <w:pStyle w:val="B1"/>
        <w:rPr>
          <w:i/>
          <w:iCs/>
          <w:lang w:eastAsia="zh-CN"/>
        </w:rPr>
      </w:pPr>
      <w:bookmarkStart w:id="2" w:name="_Hlk94089313"/>
      <w:bookmarkStart w:id="3" w:name="_Hlk94089401"/>
      <w:r w:rsidRPr="00373859">
        <w:rPr>
          <w:i/>
          <w:iCs/>
          <w:lang w:eastAsia="zh-CN"/>
        </w:rPr>
        <w:t>-</w:t>
      </w:r>
      <w:r w:rsidRPr="00373859">
        <w:rPr>
          <w:i/>
          <w:iCs/>
          <w:lang w:eastAsia="zh-CN"/>
        </w:rPr>
        <w:tab/>
        <w:t>Whether and how to perform the PDU Set integrated packet handling in the UE, RAN and/or UPF;</w:t>
      </w:r>
    </w:p>
    <w:p w14:paraId="226AAD01" w14:textId="7E37FC2E" w:rsidR="00562C50" w:rsidRDefault="00562C50" w:rsidP="00562C50">
      <w:pPr>
        <w:pStyle w:val="B1"/>
        <w:rPr>
          <w:i/>
          <w:iCs/>
          <w:lang w:eastAsia="zh-CN"/>
        </w:rPr>
      </w:pPr>
      <w:bookmarkStart w:id="4" w:name="_Hlk96351276"/>
      <w:r w:rsidRPr="00373859">
        <w:rPr>
          <w:i/>
          <w:iCs/>
          <w:lang w:eastAsia="zh-CN"/>
        </w:rPr>
        <w:t>-</w:t>
      </w:r>
      <w:r w:rsidRPr="00373859">
        <w:rPr>
          <w:i/>
          <w:iCs/>
          <w:lang w:eastAsia="zh-CN"/>
        </w:rPr>
        <w:tab/>
        <w:t xml:space="preserve">Whether and how </w:t>
      </w:r>
      <w:r w:rsidR="00FD5B76">
        <w:rPr>
          <w:i/>
          <w:iCs/>
          <w:lang w:eastAsia="zh-CN"/>
        </w:rPr>
        <w:t xml:space="preserve">to </w:t>
      </w:r>
      <w:r w:rsidRPr="00373859">
        <w:rPr>
          <w:i/>
          <w:iCs/>
          <w:lang w:eastAsia="zh-CN"/>
        </w:rPr>
        <w:t>provide information to the UE for PDU Set integrated packet handling.</w:t>
      </w:r>
    </w:p>
    <w:bookmarkEnd w:id="2"/>
    <w:bookmarkEnd w:id="3"/>
    <w:bookmarkEnd w:id="4"/>
    <w:p w14:paraId="51AAECFA" w14:textId="2D1977CE" w:rsidR="005942AA" w:rsidRPr="00D53575" w:rsidRDefault="000A5902" w:rsidP="005942AA">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That is, whether and</w:t>
      </w:r>
      <w:r w:rsidR="00D46383">
        <w:rPr>
          <w:rFonts w:eastAsia="Malgun Gothic"/>
          <w:noProof w:val="0"/>
          <w:sz w:val="20"/>
          <w:szCs w:val="20"/>
          <w:lang w:eastAsia="ko-KR"/>
        </w:rPr>
        <w:t xml:space="preserve"> how to perform PDU set integrated packet handling </w:t>
      </w:r>
      <w:r w:rsidR="00373AF1">
        <w:rPr>
          <w:rFonts w:eastAsia="Malgun Gothic"/>
          <w:noProof w:val="0"/>
          <w:sz w:val="20"/>
          <w:szCs w:val="20"/>
          <w:lang w:eastAsia="ko-KR"/>
        </w:rPr>
        <w:t xml:space="preserve">at UPF/UE </w:t>
      </w:r>
      <w:r w:rsidR="00F73FA0">
        <w:rPr>
          <w:rFonts w:eastAsia="Malgun Gothic"/>
          <w:noProof w:val="0"/>
          <w:sz w:val="20"/>
          <w:szCs w:val="20"/>
          <w:lang w:eastAsia="ko-KR"/>
        </w:rPr>
        <w:t>should also be considered</w:t>
      </w:r>
      <w:r w:rsidR="003F2501">
        <w:rPr>
          <w:rFonts w:eastAsia="Malgun Gothic"/>
          <w:noProof w:val="0"/>
          <w:sz w:val="20"/>
          <w:szCs w:val="20"/>
          <w:lang w:eastAsia="ko-KR"/>
        </w:rPr>
        <w:t xml:space="preserve">. </w:t>
      </w:r>
      <w:r w:rsidR="005942AA" w:rsidRPr="00D53575">
        <w:rPr>
          <w:rFonts w:eastAsia="Malgun Gothic"/>
          <w:noProof w:val="0"/>
          <w:sz w:val="20"/>
          <w:szCs w:val="20"/>
          <w:lang w:eastAsia="ko-KR"/>
        </w:rPr>
        <w:t>In this paper,</w:t>
      </w:r>
      <w:r w:rsidR="00325B2A" w:rsidRPr="00D53575">
        <w:rPr>
          <w:rFonts w:eastAsia="Malgun Gothic"/>
          <w:noProof w:val="0"/>
          <w:sz w:val="20"/>
          <w:szCs w:val="20"/>
          <w:lang w:eastAsia="ko-KR"/>
        </w:rPr>
        <w:t xml:space="preserve"> </w:t>
      </w:r>
      <w:del w:id="5" w:author="Lenovo" w:date="2022-05-18T19:54:00Z">
        <w:r w:rsidR="00DA174D" w:rsidDel="00117DDC">
          <w:rPr>
            <w:rFonts w:eastAsia="Malgun Gothic"/>
            <w:noProof w:val="0"/>
            <w:sz w:val="20"/>
            <w:szCs w:val="20"/>
            <w:lang w:eastAsia="ko-KR"/>
          </w:rPr>
          <w:delText xml:space="preserve">the </w:delText>
        </w:r>
      </w:del>
      <w:r w:rsidR="001C65C7">
        <w:rPr>
          <w:rFonts w:eastAsia="Malgun Gothic"/>
          <w:noProof w:val="0"/>
          <w:sz w:val="20"/>
          <w:szCs w:val="20"/>
          <w:lang w:eastAsia="ko-KR"/>
        </w:rPr>
        <w:t>these</w:t>
      </w:r>
      <w:r w:rsidR="00DA174D">
        <w:rPr>
          <w:rFonts w:eastAsia="Malgun Gothic"/>
          <w:noProof w:val="0"/>
          <w:sz w:val="20"/>
          <w:szCs w:val="20"/>
          <w:lang w:eastAsia="ko-KR"/>
        </w:rPr>
        <w:t xml:space="preserve"> issues</w:t>
      </w:r>
      <w:r w:rsidR="00C10BCE">
        <w:rPr>
          <w:rFonts w:eastAsia="Malgun Gothic"/>
          <w:noProof w:val="0"/>
          <w:sz w:val="20"/>
          <w:szCs w:val="20"/>
          <w:lang w:eastAsia="ko-KR"/>
        </w:rPr>
        <w:t xml:space="preserve"> </w:t>
      </w:r>
      <w:r w:rsidR="00DA174D">
        <w:rPr>
          <w:rFonts w:eastAsia="Malgun Gothic"/>
          <w:noProof w:val="0"/>
          <w:sz w:val="20"/>
          <w:szCs w:val="20"/>
          <w:lang w:eastAsia="ko-KR"/>
        </w:rPr>
        <w:t>are di</w:t>
      </w:r>
      <w:r w:rsidR="00B8713D">
        <w:rPr>
          <w:rFonts w:eastAsia="Malgun Gothic"/>
          <w:noProof w:val="0"/>
          <w:sz w:val="20"/>
          <w:szCs w:val="20"/>
          <w:lang w:eastAsia="ko-KR"/>
        </w:rPr>
        <w:t>s</w:t>
      </w:r>
      <w:r w:rsidR="00DA174D">
        <w:rPr>
          <w:rFonts w:eastAsia="Malgun Gothic"/>
          <w:noProof w:val="0"/>
          <w:sz w:val="20"/>
          <w:szCs w:val="20"/>
          <w:lang w:eastAsia="ko-KR"/>
        </w:rPr>
        <w:t>cussed</w:t>
      </w:r>
      <w:r w:rsidR="00D43AD1" w:rsidRPr="00D53575">
        <w:rPr>
          <w:rFonts w:eastAsia="Malgun Gothic"/>
          <w:noProof w:val="0"/>
          <w:sz w:val="20"/>
          <w:szCs w:val="20"/>
          <w:lang w:eastAsia="ko-KR"/>
        </w:rPr>
        <w:t>.</w:t>
      </w:r>
      <w:r w:rsidR="00A84D76">
        <w:rPr>
          <w:rFonts w:eastAsia="Malgun Gothic"/>
          <w:noProof w:val="0"/>
          <w:sz w:val="20"/>
          <w:szCs w:val="20"/>
          <w:lang w:eastAsia="ko-KR"/>
        </w:rPr>
        <w:t xml:space="preserve"> </w:t>
      </w:r>
    </w:p>
    <w:p w14:paraId="6809D8A1" w14:textId="398ED600" w:rsidR="003304E6" w:rsidRDefault="00A86EE9" w:rsidP="006B2DC0">
      <w:pPr>
        <w:pStyle w:val="1"/>
        <w:ind w:left="420" w:hanging="420"/>
        <w:rPr>
          <w:lang w:eastAsia="zh-CN"/>
        </w:rPr>
      </w:pPr>
      <w:r>
        <w:rPr>
          <w:lang w:eastAsia="zh-CN"/>
        </w:rPr>
        <w:t>2</w:t>
      </w:r>
      <w:r w:rsidR="006B2DC0" w:rsidRPr="006B0A78">
        <w:rPr>
          <w:lang w:eastAsia="zh-CN"/>
        </w:rPr>
        <w:tab/>
      </w:r>
      <w:r w:rsidR="003304E6">
        <w:rPr>
          <w:lang w:eastAsia="zh-CN"/>
        </w:rPr>
        <w:t>Discussion</w:t>
      </w:r>
    </w:p>
    <w:p w14:paraId="384F69DD" w14:textId="65207E7A" w:rsidR="00C814C9" w:rsidRDefault="00C814C9"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It is clear that UPF </w:t>
      </w:r>
      <w:r w:rsidR="001B4031">
        <w:rPr>
          <w:rFonts w:ascii="Times New Roman" w:hAnsi="Times New Roman" w:cs="Times New Roman"/>
          <w:noProof/>
          <w:kern w:val="0"/>
          <w:sz w:val="20"/>
          <w:szCs w:val="20"/>
          <w:lang w:val="en-GB"/>
        </w:rPr>
        <w:t>may</w:t>
      </w:r>
      <w:r>
        <w:rPr>
          <w:rFonts w:ascii="Times New Roman" w:hAnsi="Times New Roman" w:cs="Times New Roman"/>
          <w:noProof/>
          <w:kern w:val="0"/>
          <w:sz w:val="20"/>
          <w:szCs w:val="20"/>
          <w:lang w:val="en-GB"/>
        </w:rPr>
        <w:t xml:space="preserve"> perform PDU set identification and mark the GTP-U header with PDU set information</w:t>
      </w:r>
      <w:r w:rsidR="004A10FC">
        <w:rPr>
          <w:rFonts w:ascii="Times New Roman" w:hAnsi="Times New Roman" w:cs="Times New Roman"/>
          <w:noProof/>
          <w:kern w:val="0"/>
          <w:sz w:val="20"/>
          <w:szCs w:val="20"/>
          <w:lang w:val="en-GB"/>
        </w:rPr>
        <w:t xml:space="preserve"> during last SA2 meeting. However, it is still not clear whether UPF</w:t>
      </w:r>
      <w:r w:rsidR="00674345">
        <w:rPr>
          <w:rFonts w:ascii="Times New Roman" w:hAnsi="Times New Roman" w:cs="Times New Roman"/>
          <w:noProof/>
          <w:kern w:val="0"/>
          <w:sz w:val="20"/>
          <w:szCs w:val="20"/>
          <w:lang w:val="en-GB"/>
        </w:rPr>
        <w:t>/UE</w:t>
      </w:r>
      <w:r w:rsidR="004A10FC">
        <w:rPr>
          <w:rFonts w:ascii="Times New Roman" w:hAnsi="Times New Roman" w:cs="Times New Roman"/>
          <w:noProof/>
          <w:kern w:val="0"/>
          <w:sz w:val="20"/>
          <w:szCs w:val="20"/>
          <w:lang w:val="en-GB"/>
        </w:rPr>
        <w:t xml:space="preserve"> shall perform PDU set integrated packet handling. </w:t>
      </w:r>
    </w:p>
    <w:p w14:paraId="00BC0E19" w14:textId="03E9B849" w:rsidR="00CE2507" w:rsidRPr="000A5165" w:rsidRDefault="00CE2507"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downlink transmission, UPF/RAN node recevies downlink packets as a receiver and transmits the downlink packets to the downstream node/UE as a transmitter. Therefore, </w:t>
      </w:r>
      <w:r w:rsidRPr="000A5165">
        <w:rPr>
          <w:rFonts w:ascii="Times New Roman" w:hAnsi="Times New Roman" w:cs="Times New Roman"/>
          <w:noProof/>
          <w:kern w:val="0"/>
          <w:sz w:val="20"/>
          <w:szCs w:val="20"/>
          <w:lang w:val="en-GB"/>
        </w:rPr>
        <w:t>PDU set integrated packet handling</w:t>
      </w:r>
      <w:r>
        <w:rPr>
          <w:rFonts w:ascii="Times New Roman" w:hAnsi="Times New Roman" w:cs="Times New Roman"/>
          <w:noProof/>
          <w:kern w:val="0"/>
          <w:sz w:val="20"/>
          <w:szCs w:val="20"/>
          <w:lang w:val="en-GB"/>
        </w:rPr>
        <w:t xml:space="preserve"> can be performed </w:t>
      </w:r>
      <w:r>
        <w:rPr>
          <w:rFonts w:ascii="Times New Roman" w:hAnsi="Times New Roman" w:cs="Times New Roman" w:hint="eastAsia"/>
          <w:noProof/>
          <w:kern w:val="0"/>
          <w:sz w:val="20"/>
          <w:szCs w:val="20"/>
          <w:lang w:val="en-GB"/>
        </w:rPr>
        <w:t>a</w:t>
      </w:r>
      <w:r>
        <w:rPr>
          <w:rFonts w:ascii="Times New Roman" w:hAnsi="Times New Roman" w:cs="Times New Roman"/>
          <w:noProof/>
          <w:kern w:val="0"/>
          <w:sz w:val="20"/>
          <w:szCs w:val="20"/>
          <w:lang w:val="en-GB"/>
        </w:rPr>
        <w:t xml:space="preserve">s requested by AF at the receiver and transmitter respectively, e.g., </w:t>
      </w:r>
    </w:p>
    <w:p w14:paraId="49757EAB" w14:textId="77777777" w:rsidR="00CE2507" w:rsidRPr="00443FCB" w:rsidRDefault="00CE2507" w:rsidP="00CE2507">
      <w:pPr>
        <w:spacing w:beforeLines="50" w:before="120" w:afterLines="50" w:after="120"/>
        <w:rPr>
          <w:rFonts w:ascii="Times New Roman" w:hAnsi="Times New Roman" w:cs="Times New Roman"/>
          <w:noProof/>
          <w:kern w:val="0"/>
          <w:sz w:val="20"/>
          <w:szCs w:val="20"/>
          <w:lang w:val="en-GB"/>
        </w:rPr>
      </w:pP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receiver, check whether all the PDUs of one PDU set has been received or not. If not, drop all the receiving PDUs of the PDU set</w:t>
      </w:r>
    </w:p>
    <w:p w14:paraId="3B8938B2" w14:textId="1D818A9A" w:rsidR="00CE2507" w:rsidRPr="00443FCB" w:rsidRDefault="00CE2507" w:rsidP="00CE2507">
      <w:pPr>
        <w:spacing w:beforeLines="50" w:before="120" w:afterLines="50" w:after="120"/>
        <w:rPr>
          <w:rFonts w:ascii="Times New Roman" w:hAnsi="Times New Roman" w:cs="Times New Roman"/>
          <w:noProof/>
          <w:kern w:val="0"/>
          <w:sz w:val="20"/>
          <w:szCs w:val="20"/>
          <w:lang w:val="en-GB"/>
        </w:rPr>
      </w:pPr>
      <w:r w:rsidRPr="00CD0E81">
        <w:rPr>
          <w:rFonts w:ascii="Times New Roman" w:hAnsi="Times New Roman" w:cs="Times New Roman" w:hint="eastAsia"/>
          <w:noProof/>
          <w:kern w:val="0"/>
          <w:sz w:val="20"/>
          <w:szCs w:val="20"/>
          <w:lang w:val="en-GB"/>
        </w:rPr>
        <w:t>②</w:t>
      </w:r>
      <w:r w:rsidRPr="00CD0E81">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transmitter, check whether any PDU of one PDU set is not successfully delivered</w:t>
      </w:r>
      <w:r>
        <w:rPr>
          <w:rFonts w:ascii="Times New Roman" w:hAnsi="Times New Roman" w:cs="Times New Roman"/>
          <w:noProof/>
          <w:kern w:val="0"/>
          <w:sz w:val="20"/>
          <w:szCs w:val="20"/>
          <w:lang w:val="en-GB"/>
        </w:rPr>
        <w:t xml:space="preserve">, or exceed </w:t>
      </w:r>
      <w:r w:rsidRPr="00CD0E81">
        <w:rPr>
          <w:rFonts w:ascii="Times New Roman" w:hAnsi="Times New Roman" w:cs="Times New Roman"/>
          <w:noProof/>
          <w:kern w:val="0"/>
          <w:sz w:val="20"/>
          <w:szCs w:val="20"/>
          <w:lang w:val="en-GB"/>
        </w:rPr>
        <w:t xml:space="preserve">the </w:t>
      </w:r>
      <w:r>
        <w:rPr>
          <w:rFonts w:ascii="Times New Roman" w:hAnsi="Times New Roman" w:cs="Times New Roman"/>
          <w:noProof/>
          <w:kern w:val="0"/>
          <w:sz w:val="20"/>
          <w:szCs w:val="20"/>
          <w:lang w:val="en-GB"/>
        </w:rPr>
        <w:t xml:space="preserve">PDU set </w:t>
      </w:r>
      <w:r w:rsidRPr="00CD0E81">
        <w:rPr>
          <w:rFonts w:ascii="Times New Roman" w:hAnsi="Times New Roman" w:cs="Times New Roman"/>
          <w:noProof/>
          <w:kern w:val="0"/>
          <w:sz w:val="20"/>
          <w:szCs w:val="20"/>
          <w:lang w:val="en-GB"/>
        </w:rPr>
        <w:t>delay budget</w:t>
      </w:r>
      <w:r w:rsidR="00D35F23">
        <w:rPr>
          <w:rFonts w:ascii="Times New Roman" w:hAnsi="Times New Roman" w:cs="Times New Roman"/>
          <w:noProof/>
          <w:kern w:val="0"/>
          <w:sz w:val="20"/>
          <w:szCs w:val="20"/>
          <w:lang w:val="en-GB"/>
        </w:rPr>
        <w:t xml:space="preserve"> (PSDB)</w:t>
      </w:r>
      <w:r w:rsidRPr="00443FCB">
        <w:rPr>
          <w:rFonts w:ascii="Times New Roman" w:hAnsi="Times New Roman" w:cs="Times New Roman"/>
          <w:noProof/>
          <w:kern w:val="0"/>
          <w:sz w:val="20"/>
          <w:szCs w:val="20"/>
          <w:lang w:val="en-GB"/>
        </w:rPr>
        <w:t xml:space="preserve">. If </w:t>
      </w:r>
      <w:r>
        <w:rPr>
          <w:rFonts w:ascii="Times New Roman" w:hAnsi="Times New Roman" w:cs="Times New Roman"/>
          <w:noProof/>
          <w:kern w:val="0"/>
          <w:sz w:val="20"/>
          <w:szCs w:val="20"/>
          <w:lang w:val="en-GB"/>
        </w:rPr>
        <w:t>so,</w:t>
      </w:r>
      <w:r w:rsidRPr="00443FCB">
        <w:rPr>
          <w:rFonts w:ascii="Times New Roman" w:hAnsi="Times New Roman" w:cs="Times New Roman"/>
          <w:noProof/>
          <w:kern w:val="0"/>
          <w:sz w:val="20"/>
          <w:szCs w:val="20"/>
          <w:lang w:val="en-GB"/>
        </w:rPr>
        <w:t xml:space="preserve"> drop the remaining PDUs of the PDU set</w:t>
      </w:r>
    </w:p>
    <w:p w14:paraId="1A50CA0D" w14:textId="2043DD7F" w:rsidR="00CE2507" w:rsidRDefault="00CE2507"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There’s no flow control over NG interface. </w:t>
      </w:r>
      <w:r>
        <w:rPr>
          <w:rFonts w:ascii="Times New Roman" w:hAnsi="Times New Roman" w:cs="Times New Roman" w:hint="eastAsia"/>
          <w:noProof/>
          <w:kern w:val="0"/>
          <w:sz w:val="20"/>
          <w:szCs w:val="20"/>
          <w:lang w:val="en-GB"/>
        </w:rPr>
        <w:t>That</w:t>
      </w:r>
      <w:r>
        <w:rPr>
          <w:rFonts w:ascii="Times New Roman" w:hAnsi="Times New Roman" w:cs="Times New Roman"/>
          <w:noProof/>
          <w:kern w:val="0"/>
          <w:sz w:val="20"/>
          <w:szCs w:val="20"/>
          <w:lang w:val="en-GB"/>
        </w:rPr>
        <w:t xml:space="preserve"> is, RAN node will not feedback whether the PDU has been successfully transmitted or delivered to UE. Therefore, UPF can only check the receiving status of PDUs </w:t>
      </w:r>
      <w:r w:rsidR="00927EBA">
        <w:rPr>
          <w:rFonts w:ascii="Times New Roman" w:hAnsi="Times New Roman" w:cs="Times New Roman"/>
          <w:noProof/>
          <w:kern w:val="0"/>
          <w:sz w:val="20"/>
          <w:szCs w:val="20"/>
          <w:lang w:val="en-GB"/>
        </w:rPr>
        <w:t xml:space="preserve">of PDU set </w:t>
      </w:r>
      <w:r>
        <w:rPr>
          <w:rFonts w:ascii="Times New Roman" w:hAnsi="Times New Roman" w:cs="Times New Roman"/>
          <w:noProof/>
          <w:kern w:val="0"/>
          <w:sz w:val="20"/>
          <w:szCs w:val="20"/>
          <w:lang w:val="en-GB"/>
        </w:rPr>
        <w:t xml:space="preserve">to decide whether to drop the PDU set or not. That is, </w:t>
      </w:r>
      <w:r w:rsidRPr="00092D18">
        <w:rPr>
          <w:rFonts w:ascii="Times New Roman" w:hAnsi="Times New Roman" w:cs="Times New Roman"/>
          <w:noProof/>
          <w:kern w:val="0"/>
          <w:sz w:val="20"/>
          <w:szCs w:val="20"/>
          <w:lang w:val="en-GB"/>
        </w:rPr>
        <w:t>whether UPF shall perform PDU set integrated packet handling depends on whether UPF is able to identify all PDUs of one PDU set</w:t>
      </w:r>
      <w:r>
        <w:rPr>
          <w:rFonts w:ascii="Times New Roman" w:hAnsi="Times New Roman" w:cs="Times New Roman"/>
          <w:noProof/>
          <w:kern w:val="0"/>
          <w:sz w:val="20"/>
          <w:szCs w:val="20"/>
          <w:lang w:val="en-GB"/>
        </w:rPr>
        <w:t>.</w:t>
      </w:r>
      <w:r w:rsidR="00C70FDF">
        <w:rPr>
          <w:rFonts w:ascii="Times New Roman" w:hAnsi="Times New Roman" w:cs="Times New Roman"/>
          <w:noProof/>
          <w:kern w:val="0"/>
          <w:sz w:val="20"/>
          <w:szCs w:val="20"/>
          <w:lang w:val="en-GB"/>
        </w:rPr>
        <w:t xml:space="preserve"> </w:t>
      </w:r>
      <w:r w:rsidR="00A624BE">
        <w:rPr>
          <w:rFonts w:ascii="Times New Roman" w:hAnsi="Times New Roman" w:cs="Times New Roman"/>
          <w:noProof/>
          <w:kern w:val="0"/>
          <w:sz w:val="20"/>
          <w:szCs w:val="20"/>
          <w:lang w:val="en-GB"/>
        </w:rPr>
        <w:t xml:space="preserve">That is, </w:t>
      </w:r>
      <w:r w:rsidR="009D4514">
        <w:rPr>
          <w:rFonts w:ascii="Times New Roman" w:hAnsi="Times New Roman" w:cs="Times New Roman"/>
          <w:noProof/>
          <w:kern w:val="0"/>
          <w:sz w:val="20"/>
          <w:szCs w:val="20"/>
          <w:lang w:val="en-GB"/>
        </w:rPr>
        <w:t>i</w:t>
      </w:r>
      <w:r w:rsidR="00C70FDF">
        <w:rPr>
          <w:rFonts w:ascii="Times New Roman" w:hAnsi="Times New Roman" w:cs="Times New Roman" w:hint="eastAsia"/>
          <w:noProof/>
          <w:kern w:val="0"/>
          <w:sz w:val="20"/>
          <w:szCs w:val="20"/>
          <w:lang w:val="en-GB"/>
        </w:rPr>
        <w:t>f</w:t>
      </w:r>
      <w:r w:rsidR="00C70FDF">
        <w:rPr>
          <w:rFonts w:ascii="Times New Roman" w:hAnsi="Times New Roman" w:cs="Times New Roman"/>
          <w:noProof/>
          <w:kern w:val="0"/>
          <w:sz w:val="20"/>
          <w:szCs w:val="20"/>
          <w:lang w:val="en-GB"/>
        </w:rPr>
        <w:t xml:space="preserve"> </w:t>
      </w:r>
      <w:r w:rsidR="00C70FDF">
        <w:rPr>
          <w:rFonts w:ascii="Times New Roman" w:hAnsi="Times New Roman" w:cs="Times New Roman" w:hint="eastAsia"/>
          <w:noProof/>
          <w:kern w:val="0"/>
          <w:sz w:val="20"/>
          <w:szCs w:val="20"/>
          <w:lang w:val="en-GB"/>
        </w:rPr>
        <w:t>n</w:t>
      </w:r>
      <w:r w:rsidR="00C70FDF">
        <w:rPr>
          <w:rFonts w:ascii="Times New Roman" w:hAnsi="Times New Roman" w:cs="Times New Roman"/>
          <w:noProof/>
          <w:kern w:val="0"/>
          <w:sz w:val="20"/>
          <w:szCs w:val="20"/>
          <w:lang w:val="en-GB"/>
        </w:rPr>
        <w:t>o SN within PDU set</w:t>
      </w:r>
      <w:r w:rsidR="003773B7">
        <w:rPr>
          <w:rFonts w:ascii="Times New Roman" w:hAnsi="Times New Roman" w:cs="Times New Roman"/>
          <w:noProof/>
          <w:kern w:val="0"/>
          <w:sz w:val="20"/>
          <w:szCs w:val="20"/>
          <w:lang w:val="en-GB"/>
        </w:rPr>
        <w:t xml:space="preserve"> </w:t>
      </w:r>
      <w:r w:rsidR="00EA0A43">
        <w:rPr>
          <w:rFonts w:ascii="Times New Roman" w:hAnsi="Times New Roman" w:cs="Times New Roman"/>
          <w:noProof/>
          <w:kern w:val="0"/>
          <w:sz w:val="20"/>
          <w:szCs w:val="20"/>
          <w:lang w:val="en-GB"/>
        </w:rPr>
        <w:t>or the size of PDU set</w:t>
      </w:r>
      <w:r w:rsidR="003773B7">
        <w:rPr>
          <w:rFonts w:ascii="Times New Roman" w:hAnsi="Times New Roman" w:cs="Times New Roman"/>
          <w:noProof/>
          <w:kern w:val="0"/>
          <w:sz w:val="20"/>
          <w:szCs w:val="20"/>
          <w:lang w:val="en-GB"/>
        </w:rPr>
        <w:t xml:space="preserve"> is introduced for PDU set identification,</w:t>
      </w:r>
      <w:r w:rsidR="00EA0A43">
        <w:rPr>
          <w:rFonts w:ascii="Times New Roman" w:hAnsi="Times New Roman" w:cs="Times New Roman"/>
          <w:noProof/>
          <w:kern w:val="0"/>
          <w:sz w:val="20"/>
          <w:szCs w:val="20"/>
          <w:lang w:val="en-GB"/>
        </w:rPr>
        <w:t xml:space="preserve"> </w:t>
      </w:r>
      <w:r w:rsidR="00970B40">
        <w:rPr>
          <w:rFonts w:ascii="Times New Roman" w:hAnsi="Times New Roman" w:cs="Times New Roman"/>
          <w:noProof/>
          <w:kern w:val="0"/>
          <w:sz w:val="20"/>
          <w:szCs w:val="20"/>
          <w:lang w:val="en-GB"/>
        </w:rPr>
        <w:t xml:space="preserve">5GS is not able to </w:t>
      </w:r>
      <w:r w:rsidR="00312742">
        <w:rPr>
          <w:rFonts w:ascii="Times New Roman" w:hAnsi="Times New Roman" w:cs="Times New Roman"/>
          <w:noProof/>
          <w:kern w:val="0"/>
          <w:sz w:val="20"/>
          <w:szCs w:val="20"/>
          <w:lang w:val="en-GB"/>
        </w:rPr>
        <w:t xml:space="preserve">check whether all PDUs of one PDU set have been successfully received or delivered. </w:t>
      </w:r>
    </w:p>
    <w:p w14:paraId="28640FD8" w14:textId="47E197F1" w:rsidR="00CE2507" w:rsidRDefault="00656BB1" w:rsidP="00CE2507">
      <w:pPr>
        <w:spacing w:beforeLines="50" w:before="120" w:afterLines="50" w:after="120"/>
        <w:rPr>
          <w:rFonts w:ascii="Times New Roman" w:hAnsi="Times New Roman" w:cs="Times New Roman"/>
          <w:b/>
          <w:bCs/>
          <w:noProof/>
          <w:kern w:val="0"/>
          <w:sz w:val="20"/>
          <w:szCs w:val="20"/>
          <w:lang w:val="en-GB"/>
        </w:rPr>
      </w:pPr>
      <w:r w:rsidRPr="003B1004">
        <w:rPr>
          <w:rFonts w:ascii="Times New Roman" w:hAnsi="Times New Roman" w:cs="Times New Roman"/>
          <w:b/>
          <w:bCs/>
          <w:noProof/>
          <w:kern w:val="0"/>
          <w:sz w:val="20"/>
          <w:szCs w:val="20"/>
          <w:lang w:val="en-GB"/>
        </w:rPr>
        <w:t>Proposal</w:t>
      </w:r>
      <w:r w:rsidR="00CE2507" w:rsidRPr="003B1004">
        <w:rPr>
          <w:rFonts w:ascii="Times New Roman" w:hAnsi="Times New Roman" w:cs="Times New Roman"/>
          <w:b/>
          <w:bCs/>
          <w:noProof/>
          <w:kern w:val="0"/>
          <w:sz w:val="20"/>
          <w:szCs w:val="20"/>
          <w:lang w:val="en-GB"/>
        </w:rPr>
        <w:t xml:space="preserve"> 1: whether UPF shall perform PDU set integrated packet </w:t>
      </w:r>
      <w:r w:rsidR="00721682">
        <w:rPr>
          <w:rFonts w:ascii="Times New Roman" w:hAnsi="Times New Roman" w:cs="Times New Roman"/>
          <w:b/>
          <w:bCs/>
          <w:noProof/>
          <w:kern w:val="0"/>
          <w:sz w:val="20"/>
          <w:szCs w:val="20"/>
          <w:lang w:val="en-GB"/>
        </w:rPr>
        <w:t xml:space="preserve">handling </w:t>
      </w:r>
      <w:r w:rsidR="00CE2507" w:rsidRPr="003B1004">
        <w:rPr>
          <w:rFonts w:ascii="Times New Roman" w:hAnsi="Times New Roman" w:cs="Times New Roman"/>
          <w:b/>
          <w:bCs/>
          <w:noProof/>
          <w:kern w:val="0"/>
          <w:sz w:val="20"/>
          <w:szCs w:val="20"/>
          <w:lang w:val="en-GB"/>
        </w:rPr>
        <w:t>depends on the final solution for PDU set identification</w:t>
      </w:r>
      <w:r w:rsidR="00EE3341">
        <w:rPr>
          <w:rFonts w:ascii="Times New Roman" w:hAnsi="Times New Roman" w:cs="Times New Roman"/>
          <w:b/>
          <w:bCs/>
          <w:noProof/>
          <w:kern w:val="0"/>
          <w:sz w:val="20"/>
          <w:szCs w:val="20"/>
          <w:lang w:val="en-GB"/>
        </w:rPr>
        <w:t>.</w:t>
      </w:r>
    </w:p>
    <w:p w14:paraId="348ECB0C" w14:textId="295818C1" w:rsidR="00EE3341" w:rsidRPr="000D39B4" w:rsidRDefault="000D39B4" w:rsidP="00CE2507">
      <w:pPr>
        <w:spacing w:beforeLines="50" w:before="120" w:afterLines="50" w:after="120"/>
        <w:rPr>
          <w:rFonts w:ascii="Times New Roman" w:hAnsi="Times New Roman" w:cs="Times New Roman"/>
          <w:noProof/>
          <w:kern w:val="0"/>
          <w:sz w:val="20"/>
          <w:szCs w:val="20"/>
          <w:lang w:val="en-GB"/>
        </w:rPr>
      </w:pPr>
      <w:r w:rsidRPr="000D39B4">
        <w:rPr>
          <w:rFonts w:ascii="Times New Roman" w:hAnsi="Times New Roman" w:cs="Times New Roman"/>
          <w:noProof/>
          <w:kern w:val="0"/>
          <w:sz w:val="20"/>
          <w:szCs w:val="20"/>
          <w:lang w:val="en-GB"/>
        </w:rPr>
        <w:t xml:space="preserve">If </w:t>
      </w:r>
      <w:r w:rsidR="007C469B">
        <w:rPr>
          <w:rFonts w:ascii="Times New Roman" w:hAnsi="Times New Roman" w:cs="Times New Roman"/>
          <w:noProof/>
          <w:kern w:val="0"/>
          <w:sz w:val="20"/>
          <w:szCs w:val="20"/>
          <w:lang w:val="en-GB"/>
        </w:rPr>
        <w:t xml:space="preserve">UPF shall </w:t>
      </w:r>
      <w:r w:rsidR="009805D8">
        <w:rPr>
          <w:rFonts w:ascii="Times New Roman" w:hAnsi="Times New Roman" w:cs="Times New Roman"/>
          <w:noProof/>
          <w:kern w:val="0"/>
          <w:sz w:val="20"/>
          <w:szCs w:val="20"/>
          <w:lang w:val="en-GB"/>
        </w:rPr>
        <w:t>perform PDU set integrated packet handling</w:t>
      </w:r>
      <w:r w:rsidR="00CE2865">
        <w:rPr>
          <w:rFonts w:ascii="Times New Roman" w:hAnsi="Times New Roman" w:cs="Times New Roman"/>
          <w:noProof/>
          <w:kern w:val="0"/>
          <w:sz w:val="20"/>
          <w:szCs w:val="20"/>
          <w:lang w:val="en-GB"/>
        </w:rPr>
        <w:t xml:space="preserve"> for XR traffi</w:t>
      </w:r>
      <w:r w:rsidR="00A245C6">
        <w:rPr>
          <w:rFonts w:ascii="Times New Roman" w:hAnsi="Times New Roman" w:cs="Times New Roman"/>
          <w:noProof/>
          <w:kern w:val="0"/>
          <w:sz w:val="20"/>
          <w:szCs w:val="20"/>
          <w:lang w:val="en-GB"/>
        </w:rPr>
        <w:t>c</w:t>
      </w:r>
      <w:r w:rsidR="009805D8">
        <w:rPr>
          <w:rFonts w:ascii="Times New Roman" w:hAnsi="Times New Roman" w:cs="Times New Roman"/>
          <w:noProof/>
          <w:kern w:val="0"/>
          <w:sz w:val="20"/>
          <w:szCs w:val="20"/>
          <w:lang w:val="en-GB"/>
        </w:rPr>
        <w:t xml:space="preserve">, </w:t>
      </w:r>
      <w:r w:rsidR="00EB7644">
        <w:rPr>
          <w:rFonts w:ascii="Times New Roman" w:hAnsi="Times New Roman" w:cs="Times New Roman"/>
          <w:noProof/>
          <w:kern w:val="0"/>
          <w:sz w:val="20"/>
          <w:szCs w:val="20"/>
          <w:lang w:val="en-GB"/>
        </w:rPr>
        <w:t xml:space="preserve">UPF </w:t>
      </w:r>
      <w:r w:rsidR="007653E4">
        <w:rPr>
          <w:rFonts w:ascii="Times New Roman" w:hAnsi="Times New Roman" w:cs="Times New Roman"/>
          <w:noProof/>
          <w:kern w:val="0"/>
          <w:sz w:val="20"/>
          <w:szCs w:val="20"/>
          <w:lang w:val="en-GB"/>
        </w:rPr>
        <w:t xml:space="preserve">shall </w:t>
      </w:r>
      <w:r w:rsidR="00873DE9">
        <w:rPr>
          <w:rFonts w:ascii="Times New Roman" w:hAnsi="Times New Roman" w:cs="Times New Roman"/>
          <w:noProof/>
          <w:kern w:val="0"/>
          <w:sz w:val="20"/>
          <w:szCs w:val="20"/>
          <w:lang w:val="en-GB"/>
        </w:rPr>
        <w:t>determine whether all PDUs of one PDU set</w:t>
      </w:r>
      <w:r w:rsidR="00C74C91">
        <w:rPr>
          <w:rFonts w:ascii="Times New Roman" w:hAnsi="Times New Roman" w:cs="Times New Roman"/>
          <w:noProof/>
          <w:kern w:val="0"/>
          <w:sz w:val="20"/>
          <w:szCs w:val="20"/>
          <w:lang w:val="en-GB"/>
        </w:rPr>
        <w:t xml:space="preserve"> </w:t>
      </w:r>
      <w:r w:rsidR="00AA770F">
        <w:rPr>
          <w:rFonts w:ascii="Times New Roman" w:hAnsi="Times New Roman" w:cs="Times New Roman"/>
          <w:noProof/>
          <w:kern w:val="0"/>
          <w:sz w:val="20"/>
          <w:szCs w:val="20"/>
          <w:lang w:val="en-GB"/>
        </w:rPr>
        <w:t xml:space="preserve">are received </w:t>
      </w:r>
      <w:r w:rsidR="00C74C91">
        <w:rPr>
          <w:rFonts w:ascii="Times New Roman" w:hAnsi="Times New Roman" w:cs="Times New Roman"/>
          <w:noProof/>
          <w:kern w:val="0"/>
          <w:sz w:val="20"/>
          <w:szCs w:val="20"/>
          <w:lang w:val="en-GB"/>
        </w:rPr>
        <w:t xml:space="preserve">within </w:t>
      </w:r>
      <w:r w:rsidR="009632D2">
        <w:rPr>
          <w:rFonts w:ascii="Times New Roman" w:hAnsi="Times New Roman" w:cs="Times New Roman"/>
          <w:noProof/>
          <w:kern w:val="0"/>
          <w:sz w:val="20"/>
          <w:szCs w:val="20"/>
          <w:lang w:val="en-GB"/>
        </w:rPr>
        <w:t>a</w:t>
      </w:r>
      <w:r w:rsidR="00892529">
        <w:rPr>
          <w:rFonts w:ascii="Times New Roman" w:hAnsi="Times New Roman" w:cs="Times New Roman"/>
          <w:noProof/>
          <w:kern w:val="0"/>
          <w:sz w:val="20"/>
          <w:szCs w:val="20"/>
          <w:lang w:val="en-GB"/>
        </w:rPr>
        <w:t xml:space="preserve">n </w:t>
      </w:r>
      <w:r w:rsidR="00892529" w:rsidRPr="00892529">
        <w:rPr>
          <w:rFonts w:ascii="Times New Roman" w:hAnsi="Times New Roman" w:cs="Times New Roman"/>
          <w:noProof/>
          <w:kern w:val="0"/>
          <w:sz w:val="20"/>
          <w:szCs w:val="20"/>
          <w:lang w:val="en-GB"/>
        </w:rPr>
        <w:t>integrity</w:t>
      </w:r>
      <w:r w:rsidR="000272F6">
        <w:rPr>
          <w:rFonts w:ascii="Times New Roman" w:hAnsi="Times New Roman" w:cs="Times New Roman"/>
          <w:noProof/>
          <w:kern w:val="0"/>
          <w:sz w:val="20"/>
          <w:szCs w:val="20"/>
          <w:lang w:val="en-GB"/>
        </w:rPr>
        <w:t xml:space="preserve"> </w:t>
      </w:r>
      <w:r w:rsidR="00036747">
        <w:rPr>
          <w:rFonts w:ascii="Times New Roman" w:hAnsi="Times New Roman" w:cs="Times New Roman" w:hint="eastAsia"/>
          <w:noProof/>
          <w:kern w:val="0"/>
          <w:sz w:val="20"/>
          <w:szCs w:val="20"/>
          <w:lang w:val="en-GB"/>
        </w:rPr>
        <w:t>check</w:t>
      </w:r>
      <w:r w:rsidR="00F11EDF">
        <w:rPr>
          <w:rFonts w:ascii="Times New Roman" w:hAnsi="Times New Roman" w:cs="Times New Roman" w:hint="eastAsia"/>
          <w:noProof/>
          <w:kern w:val="0"/>
          <w:sz w:val="20"/>
          <w:szCs w:val="20"/>
          <w:lang w:val="en-GB"/>
        </w:rPr>
        <w:t>ing</w:t>
      </w:r>
      <w:r w:rsidR="00622F88">
        <w:rPr>
          <w:rFonts w:ascii="Times New Roman" w:hAnsi="Times New Roman" w:cs="Times New Roman"/>
          <w:noProof/>
          <w:kern w:val="0"/>
          <w:sz w:val="20"/>
          <w:szCs w:val="20"/>
          <w:lang w:val="en-GB"/>
        </w:rPr>
        <w:t xml:space="preserve"> timer. </w:t>
      </w:r>
      <w:r w:rsidR="00B20F84">
        <w:rPr>
          <w:rFonts w:ascii="Times New Roman" w:hAnsi="Times New Roman" w:cs="Times New Roman"/>
          <w:noProof/>
          <w:kern w:val="0"/>
          <w:sz w:val="20"/>
          <w:szCs w:val="20"/>
          <w:lang w:val="en-GB"/>
        </w:rPr>
        <w:t xml:space="preserve">The </w:t>
      </w:r>
      <w:r w:rsidR="007A6C44">
        <w:rPr>
          <w:rFonts w:ascii="Times New Roman" w:hAnsi="Times New Roman" w:cs="Times New Roman"/>
          <w:noProof/>
          <w:kern w:val="0"/>
          <w:sz w:val="20"/>
          <w:szCs w:val="20"/>
          <w:lang w:val="en-GB"/>
        </w:rPr>
        <w:t>integrity checking</w:t>
      </w:r>
      <w:r w:rsidR="00B20F84">
        <w:rPr>
          <w:rFonts w:ascii="Times New Roman" w:hAnsi="Times New Roman" w:cs="Times New Roman"/>
          <w:noProof/>
          <w:kern w:val="0"/>
          <w:sz w:val="20"/>
          <w:szCs w:val="20"/>
          <w:lang w:val="en-GB"/>
        </w:rPr>
        <w:t xml:space="preserve"> timer should be started upon receiving the first </w:t>
      </w:r>
      <w:r w:rsidR="00CC4E50">
        <w:rPr>
          <w:rFonts w:ascii="Times New Roman" w:hAnsi="Times New Roman" w:cs="Times New Roman"/>
          <w:noProof/>
          <w:kern w:val="0"/>
          <w:sz w:val="20"/>
          <w:szCs w:val="20"/>
          <w:lang w:val="en-GB"/>
        </w:rPr>
        <w:t xml:space="preserve">PDU of </w:t>
      </w:r>
      <w:r w:rsidR="00EC306D">
        <w:rPr>
          <w:rFonts w:ascii="Times New Roman" w:hAnsi="Times New Roman" w:cs="Times New Roman"/>
          <w:noProof/>
          <w:kern w:val="0"/>
          <w:sz w:val="20"/>
          <w:szCs w:val="20"/>
          <w:lang w:val="en-GB"/>
        </w:rPr>
        <w:t xml:space="preserve">one PDU set. </w:t>
      </w:r>
      <w:r w:rsidR="00C00FC0">
        <w:rPr>
          <w:rFonts w:ascii="Times New Roman" w:hAnsi="Times New Roman" w:cs="Times New Roman"/>
          <w:noProof/>
          <w:kern w:val="0"/>
          <w:sz w:val="20"/>
          <w:szCs w:val="20"/>
          <w:lang w:val="en-GB"/>
        </w:rPr>
        <w:t xml:space="preserve">After </w:t>
      </w:r>
      <w:r w:rsidR="003477CE">
        <w:rPr>
          <w:rFonts w:ascii="Times New Roman" w:hAnsi="Times New Roman" w:cs="Times New Roman"/>
          <w:noProof/>
          <w:kern w:val="0"/>
          <w:sz w:val="20"/>
          <w:szCs w:val="20"/>
          <w:lang w:val="en-GB"/>
        </w:rPr>
        <w:t>integrity checking</w:t>
      </w:r>
      <w:r w:rsidR="00C00FC0">
        <w:rPr>
          <w:rFonts w:ascii="Times New Roman" w:hAnsi="Times New Roman" w:cs="Times New Roman"/>
          <w:noProof/>
          <w:kern w:val="0"/>
          <w:sz w:val="20"/>
          <w:szCs w:val="20"/>
          <w:lang w:val="en-GB"/>
        </w:rPr>
        <w:t xml:space="preserve"> timer expires, </w:t>
      </w:r>
      <w:r w:rsidR="009D3859">
        <w:rPr>
          <w:rFonts w:ascii="Times New Roman" w:hAnsi="Times New Roman" w:cs="Times New Roman"/>
          <w:noProof/>
          <w:kern w:val="0"/>
          <w:sz w:val="20"/>
          <w:szCs w:val="20"/>
          <w:lang w:val="en-GB"/>
        </w:rPr>
        <w:t xml:space="preserve">if UPF determines that not all PDUs of one PDU set are received, </w:t>
      </w:r>
      <w:r w:rsidR="00543949">
        <w:rPr>
          <w:rFonts w:ascii="Times New Roman" w:hAnsi="Times New Roman" w:cs="Times New Roman"/>
          <w:noProof/>
          <w:kern w:val="0"/>
          <w:sz w:val="20"/>
          <w:szCs w:val="20"/>
          <w:lang w:val="en-GB"/>
        </w:rPr>
        <w:t>UPF shall stop deliver</w:t>
      </w:r>
      <w:r w:rsidR="00DA402C">
        <w:rPr>
          <w:rFonts w:ascii="Times New Roman" w:hAnsi="Times New Roman" w:cs="Times New Roman"/>
          <w:noProof/>
          <w:kern w:val="0"/>
          <w:sz w:val="20"/>
          <w:szCs w:val="20"/>
          <w:lang w:val="en-GB"/>
        </w:rPr>
        <w:t xml:space="preserve"> </w:t>
      </w:r>
      <w:r w:rsidR="00A24830">
        <w:rPr>
          <w:rFonts w:ascii="Times New Roman" w:hAnsi="Times New Roman" w:cs="Times New Roman"/>
          <w:noProof/>
          <w:kern w:val="0"/>
          <w:sz w:val="20"/>
          <w:szCs w:val="20"/>
          <w:lang w:val="en-GB"/>
        </w:rPr>
        <w:t xml:space="preserve">the remaining </w:t>
      </w:r>
      <w:r w:rsidR="009D27F6">
        <w:rPr>
          <w:rFonts w:ascii="Times New Roman" w:hAnsi="Times New Roman" w:cs="Times New Roman"/>
          <w:noProof/>
          <w:kern w:val="0"/>
          <w:sz w:val="20"/>
          <w:szCs w:val="20"/>
          <w:lang w:val="en-GB"/>
        </w:rPr>
        <w:t xml:space="preserve">PDUs of </w:t>
      </w:r>
      <w:r w:rsidR="007F3FC1">
        <w:rPr>
          <w:rFonts w:ascii="Times New Roman" w:hAnsi="Times New Roman" w:cs="Times New Roman"/>
          <w:noProof/>
          <w:kern w:val="0"/>
          <w:sz w:val="20"/>
          <w:szCs w:val="20"/>
          <w:lang w:val="en-GB"/>
        </w:rPr>
        <w:t>the</w:t>
      </w:r>
      <w:r w:rsidR="009D27F6">
        <w:rPr>
          <w:rFonts w:ascii="Times New Roman" w:hAnsi="Times New Roman" w:cs="Times New Roman"/>
          <w:noProof/>
          <w:kern w:val="0"/>
          <w:sz w:val="20"/>
          <w:szCs w:val="20"/>
          <w:lang w:val="en-GB"/>
        </w:rPr>
        <w:t xml:space="preserve"> PDU set</w:t>
      </w:r>
      <w:r w:rsidR="009E4AB3">
        <w:rPr>
          <w:rFonts w:ascii="Times New Roman" w:hAnsi="Times New Roman" w:cs="Times New Roman"/>
          <w:noProof/>
          <w:kern w:val="0"/>
          <w:sz w:val="20"/>
          <w:szCs w:val="20"/>
          <w:lang w:val="en-GB"/>
        </w:rPr>
        <w:t xml:space="preserve"> </w:t>
      </w:r>
      <w:r w:rsidR="0061673F">
        <w:rPr>
          <w:rFonts w:ascii="Times New Roman" w:hAnsi="Times New Roman" w:cs="Times New Roman"/>
          <w:noProof/>
          <w:kern w:val="0"/>
          <w:sz w:val="20"/>
          <w:szCs w:val="20"/>
          <w:lang w:val="en-GB"/>
        </w:rPr>
        <w:t xml:space="preserve">and informs </w:t>
      </w:r>
      <w:r w:rsidR="00AF028F">
        <w:rPr>
          <w:rFonts w:ascii="Times New Roman" w:hAnsi="Times New Roman" w:cs="Times New Roman"/>
          <w:noProof/>
          <w:kern w:val="0"/>
          <w:sz w:val="20"/>
          <w:szCs w:val="20"/>
          <w:lang w:val="en-GB"/>
        </w:rPr>
        <w:t xml:space="preserve">the </w:t>
      </w:r>
      <w:r w:rsidR="00D41DA2">
        <w:rPr>
          <w:rFonts w:ascii="Times New Roman" w:hAnsi="Times New Roman" w:cs="Times New Roman"/>
          <w:noProof/>
          <w:kern w:val="0"/>
          <w:sz w:val="20"/>
          <w:szCs w:val="20"/>
          <w:lang w:val="en-GB"/>
        </w:rPr>
        <w:t xml:space="preserve">downstream node (either </w:t>
      </w:r>
      <w:r w:rsidR="00D76301">
        <w:rPr>
          <w:rFonts w:ascii="Times New Roman" w:hAnsi="Times New Roman" w:cs="Times New Roman"/>
          <w:noProof/>
          <w:kern w:val="0"/>
          <w:sz w:val="20"/>
          <w:szCs w:val="20"/>
          <w:lang w:val="en-GB"/>
        </w:rPr>
        <w:t>UPF or RAN node</w:t>
      </w:r>
      <w:r w:rsidR="00AB0E68">
        <w:rPr>
          <w:rFonts w:ascii="Times New Roman" w:hAnsi="Times New Roman" w:cs="Times New Roman" w:hint="eastAsia"/>
          <w:noProof/>
          <w:kern w:val="0"/>
          <w:sz w:val="20"/>
          <w:szCs w:val="20"/>
          <w:lang w:val="en-GB"/>
        </w:rPr>
        <w:t>)</w:t>
      </w:r>
      <w:r w:rsidR="00F93941">
        <w:rPr>
          <w:rFonts w:ascii="Times New Roman" w:hAnsi="Times New Roman" w:cs="Times New Roman"/>
          <w:noProof/>
          <w:kern w:val="0"/>
          <w:sz w:val="20"/>
          <w:szCs w:val="20"/>
          <w:lang w:val="en-GB"/>
        </w:rPr>
        <w:t xml:space="preserve"> </w:t>
      </w:r>
      <w:r w:rsidR="00FB3633">
        <w:rPr>
          <w:rFonts w:ascii="Times New Roman" w:hAnsi="Times New Roman" w:cs="Times New Roman"/>
          <w:noProof/>
          <w:kern w:val="0"/>
          <w:sz w:val="20"/>
          <w:szCs w:val="20"/>
          <w:lang w:val="en-GB"/>
        </w:rPr>
        <w:t xml:space="preserve">to drop the </w:t>
      </w:r>
      <w:r w:rsidR="00FB3633">
        <w:rPr>
          <w:rFonts w:ascii="Times New Roman" w:hAnsi="Times New Roman" w:cs="Times New Roman" w:hint="eastAsia"/>
          <w:noProof/>
          <w:kern w:val="0"/>
          <w:sz w:val="20"/>
          <w:szCs w:val="20"/>
          <w:lang w:val="en-GB"/>
        </w:rPr>
        <w:t>PDU</w:t>
      </w:r>
      <w:r w:rsidR="00FB3633">
        <w:rPr>
          <w:rFonts w:ascii="Times New Roman" w:hAnsi="Times New Roman" w:cs="Times New Roman"/>
          <w:noProof/>
          <w:kern w:val="0"/>
          <w:sz w:val="20"/>
          <w:szCs w:val="20"/>
          <w:lang w:val="en-GB"/>
        </w:rPr>
        <w:t xml:space="preserve"> </w:t>
      </w:r>
      <w:r w:rsidR="00FB3633">
        <w:rPr>
          <w:rFonts w:ascii="Times New Roman" w:hAnsi="Times New Roman" w:cs="Times New Roman" w:hint="eastAsia"/>
          <w:noProof/>
          <w:kern w:val="0"/>
          <w:sz w:val="20"/>
          <w:szCs w:val="20"/>
          <w:lang w:val="en-GB"/>
        </w:rPr>
        <w:t>set</w:t>
      </w:r>
      <w:r w:rsidR="00C6529F">
        <w:rPr>
          <w:rFonts w:ascii="Times New Roman" w:hAnsi="Times New Roman" w:cs="Times New Roman"/>
          <w:noProof/>
          <w:kern w:val="0"/>
          <w:sz w:val="20"/>
          <w:szCs w:val="20"/>
          <w:lang w:val="en-GB"/>
        </w:rPr>
        <w:t>, which avoids</w:t>
      </w:r>
      <w:r w:rsidR="00AD55C1">
        <w:rPr>
          <w:rFonts w:ascii="Times New Roman" w:hAnsi="Times New Roman" w:cs="Times New Roman"/>
          <w:noProof/>
          <w:kern w:val="0"/>
          <w:sz w:val="20"/>
          <w:szCs w:val="20"/>
          <w:lang w:val="en-GB"/>
        </w:rPr>
        <w:t xml:space="preserve"> </w:t>
      </w:r>
      <w:r w:rsidR="00593099">
        <w:rPr>
          <w:rFonts w:ascii="Times New Roman" w:hAnsi="Times New Roman" w:cs="Times New Roman"/>
          <w:noProof/>
          <w:kern w:val="0"/>
          <w:sz w:val="20"/>
          <w:szCs w:val="20"/>
          <w:lang w:val="en-GB"/>
        </w:rPr>
        <w:t>unnecessary transmission.</w:t>
      </w:r>
    </w:p>
    <w:p w14:paraId="21C09103" w14:textId="77777777" w:rsidR="00CE2507" w:rsidRDefault="00CE2507" w:rsidP="00CE2507">
      <w:pPr>
        <w:spacing w:beforeLines="50" w:before="120" w:afterLines="50" w:after="120"/>
        <w:rPr>
          <w:rFonts w:ascii="Times New Roman" w:hAnsi="Times New Roman" w:cs="Times New Roman"/>
          <w:kern w:val="0"/>
          <w:sz w:val="20"/>
          <w:szCs w:val="20"/>
          <w:lang w:val="en-GB"/>
        </w:rPr>
      </w:pPr>
      <w:r>
        <w:rPr>
          <w:rFonts w:ascii="Times New Roman" w:hAnsi="Times New Roman" w:cs="Times New Roman"/>
          <w:noProof/>
          <w:kern w:val="0"/>
          <w:sz w:val="20"/>
          <w:szCs w:val="20"/>
          <w:lang w:val="en-GB"/>
        </w:rPr>
        <w:t xml:space="preserve">For uplink transmission, there’s no transmission loss from UE’s application to UE’s AS layer. Therefore, </w:t>
      </w: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Pr>
          <w:rFonts w:ascii="Times New Roman" w:hAnsi="Times New Roman" w:cs="Times New Roman"/>
          <w:noProof/>
          <w:kern w:val="0"/>
          <w:sz w:val="20"/>
          <w:szCs w:val="20"/>
          <w:lang w:val="en-GB"/>
        </w:rPr>
        <w:t xml:space="preserve">is not applicable for UE. As a transmitter for uplink transmission, whether UE shall perform PDU set integrated packet handling depends on whether RAN node will provide feedback to UE, which is closely related with HARQ and RLC transmission mode for uplink. </w:t>
      </w:r>
    </w:p>
    <w:p w14:paraId="7387D4C3" w14:textId="30C2A539" w:rsidR="00CE2507" w:rsidRDefault="00656BB1" w:rsidP="00CE2507">
      <w:pPr>
        <w:spacing w:beforeLines="50" w:before="120" w:afterLines="50" w:after="120"/>
        <w:rPr>
          <w:rFonts w:ascii="Times New Roman" w:hAnsi="Times New Roman" w:cs="Times New Roman"/>
          <w:b/>
          <w:bCs/>
          <w:noProof/>
          <w:kern w:val="0"/>
          <w:sz w:val="20"/>
          <w:szCs w:val="20"/>
          <w:lang w:val="en-GB"/>
        </w:rPr>
      </w:pPr>
      <w:r w:rsidRPr="003B1004">
        <w:rPr>
          <w:rFonts w:ascii="Times New Roman" w:hAnsi="Times New Roman" w:cs="Times New Roman"/>
          <w:b/>
          <w:bCs/>
          <w:noProof/>
          <w:kern w:val="0"/>
          <w:sz w:val="20"/>
          <w:szCs w:val="20"/>
          <w:lang w:val="en-GB"/>
        </w:rPr>
        <w:lastRenderedPageBreak/>
        <w:t>Proposal</w:t>
      </w:r>
      <w:r w:rsidR="00CE2507" w:rsidRPr="003B1004">
        <w:rPr>
          <w:rFonts w:ascii="Times New Roman" w:hAnsi="Times New Roman" w:cs="Times New Roman"/>
          <w:b/>
          <w:bCs/>
          <w:noProof/>
          <w:kern w:val="0"/>
          <w:sz w:val="20"/>
          <w:szCs w:val="20"/>
          <w:lang w:val="en-GB"/>
        </w:rPr>
        <w:t xml:space="preserve"> 2: whether UE shall perform PDU set integrated packcet handling for uplink transmission requires coordination with RAN WGs. </w:t>
      </w:r>
    </w:p>
    <w:p w14:paraId="5A79E337" w14:textId="08F7D708" w:rsidR="006B2DC0" w:rsidRDefault="003304E6" w:rsidP="006B2DC0">
      <w:pPr>
        <w:pStyle w:val="1"/>
        <w:ind w:left="420" w:hanging="420"/>
        <w:rPr>
          <w:lang w:eastAsia="zh-CN"/>
        </w:rPr>
      </w:pPr>
      <w:r>
        <w:rPr>
          <w:lang w:eastAsia="zh-CN"/>
        </w:rPr>
        <w:t xml:space="preserve">3. </w:t>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6" w:name="_Toc510607467"/>
      <w:bookmarkStart w:id="7" w:name="_Toc518306726"/>
    </w:p>
    <w:p w14:paraId="50598C52" w14:textId="07FD0B18" w:rsidR="007E6A02" w:rsidRPr="007E6A02" w:rsidRDefault="007E6A02" w:rsidP="007E6A02">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8" w:name="_Toc101342266"/>
      <w:bookmarkStart w:id="9" w:name="_Toc500949101"/>
      <w:bookmarkStart w:id="10" w:name="_Toc92875663"/>
      <w:bookmarkStart w:id="11" w:name="_Toc93070687"/>
      <w:bookmarkStart w:id="12" w:name="_Hlk101690276"/>
      <w:r w:rsidRPr="007E6A02">
        <w:rPr>
          <w:rFonts w:ascii="Arial" w:eastAsia="等线" w:hAnsi="Arial" w:cs="Times New Roman"/>
          <w:kern w:val="0"/>
          <w:sz w:val="32"/>
          <w:szCs w:val="20"/>
          <w:lang w:val="en-GB" w:eastAsia="en-US"/>
        </w:rPr>
        <w:t>6.</w:t>
      </w:r>
      <w:r w:rsidR="001E543B">
        <w:rPr>
          <w:rFonts w:ascii="Arial" w:eastAsia="等线" w:hAnsi="Arial" w:cs="Times New Roman"/>
          <w:kern w:val="0"/>
          <w:sz w:val="32"/>
          <w:szCs w:val="20"/>
          <w:lang w:val="en-GB" w:eastAsia="en-US"/>
        </w:rPr>
        <w:t>X</w:t>
      </w:r>
      <w:r w:rsidRPr="007E6A02">
        <w:rPr>
          <w:rFonts w:ascii="Arial" w:eastAsia="等线" w:hAnsi="Arial" w:cs="Times New Roman"/>
          <w:kern w:val="0"/>
          <w:sz w:val="32"/>
          <w:szCs w:val="20"/>
          <w:lang w:val="en-GB" w:eastAsia="en-US"/>
        </w:rPr>
        <w:tab/>
        <w:t>Solution #</w:t>
      </w:r>
      <w:r w:rsidR="00267A67">
        <w:rPr>
          <w:rFonts w:ascii="Arial" w:eastAsia="等线" w:hAnsi="Arial" w:cs="Times New Roman"/>
          <w:kern w:val="0"/>
          <w:sz w:val="32"/>
          <w:szCs w:val="20"/>
          <w:lang w:val="en-GB" w:eastAsia="en-US"/>
        </w:rPr>
        <w:t>X</w:t>
      </w:r>
      <w:r w:rsidRPr="007E6A02">
        <w:rPr>
          <w:rFonts w:ascii="Arial" w:eastAsia="等线" w:hAnsi="Arial" w:cs="Times New Roman"/>
          <w:kern w:val="0"/>
          <w:sz w:val="32"/>
          <w:szCs w:val="20"/>
          <w:lang w:val="en-GB" w:eastAsia="en-US"/>
        </w:rPr>
        <w:t xml:space="preserve">: </w:t>
      </w:r>
      <w:bookmarkEnd w:id="8"/>
      <w:r w:rsidR="00D659C4" w:rsidRPr="00D659C4">
        <w:rPr>
          <w:rFonts w:ascii="Arial" w:eastAsia="等线" w:hAnsi="Arial" w:cs="Times New Roman"/>
          <w:kern w:val="0"/>
          <w:sz w:val="32"/>
          <w:szCs w:val="20"/>
          <w:lang w:val="en-GB" w:eastAsia="en-US"/>
        </w:rPr>
        <w:t>PDU set integrated handling for UPF/UE</w:t>
      </w:r>
    </w:p>
    <w:p w14:paraId="16690ED7" w14:textId="3E4C4325" w:rsidR="007E6A02" w:rsidRP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3" w:name="_Toc101342267"/>
      <w:r w:rsidRPr="007E6A02">
        <w:rPr>
          <w:rFonts w:ascii="Arial" w:eastAsia="等线" w:hAnsi="Arial" w:cs="Times New Roman"/>
          <w:kern w:val="0"/>
          <w:sz w:val="28"/>
          <w:szCs w:val="20"/>
          <w:lang w:val="en-GB" w:eastAsia="en-US"/>
        </w:rPr>
        <w:t>6.</w:t>
      </w:r>
      <w:r w:rsidR="00374A65">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.1</w:t>
      </w:r>
      <w:r w:rsidRPr="007E6A02">
        <w:rPr>
          <w:rFonts w:ascii="Arial" w:eastAsia="等线" w:hAnsi="Arial" w:cs="Times New Roman"/>
          <w:kern w:val="0"/>
          <w:sz w:val="28"/>
          <w:szCs w:val="20"/>
          <w:lang w:val="en-GB" w:eastAsia="en-US"/>
        </w:rPr>
        <w:tab/>
        <w:t>Key Issue mapping</w:t>
      </w:r>
      <w:bookmarkEnd w:id="13"/>
    </w:p>
    <w:p w14:paraId="41CFE710" w14:textId="1DF2F867" w:rsidR="007E6A02" w:rsidRPr="007E6A02" w:rsidRDefault="007E6A02" w:rsidP="00D659C4">
      <w:pPr>
        <w:widowControl/>
        <w:spacing w:after="180"/>
        <w:jc w:val="left"/>
        <w:rPr>
          <w:rFonts w:ascii="Times New Roman" w:eastAsia="Times New Roman" w:hAnsi="Times New Roman" w:cs="Times New Roman"/>
          <w:color w:val="000000"/>
          <w:kern w:val="0"/>
          <w:sz w:val="20"/>
          <w:szCs w:val="20"/>
          <w:lang w:val="en-GB" w:eastAsia="ja-JP"/>
        </w:rPr>
      </w:pPr>
      <w:r w:rsidRPr="007E6A02">
        <w:rPr>
          <w:rFonts w:ascii="Times New Roman" w:eastAsia="宋体" w:hAnsi="Times New Roman" w:cs="Times New Roman"/>
          <w:noProof/>
          <w:kern w:val="0"/>
          <w:sz w:val="20"/>
          <w:szCs w:val="20"/>
          <w:lang w:val="en-GB"/>
        </w:rPr>
        <w:t xml:space="preserve">This solution is for Key Issue #4, which addresses </w:t>
      </w:r>
      <w:r w:rsidR="00D659C4">
        <w:rPr>
          <w:rFonts w:ascii="Times New Roman" w:eastAsia="宋体" w:hAnsi="Times New Roman" w:cs="Times New Roman"/>
          <w:noProof/>
          <w:kern w:val="0"/>
          <w:sz w:val="20"/>
          <w:szCs w:val="20"/>
          <w:lang w:val="en-GB"/>
        </w:rPr>
        <w:t xml:space="preserve">the remaining issues of </w:t>
      </w:r>
      <w:r w:rsidRPr="007E6A02">
        <w:rPr>
          <w:rFonts w:ascii="Times New Roman" w:eastAsia="宋体" w:hAnsi="Times New Roman" w:cs="Times New Roman"/>
          <w:noProof/>
          <w:kern w:val="0"/>
          <w:sz w:val="20"/>
          <w:szCs w:val="20"/>
          <w:lang w:val="en-GB"/>
        </w:rPr>
        <w:t>PDU set integrated packet handling</w:t>
      </w:r>
      <w:r w:rsidR="00D659C4">
        <w:rPr>
          <w:rFonts w:ascii="Times New Roman" w:eastAsia="宋体" w:hAnsi="Times New Roman" w:cs="Times New Roman"/>
          <w:noProof/>
          <w:kern w:val="0"/>
          <w:sz w:val="20"/>
          <w:szCs w:val="20"/>
          <w:lang w:val="en-GB"/>
        </w:rPr>
        <w:t>.</w:t>
      </w:r>
    </w:p>
    <w:p w14:paraId="45152CCB" w14:textId="0A324560" w:rsidR="007D5039" w:rsidRDefault="007E6A02" w:rsidP="007D503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4" w:name="_Toc101342268"/>
      <w:r w:rsidRPr="007E6A02">
        <w:rPr>
          <w:rFonts w:ascii="Arial" w:eastAsia="等线" w:hAnsi="Arial" w:cs="Times New Roman"/>
          <w:kern w:val="0"/>
          <w:sz w:val="28"/>
          <w:szCs w:val="20"/>
          <w:lang w:val="en-GB" w:eastAsia="en-US"/>
        </w:rPr>
        <w:t>6.</w:t>
      </w:r>
      <w:r w:rsidR="002110AA">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.2</w:t>
      </w:r>
      <w:r w:rsidRPr="007E6A02">
        <w:rPr>
          <w:rFonts w:ascii="Arial" w:eastAsia="等线" w:hAnsi="Arial" w:cs="Times New Roman"/>
          <w:kern w:val="0"/>
          <w:sz w:val="28"/>
          <w:szCs w:val="20"/>
          <w:lang w:val="en-GB" w:eastAsia="en-US"/>
        </w:rPr>
        <w:tab/>
        <w:t>Description</w:t>
      </w:r>
      <w:bookmarkEnd w:id="14"/>
    </w:p>
    <w:p w14:paraId="73B21AF8" w14:textId="77777777" w:rsidR="00035C22" w:rsidRPr="000A5165" w:rsidRDefault="00035C22" w:rsidP="00035C22">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downlink transmission, UPF/RAN node recevies downlink packets as a receiver and transmits the downlink packets to the downstream node/UE as a transmitter. Therefore, </w:t>
      </w:r>
      <w:r w:rsidRPr="000A5165">
        <w:rPr>
          <w:rFonts w:ascii="Times New Roman" w:hAnsi="Times New Roman" w:cs="Times New Roman"/>
          <w:noProof/>
          <w:kern w:val="0"/>
          <w:sz w:val="20"/>
          <w:szCs w:val="20"/>
          <w:lang w:val="en-GB"/>
        </w:rPr>
        <w:t>PDU set integrated packet handling</w:t>
      </w:r>
      <w:r>
        <w:rPr>
          <w:rFonts w:ascii="Times New Roman" w:hAnsi="Times New Roman" w:cs="Times New Roman"/>
          <w:noProof/>
          <w:kern w:val="0"/>
          <w:sz w:val="20"/>
          <w:szCs w:val="20"/>
          <w:lang w:val="en-GB"/>
        </w:rPr>
        <w:t xml:space="preserve"> can be performed </w:t>
      </w:r>
      <w:r>
        <w:rPr>
          <w:rFonts w:ascii="Times New Roman" w:hAnsi="Times New Roman" w:cs="Times New Roman" w:hint="eastAsia"/>
          <w:noProof/>
          <w:kern w:val="0"/>
          <w:sz w:val="20"/>
          <w:szCs w:val="20"/>
          <w:lang w:val="en-GB"/>
        </w:rPr>
        <w:t>a</w:t>
      </w:r>
      <w:r>
        <w:rPr>
          <w:rFonts w:ascii="Times New Roman" w:hAnsi="Times New Roman" w:cs="Times New Roman"/>
          <w:noProof/>
          <w:kern w:val="0"/>
          <w:sz w:val="20"/>
          <w:szCs w:val="20"/>
          <w:lang w:val="en-GB"/>
        </w:rPr>
        <w:t xml:space="preserve">s requested by AF at the receiver and transmitter respectively, e.g., </w:t>
      </w:r>
    </w:p>
    <w:p w14:paraId="12C19901" w14:textId="77777777" w:rsidR="00035C22" w:rsidRPr="00443FCB" w:rsidRDefault="00035C22" w:rsidP="00035C22">
      <w:pPr>
        <w:spacing w:beforeLines="50" w:before="120" w:afterLines="50" w:after="120"/>
        <w:rPr>
          <w:rFonts w:ascii="Times New Roman" w:hAnsi="Times New Roman" w:cs="Times New Roman"/>
          <w:noProof/>
          <w:kern w:val="0"/>
          <w:sz w:val="20"/>
          <w:szCs w:val="20"/>
          <w:lang w:val="en-GB"/>
        </w:rPr>
      </w:pP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receiver, check whether all the PDUs of one PDU set has been received or not. If not, drop all the receiving PDUs of the PDU set</w:t>
      </w:r>
    </w:p>
    <w:p w14:paraId="2817670C" w14:textId="77777777" w:rsidR="00035C22" w:rsidRPr="00443FCB" w:rsidRDefault="00035C22" w:rsidP="00035C22">
      <w:pPr>
        <w:spacing w:beforeLines="50" w:before="120" w:afterLines="50" w:after="120"/>
        <w:rPr>
          <w:rFonts w:ascii="Times New Roman" w:hAnsi="Times New Roman" w:cs="Times New Roman"/>
          <w:noProof/>
          <w:kern w:val="0"/>
          <w:sz w:val="20"/>
          <w:szCs w:val="20"/>
          <w:lang w:val="en-GB"/>
        </w:rPr>
      </w:pPr>
      <w:r w:rsidRPr="00CD0E81">
        <w:rPr>
          <w:rFonts w:ascii="Times New Roman" w:hAnsi="Times New Roman" w:cs="Times New Roman" w:hint="eastAsia"/>
          <w:noProof/>
          <w:kern w:val="0"/>
          <w:sz w:val="20"/>
          <w:szCs w:val="20"/>
          <w:lang w:val="en-GB"/>
        </w:rPr>
        <w:t>②</w:t>
      </w:r>
      <w:r w:rsidRPr="00CD0E81">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transmitter, check whether any PDU of one PDU set is not successfully delivered</w:t>
      </w:r>
      <w:r>
        <w:rPr>
          <w:rFonts w:ascii="Times New Roman" w:hAnsi="Times New Roman" w:cs="Times New Roman"/>
          <w:noProof/>
          <w:kern w:val="0"/>
          <w:sz w:val="20"/>
          <w:szCs w:val="20"/>
          <w:lang w:val="en-GB"/>
        </w:rPr>
        <w:t xml:space="preserve">, or exceed </w:t>
      </w:r>
      <w:r w:rsidRPr="00CD0E81">
        <w:rPr>
          <w:rFonts w:ascii="Times New Roman" w:hAnsi="Times New Roman" w:cs="Times New Roman"/>
          <w:noProof/>
          <w:kern w:val="0"/>
          <w:sz w:val="20"/>
          <w:szCs w:val="20"/>
          <w:lang w:val="en-GB"/>
        </w:rPr>
        <w:t xml:space="preserve">the </w:t>
      </w:r>
      <w:r>
        <w:rPr>
          <w:rFonts w:ascii="Times New Roman" w:hAnsi="Times New Roman" w:cs="Times New Roman"/>
          <w:noProof/>
          <w:kern w:val="0"/>
          <w:sz w:val="20"/>
          <w:szCs w:val="20"/>
          <w:lang w:val="en-GB"/>
        </w:rPr>
        <w:t xml:space="preserve">PDU set </w:t>
      </w:r>
      <w:r w:rsidRPr="00CD0E81">
        <w:rPr>
          <w:rFonts w:ascii="Times New Roman" w:hAnsi="Times New Roman" w:cs="Times New Roman"/>
          <w:noProof/>
          <w:kern w:val="0"/>
          <w:sz w:val="20"/>
          <w:szCs w:val="20"/>
          <w:lang w:val="en-GB"/>
        </w:rPr>
        <w:t>delay budget</w:t>
      </w:r>
      <w:r w:rsidRPr="00443FCB">
        <w:rPr>
          <w:rFonts w:ascii="Times New Roman" w:hAnsi="Times New Roman" w:cs="Times New Roman"/>
          <w:noProof/>
          <w:kern w:val="0"/>
          <w:sz w:val="20"/>
          <w:szCs w:val="20"/>
          <w:lang w:val="en-GB"/>
        </w:rPr>
        <w:t xml:space="preserve">. If </w:t>
      </w:r>
      <w:r>
        <w:rPr>
          <w:rFonts w:ascii="Times New Roman" w:hAnsi="Times New Roman" w:cs="Times New Roman"/>
          <w:noProof/>
          <w:kern w:val="0"/>
          <w:sz w:val="20"/>
          <w:szCs w:val="20"/>
          <w:lang w:val="en-GB"/>
        </w:rPr>
        <w:t>so,</w:t>
      </w:r>
      <w:r w:rsidRPr="00443FCB">
        <w:rPr>
          <w:rFonts w:ascii="Times New Roman" w:hAnsi="Times New Roman" w:cs="Times New Roman"/>
          <w:noProof/>
          <w:kern w:val="0"/>
          <w:sz w:val="20"/>
          <w:szCs w:val="20"/>
          <w:lang w:val="en-GB"/>
        </w:rPr>
        <w:t xml:space="preserve"> drop the remaining PDUs of the PDU set</w:t>
      </w:r>
    </w:p>
    <w:p w14:paraId="58D75DCF" w14:textId="77777777" w:rsidR="00100CEF" w:rsidRDefault="00035C22" w:rsidP="00035C22">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There’s no flow control over NG interface. </w:t>
      </w:r>
      <w:r>
        <w:rPr>
          <w:rFonts w:ascii="Times New Roman" w:hAnsi="Times New Roman" w:cs="Times New Roman" w:hint="eastAsia"/>
          <w:noProof/>
          <w:kern w:val="0"/>
          <w:sz w:val="20"/>
          <w:szCs w:val="20"/>
          <w:lang w:val="en-GB"/>
        </w:rPr>
        <w:t>That</w:t>
      </w:r>
      <w:r>
        <w:rPr>
          <w:rFonts w:ascii="Times New Roman" w:hAnsi="Times New Roman" w:cs="Times New Roman"/>
          <w:noProof/>
          <w:kern w:val="0"/>
          <w:sz w:val="20"/>
          <w:szCs w:val="20"/>
          <w:lang w:val="en-GB"/>
        </w:rPr>
        <w:t xml:space="preserve"> is, RAN node will not feedback whether the PDU has been successfully transmitted or delivered to UE. Therefore, UPF can only check the receiving status of PDUs </w:t>
      </w:r>
      <w:r w:rsidR="006F432A">
        <w:rPr>
          <w:rFonts w:ascii="Times New Roman" w:hAnsi="Times New Roman" w:cs="Times New Roman"/>
          <w:noProof/>
          <w:kern w:val="0"/>
          <w:sz w:val="20"/>
          <w:szCs w:val="20"/>
          <w:lang w:val="en-GB"/>
        </w:rPr>
        <w:t>of PDU set</w:t>
      </w:r>
      <w:r w:rsidR="00030F84">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to decide whether to drop the PDU set or not. That is, </w:t>
      </w:r>
      <w:r w:rsidRPr="00092D18">
        <w:rPr>
          <w:rFonts w:ascii="Times New Roman" w:hAnsi="Times New Roman" w:cs="Times New Roman"/>
          <w:noProof/>
          <w:kern w:val="0"/>
          <w:sz w:val="20"/>
          <w:szCs w:val="20"/>
          <w:lang w:val="en-GB"/>
        </w:rPr>
        <w:t>whether UPF shall perform PDU set integrated packet handling depends on whether UPF is able to identify all PDUs of one PDU set</w:t>
      </w:r>
      <w:r>
        <w:rPr>
          <w:rFonts w:ascii="Times New Roman" w:hAnsi="Times New Roman" w:cs="Times New Roman"/>
          <w:noProof/>
          <w:kern w:val="0"/>
          <w:sz w:val="20"/>
          <w:szCs w:val="20"/>
          <w:lang w:val="en-GB"/>
        </w:rPr>
        <w:t>. That is, i</w:t>
      </w:r>
      <w:r>
        <w:rPr>
          <w:rFonts w:ascii="Times New Roman" w:hAnsi="Times New Roman" w:cs="Times New Roman" w:hint="eastAsia"/>
          <w:noProof/>
          <w:kern w:val="0"/>
          <w:sz w:val="20"/>
          <w:szCs w:val="20"/>
          <w:lang w:val="en-GB"/>
        </w:rPr>
        <w:t>f</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n</w:t>
      </w:r>
      <w:r>
        <w:rPr>
          <w:rFonts w:ascii="Times New Roman" w:hAnsi="Times New Roman" w:cs="Times New Roman"/>
          <w:noProof/>
          <w:kern w:val="0"/>
          <w:sz w:val="20"/>
          <w:szCs w:val="20"/>
          <w:lang w:val="en-GB"/>
        </w:rPr>
        <w:t xml:space="preserve">o SN within PDU set or the size of PDU set is introduced for PDU set identification, 5GS is not able to check whether all PDUs of one PDU set have been successfully received or delivered. </w:t>
      </w:r>
    </w:p>
    <w:p w14:paraId="24D90D3B" w14:textId="7F33B272" w:rsidR="00035C22" w:rsidRDefault="00D4284C" w:rsidP="00035C22">
      <w:pPr>
        <w:spacing w:beforeLines="50" w:before="120" w:afterLines="50" w:after="120"/>
        <w:rPr>
          <w:rFonts w:ascii="Times New Roman" w:hAnsi="Times New Roman" w:cs="Times New Roman"/>
          <w:noProof/>
          <w:kern w:val="0"/>
          <w:sz w:val="20"/>
          <w:szCs w:val="20"/>
          <w:lang w:val="en-GB"/>
        </w:rPr>
      </w:pPr>
      <w:r w:rsidRPr="000D39B4">
        <w:rPr>
          <w:rFonts w:ascii="Times New Roman" w:hAnsi="Times New Roman" w:cs="Times New Roman"/>
          <w:noProof/>
          <w:kern w:val="0"/>
          <w:sz w:val="20"/>
          <w:szCs w:val="20"/>
          <w:lang w:val="en-GB"/>
        </w:rPr>
        <w:t xml:space="preserve">If </w:t>
      </w:r>
      <w:r>
        <w:rPr>
          <w:rFonts w:ascii="Times New Roman" w:hAnsi="Times New Roman" w:cs="Times New Roman"/>
          <w:noProof/>
          <w:kern w:val="0"/>
          <w:sz w:val="20"/>
          <w:szCs w:val="20"/>
          <w:lang w:val="en-GB"/>
        </w:rPr>
        <w:t xml:space="preserve">UPF shall perform PDU set integrated packet handling for XR traffic, UPF shall determine whether all PDUs of one PDU set are received within an </w:t>
      </w:r>
      <w:r w:rsidRPr="00892529">
        <w:rPr>
          <w:rFonts w:ascii="Times New Roman" w:hAnsi="Times New Roman" w:cs="Times New Roman"/>
          <w:noProof/>
          <w:kern w:val="0"/>
          <w:sz w:val="20"/>
          <w:szCs w:val="20"/>
          <w:lang w:val="en-GB"/>
        </w:rPr>
        <w:t>integrity</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checking</w:t>
      </w:r>
      <w:r>
        <w:rPr>
          <w:rFonts w:ascii="Times New Roman" w:hAnsi="Times New Roman" w:cs="Times New Roman"/>
          <w:noProof/>
          <w:kern w:val="0"/>
          <w:sz w:val="20"/>
          <w:szCs w:val="20"/>
          <w:lang w:val="en-GB"/>
        </w:rPr>
        <w:t xml:space="preserve"> timer. The integrity checking timer should be started upon receiving the first PDU of one PDU set. After integrity checking timer expires, if UPF determines that not all PDUs of one PDU set are received, UPF shall stop deliver the remaining PDUs of the PDU set and informs the downstream node (either UPF or RAN node</w:t>
      </w:r>
      <w:r>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 xml:space="preserve"> to drop the </w:t>
      </w:r>
      <w:r>
        <w:rPr>
          <w:rFonts w:ascii="Times New Roman" w:hAnsi="Times New Roman" w:cs="Times New Roman" w:hint="eastAsia"/>
          <w:noProof/>
          <w:kern w:val="0"/>
          <w:sz w:val="20"/>
          <w:szCs w:val="20"/>
          <w:lang w:val="en-GB"/>
        </w:rPr>
        <w:t>PDU</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set</w:t>
      </w:r>
      <w:r>
        <w:rPr>
          <w:rFonts w:ascii="Times New Roman" w:hAnsi="Times New Roman" w:cs="Times New Roman"/>
          <w:noProof/>
          <w:kern w:val="0"/>
          <w:sz w:val="20"/>
          <w:szCs w:val="20"/>
          <w:lang w:val="en-GB"/>
        </w:rPr>
        <w:t>, which avoids unnecessary transmission.</w:t>
      </w:r>
    </w:p>
    <w:p w14:paraId="7D51CC93" w14:textId="7CD1CE70" w:rsidR="0017137B" w:rsidRPr="00C82408" w:rsidDel="00336E22" w:rsidRDefault="0017137B" w:rsidP="00035C22">
      <w:pPr>
        <w:spacing w:beforeLines="50" w:before="120" w:afterLines="50" w:after="120"/>
        <w:rPr>
          <w:del w:id="15" w:author="Lenovo" w:date="2022-05-18T17:40:00Z"/>
          <w:rFonts w:ascii="Times New Roman" w:hAnsi="Times New Roman" w:cs="Times New Roman"/>
          <w:noProof/>
          <w:kern w:val="0"/>
          <w:sz w:val="20"/>
          <w:szCs w:val="20"/>
          <w:lang w:val="en-GB"/>
        </w:rPr>
      </w:pPr>
      <w:del w:id="16" w:author="Lenovo" w:date="2022-05-18T17:40:00Z">
        <w:r w:rsidDel="00336E22">
          <w:rPr>
            <w:rFonts w:ascii="Times New Roman" w:hAnsi="Times New Roman" w:cs="Times New Roman"/>
            <w:noProof/>
            <w:kern w:val="0"/>
            <w:sz w:val="20"/>
            <w:szCs w:val="20"/>
            <w:lang w:val="en-GB"/>
          </w:rPr>
          <w:delText xml:space="preserve">NOTE 1: it is FFS whether UPF shall perform PDU set integrated packet handling. </w:delText>
        </w:r>
      </w:del>
    </w:p>
    <w:p w14:paraId="5F92E621" w14:textId="5E82FBB2" w:rsidR="00441C23" w:rsidRDefault="0017491E" w:rsidP="0017491E">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uplink transmission, there’s no transmission loss from UE’s application to UE’s AS layer. Therefore, </w:t>
      </w: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Pr>
          <w:rFonts w:ascii="Times New Roman" w:hAnsi="Times New Roman" w:cs="Times New Roman"/>
          <w:noProof/>
          <w:kern w:val="0"/>
          <w:sz w:val="20"/>
          <w:szCs w:val="20"/>
          <w:lang w:val="en-GB"/>
        </w:rPr>
        <w:t xml:space="preserve">is not applicable for UE. As a transmitter for uplink transmission, whether UE shall perform PDU set integrated packet handling depends on whether RAN node will provide feedback to UE, which is closely related with HARQ and RLC transmission mode for uplink. </w:t>
      </w:r>
    </w:p>
    <w:p w14:paraId="61FEBE1E" w14:textId="4A94F386" w:rsidR="00C41276" w:rsidDel="00DF6D09" w:rsidRDefault="00C41276" w:rsidP="00802E64">
      <w:pPr>
        <w:spacing w:beforeLines="50" w:before="120" w:afterLines="50" w:after="120"/>
        <w:rPr>
          <w:del w:id="17" w:author="Lenovo" w:date="2022-05-18T17:40:00Z"/>
          <w:rFonts w:ascii="Times New Roman" w:eastAsia="宋体" w:hAnsi="Times New Roman" w:cs="Times New Roman"/>
          <w:noProof/>
          <w:kern w:val="0"/>
          <w:sz w:val="20"/>
          <w:szCs w:val="20"/>
          <w:lang w:val="en-GB"/>
        </w:rPr>
      </w:pPr>
      <w:del w:id="18" w:author="Lenovo" w:date="2022-05-18T17:40:00Z">
        <w:r w:rsidDel="00336E22">
          <w:rPr>
            <w:rFonts w:ascii="Times New Roman" w:hAnsi="Times New Roman" w:cs="Times New Roman"/>
            <w:noProof/>
            <w:kern w:val="0"/>
            <w:sz w:val="20"/>
            <w:szCs w:val="20"/>
            <w:lang w:val="en-GB"/>
          </w:rPr>
          <w:delText xml:space="preserve">NOTE </w:delText>
        </w:r>
        <w:r w:rsidR="00007943" w:rsidDel="00336E22">
          <w:rPr>
            <w:rFonts w:ascii="Times New Roman" w:hAnsi="Times New Roman" w:cs="Times New Roman"/>
            <w:noProof/>
            <w:kern w:val="0"/>
            <w:sz w:val="20"/>
            <w:szCs w:val="20"/>
            <w:lang w:val="en-GB"/>
          </w:rPr>
          <w:delText>2</w:delText>
        </w:r>
        <w:r w:rsidDel="00336E22">
          <w:rPr>
            <w:rFonts w:ascii="Times New Roman" w:hAnsi="Times New Roman" w:cs="Times New Roman"/>
            <w:noProof/>
            <w:kern w:val="0"/>
            <w:sz w:val="20"/>
            <w:szCs w:val="20"/>
            <w:lang w:val="en-GB"/>
          </w:rPr>
          <w:delText xml:space="preserve">: it is FFS </w:delText>
        </w:r>
        <w:r w:rsidRPr="008245D8" w:rsidDel="00336E22">
          <w:rPr>
            <w:rFonts w:ascii="Times New Roman" w:eastAsia="宋体" w:hAnsi="Times New Roman" w:cs="Times New Roman"/>
            <w:noProof/>
            <w:kern w:val="0"/>
            <w:sz w:val="20"/>
            <w:szCs w:val="20"/>
            <w:lang w:val="en-GB"/>
          </w:rPr>
          <w:delText>whether UE shall perform PDU set integrated packet handling for UL transmission</w:delText>
        </w:r>
        <w:r w:rsidR="00BA7290" w:rsidDel="00336E22">
          <w:rPr>
            <w:rFonts w:ascii="Times New Roman" w:eastAsia="宋体" w:hAnsi="Times New Roman" w:cs="Times New Roman"/>
            <w:noProof/>
            <w:kern w:val="0"/>
            <w:sz w:val="20"/>
            <w:szCs w:val="20"/>
            <w:lang w:val="en-GB"/>
          </w:rPr>
          <w:delText>, which</w:delText>
        </w:r>
        <w:r w:rsidR="00A44D0D" w:rsidRPr="008245D8" w:rsidDel="00336E22">
          <w:rPr>
            <w:rFonts w:ascii="Times New Roman" w:eastAsia="宋体" w:hAnsi="Times New Roman" w:cs="Times New Roman"/>
            <w:noProof/>
            <w:kern w:val="0"/>
            <w:sz w:val="20"/>
            <w:szCs w:val="20"/>
            <w:lang w:val="en-GB"/>
          </w:rPr>
          <w:delText xml:space="preserve"> requires coordination with RAN WG.</w:delText>
        </w:r>
      </w:del>
    </w:p>
    <w:p w14:paraId="4F4F29AE" w14:textId="32801E2C" w:rsidR="00DF6D09" w:rsidRDefault="00DF6D09" w:rsidP="00802E64">
      <w:pPr>
        <w:spacing w:beforeLines="50" w:before="120" w:afterLines="50" w:after="120"/>
        <w:rPr>
          <w:ins w:id="19" w:author="Lenovo" w:date="2022-05-18T21:00:00Z"/>
          <w:rFonts w:ascii="Times New Roman" w:eastAsia="宋体" w:hAnsi="Times New Roman" w:cs="Times New Roman"/>
          <w:noProof/>
          <w:kern w:val="0"/>
          <w:sz w:val="20"/>
          <w:szCs w:val="20"/>
          <w:lang w:val="en-GB"/>
        </w:rPr>
      </w:pPr>
      <w:ins w:id="20" w:author="Lenovo" w:date="2022-05-18T21:00:00Z">
        <w:r>
          <w:rPr>
            <w:rFonts w:ascii="Times New Roman" w:eastAsia="宋体" w:hAnsi="Times New Roman" w:cs="Times New Roman"/>
            <w:noProof/>
            <w:kern w:val="0"/>
            <w:sz w:val="20"/>
            <w:szCs w:val="20"/>
            <w:lang w:val="en-GB"/>
          </w:rPr>
          <w:t>Solution</w:t>
        </w:r>
      </w:ins>
      <w:ins w:id="21" w:author="Lenovo" w:date="2022-05-18T21:01:00Z">
        <w:r>
          <w:rPr>
            <w:rFonts w:ascii="Times New Roman" w:eastAsia="宋体" w:hAnsi="Times New Roman" w:cs="Times New Roman"/>
            <w:noProof/>
            <w:kern w:val="0"/>
            <w:sz w:val="20"/>
            <w:szCs w:val="20"/>
            <w:lang w:val="en-GB"/>
          </w:rPr>
          <w:t>#22,#23,#25</w:t>
        </w:r>
      </w:ins>
      <w:ins w:id="22" w:author="Lenovo" w:date="2022-05-18T21:00:00Z">
        <w:r>
          <w:rPr>
            <w:rFonts w:ascii="Times New Roman" w:eastAsia="宋体" w:hAnsi="Times New Roman" w:cs="Times New Roman"/>
            <w:noProof/>
            <w:kern w:val="0"/>
            <w:sz w:val="20"/>
            <w:szCs w:val="20"/>
            <w:lang w:val="en-GB"/>
          </w:rPr>
          <w:t xml:space="preserve"> have </w:t>
        </w:r>
      </w:ins>
      <w:ins w:id="23" w:author="Lenovo" w:date="2022-05-18T21:01:00Z">
        <w:r>
          <w:rPr>
            <w:rFonts w:ascii="Times New Roman" w:eastAsia="宋体" w:hAnsi="Times New Roman" w:cs="Times New Roman"/>
            <w:noProof/>
            <w:kern w:val="0"/>
            <w:sz w:val="20"/>
            <w:szCs w:val="20"/>
            <w:lang w:val="en-GB"/>
          </w:rPr>
          <w:t>also propose that AF shall</w:t>
        </w:r>
      </w:ins>
      <w:ins w:id="24" w:author="Lenovo" w:date="2022-05-18T21:02:00Z">
        <w:r>
          <w:rPr>
            <w:rFonts w:ascii="Times New Roman" w:eastAsia="宋体" w:hAnsi="Times New Roman" w:cs="Times New Roman"/>
            <w:noProof/>
            <w:kern w:val="0"/>
            <w:sz w:val="20"/>
            <w:szCs w:val="20"/>
            <w:lang w:val="en-GB"/>
          </w:rPr>
          <w:t xml:space="preserve"> indicate 5GS w</w:t>
        </w:r>
      </w:ins>
      <w:ins w:id="25" w:author="Lenovo" w:date="2022-05-18T21:01:00Z">
        <w:r w:rsidRPr="00DF6D09">
          <w:rPr>
            <w:rFonts w:ascii="Times New Roman" w:eastAsia="宋体" w:hAnsi="Times New Roman" w:cs="Times New Roman"/>
            <w:noProof/>
            <w:kern w:val="0"/>
            <w:sz w:val="20"/>
            <w:szCs w:val="20"/>
            <w:lang w:val="en-GB"/>
          </w:rPr>
          <w:t>hether all PDUs are needed for the usage of PDU Set by application layer</w:t>
        </w:r>
      </w:ins>
      <w:ins w:id="26" w:author="Lenovo" w:date="2022-05-18T21:02:00Z">
        <w:r>
          <w:rPr>
            <w:rFonts w:ascii="Times New Roman" w:eastAsia="宋体" w:hAnsi="Times New Roman" w:cs="Times New Roman"/>
            <w:noProof/>
            <w:kern w:val="0"/>
            <w:sz w:val="20"/>
            <w:szCs w:val="20"/>
            <w:lang w:val="en-GB"/>
          </w:rPr>
          <w:t xml:space="preserve">, i.e., the indication of PDU set integrated handling. </w:t>
        </w:r>
        <w:r w:rsidR="005B4A57">
          <w:rPr>
            <w:rFonts w:ascii="Times New Roman" w:eastAsia="宋体" w:hAnsi="Times New Roman" w:cs="Times New Roman"/>
            <w:noProof/>
            <w:kern w:val="0"/>
            <w:sz w:val="20"/>
            <w:szCs w:val="20"/>
            <w:lang w:val="en-GB"/>
          </w:rPr>
          <w:t>The indication of PDU set integrated handling can be applied to</w:t>
        </w:r>
      </w:ins>
      <w:ins w:id="27" w:author="Lenovo" w:date="2022-05-18T21:15:00Z">
        <w:r w:rsidR="00D25C78">
          <w:rPr>
            <w:rFonts w:ascii="Times New Roman" w:eastAsia="宋体" w:hAnsi="Times New Roman" w:cs="Times New Roman"/>
            <w:noProof/>
            <w:kern w:val="0"/>
            <w:sz w:val="20"/>
            <w:szCs w:val="20"/>
            <w:lang w:val="en-GB"/>
          </w:rPr>
          <w:t xml:space="preserve"> all the XR flows</w:t>
        </w:r>
      </w:ins>
      <w:ins w:id="28" w:author="Lenovo" w:date="2022-05-18T21:03:00Z">
        <w:r w:rsidR="005B4A57">
          <w:rPr>
            <w:rFonts w:ascii="Times New Roman" w:eastAsia="宋体" w:hAnsi="Times New Roman" w:cs="Times New Roman"/>
            <w:noProof/>
            <w:kern w:val="0"/>
            <w:sz w:val="20"/>
            <w:szCs w:val="20"/>
            <w:lang w:val="en-GB"/>
          </w:rPr>
          <w:t xml:space="preserve">. </w:t>
        </w:r>
      </w:ins>
      <w:ins w:id="29" w:author="Lenovo" w:date="2022-05-18T21:08:00Z">
        <w:r w:rsidR="00C406BC">
          <w:rPr>
            <w:rFonts w:ascii="Times New Roman" w:eastAsia="宋体" w:hAnsi="Times New Roman" w:cs="Times New Roman"/>
            <w:noProof/>
            <w:kern w:val="0"/>
            <w:sz w:val="20"/>
            <w:szCs w:val="20"/>
            <w:lang w:val="en-GB"/>
          </w:rPr>
          <w:t>Specifically</w:t>
        </w:r>
      </w:ins>
      <w:ins w:id="30" w:author="Lenovo" w:date="2022-05-18T21:03:00Z">
        <w:r w:rsidR="005B4A57">
          <w:rPr>
            <w:rFonts w:ascii="Times New Roman" w:eastAsia="宋体" w:hAnsi="Times New Roman" w:cs="Times New Roman"/>
            <w:noProof/>
            <w:kern w:val="0"/>
            <w:sz w:val="20"/>
            <w:szCs w:val="20"/>
            <w:lang w:val="en-GB"/>
          </w:rPr>
          <w:t xml:space="preserve">, </w:t>
        </w:r>
      </w:ins>
      <w:ins w:id="31" w:author="Lenovo" w:date="2022-05-18T21:08:00Z">
        <w:r w:rsidR="00ED4491">
          <w:rPr>
            <w:rFonts w:ascii="Times New Roman" w:eastAsia="宋体" w:hAnsi="Times New Roman" w:cs="Times New Roman"/>
            <w:noProof/>
            <w:kern w:val="0"/>
            <w:sz w:val="20"/>
            <w:szCs w:val="20"/>
            <w:lang w:val="en-GB"/>
          </w:rPr>
          <w:t>different</w:t>
        </w:r>
      </w:ins>
      <w:ins w:id="32" w:author="Lenovo" w:date="2022-05-18T21:03:00Z">
        <w:r w:rsidR="005B4A57">
          <w:rPr>
            <w:rFonts w:ascii="Times New Roman" w:eastAsia="宋体" w:hAnsi="Times New Roman" w:cs="Times New Roman"/>
            <w:noProof/>
            <w:kern w:val="0"/>
            <w:sz w:val="20"/>
            <w:szCs w:val="20"/>
            <w:lang w:val="en-GB"/>
          </w:rPr>
          <w:t xml:space="preserve"> indication</w:t>
        </w:r>
      </w:ins>
      <w:ins w:id="33" w:author="Lenovo" w:date="2022-05-18T21:08:00Z">
        <w:r w:rsidR="00C80D2B">
          <w:rPr>
            <w:rFonts w:ascii="Times New Roman" w:eastAsia="宋体" w:hAnsi="Times New Roman" w:cs="Times New Roman"/>
            <w:noProof/>
            <w:kern w:val="0"/>
            <w:sz w:val="20"/>
            <w:szCs w:val="20"/>
            <w:lang w:val="en-GB"/>
          </w:rPr>
          <w:t>s</w:t>
        </w:r>
      </w:ins>
      <w:ins w:id="34" w:author="Lenovo" w:date="2022-05-18T21:03:00Z">
        <w:r w:rsidR="005B4A57">
          <w:rPr>
            <w:rFonts w:ascii="Times New Roman" w:eastAsia="宋体" w:hAnsi="Times New Roman" w:cs="Times New Roman"/>
            <w:noProof/>
            <w:kern w:val="0"/>
            <w:sz w:val="20"/>
            <w:szCs w:val="20"/>
            <w:lang w:val="en-GB"/>
          </w:rPr>
          <w:t xml:space="preserve"> of PDU set integrated handling may be associated with </w:t>
        </w:r>
      </w:ins>
      <w:ins w:id="35" w:author="Lenovo" w:date="2022-05-18T21:08:00Z">
        <w:r w:rsidR="00B72898">
          <w:rPr>
            <w:rFonts w:ascii="Times New Roman" w:eastAsia="宋体" w:hAnsi="Times New Roman" w:cs="Times New Roman"/>
            <w:noProof/>
            <w:kern w:val="0"/>
            <w:sz w:val="20"/>
            <w:szCs w:val="20"/>
            <w:lang w:val="en-GB"/>
          </w:rPr>
          <w:t xml:space="preserve">different </w:t>
        </w:r>
      </w:ins>
      <w:ins w:id="36" w:author="Lenovo" w:date="2022-05-18T21:03:00Z">
        <w:r w:rsidR="005B4A57">
          <w:rPr>
            <w:rFonts w:ascii="Times New Roman" w:eastAsia="宋体" w:hAnsi="Times New Roman" w:cs="Times New Roman"/>
            <w:noProof/>
            <w:kern w:val="0"/>
            <w:sz w:val="20"/>
            <w:szCs w:val="20"/>
            <w:lang w:val="en-GB"/>
          </w:rPr>
          <w:t>frame type</w:t>
        </w:r>
      </w:ins>
      <w:ins w:id="37" w:author="Lenovo" w:date="2022-05-18T21:08:00Z">
        <w:r w:rsidR="00C43091">
          <w:rPr>
            <w:rFonts w:ascii="Times New Roman" w:eastAsia="宋体" w:hAnsi="Times New Roman" w:cs="Times New Roman"/>
            <w:noProof/>
            <w:kern w:val="0"/>
            <w:sz w:val="20"/>
            <w:szCs w:val="20"/>
            <w:lang w:val="en-GB"/>
          </w:rPr>
          <w:t>s</w:t>
        </w:r>
        <w:r w:rsidR="00004951">
          <w:rPr>
            <w:rFonts w:ascii="Times New Roman" w:eastAsia="宋体" w:hAnsi="Times New Roman" w:cs="Times New Roman"/>
            <w:noProof/>
            <w:kern w:val="0"/>
            <w:sz w:val="20"/>
            <w:szCs w:val="20"/>
            <w:lang w:val="en-GB"/>
          </w:rPr>
          <w:t xml:space="preserve"> based on different importance</w:t>
        </w:r>
      </w:ins>
      <w:ins w:id="38" w:author="Lenovo" w:date="2022-05-18T21:03:00Z">
        <w:r w:rsidR="005B4A57">
          <w:rPr>
            <w:rFonts w:ascii="Times New Roman" w:eastAsia="宋体" w:hAnsi="Times New Roman" w:cs="Times New Roman"/>
            <w:noProof/>
            <w:kern w:val="0"/>
            <w:sz w:val="20"/>
            <w:szCs w:val="20"/>
            <w:lang w:val="en-GB"/>
          </w:rPr>
          <w:t xml:space="preserve">. E.g., </w:t>
        </w:r>
        <w:r w:rsidR="00020585">
          <w:rPr>
            <w:rFonts w:ascii="Times New Roman" w:eastAsia="宋体" w:hAnsi="Times New Roman" w:cs="Times New Roman"/>
            <w:noProof/>
            <w:kern w:val="0"/>
            <w:sz w:val="20"/>
            <w:szCs w:val="20"/>
            <w:lang w:val="en-GB"/>
          </w:rPr>
          <w:t xml:space="preserve">the indication of PDU set integrated handling is </w:t>
        </w:r>
      </w:ins>
      <w:ins w:id="39" w:author="Lenovo" w:date="2022-05-18T21:04:00Z">
        <w:r w:rsidR="00020585">
          <w:rPr>
            <w:rFonts w:ascii="Times New Roman" w:eastAsia="宋体" w:hAnsi="Times New Roman" w:cs="Times New Roman"/>
            <w:noProof/>
            <w:kern w:val="0"/>
            <w:sz w:val="20"/>
            <w:szCs w:val="20"/>
            <w:lang w:val="en-GB"/>
          </w:rPr>
          <w:t xml:space="preserve">true for I-frame and false for P-frame. </w:t>
        </w:r>
      </w:ins>
      <w:ins w:id="40" w:author="Lenovo" w:date="2022-05-18T21:11:00Z">
        <w:r w:rsidR="007E26EF">
          <w:rPr>
            <w:rFonts w:ascii="Times New Roman" w:eastAsia="宋体" w:hAnsi="Times New Roman" w:cs="Times New Roman"/>
            <w:noProof/>
            <w:kern w:val="0"/>
            <w:sz w:val="20"/>
            <w:szCs w:val="20"/>
            <w:lang w:val="en-GB"/>
          </w:rPr>
          <w:t>Then UPF shall perform PDU set integrated handling f</w:t>
        </w:r>
      </w:ins>
      <w:ins w:id="41" w:author="Lenovo" w:date="2022-05-18T21:12:00Z">
        <w:r w:rsidR="007E26EF">
          <w:rPr>
            <w:rFonts w:ascii="Times New Roman" w:eastAsia="宋体" w:hAnsi="Times New Roman" w:cs="Times New Roman"/>
            <w:noProof/>
            <w:kern w:val="0"/>
            <w:sz w:val="20"/>
            <w:szCs w:val="20"/>
            <w:lang w:val="en-GB"/>
          </w:rPr>
          <w:t xml:space="preserve">or </w:t>
        </w:r>
        <w:r w:rsidR="0074777D">
          <w:rPr>
            <w:rFonts w:ascii="Times New Roman" w:eastAsia="宋体" w:hAnsi="Times New Roman" w:cs="Times New Roman"/>
            <w:noProof/>
            <w:kern w:val="0"/>
            <w:sz w:val="20"/>
            <w:szCs w:val="20"/>
            <w:lang w:val="en-GB"/>
          </w:rPr>
          <w:t xml:space="preserve">PDUs of </w:t>
        </w:r>
        <w:r w:rsidR="007E26EF">
          <w:rPr>
            <w:rFonts w:ascii="Times New Roman" w:eastAsia="宋体" w:hAnsi="Times New Roman" w:cs="Times New Roman"/>
            <w:noProof/>
            <w:kern w:val="0"/>
            <w:sz w:val="20"/>
            <w:szCs w:val="20"/>
            <w:lang w:val="en-GB"/>
          </w:rPr>
          <w:t xml:space="preserve">I-frame and not for </w:t>
        </w:r>
        <w:r w:rsidR="00BE35FC">
          <w:rPr>
            <w:rFonts w:ascii="Times New Roman" w:eastAsia="宋体" w:hAnsi="Times New Roman" w:cs="Times New Roman"/>
            <w:noProof/>
            <w:kern w:val="0"/>
            <w:sz w:val="20"/>
            <w:szCs w:val="20"/>
            <w:lang w:val="en-GB"/>
          </w:rPr>
          <w:t xml:space="preserve">that of </w:t>
        </w:r>
        <w:r w:rsidR="007E26EF">
          <w:rPr>
            <w:rFonts w:ascii="Times New Roman" w:eastAsia="宋体" w:hAnsi="Times New Roman" w:cs="Times New Roman"/>
            <w:noProof/>
            <w:kern w:val="0"/>
            <w:sz w:val="20"/>
            <w:szCs w:val="20"/>
            <w:lang w:val="en-GB"/>
          </w:rPr>
          <w:t xml:space="preserve">P-frame. </w:t>
        </w:r>
      </w:ins>
    </w:p>
    <w:p w14:paraId="771AAA1F" w14:textId="22CC4971" w:rsid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2" w:name="_Toc101342269"/>
      <w:r w:rsidRPr="007E6A02">
        <w:rPr>
          <w:rFonts w:ascii="Arial" w:eastAsia="等线" w:hAnsi="Arial" w:cs="Times New Roman"/>
          <w:kern w:val="0"/>
          <w:sz w:val="28"/>
          <w:szCs w:val="20"/>
          <w:lang w:val="en-GB" w:eastAsia="en-US"/>
        </w:rPr>
        <w:lastRenderedPageBreak/>
        <w:t>6.</w:t>
      </w:r>
      <w:r w:rsidR="00A438E0">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.3</w:t>
      </w:r>
      <w:r w:rsidRPr="007E6A02">
        <w:rPr>
          <w:rFonts w:ascii="Arial" w:eastAsia="等线" w:hAnsi="Arial" w:cs="Times New Roman"/>
          <w:kern w:val="0"/>
          <w:sz w:val="28"/>
          <w:szCs w:val="20"/>
          <w:lang w:val="en-GB" w:eastAsia="en-US"/>
        </w:rPr>
        <w:tab/>
        <w:t>Procedures</w:t>
      </w:r>
      <w:bookmarkEnd w:id="42"/>
    </w:p>
    <w:p w14:paraId="682D6F52" w14:textId="22306871" w:rsidR="006C6455" w:rsidRDefault="00B019A6" w:rsidP="00B948B7">
      <w:r>
        <w:object w:dxaOrig="13309" w:dyaOrig="7212" w14:anchorId="1BAF4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61.2pt" o:ole="">
            <v:imagedata r:id="rId8" o:title=""/>
          </v:shape>
          <o:OLEObject Type="Embed" ProgID="Visio.Drawing.15" ShapeID="_x0000_i1025" DrawAspect="Content" ObjectID="_1714420817" r:id="rId9"/>
        </w:object>
      </w:r>
    </w:p>
    <w:p w14:paraId="45EE9831" w14:textId="4F464768"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0.</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 xml:space="preserve">AF sends AF request with flow description and the associated </w:t>
      </w:r>
      <w:r w:rsidR="005E6686">
        <w:rPr>
          <w:rFonts w:ascii="Times New Roman" w:eastAsia="Times New Roman" w:hAnsi="Times New Roman" w:cs="Times New Roman"/>
          <w:color w:val="000000"/>
          <w:kern w:val="0"/>
          <w:sz w:val="20"/>
          <w:szCs w:val="20"/>
          <w:lang w:val="en-GB"/>
        </w:rPr>
        <w:t>PDU set integrated handling information</w:t>
      </w:r>
      <w:r w:rsidRPr="00C23169">
        <w:rPr>
          <w:rFonts w:ascii="Times New Roman" w:eastAsia="Times New Roman" w:hAnsi="Times New Roman" w:cs="Times New Roman"/>
          <w:color w:val="000000"/>
          <w:kern w:val="0"/>
          <w:sz w:val="20"/>
          <w:szCs w:val="20"/>
          <w:lang w:val="en-GB"/>
        </w:rPr>
        <w:t xml:space="preserve">, where the </w:t>
      </w:r>
      <w:r w:rsidR="00556E26">
        <w:rPr>
          <w:rFonts w:ascii="Times New Roman" w:eastAsia="Times New Roman" w:hAnsi="Times New Roman" w:cs="Times New Roman"/>
          <w:color w:val="000000"/>
          <w:kern w:val="0"/>
          <w:sz w:val="20"/>
          <w:szCs w:val="20"/>
          <w:lang w:val="en-GB"/>
        </w:rPr>
        <w:t>PDU set integrated handling information</w:t>
      </w:r>
      <w:r w:rsidR="00556E26" w:rsidRPr="00C23169">
        <w:rPr>
          <w:rFonts w:ascii="Times New Roman" w:eastAsia="Times New Roman" w:hAnsi="Times New Roman" w:cs="Times New Roman"/>
          <w:color w:val="000000"/>
          <w:kern w:val="0"/>
          <w:sz w:val="20"/>
          <w:szCs w:val="20"/>
          <w:lang w:val="en-GB"/>
        </w:rPr>
        <w:t xml:space="preserve"> </w:t>
      </w:r>
      <w:r w:rsidRPr="00C23169">
        <w:rPr>
          <w:rFonts w:ascii="Times New Roman" w:eastAsia="Times New Roman" w:hAnsi="Times New Roman" w:cs="Times New Roman"/>
          <w:color w:val="000000"/>
          <w:kern w:val="0"/>
          <w:sz w:val="20"/>
          <w:szCs w:val="20"/>
          <w:lang w:val="en-GB"/>
        </w:rPr>
        <w:t xml:space="preserve">includes </w:t>
      </w:r>
      <w:r>
        <w:rPr>
          <w:rFonts w:ascii="Times New Roman" w:eastAsia="Times New Roman" w:hAnsi="Times New Roman" w:cs="Times New Roman"/>
          <w:color w:val="000000"/>
          <w:kern w:val="0"/>
          <w:sz w:val="20"/>
          <w:szCs w:val="20"/>
          <w:lang w:val="en-GB"/>
        </w:rPr>
        <w:t xml:space="preserve">indication of PDU set integrated packet handling and </w:t>
      </w:r>
      <w:r w:rsidR="00EE2988">
        <w:rPr>
          <w:rFonts w:ascii="Times New Roman" w:eastAsia="Times New Roman" w:hAnsi="Times New Roman" w:cs="Times New Roman"/>
          <w:color w:val="000000"/>
          <w:kern w:val="0"/>
          <w:sz w:val="20"/>
          <w:szCs w:val="20"/>
          <w:lang w:val="en-GB"/>
        </w:rPr>
        <w:t xml:space="preserve">optionally </w:t>
      </w:r>
      <w:r>
        <w:rPr>
          <w:rFonts w:ascii="Times New Roman" w:eastAsia="Times New Roman" w:hAnsi="Times New Roman" w:cs="Times New Roman"/>
          <w:color w:val="000000"/>
          <w:kern w:val="0"/>
          <w:sz w:val="20"/>
          <w:szCs w:val="20"/>
          <w:lang w:val="en-GB"/>
        </w:rPr>
        <w:t xml:space="preserve">the </w:t>
      </w:r>
      <w:r w:rsidR="006F4CE2">
        <w:rPr>
          <w:rFonts w:ascii="Times New Roman" w:eastAsia="Times New Roman" w:hAnsi="Times New Roman" w:cs="Times New Roman"/>
          <w:color w:val="000000"/>
          <w:kern w:val="0"/>
          <w:sz w:val="20"/>
          <w:szCs w:val="20"/>
          <w:lang w:val="en-GB"/>
        </w:rPr>
        <w:t xml:space="preserve">integrity </w:t>
      </w:r>
      <w:r w:rsidR="002B1A0F">
        <w:rPr>
          <w:rFonts w:ascii="Times New Roman" w:eastAsia="Times New Roman" w:hAnsi="Times New Roman" w:cs="Times New Roman"/>
          <w:color w:val="000000"/>
          <w:kern w:val="0"/>
          <w:sz w:val="20"/>
          <w:szCs w:val="20"/>
          <w:lang w:val="en-GB"/>
        </w:rPr>
        <w:t>checking timer</w:t>
      </w:r>
      <w:r w:rsidRPr="00C23169">
        <w:rPr>
          <w:rFonts w:ascii="Times New Roman" w:eastAsia="Times New Roman" w:hAnsi="Times New Roman" w:cs="Times New Roman"/>
          <w:color w:val="000000"/>
          <w:kern w:val="0"/>
          <w:sz w:val="20"/>
          <w:szCs w:val="20"/>
          <w:lang w:val="en-GB"/>
        </w:rPr>
        <w:t>.</w:t>
      </w:r>
      <w:ins w:id="43" w:author="Lenovo" w:date="2022-05-18T17:52:00Z">
        <w:r w:rsidR="002A541E">
          <w:rPr>
            <w:rFonts w:ascii="Times New Roman" w:eastAsia="Times New Roman" w:hAnsi="Times New Roman" w:cs="Times New Roman"/>
            <w:color w:val="000000"/>
            <w:kern w:val="0"/>
            <w:sz w:val="20"/>
            <w:szCs w:val="20"/>
            <w:lang w:val="en-GB"/>
          </w:rPr>
          <w:t xml:space="preserve"> Specifically, </w:t>
        </w:r>
      </w:ins>
      <w:ins w:id="44" w:author="Lenovo" w:date="2022-05-18T21:09:00Z">
        <w:r w:rsidR="009A00F4">
          <w:rPr>
            <w:rFonts w:ascii="Times New Roman" w:eastAsia="Times New Roman" w:hAnsi="Times New Roman" w:cs="Times New Roman"/>
            <w:color w:val="000000"/>
            <w:kern w:val="0"/>
            <w:sz w:val="20"/>
            <w:szCs w:val="20"/>
            <w:lang w:val="en-GB"/>
          </w:rPr>
          <w:t>different</w:t>
        </w:r>
      </w:ins>
      <w:ins w:id="45" w:author="Lenovo" w:date="2022-05-18T17:52:00Z">
        <w:r w:rsidR="002A541E">
          <w:rPr>
            <w:rFonts w:ascii="Times New Roman" w:eastAsia="Times New Roman" w:hAnsi="Times New Roman" w:cs="Times New Roman"/>
            <w:color w:val="000000"/>
            <w:kern w:val="0"/>
            <w:sz w:val="20"/>
            <w:szCs w:val="20"/>
            <w:lang w:val="en-GB"/>
          </w:rPr>
          <w:t xml:space="preserve"> indication</w:t>
        </w:r>
      </w:ins>
      <w:ins w:id="46" w:author="Lenovo" w:date="2022-05-18T21:09:00Z">
        <w:r w:rsidR="009A00F4">
          <w:rPr>
            <w:rFonts w:ascii="Times New Roman" w:eastAsia="Times New Roman" w:hAnsi="Times New Roman" w:cs="Times New Roman"/>
            <w:color w:val="000000"/>
            <w:kern w:val="0"/>
            <w:sz w:val="20"/>
            <w:szCs w:val="20"/>
            <w:lang w:val="en-GB"/>
          </w:rPr>
          <w:t>s</w:t>
        </w:r>
      </w:ins>
      <w:ins w:id="47" w:author="Lenovo" w:date="2022-05-18T17:52:00Z">
        <w:r w:rsidR="002A541E">
          <w:rPr>
            <w:rFonts w:ascii="Times New Roman" w:eastAsia="Times New Roman" w:hAnsi="Times New Roman" w:cs="Times New Roman"/>
            <w:color w:val="000000"/>
            <w:kern w:val="0"/>
            <w:sz w:val="20"/>
            <w:szCs w:val="20"/>
            <w:lang w:val="en-GB"/>
          </w:rPr>
          <w:t xml:space="preserve"> of PDU set integrated packet handling may be associated with</w:t>
        </w:r>
      </w:ins>
      <w:ins w:id="48" w:author="Lenovo" w:date="2022-05-18T21:09:00Z">
        <w:r w:rsidR="009A00F4">
          <w:rPr>
            <w:rFonts w:ascii="Times New Roman" w:eastAsia="Times New Roman" w:hAnsi="Times New Roman" w:cs="Times New Roman"/>
            <w:color w:val="000000"/>
            <w:kern w:val="0"/>
            <w:sz w:val="20"/>
            <w:szCs w:val="20"/>
            <w:lang w:val="en-GB"/>
          </w:rPr>
          <w:t xml:space="preserve"> different</w:t>
        </w:r>
      </w:ins>
      <w:ins w:id="49" w:author="Lenovo" w:date="2022-05-18T17:52:00Z">
        <w:r w:rsidR="002A541E">
          <w:rPr>
            <w:rFonts w:ascii="Times New Roman" w:eastAsia="Times New Roman" w:hAnsi="Times New Roman" w:cs="Times New Roman"/>
            <w:color w:val="000000"/>
            <w:kern w:val="0"/>
            <w:sz w:val="20"/>
            <w:szCs w:val="20"/>
            <w:lang w:val="en-GB"/>
          </w:rPr>
          <w:t xml:space="preserve"> frame type</w:t>
        </w:r>
      </w:ins>
      <w:ins w:id="50" w:author="Lenovo" w:date="2022-05-18T21:09:00Z">
        <w:r w:rsidR="009A00F4">
          <w:rPr>
            <w:rFonts w:ascii="Times New Roman" w:eastAsia="Times New Roman" w:hAnsi="Times New Roman" w:cs="Times New Roman"/>
            <w:color w:val="000000"/>
            <w:kern w:val="0"/>
            <w:sz w:val="20"/>
            <w:szCs w:val="20"/>
            <w:lang w:val="en-GB"/>
          </w:rPr>
          <w:t>s based on importance</w:t>
        </w:r>
      </w:ins>
      <w:ins w:id="51" w:author="Lenovo" w:date="2022-05-18T17:52:00Z">
        <w:r w:rsidR="002A541E">
          <w:rPr>
            <w:rFonts w:ascii="Times New Roman" w:eastAsia="Times New Roman" w:hAnsi="Times New Roman" w:cs="Times New Roman"/>
            <w:color w:val="000000"/>
            <w:kern w:val="0"/>
            <w:sz w:val="20"/>
            <w:szCs w:val="20"/>
            <w:lang w:val="en-GB"/>
          </w:rPr>
          <w:t xml:space="preserve">. E.g., the indication of PDU set integrated packet handling is </w:t>
        </w:r>
      </w:ins>
      <w:ins w:id="52" w:author="Lenovo" w:date="2022-05-18T17:53:00Z">
        <w:r w:rsidR="002A541E">
          <w:rPr>
            <w:rFonts w:ascii="Times New Roman" w:eastAsia="Times New Roman" w:hAnsi="Times New Roman" w:cs="Times New Roman"/>
            <w:color w:val="000000"/>
            <w:kern w:val="0"/>
            <w:sz w:val="20"/>
            <w:szCs w:val="20"/>
            <w:lang w:val="en-GB"/>
          </w:rPr>
          <w:t>true for I-frame and false for P-frame</w:t>
        </w:r>
      </w:ins>
      <w:ins w:id="53" w:author="Lenovo" w:date="2022-05-18T20:59:00Z">
        <w:r w:rsidR="008E2461">
          <w:rPr>
            <w:rFonts w:ascii="Times New Roman" w:eastAsia="Times New Roman" w:hAnsi="Times New Roman" w:cs="Times New Roman"/>
            <w:color w:val="000000"/>
            <w:kern w:val="0"/>
            <w:sz w:val="20"/>
            <w:szCs w:val="20"/>
            <w:lang w:val="en-GB"/>
          </w:rPr>
          <w:t xml:space="preserve"> respectively</w:t>
        </w:r>
      </w:ins>
      <w:ins w:id="54" w:author="Lenovo" w:date="2022-05-18T17:53:00Z">
        <w:r w:rsidR="002A541E">
          <w:rPr>
            <w:rFonts w:ascii="Times New Roman" w:eastAsia="Times New Roman" w:hAnsi="Times New Roman" w:cs="Times New Roman"/>
            <w:color w:val="000000"/>
            <w:kern w:val="0"/>
            <w:sz w:val="20"/>
            <w:szCs w:val="20"/>
            <w:lang w:val="en-GB"/>
          </w:rPr>
          <w:t xml:space="preserve">. </w:t>
        </w:r>
      </w:ins>
    </w:p>
    <w:p w14:paraId="6D517A92" w14:textId="75668FBA"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1.</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service data flow filter with the </w:t>
      </w:r>
      <w:r w:rsidRPr="00C82408">
        <w:rPr>
          <w:rFonts w:ascii="Times New Roman" w:eastAsia="Times New Roman" w:hAnsi="Times New Roman" w:cs="Times New Roman"/>
          <w:color w:val="000000"/>
          <w:kern w:val="0"/>
          <w:sz w:val="20"/>
          <w:szCs w:val="20"/>
        </w:rPr>
        <w:t>associated</w:t>
      </w:r>
      <w:r w:rsidRPr="00C23169">
        <w:rPr>
          <w:rFonts w:ascii="Times New Roman" w:eastAsia="Times New Roman" w:hAnsi="Times New Roman" w:cs="Times New Roman"/>
          <w:color w:val="000000"/>
          <w:kern w:val="0"/>
          <w:sz w:val="20"/>
          <w:szCs w:val="20"/>
          <w:lang w:val="en-GB"/>
        </w:rPr>
        <w:t xml:space="preserve"> </w:t>
      </w:r>
      <w:r w:rsidR="00594E91">
        <w:rPr>
          <w:rFonts w:ascii="Times New Roman" w:eastAsia="Times New Roman" w:hAnsi="Times New Roman" w:cs="Times New Roman"/>
          <w:color w:val="000000"/>
          <w:kern w:val="0"/>
          <w:sz w:val="20"/>
          <w:szCs w:val="20"/>
          <w:lang w:val="en-GB"/>
        </w:rPr>
        <w:t>PDU set integrated handling information</w:t>
      </w:r>
      <w:r w:rsidR="00594E91" w:rsidRPr="00C23169">
        <w:rPr>
          <w:rFonts w:ascii="Times New Roman" w:eastAsia="Times New Roman" w:hAnsi="Times New Roman" w:cs="Times New Roman"/>
          <w:color w:val="000000"/>
          <w:kern w:val="0"/>
          <w:sz w:val="20"/>
          <w:szCs w:val="20"/>
          <w:lang w:val="en-GB"/>
        </w:rPr>
        <w:t xml:space="preserve"> </w:t>
      </w:r>
      <w:r w:rsidRPr="00C23169">
        <w:rPr>
          <w:rFonts w:ascii="Times New Roman" w:eastAsia="Times New Roman" w:hAnsi="Times New Roman" w:cs="Times New Roman"/>
          <w:color w:val="000000"/>
          <w:kern w:val="0"/>
          <w:sz w:val="20"/>
          <w:szCs w:val="20"/>
          <w:lang w:val="en-GB"/>
        </w:rPr>
        <w:t xml:space="preserve">in the PCC rules provided to SMF. </w:t>
      </w:r>
    </w:p>
    <w:p w14:paraId="69D82D05" w14:textId="619D2A8F"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color w:val="000000"/>
          <w:kern w:val="0"/>
          <w:sz w:val="20"/>
          <w:szCs w:val="20"/>
          <w:lang w:val="en-GB" w:eastAsia="ja-JP"/>
        </w:rPr>
        <w:t xml:space="preserve">2a. SMF sends N4 Session Modification Request to UPF, which contains </w:t>
      </w:r>
      <w:r w:rsidR="008D0E5A">
        <w:rPr>
          <w:rFonts w:ascii="Times New Roman" w:eastAsia="Times New Roman" w:hAnsi="Times New Roman" w:cs="Times New Roman"/>
          <w:color w:val="000000"/>
          <w:kern w:val="0"/>
          <w:sz w:val="20"/>
          <w:szCs w:val="20"/>
          <w:lang w:val="en-GB"/>
        </w:rPr>
        <w:t>PDU set integrated handling information</w:t>
      </w:r>
      <w:r>
        <w:rPr>
          <w:rFonts w:ascii="Times New Roman" w:eastAsia="Times New Roman" w:hAnsi="Times New Roman" w:cs="Times New Roman"/>
          <w:color w:val="000000"/>
          <w:kern w:val="0"/>
          <w:sz w:val="20"/>
          <w:szCs w:val="20"/>
          <w:lang w:val="en-GB" w:eastAsia="ja-JP"/>
        </w:rPr>
        <w:t>.</w:t>
      </w:r>
      <w:r w:rsidR="00933EA3">
        <w:rPr>
          <w:rFonts w:ascii="Times New Roman" w:eastAsia="Times New Roman" w:hAnsi="Times New Roman" w:cs="Times New Roman"/>
          <w:color w:val="000000"/>
          <w:kern w:val="0"/>
          <w:sz w:val="20"/>
          <w:szCs w:val="20"/>
          <w:lang w:val="en-GB" w:eastAsia="ja-JP"/>
        </w:rPr>
        <w:t xml:space="preserve"> </w:t>
      </w:r>
      <w:r w:rsidR="008B0121">
        <w:rPr>
          <w:rFonts w:ascii="Times New Roman" w:eastAsia="Times New Roman" w:hAnsi="Times New Roman" w:cs="Times New Roman"/>
          <w:color w:val="000000"/>
          <w:kern w:val="0"/>
          <w:sz w:val="20"/>
          <w:szCs w:val="20"/>
          <w:lang w:val="en-GB" w:eastAsia="ja-JP"/>
        </w:rPr>
        <w:t xml:space="preserve">If the indication of PDU set integrated packet </w:t>
      </w:r>
      <w:r w:rsidR="00E85822">
        <w:rPr>
          <w:rFonts w:ascii="Times New Roman" w:eastAsia="Times New Roman" w:hAnsi="Times New Roman" w:cs="Times New Roman"/>
          <w:color w:val="000000"/>
          <w:kern w:val="0"/>
          <w:sz w:val="20"/>
          <w:szCs w:val="20"/>
          <w:lang w:val="en-GB" w:eastAsia="ja-JP"/>
        </w:rPr>
        <w:t xml:space="preserve">handling </w:t>
      </w:r>
      <w:r w:rsidR="00DC4BC7">
        <w:rPr>
          <w:rFonts w:ascii="Times New Roman" w:eastAsia="Times New Roman" w:hAnsi="Times New Roman" w:cs="Times New Roman"/>
          <w:color w:val="000000"/>
          <w:kern w:val="0"/>
          <w:sz w:val="20"/>
          <w:szCs w:val="20"/>
          <w:lang w:val="en-GB" w:eastAsia="ja-JP"/>
        </w:rPr>
        <w:t>is true, UPF chec</w:t>
      </w:r>
      <w:r w:rsidR="00C00FF0">
        <w:rPr>
          <w:rFonts w:ascii="Times New Roman" w:eastAsia="Times New Roman" w:hAnsi="Times New Roman" w:cs="Times New Roman"/>
          <w:color w:val="000000"/>
          <w:kern w:val="0"/>
          <w:sz w:val="20"/>
          <w:szCs w:val="20"/>
          <w:lang w:val="en-GB" w:eastAsia="ja-JP"/>
        </w:rPr>
        <w:t xml:space="preserve">ks </w:t>
      </w:r>
      <w:r w:rsidR="00E4482E">
        <w:rPr>
          <w:rFonts w:ascii="Times New Roman" w:eastAsia="Times New Roman" w:hAnsi="Times New Roman" w:cs="Times New Roman"/>
          <w:color w:val="000000"/>
          <w:kern w:val="0"/>
          <w:sz w:val="20"/>
          <w:szCs w:val="20"/>
          <w:lang w:val="en-GB" w:eastAsia="ja-JP"/>
        </w:rPr>
        <w:t xml:space="preserve">whether all PDUs of one PDU set </w:t>
      </w:r>
      <w:r w:rsidR="00BC60C9">
        <w:rPr>
          <w:rFonts w:ascii="Times New Roman" w:eastAsia="Times New Roman" w:hAnsi="Times New Roman" w:cs="Times New Roman"/>
          <w:color w:val="000000"/>
          <w:kern w:val="0"/>
          <w:sz w:val="20"/>
          <w:szCs w:val="20"/>
          <w:lang w:val="en-GB" w:eastAsia="ja-JP"/>
        </w:rPr>
        <w:t xml:space="preserve">are received upon </w:t>
      </w:r>
      <w:r w:rsidR="00BE1593">
        <w:rPr>
          <w:rFonts w:ascii="Times New Roman" w:eastAsia="Times New Roman" w:hAnsi="Times New Roman" w:cs="Times New Roman"/>
          <w:color w:val="000000"/>
          <w:kern w:val="0"/>
          <w:sz w:val="20"/>
          <w:szCs w:val="20"/>
          <w:lang w:val="en-GB" w:eastAsia="ja-JP"/>
        </w:rPr>
        <w:t>expiration</w:t>
      </w:r>
      <w:r w:rsidR="00C33488">
        <w:rPr>
          <w:rFonts w:ascii="Times New Roman" w:eastAsia="Times New Roman" w:hAnsi="Times New Roman" w:cs="Times New Roman"/>
          <w:color w:val="000000"/>
          <w:kern w:val="0"/>
          <w:sz w:val="20"/>
          <w:szCs w:val="20"/>
          <w:lang w:val="en-GB" w:eastAsia="ja-JP"/>
        </w:rPr>
        <w:t xml:space="preserve"> of </w:t>
      </w:r>
      <w:r w:rsidR="00BE1593">
        <w:rPr>
          <w:rFonts w:ascii="Times New Roman" w:eastAsia="Times New Roman" w:hAnsi="Times New Roman" w:cs="Times New Roman"/>
          <w:color w:val="000000"/>
          <w:kern w:val="0"/>
          <w:sz w:val="20"/>
          <w:szCs w:val="20"/>
          <w:lang w:val="en-GB" w:eastAsia="ja-JP"/>
        </w:rPr>
        <w:t xml:space="preserve">the integrity </w:t>
      </w:r>
      <w:r w:rsidR="009D5785">
        <w:rPr>
          <w:rFonts w:ascii="Times New Roman" w:eastAsia="Times New Roman" w:hAnsi="Times New Roman" w:cs="Times New Roman"/>
          <w:color w:val="000000"/>
          <w:kern w:val="0"/>
          <w:sz w:val="20"/>
          <w:szCs w:val="20"/>
          <w:lang w:val="en-GB" w:eastAsia="ja-JP"/>
        </w:rPr>
        <w:t>checking timer</w:t>
      </w:r>
      <w:r>
        <w:rPr>
          <w:rFonts w:ascii="Times New Roman" w:eastAsia="Times New Roman" w:hAnsi="Times New Roman" w:cs="Times New Roman"/>
          <w:color w:val="000000"/>
          <w:kern w:val="0"/>
          <w:sz w:val="20"/>
          <w:szCs w:val="20"/>
          <w:lang w:val="en-GB" w:eastAsia="ja-JP"/>
        </w:rPr>
        <w:t xml:space="preserve">. </w:t>
      </w:r>
      <w:r w:rsidR="00C01D76">
        <w:rPr>
          <w:rFonts w:ascii="Times New Roman" w:eastAsia="Times New Roman" w:hAnsi="Times New Roman" w:cs="Times New Roman"/>
          <w:color w:val="000000"/>
          <w:kern w:val="0"/>
          <w:sz w:val="20"/>
          <w:szCs w:val="20"/>
          <w:lang w:val="en-GB" w:eastAsia="ja-JP"/>
        </w:rPr>
        <w:t xml:space="preserve">After that, UPF performs PDU set dropping and informs the </w:t>
      </w:r>
      <w:r w:rsidR="00791B53">
        <w:rPr>
          <w:rFonts w:ascii="Times New Roman" w:hAnsi="Times New Roman" w:cs="Times New Roman"/>
          <w:noProof/>
          <w:kern w:val="0"/>
          <w:sz w:val="20"/>
          <w:szCs w:val="20"/>
          <w:lang w:val="en-GB"/>
        </w:rPr>
        <w:t>downstream node (either UPF or RAN node</w:t>
      </w:r>
      <w:r w:rsidR="00791B53">
        <w:rPr>
          <w:rFonts w:ascii="Times New Roman" w:hAnsi="Times New Roman" w:cs="Times New Roman" w:hint="eastAsia"/>
          <w:noProof/>
          <w:kern w:val="0"/>
          <w:sz w:val="20"/>
          <w:szCs w:val="20"/>
          <w:lang w:val="en-GB"/>
        </w:rPr>
        <w:t>)</w:t>
      </w:r>
      <w:ins w:id="55" w:author="Lenovo" w:date="2022-05-18T21:11:00Z">
        <w:r w:rsidR="00D24D30">
          <w:rPr>
            <w:rFonts w:ascii="Times New Roman" w:hAnsi="Times New Roman" w:cs="Times New Roman"/>
            <w:noProof/>
            <w:kern w:val="0"/>
            <w:sz w:val="20"/>
            <w:szCs w:val="20"/>
            <w:lang w:val="en-GB"/>
          </w:rPr>
          <w:t xml:space="preserve"> to drop the remaining PDUs of the PDU set</w:t>
        </w:r>
      </w:ins>
      <w:r w:rsidR="000E78C5">
        <w:rPr>
          <w:rFonts w:ascii="Times New Roman" w:hAnsi="Times New Roman" w:cs="Times New Roman"/>
          <w:noProof/>
          <w:kern w:val="0"/>
          <w:sz w:val="20"/>
          <w:szCs w:val="20"/>
          <w:lang w:val="en-GB"/>
        </w:rPr>
        <w:t xml:space="preserve">. </w:t>
      </w:r>
    </w:p>
    <w:p w14:paraId="25440DEE" w14:textId="77777777"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color w:val="000000"/>
          <w:kern w:val="0"/>
          <w:sz w:val="20"/>
          <w:szCs w:val="20"/>
          <w:lang w:val="en-GB" w:eastAsia="ja-JP"/>
        </w:rPr>
        <w:t>2b. UPF re</w:t>
      </w:r>
      <w:r>
        <w:rPr>
          <w:rFonts w:ascii="Times New Roman" w:eastAsia="Times New Roman" w:hAnsi="Times New Roman" w:cs="Times New Roman"/>
          <w:color w:val="000000"/>
          <w:kern w:val="0"/>
          <w:sz w:val="20"/>
          <w:szCs w:val="20"/>
          <w:lang w:val="en-GB" w:eastAsia="ja-JP"/>
        </w:rPr>
        <w:t>s</w:t>
      </w:r>
      <w:r w:rsidRPr="00C23169">
        <w:rPr>
          <w:rFonts w:ascii="Times New Roman" w:eastAsia="Times New Roman" w:hAnsi="Times New Roman" w:cs="Times New Roman"/>
          <w:color w:val="000000"/>
          <w:kern w:val="0"/>
          <w:sz w:val="20"/>
          <w:szCs w:val="20"/>
          <w:lang w:val="en-GB" w:eastAsia="ja-JP"/>
        </w:rPr>
        <w:t>ponds SMF with N4 Session Modification Response.</w:t>
      </w:r>
    </w:p>
    <w:p w14:paraId="370E42B0" w14:textId="2BE294BA" w:rsidR="005B0F6E" w:rsidRDefault="00D47DDF"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Pr>
          <w:rFonts w:ascii="Times New Roman" w:eastAsia="Times New Roman" w:hAnsi="Times New Roman" w:cs="Times New Roman"/>
          <w:color w:val="000000"/>
          <w:kern w:val="0"/>
          <w:sz w:val="20"/>
          <w:szCs w:val="20"/>
          <w:lang w:val="en-GB" w:eastAsia="ja-JP"/>
        </w:rPr>
        <w:t>3</w:t>
      </w:r>
      <w:r w:rsidR="005B0F6E" w:rsidRPr="00C23169">
        <w:rPr>
          <w:rFonts w:ascii="Times New Roman" w:eastAsia="Times New Roman" w:hAnsi="Times New Roman" w:cs="Times New Roman"/>
          <w:color w:val="000000"/>
          <w:kern w:val="0"/>
          <w:sz w:val="20"/>
          <w:szCs w:val="20"/>
          <w:lang w:val="en-GB" w:eastAsia="ja-JP"/>
        </w:rPr>
        <w:t xml:space="preserve">-12 </w:t>
      </w:r>
      <w:r w:rsidR="005B0F6E">
        <w:rPr>
          <w:rFonts w:ascii="Times New Roman" w:eastAsia="Times New Roman" w:hAnsi="Times New Roman" w:cs="Times New Roman"/>
          <w:color w:val="000000"/>
          <w:kern w:val="0"/>
          <w:sz w:val="20"/>
          <w:szCs w:val="20"/>
          <w:lang w:val="en-GB" w:eastAsia="ja-JP"/>
        </w:rPr>
        <w:t xml:space="preserve">steps of </w:t>
      </w:r>
      <w:r w:rsidR="005B0F6E" w:rsidRPr="00C23169">
        <w:rPr>
          <w:rFonts w:ascii="Times New Roman" w:eastAsia="Times New Roman" w:hAnsi="Times New Roman" w:cs="Times New Roman"/>
          <w:color w:val="000000"/>
          <w:kern w:val="0"/>
          <w:sz w:val="20"/>
          <w:szCs w:val="20"/>
          <w:lang w:val="en-GB" w:eastAsia="ja-JP"/>
        </w:rPr>
        <w:t>PDU session Modification procedure are performed as in clause 4.3.3.2 in TS 23.502.</w:t>
      </w:r>
    </w:p>
    <w:p w14:paraId="651D3A27" w14:textId="659AF728" w:rsidR="007E6A02" w:rsidRP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56" w:name="_Toc101342271"/>
      <w:r w:rsidRPr="007E6A02">
        <w:rPr>
          <w:rFonts w:ascii="Arial" w:eastAsia="等线" w:hAnsi="Arial" w:cs="Times New Roman"/>
          <w:kern w:val="0"/>
          <w:sz w:val="28"/>
          <w:szCs w:val="20"/>
          <w:lang w:val="en-GB" w:eastAsia="en-US"/>
        </w:rPr>
        <w:t>6.</w:t>
      </w:r>
      <w:r w:rsidR="00280B83">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.4</w:t>
      </w:r>
      <w:r w:rsidRPr="007E6A02">
        <w:rPr>
          <w:rFonts w:ascii="Arial" w:eastAsia="等线" w:hAnsi="Arial" w:cs="Times New Roman"/>
          <w:kern w:val="0"/>
          <w:sz w:val="28"/>
          <w:szCs w:val="20"/>
          <w:lang w:val="en-GB" w:eastAsia="en-US"/>
        </w:rPr>
        <w:tab/>
        <w:t>Impacts on services, entities and interfaces</w:t>
      </w:r>
      <w:bookmarkEnd w:id="56"/>
    </w:p>
    <w:p w14:paraId="2D4CE02E" w14:textId="48A479CA" w:rsidR="007E6A02" w:rsidRPr="007E6A02" w:rsidRDefault="007E6A02" w:rsidP="007E6A02">
      <w:pPr>
        <w:widowControl/>
        <w:spacing w:after="180"/>
        <w:jc w:val="left"/>
        <w:rPr>
          <w:rFonts w:ascii="Times New Roman" w:eastAsia="宋体" w:hAnsi="Times New Roman" w:cs="Times New Roman"/>
          <w:noProof/>
          <w:kern w:val="0"/>
          <w:sz w:val="20"/>
          <w:szCs w:val="20"/>
          <w:lang w:val="en-GB"/>
        </w:rPr>
      </w:pPr>
      <w:r w:rsidRPr="007E6A02">
        <w:rPr>
          <w:rFonts w:ascii="Times New Roman" w:eastAsia="宋体" w:hAnsi="Times New Roman" w:cs="Times New Roman"/>
          <w:noProof/>
          <w:kern w:val="0"/>
          <w:sz w:val="20"/>
          <w:szCs w:val="20"/>
          <w:lang w:val="en-GB"/>
        </w:rPr>
        <w:t>The proposed solution is based on Rel-17 procedures but some enhancements may be needed to make it possible for the 5GS to configure UPF</w:t>
      </w:r>
      <w:r w:rsidR="001E17E6">
        <w:rPr>
          <w:rFonts w:ascii="Times New Roman" w:eastAsia="宋体" w:hAnsi="Times New Roman" w:cs="Times New Roman"/>
          <w:noProof/>
          <w:kern w:val="0"/>
          <w:sz w:val="20"/>
          <w:szCs w:val="20"/>
          <w:lang w:val="en-GB"/>
        </w:rPr>
        <w:t xml:space="preserve"> to perform </w:t>
      </w:r>
      <w:r w:rsidR="000E0F11">
        <w:rPr>
          <w:rFonts w:ascii="Times New Roman" w:eastAsia="宋体" w:hAnsi="Times New Roman" w:cs="Times New Roman"/>
          <w:noProof/>
          <w:kern w:val="0"/>
          <w:sz w:val="20"/>
          <w:szCs w:val="20"/>
          <w:lang w:val="en-GB"/>
        </w:rPr>
        <w:t>PDU set integrated packet handling</w:t>
      </w:r>
      <w:r w:rsidRPr="007E6A02">
        <w:rPr>
          <w:rFonts w:ascii="Times New Roman" w:eastAsia="宋体" w:hAnsi="Times New Roman" w:cs="Times New Roman"/>
          <w:noProof/>
          <w:kern w:val="0"/>
          <w:sz w:val="20"/>
          <w:szCs w:val="20"/>
          <w:lang w:val="en-GB"/>
        </w:rPr>
        <w:t>, such as:</w:t>
      </w:r>
    </w:p>
    <w:p w14:paraId="45D3438A" w14:textId="0E67B45D" w:rsidR="00336E22" w:rsidRDefault="00336E22" w:rsidP="007E6A02">
      <w:pPr>
        <w:widowControl/>
        <w:spacing w:after="180"/>
        <w:jc w:val="left"/>
        <w:outlineLvl w:val="0"/>
        <w:rPr>
          <w:ins w:id="57" w:author="Lenovo" w:date="2022-05-18T17:42:00Z"/>
          <w:rFonts w:ascii="Times New Roman" w:eastAsia="宋体" w:hAnsi="Times New Roman" w:cs="Times New Roman"/>
          <w:noProof/>
          <w:kern w:val="0"/>
          <w:sz w:val="20"/>
          <w:szCs w:val="20"/>
          <w:lang w:val="en-GB"/>
        </w:rPr>
      </w:pPr>
      <w:ins w:id="58" w:author="Lenovo" w:date="2022-05-18T17:41:00Z">
        <w:r>
          <w:rPr>
            <w:rFonts w:ascii="Times New Roman" w:eastAsia="宋体" w:hAnsi="Times New Roman" w:cs="Times New Roman"/>
            <w:noProof/>
            <w:kern w:val="0"/>
            <w:sz w:val="20"/>
            <w:szCs w:val="20"/>
            <w:lang w:val="en-GB"/>
          </w:rPr>
          <w:t>AMF: provides</w:t>
        </w:r>
      </w:ins>
      <w:ins w:id="59" w:author="Lenovo" w:date="2022-05-18T17:42:00Z">
        <w:r>
          <w:rPr>
            <w:rFonts w:ascii="Times New Roman" w:eastAsia="宋体" w:hAnsi="Times New Roman" w:cs="Times New Roman"/>
            <w:noProof/>
            <w:kern w:val="0"/>
            <w:sz w:val="20"/>
            <w:szCs w:val="20"/>
            <w:lang w:val="en-GB"/>
          </w:rPr>
          <w:t xml:space="preserve"> PDU set integrated packet handling info, which includes</w:t>
        </w:r>
      </w:ins>
      <w:ins w:id="60" w:author="Lenovo" w:date="2022-05-18T17:41:00Z">
        <w:r>
          <w:rPr>
            <w:rFonts w:ascii="Times New Roman" w:eastAsia="宋体" w:hAnsi="Times New Roman" w:cs="Times New Roman"/>
            <w:noProof/>
            <w:kern w:val="0"/>
            <w:sz w:val="20"/>
            <w:szCs w:val="20"/>
            <w:lang w:val="en-GB"/>
          </w:rPr>
          <w:t xml:space="preserve"> inidication of PDU set integrated packet handling and the integrated checking timer. </w:t>
        </w:r>
      </w:ins>
    </w:p>
    <w:p w14:paraId="7426F1BD" w14:textId="502DF6F3" w:rsidR="00336E22" w:rsidRDefault="00336E22" w:rsidP="007E6A02">
      <w:pPr>
        <w:widowControl/>
        <w:spacing w:after="180"/>
        <w:jc w:val="left"/>
        <w:outlineLvl w:val="0"/>
        <w:rPr>
          <w:ins w:id="61" w:author="Lenovo" w:date="2022-05-18T17:41:00Z"/>
          <w:rFonts w:ascii="Times New Roman" w:eastAsia="宋体" w:hAnsi="Times New Roman" w:cs="Times New Roman"/>
          <w:noProof/>
          <w:kern w:val="0"/>
          <w:sz w:val="20"/>
          <w:szCs w:val="20"/>
          <w:lang w:val="en-GB"/>
        </w:rPr>
      </w:pPr>
      <w:ins w:id="62" w:author="Lenovo" w:date="2022-05-18T17:42:00Z">
        <w:r>
          <w:rPr>
            <w:rFonts w:ascii="Times New Roman" w:eastAsia="宋体" w:hAnsi="Times New Roman" w:cs="Times New Roman"/>
            <w:noProof/>
            <w:kern w:val="0"/>
            <w:sz w:val="20"/>
            <w:szCs w:val="20"/>
            <w:lang w:val="en-GB"/>
          </w:rPr>
          <w:t xml:space="preserve">PCF: </w:t>
        </w:r>
      </w:ins>
      <w:ins w:id="63" w:author="Lenovo" w:date="2022-05-18T17:46:00Z">
        <w:r w:rsidR="002A541E">
          <w:rPr>
            <w:rFonts w:ascii="Times New Roman" w:eastAsia="宋体" w:hAnsi="Times New Roman" w:cs="Times New Roman"/>
            <w:noProof/>
            <w:kern w:val="0"/>
            <w:sz w:val="20"/>
            <w:szCs w:val="20"/>
            <w:lang w:val="en-GB"/>
          </w:rPr>
          <w:t xml:space="preserve"> </w:t>
        </w:r>
      </w:ins>
      <w:ins w:id="64" w:author="Lenovo" w:date="2022-05-18T17:42:00Z">
        <w:r>
          <w:rPr>
            <w:rFonts w:ascii="Times New Roman" w:eastAsia="宋体" w:hAnsi="Times New Roman" w:cs="Times New Roman"/>
            <w:noProof/>
            <w:kern w:val="0"/>
            <w:sz w:val="20"/>
            <w:szCs w:val="20"/>
            <w:lang w:val="en-GB"/>
          </w:rPr>
          <w:t>provides PCC rules with PDU set integrated packet handling info</w:t>
        </w:r>
      </w:ins>
    </w:p>
    <w:p w14:paraId="2D339192" w14:textId="67A526ED" w:rsidR="007E6A02" w:rsidRPr="007E6A02" w:rsidRDefault="007E6A02" w:rsidP="007E6A02">
      <w:pPr>
        <w:widowControl/>
        <w:spacing w:after="180"/>
        <w:jc w:val="left"/>
        <w:outlineLvl w:val="0"/>
        <w:rPr>
          <w:rFonts w:ascii="Times New Roman" w:eastAsia="宋体" w:hAnsi="Times New Roman" w:cs="Times New Roman"/>
          <w:noProof/>
          <w:kern w:val="0"/>
          <w:sz w:val="20"/>
          <w:szCs w:val="20"/>
          <w:lang w:val="en-GB"/>
        </w:rPr>
      </w:pPr>
      <w:r w:rsidRPr="007E6A02">
        <w:rPr>
          <w:rFonts w:ascii="Times New Roman" w:eastAsia="宋体" w:hAnsi="Times New Roman" w:cs="Times New Roman"/>
          <w:noProof/>
          <w:kern w:val="0"/>
          <w:sz w:val="20"/>
          <w:szCs w:val="20"/>
          <w:lang w:val="en-GB"/>
        </w:rPr>
        <w:t>SMF</w:t>
      </w:r>
      <w:r w:rsidRPr="007E6A02">
        <w:rPr>
          <w:rFonts w:ascii="Times New Roman" w:eastAsia="宋体" w:hAnsi="Times New Roman" w:cs="Times New Roman" w:hint="eastAsia"/>
          <w:noProof/>
          <w:kern w:val="0"/>
          <w:sz w:val="20"/>
          <w:szCs w:val="20"/>
          <w:lang w:val="en-GB"/>
        </w:rPr>
        <w:t>：</w:t>
      </w:r>
      <w:r w:rsidR="00EF1FD9">
        <w:rPr>
          <w:rFonts w:ascii="Times New Roman" w:eastAsia="宋体" w:hAnsi="Times New Roman" w:cs="Times New Roman" w:hint="eastAsia"/>
          <w:noProof/>
          <w:kern w:val="0"/>
          <w:sz w:val="20"/>
          <w:szCs w:val="20"/>
          <w:lang w:val="en-GB"/>
        </w:rPr>
        <w:t>p</w:t>
      </w:r>
      <w:r w:rsidR="00EF1FD9">
        <w:rPr>
          <w:rFonts w:ascii="Times New Roman" w:eastAsia="宋体" w:hAnsi="Times New Roman" w:cs="Times New Roman"/>
          <w:noProof/>
          <w:kern w:val="0"/>
          <w:sz w:val="20"/>
          <w:szCs w:val="20"/>
          <w:lang w:val="en-GB"/>
        </w:rPr>
        <w:t>rovides UPF PDU set integrated packet handling info</w:t>
      </w:r>
    </w:p>
    <w:p w14:paraId="1FC8732D" w14:textId="77777777" w:rsidR="00336E22" w:rsidRDefault="00344391" w:rsidP="00344391">
      <w:pPr>
        <w:widowControl/>
        <w:overflowPunct w:val="0"/>
        <w:autoSpaceDE w:val="0"/>
        <w:autoSpaceDN w:val="0"/>
        <w:adjustRightInd w:val="0"/>
        <w:spacing w:after="180"/>
        <w:jc w:val="left"/>
        <w:textAlignment w:val="baseline"/>
        <w:rPr>
          <w:ins w:id="65" w:author="Lenovo" w:date="2022-05-18T17:41:00Z"/>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UPF: </w:t>
      </w:r>
      <w:r w:rsidR="00166337">
        <w:rPr>
          <w:rFonts w:ascii="Times New Roman" w:eastAsia="Times New Roman" w:hAnsi="Times New Roman" w:cs="Times New Roman"/>
          <w:color w:val="000000"/>
          <w:kern w:val="0"/>
          <w:sz w:val="20"/>
          <w:szCs w:val="20"/>
          <w:lang w:val="en-GB"/>
        </w:rPr>
        <w:t xml:space="preserve"> </w:t>
      </w:r>
    </w:p>
    <w:p w14:paraId="68CB4F71" w14:textId="6F5A457F" w:rsidR="00C2508D" w:rsidRDefault="00C2508D" w:rsidP="00344391">
      <w:pPr>
        <w:widowControl/>
        <w:overflowPunct w:val="0"/>
        <w:autoSpaceDE w:val="0"/>
        <w:autoSpaceDN w:val="0"/>
        <w:adjustRightInd w:val="0"/>
        <w:spacing w:after="180"/>
        <w:jc w:val="left"/>
        <w:textAlignment w:val="baseline"/>
        <w:rPr>
          <w:ins w:id="66" w:author="Lenovo" w:date="2022-05-18T17:43:00Z"/>
          <w:rFonts w:ascii="Times New Roman" w:eastAsia="Times New Roman" w:hAnsi="Times New Roman" w:cs="Times New Roman"/>
          <w:color w:val="000000"/>
          <w:kern w:val="0"/>
          <w:sz w:val="20"/>
          <w:szCs w:val="20"/>
          <w:lang w:val="en-GB"/>
        </w:rPr>
      </w:pPr>
      <w:ins w:id="67" w:author="Lenovo" w:date="2022-05-18T17:43:00Z">
        <w:r>
          <w:rPr>
            <w:rFonts w:ascii="Times New Roman" w:eastAsia="Times New Roman" w:hAnsi="Times New Roman" w:cs="Times New Roman"/>
            <w:color w:val="000000"/>
            <w:kern w:val="0"/>
            <w:sz w:val="20"/>
            <w:szCs w:val="20"/>
            <w:lang w:val="en-GB"/>
          </w:rPr>
          <w:t xml:space="preserve">     - </w:t>
        </w:r>
      </w:ins>
      <w:r w:rsidR="00B33E7D">
        <w:rPr>
          <w:rFonts w:ascii="Times New Roman" w:eastAsia="Times New Roman" w:hAnsi="Times New Roman" w:cs="Times New Roman"/>
          <w:color w:val="000000"/>
          <w:kern w:val="0"/>
          <w:sz w:val="20"/>
          <w:szCs w:val="20"/>
          <w:lang w:val="en-GB"/>
        </w:rPr>
        <w:t>performs PDU set integrated packet handling</w:t>
      </w:r>
      <w:r w:rsidR="00C72477">
        <w:rPr>
          <w:rFonts w:ascii="Times New Roman" w:eastAsia="Times New Roman" w:hAnsi="Times New Roman" w:cs="Times New Roman"/>
          <w:color w:val="000000"/>
          <w:kern w:val="0"/>
          <w:sz w:val="20"/>
          <w:szCs w:val="20"/>
          <w:lang w:val="en-GB"/>
        </w:rPr>
        <w:t xml:space="preserve"> based on PDU set integrated packet handling</w:t>
      </w:r>
      <w:r w:rsidR="00EB3372">
        <w:rPr>
          <w:rFonts w:ascii="Times New Roman" w:eastAsia="Times New Roman" w:hAnsi="Times New Roman" w:cs="Times New Roman"/>
          <w:color w:val="000000"/>
          <w:kern w:val="0"/>
          <w:sz w:val="20"/>
          <w:szCs w:val="20"/>
          <w:lang w:val="en-GB"/>
        </w:rPr>
        <w:t xml:space="preserve"> info</w:t>
      </w:r>
    </w:p>
    <w:p w14:paraId="149034A1" w14:textId="29A36453" w:rsidR="00336E22" w:rsidRPr="007E6A02" w:rsidRDefault="00C2508D" w:rsidP="00344391">
      <w:pPr>
        <w:widowControl/>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rPr>
      </w:pPr>
      <w:ins w:id="68" w:author="Lenovo" w:date="2022-05-18T17:43:00Z">
        <w:r>
          <w:rPr>
            <w:rFonts w:ascii="Times New Roman" w:eastAsia="Times New Roman" w:hAnsi="Times New Roman" w:cs="Times New Roman"/>
            <w:color w:val="000000"/>
            <w:kern w:val="0"/>
            <w:sz w:val="20"/>
            <w:szCs w:val="20"/>
            <w:lang w:val="en-GB"/>
          </w:rPr>
          <w:t xml:space="preserve">     - </w:t>
        </w:r>
      </w:ins>
      <w:ins w:id="69" w:author="Lenovo" w:date="2022-05-18T17:41:00Z">
        <w:r w:rsidR="00336E22">
          <w:rPr>
            <w:rFonts w:ascii="Times New Roman" w:eastAsia="Times New Roman" w:hAnsi="Times New Roman" w:cs="Times New Roman"/>
            <w:color w:val="000000"/>
            <w:kern w:val="0"/>
            <w:sz w:val="20"/>
            <w:szCs w:val="20"/>
            <w:lang w:val="en-GB"/>
          </w:rPr>
          <w:t xml:space="preserve">informs </w:t>
        </w:r>
      </w:ins>
      <w:ins w:id="70" w:author="Lenovo" w:date="2022-05-18T17:42:00Z">
        <w:r w:rsidR="00336E22">
          <w:rPr>
            <w:rFonts w:ascii="Times New Roman" w:eastAsia="Times New Roman" w:hAnsi="Times New Roman" w:cs="Times New Roman"/>
            <w:color w:val="000000"/>
            <w:kern w:val="0"/>
            <w:sz w:val="20"/>
            <w:szCs w:val="20"/>
            <w:lang w:val="en-GB"/>
          </w:rPr>
          <w:t xml:space="preserve">downstream node </w:t>
        </w:r>
      </w:ins>
      <w:ins w:id="71" w:author="Lenovo" w:date="2022-05-18T17:43:00Z">
        <w:r w:rsidR="00380672">
          <w:rPr>
            <w:rFonts w:ascii="Times New Roman" w:hAnsi="Times New Roman" w:cs="Times New Roman"/>
            <w:noProof/>
            <w:kern w:val="0"/>
            <w:sz w:val="20"/>
            <w:szCs w:val="20"/>
            <w:lang w:val="en-GB"/>
          </w:rPr>
          <w:t>(either UPF or RAN node</w:t>
        </w:r>
        <w:r w:rsidR="00380672">
          <w:rPr>
            <w:rFonts w:ascii="Times New Roman" w:hAnsi="Times New Roman" w:cs="Times New Roman" w:hint="eastAsia"/>
            <w:noProof/>
            <w:kern w:val="0"/>
            <w:sz w:val="20"/>
            <w:szCs w:val="20"/>
            <w:lang w:val="en-GB"/>
          </w:rPr>
          <w:t>)</w:t>
        </w:r>
        <w:r w:rsidR="00380672">
          <w:rPr>
            <w:rFonts w:ascii="Times New Roman" w:hAnsi="Times New Roman" w:cs="Times New Roman"/>
            <w:noProof/>
            <w:kern w:val="0"/>
            <w:sz w:val="20"/>
            <w:szCs w:val="20"/>
            <w:lang w:val="en-GB"/>
          </w:rPr>
          <w:t xml:space="preserve"> to drop the </w:t>
        </w:r>
        <w:r w:rsidR="00380672">
          <w:rPr>
            <w:rFonts w:ascii="Times New Roman" w:hAnsi="Times New Roman" w:cs="Times New Roman" w:hint="eastAsia"/>
            <w:noProof/>
            <w:kern w:val="0"/>
            <w:sz w:val="20"/>
            <w:szCs w:val="20"/>
            <w:lang w:val="en-GB"/>
          </w:rPr>
          <w:t>PDU</w:t>
        </w:r>
        <w:r w:rsidR="00380672">
          <w:rPr>
            <w:rFonts w:ascii="Times New Roman" w:hAnsi="Times New Roman" w:cs="Times New Roman"/>
            <w:noProof/>
            <w:kern w:val="0"/>
            <w:sz w:val="20"/>
            <w:szCs w:val="20"/>
            <w:lang w:val="en-GB"/>
          </w:rPr>
          <w:t xml:space="preserve"> </w:t>
        </w:r>
        <w:r w:rsidR="00380672">
          <w:rPr>
            <w:rFonts w:ascii="Times New Roman" w:hAnsi="Times New Roman" w:cs="Times New Roman" w:hint="eastAsia"/>
            <w:noProof/>
            <w:kern w:val="0"/>
            <w:sz w:val="20"/>
            <w:szCs w:val="20"/>
            <w:lang w:val="en-GB"/>
          </w:rPr>
          <w:t>set</w:t>
        </w:r>
      </w:ins>
    </w:p>
    <w:bookmarkEnd w:id="6"/>
    <w:bookmarkEnd w:id="7"/>
    <w:bookmarkEnd w:id="9"/>
    <w:bookmarkEnd w:id="10"/>
    <w:bookmarkEnd w:id="11"/>
    <w:bookmarkEnd w:id="12"/>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lastRenderedPageBreak/>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D85778"/>
    <w:sectPr w:rsidR="00D1108A"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7AD1A" w14:textId="77777777" w:rsidR="00D85778" w:rsidRDefault="00D85778" w:rsidP="00644534">
      <w:r>
        <w:separator/>
      </w:r>
    </w:p>
  </w:endnote>
  <w:endnote w:type="continuationSeparator" w:id="0">
    <w:p w14:paraId="6AADA849" w14:textId="77777777" w:rsidR="00D85778" w:rsidRDefault="00D85778"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D857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F26C4" w14:textId="77777777" w:rsidR="00D85778" w:rsidRDefault="00D85778" w:rsidP="00644534">
      <w:r>
        <w:separator/>
      </w:r>
    </w:p>
  </w:footnote>
  <w:footnote w:type="continuationSeparator" w:id="0">
    <w:p w14:paraId="5B471EA8" w14:textId="77777777" w:rsidR="00D85778" w:rsidRDefault="00D85778"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8"/>
  </w:num>
  <w:num w:numId="6">
    <w:abstractNumId w:val="4"/>
  </w:num>
  <w:num w:numId="7">
    <w:abstractNumId w:val="2"/>
  </w:num>
  <w:num w:numId="8">
    <w:abstractNumId w:val="5"/>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A96"/>
    <w:rsid w:val="00001B60"/>
    <w:rsid w:val="00001F2D"/>
    <w:rsid w:val="000021EB"/>
    <w:rsid w:val="00002396"/>
    <w:rsid w:val="000037F9"/>
    <w:rsid w:val="00004951"/>
    <w:rsid w:val="00007138"/>
    <w:rsid w:val="00007432"/>
    <w:rsid w:val="000075FE"/>
    <w:rsid w:val="0000766C"/>
    <w:rsid w:val="00007943"/>
    <w:rsid w:val="00010026"/>
    <w:rsid w:val="0001142D"/>
    <w:rsid w:val="00011568"/>
    <w:rsid w:val="00011FB0"/>
    <w:rsid w:val="00012373"/>
    <w:rsid w:val="00012F90"/>
    <w:rsid w:val="0001371A"/>
    <w:rsid w:val="000140F3"/>
    <w:rsid w:val="00015A16"/>
    <w:rsid w:val="000162BD"/>
    <w:rsid w:val="00016443"/>
    <w:rsid w:val="00016696"/>
    <w:rsid w:val="00016FD5"/>
    <w:rsid w:val="000177BF"/>
    <w:rsid w:val="00017EC6"/>
    <w:rsid w:val="00020585"/>
    <w:rsid w:val="000205C1"/>
    <w:rsid w:val="000216C4"/>
    <w:rsid w:val="00022178"/>
    <w:rsid w:val="00022B0F"/>
    <w:rsid w:val="00024EFB"/>
    <w:rsid w:val="000255BF"/>
    <w:rsid w:val="000263E7"/>
    <w:rsid w:val="000272F6"/>
    <w:rsid w:val="000274D9"/>
    <w:rsid w:val="00030F84"/>
    <w:rsid w:val="000315E1"/>
    <w:rsid w:val="0003234F"/>
    <w:rsid w:val="00032967"/>
    <w:rsid w:val="00033CC3"/>
    <w:rsid w:val="00035C22"/>
    <w:rsid w:val="0003648C"/>
    <w:rsid w:val="00036747"/>
    <w:rsid w:val="00036AA6"/>
    <w:rsid w:val="0003735A"/>
    <w:rsid w:val="000401E1"/>
    <w:rsid w:val="00041EC8"/>
    <w:rsid w:val="00042EE4"/>
    <w:rsid w:val="00043B81"/>
    <w:rsid w:val="00044091"/>
    <w:rsid w:val="0004577F"/>
    <w:rsid w:val="00047039"/>
    <w:rsid w:val="00047D8B"/>
    <w:rsid w:val="00047F7F"/>
    <w:rsid w:val="00047FB8"/>
    <w:rsid w:val="00051A09"/>
    <w:rsid w:val="00052EC6"/>
    <w:rsid w:val="00053B4A"/>
    <w:rsid w:val="000552C1"/>
    <w:rsid w:val="00055843"/>
    <w:rsid w:val="00055B4D"/>
    <w:rsid w:val="00055E9C"/>
    <w:rsid w:val="0005601A"/>
    <w:rsid w:val="000571A4"/>
    <w:rsid w:val="0006029D"/>
    <w:rsid w:val="000606BF"/>
    <w:rsid w:val="000613F5"/>
    <w:rsid w:val="00061D02"/>
    <w:rsid w:val="00062FF1"/>
    <w:rsid w:val="00063BE6"/>
    <w:rsid w:val="000643FE"/>
    <w:rsid w:val="00064886"/>
    <w:rsid w:val="0006527D"/>
    <w:rsid w:val="0006577E"/>
    <w:rsid w:val="00065925"/>
    <w:rsid w:val="00070C09"/>
    <w:rsid w:val="000721C5"/>
    <w:rsid w:val="000745A4"/>
    <w:rsid w:val="00074C83"/>
    <w:rsid w:val="0007569F"/>
    <w:rsid w:val="00075CB6"/>
    <w:rsid w:val="00076128"/>
    <w:rsid w:val="00076425"/>
    <w:rsid w:val="00076EFE"/>
    <w:rsid w:val="0007711D"/>
    <w:rsid w:val="000772CB"/>
    <w:rsid w:val="00080A11"/>
    <w:rsid w:val="00081372"/>
    <w:rsid w:val="00082DE4"/>
    <w:rsid w:val="00082F3C"/>
    <w:rsid w:val="00083569"/>
    <w:rsid w:val="00084405"/>
    <w:rsid w:val="00084574"/>
    <w:rsid w:val="00084876"/>
    <w:rsid w:val="000850D9"/>
    <w:rsid w:val="000852E9"/>
    <w:rsid w:val="00085C59"/>
    <w:rsid w:val="00086034"/>
    <w:rsid w:val="000869BF"/>
    <w:rsid w:val="00087264"/>
    <w:rsid w:val="0008727F"/>
    <w:rsid w:val="00087BA0"/>
    <w:rsid w:val="00087E1A"/>
    <w:rsid w:val="0009138B"/>
    <w:rsid w:val="00092D18"/>
    <w:rsid w:val="0009351F"/>
    <w:rsid w:val="000945A6"/>
    <w:rsid w:val="00094F40"/>
    <w:rsid w:val="000958D4"/>
    <w:rsid w:val="00097CC7"/>
    <w:rsid w:val="000A0423"/>
    <w:rsid w:val="000A3418"/>
    <w:rsid w:val="000A5902"/>
    <w:rsid w:val="000A631E"/>
    <w:rsid w:val="000B115F"/>
    <w:rsid w:val="000B1853"/>
    <w:rsid w:val="000B1E4B"/>
    <w:rsid w:val="000B22F5"/>
    <w:rsid w:val="000B3564"/>
    <w:rsid w:val="000B380B"/>
    <w:rsid w:val="000B3CF4"/>
    <w:rsid w:val="000B4439"/>
    <w:rsid w:val="000B4B95"/>
    <w:rsid w:val="000C04B5"/>
    <w:rsid w:val="000C1D95"/>
    <w:rsid w:val="000C26B7"/>
    <w:rsid w:val="000C2DCD"/>
    <w:rsid w:val="000C3B0B"/>
    <w:rsid w:val="000C48F7"/>
    <w:rsid w:val="000C6B24"/>
    <w:rsid w:val="000C6FA7"/>
    <w:rsid w:val="000C7322"/>
    <w:rsid w:val="000C76E3"/>
    <w:rsid w:val="000D1B51"/>
    <w:rsid w:val="000D2614"/>
    <w:rsid w:val="000D284A"/>
    <w:rsid w:val="000D336A"/>
    <w:rsid w:val="000D39AE"/>
    <w:rsid w:val="000D39B4"/>
    <w:rsid w:val="000D5250"/>
    <w:rsid w:val="000D63DD"/>
    <w:rsid w:val="000D7981"/>
    <w:rsid w:val="000E0364"/>
    <w:rsid w:val="000E09B5"/>
    <w:rsid w:val="000E0F11"/>
    <w:rsid w:val="000E1F0E"/>
    <w:rsid w:val="000E2353"/>
    <w:rsid w:val="000E260A"/>
    <w:rsid w:val="000E2C62"/>
    <w:rsid w:val="000E341B"/>
    <w:rsid w:val="000E3490"/>
    <w:rsid w:val="000E37C4"/>
    <w:rsid w:val="000E53B4"/>
    <w:rsid w:val="000E59B7"/>
    <w:rsid w:val="000E5CBF"/>
    <w:rsid w:val="000E6507"/>
    <w:rsid w:val="000E68B6"/>
    <w:rsid w:val="000E6D84"/>
    <w:rsid w:val="000E78C5"/>
    <w:rsid w:val="000F12E6"/>
    <w:rsid w:val="000F174C"/>
    <w:rsid w:val="000F2680"/>
    <w:rsid w:val="000F3895"/>
    <w:rsid w:val="001001AC"/>
    <w:rsid w:val="0010057D"/>
    <w:rsid w:val="00100CEF"/>
    <w:rsid w:val="00101140"/>
    <w:rsid w:val="001024AB"/>
    <w:rsid w:val="00102971"/>
    <w:rsid w:val="00102CAC"/>
    <w:rsid w:val="0010303C"/>
    <w:rsid w:val="00103C99"/>
    <w:rsid w:val="0010657E"/>
    <w:rsid w:val="00107832"/>
    <w:rsid w:val="00107B78"/>
    <w:rsid w:val="00107D46"/>
    <w:rsid w:val="001107E6"/>
    <w:rsid w:val="001123E0"/>
    <w:rsid w:val="00112B9E"/>
    <w:rsid w:val="00112F4B"/>
    <w:rsid w:val="001131D2"/>
    <w:rsid w:val="00113217"/>
    <w:rsid w:val="0011357B"/>
    <w:rsid w:val="0011398F"/>
    <w:rsid w:val="001140F8"/>
    <w:rsid w:val="00115982"/>
    <w:rsid w:val="00115BF7"/>
    <w:rsid w:val="00116C3A"/>
    <w:rsid w:val="001172CA"/>
    <w:rsid w:val="00117DDC"/>
    <w:rsid w:val="00120710"/>
    <w:rsid w:val="0012072A"/>
    <w:rsid w:val="0012106B"/>
    <w:rsid w:val="00122C57"/>
    <w:rsid w:val="00123997"/>
    <w:rsid w:val="00123E81"/>
    <w:rsid w:val="001252DE"/>
    <w:rsid w:val="00127C95"/>
    <w:rsid w:val="001301CB"/>
    <w:rsid w:val="001305F4"/>
    <w:rsid w:val="00130FFD"/>
    <w:rsid w:val="00132755"/>
    <w:rsid w:val="00132884"/>
    <w:rsid w:val="00132C95"/>
    <w:rsid w:val="00133A44"/>
    <w:rsid w:val="00133AA5"/>
    <w:rsid w:val="00136096"/>
    <w:rsid w:val="00136F9F"/>
    <w:rsid w:val="001371E6"/>
    <w:rsid w:val="00137952"/>
    <w:rsid w:val="00140491"/>
    <w:rsid w:val="00140AD7"/>
    <w:rsid w:val="00140C45"/>
    <w:rsid w:val="00144BEA"/>
    <w:rsid w:val="001454AE"/>
    <w:rsid w:val="001454B5"/>
    <w:rsid w:val="00145A69"/>
    <w:rsid w:val="001468B6"/>
    <w:rsid w:val="00146F12"/>
    <w:rsid w:val="00147137"/>
    <w:rsid w:val="001473E6"/>
    <w:rsid w:val="0014787C"/>
    <w:rsid w:val="00147916"/>
    <w:rsid w:val="001516E7"/>
    <w:rsid w:val="00151F96"/>
    <w:rsid w:val="00153F43"/>
    <w:rsid w:val="0015484C"/>
    <w:rsid w:val="00154C53"/>
    <w:rsid w:val="0015547B"/>
    <w:rsid w:val="0015550A"/>
    <w:rsid w:val="001559B6"/>
    <w:rsid w:val="00156589"/>
    <w:rsid w:val="00156A3C"/>
    <w:rsid w:val="0015704C"/>
    <w:rsid w:val="00160886"/>
    <w:rsid w:val="00160C1F"/>
    <w:rsid w:val="001613B6"/>
    <w:rsid w:val="001614E6"/>
    <w:rsid w:val="001620EF"/>
    <w:rsid w:val="001636C6"/>
    <w:rsid w:val="0016393E"/>
    <w:rsid w:val="0016589A"/>
    <w:rsid w:val="00166337"/>
    <w:rsid w:val="00166D23"/>
    <w:rsid w:val="00166FC2"/>
    <w:rsid w:val="00167863"/>
    <w:rsid w:val="001703F2"/>
    <w:rsid w:val="0017137B"/>
    <w:rsid w:val="001730FC"/>
    <w:rsid w:val="00173C66"/>
    <w:rsid w:val="0017469A"/>
    <w:rsid w:val="0017491E"/>
    <w:rsid w:val="00175B58"/>
    <w:rsid w:val="00176394"/>
    <w:rsid w:val="00176697"/>
    <w:rsid w:val="00177AF2"/>
    <w:rsid w:val="00177FAA"/>
    <w:rsid w:val="001821EC"/>
    <w:rsid w:val="001831B7"/>
    <w:rsid w:val="00184AA8"/>
    <w:rsid w:val="00184DE7"/>
    <w:rsid w:val="0018553D"/>
    <w:rsid w:val="0018752F"/>
    <w:rsid w:val="00187826"/>
    <w:rsid w:val="001878CE"/>
    <w:rsid w:val="00190681"/>
    <w:rsid w:val="001913D6"/>
    <w:rsid w:val="001924CC"/>
    <w:rsid w:val="00192E31"/>
    <w:rsid w:val="001933BF"/>
    <w:rsid w:val="0019635F"/>
    <w:rsid w:val="00196BC5"/>
    <w:rsid w:val="001A03CA"/>
    <w:rsid w:val="001A172A"/>
    <w:rsid w:val="001A1781"/>
    <w:rsid w:val="001A2E7F"/>
    <w:rsid w:val="001A3784"/>
    <w:rsid w:val="001A4EDE"/>
    <w:rsid w:val="001A4F76"/>
    <w:rsid w:val="001A52E3"/>
    <w:rsid w:val="001A5396"/>
    <w:rsid w:val="001A5465"/>
    <w:rsid w:val="001A5D81"/>
    <w:rsid w:val="001A6EAE"/>
    <w:rsid w:val="001A7BAB"/>
    <w:rsid w:val="001B027B"/>
    <w:rsid w:val="001B04D8"/>
    <w:rsid w:val="001B11BE"/>
    <w:rsid w:val="001B1FB1"/>
    <w:rsid w:val="001B38FB"/>
    <w:rsid w:val="001B4031"/>
    <w:rsid w:val="001B41D8"/>
    <w:rsid w:val="001B5F89"/>
    <w:rsid w:val="001C06FC"/>
    <w:rsid w:val="001C2228"/>
    <w:rsid w:val="001C2D4A"/>
    <w:rsid w:val="001C2EFC"/>
    <w:rsid w:val="001C38E8"/>
    <w:rsid w:val="001C4628"/>
    <w:rsid w:val="001C474D"/>
    <w:rsid w:val="001C64DF"/>
    <w:rsid w:val="001C65C7"/>
    <w:rsid w:val="001C6683"/>
    <w:rsid w:val="001C701B"/>
    <w:rsid w:val="001C724B"/>
    <w:rsid w:val="001C7DE2"/>
    <w:rsid w:val="001D0E71"/>
    <w:rsid w:val="001D10F6"/>
    <w:rsid w:val="001D286A"/>
    <w:rsid w:val="001D2B78"/>
    <w:rsid w:val="001D3410"/>
    <w:rsid w:val="001D3C6A"/>
    <w:rsid w:val="001D50F9"/>
    <w:rsid w:val="001D545D"/>
    <w:rsid w:val="001D7651"/>
    <w:rsid w:val="001D789D"/>
    <w:rsid w:val="001E0333"/>
    <w:rsid w:val="001E13D5"/>
    <w:rsid w:val="001E17E6"/>
    <w:rsid w:val="001E3415"/>
    <w:rsid w:val="001E543B"/>
    <w:rsid w:val="001E59AB"/>
    <w:rsid w:val="001E5ADE"/>
    <w:rsid w:val="001E5F08"/>
    <w:rsid w:val="001E669C"/>
    <w:rsid w:val="001F00ED"/>
    <w:rsid w:val="001F071F"/>
    <w:rsid w:val="001F0F38"/>
    <w:rsid w:val="001F1F1D"/>
    <w:rsid w:val="001F427B"/>
    <w:rsid w:val="001F4421"/>
    <w:rsid w:val="001F49AC"/>
    <w:rsid w:val="001F5DE3"/>
    <w:rsid w:val="001F6076"/>
    <w:rsid w:val="001F6BE5"/>
    <w:rsid w:val="001F7865"/>
    <w:rsid w:val="00200015"/>
    <w:rsid w:val="002024C4"/>
    <w:rsid w:val="00203498"/>
    <w:rsid w:val="00203AEC"/>
    <w:rsid w:val="00204B1B"/>
    <w:rsid w:val="00205815"/>
    <w:rsid w:val="002063D6"/>
    <w:rsid w:val="00207345"/>
    <w:rsid w:val="0020762D"/>
    <w:rsid w:val="002079CB"/>
    <w:rsid w:val="002102D0"/>
    <w:rsid w:val="002105C6"/>
    <w:rsid w:val="00210936"/>
    <w:rsid w:val="002110AA"/>
    <w:rsid w:val="002118FB"/>
    <w:rsid w:val="002121A9"/>
    <w:rsid w:val="00212DE0"/>
    <w:rsid w:val="00215B4B"/>
    <w:rsid w:val="00216537"/>
    <w:rsid w:val="00221ECC"/>
    <w:rsid w:val="0022519B"/>
    <w:rsid w:val="00225C00"/>
    <w:rsid w:val="00225E59"/>
    <w:rsid w:val="00230303"/>
    <w:rsid w:val="00232EBE"/>
    <w:rsid w:val="002341A5"/>
    <w:rsid w:val="002357C9"/>
    <w:rsid w:val="00236761"/>
    <w:rsid w:val="00240D2A"/>
    <w:rsid w:val="00241000"/>
    <w:rsid w:val="0024127D"/>
    <w:rsid w:val="0024162B"/>
    <w:rsid w:val="00241F67"/>
    <w:rsid w:val="00242D87"/>
    <w:rsid w:val="002440DF"/>
    <w:rsid w:val="00245F0E"/>
    <w:rsid w:val="00245F73"/>
    <w:rsid w:val="00246B30"/>
    <w:rsid w:val="00247659"/>
    <w:rsid w:val="00247E97"/>
    <w:rsid w:val="00250517"/>
    <w:rsid w:val="0025301F"/>
    <w:rsid w:val="002555F5"/>
    <w:rsid w:val="00255B5D"/>
    <w:rsid w:val="00256876"/>
    <w:rsid w:val="00256CB3"/>
    <w:rsid w:val="00256CE0"/>
    <w:rsid w:val="002577B0"/>
    <w:rsid w:val="00260D6C"/>
    <w:rsid w:val="00261430"/>
    <w:rsid w:val="0026366A"/>
    <w:rsid w:val="00263AB1"/>
    <w:rsid w:val="00263B91"/>
    <w:rsid w:val="002640C5"/>
    <w:rsid w:val="0026428E"/>
    <w:rsid w:val="00265D84"/>
    <w:rsid w:val="0026651E"/>
    <w:rsid w:val="00267A67"/>
    <w:rsid w:val="00267C84"/>
    <w:rsid w:val="00271C62"/>
    <w:rsid w:val="002720EF"/>
    <w:rsid w:val="00272188"/>
    <w:rsid w:val="00272775"/>
    <w:rsid w:val="00273398"/>
    <w:rsid w:val="002734BE"/>
    <w:rsid w:val="00275279"/>
    <w:rsid w:val="002761A9"/>
    <w:rsid w:val="00276620"/>
    <w:rsid w:val="00276A94"/>
    <w:rsid w:val="0028069A"/>
    <w:rsid w:val="00280B83"/>
    <w:rsid w:val="00282DA3"/>
    <w:rsid w:val="0028364F"/>
    <w:rsid w:val="00283C54"/>
    <w:rsid w:val="00285183"/>
    <w:rsid w:val="00286248"/>
    <w:rsid w:val="00286A28"/>
    <w:rsid w:val="00287CCA"/>
    <w:rsid w:val="00290D00"/>
    <w:rsid w:val="002910E0"/>
    <w:rsid w:val="00291A6A"/>
    <w:rsid w:val="00292BDF"/>
    <w:rsid w:val="00292EB8"/>
    <w:rsid w:val="00294262"/>
    <w:rsid w:val="00294B01"/>
    <w:rsid w:val="0029652B"/>
    <w:rsid w:val="002966C4"/>
    <w:rsid w:val="002967D7"/>
    <w:rsid w:val="00296F10"/>
    <w:rsid w:val="0029787D"/>
    <w:rsid w:val="002A0E00"/>
    <w:rsid w:val="002A0E83"/>
    <w:rsid w:val="002A1105"/>
    <w:rsid w:val="002A2176"/>
    <w:rsid w:val="002A29E6"/>
    <w:rsid w:val="002A3126"/>
    <w:rsid w:val="002A329D"/>
    <w:rsid w:val="002A3529"/>
    <w:rsid w:val="002A4078"/>
    <w:rsid w:val="002A50D3"/>
    <w:rsid w:val="002A541E"/>
    <w:rsid w:val="002A6459"/>
    <w:rsid w:val="002A6D6F"/>
    <w:rsid w:val="002A7015"/>
    <w:rsid w:val="002B097A"/>
    <w:rsid w:val="002B0AE7"/>
    <w:rsid w:val="002B0D9F"/>
    <w:rsid w:val="002B1A0F"/>
    <w:rsid w:val="002B21BD"/>
    <w:rsid w:val="002B36F5"/>
    <w:rsid w:val="002B4B3B"/>
    <w:rsid w:val="002B5E6E"/>
    <w:rsid w:val="002B625A"/>
    <w:rsid w:val="002B7F9A"/>
    <w:rsid w:val="002C304D"/>
    <w:rsid w:val="002C3688"/>
    <w:rsid w:val="002C4779"/>
    <w:rsid w:val="002C4797"/>
    <w:rsid w:val="002C4B9A"/>
    <w:rsid w:val="002C67F2"/>
    <w:rsid w:val="002D2178"/>
    <w:rsid w:val="002D2701"/>
    <w:rsid w:val="002E0444"/>
    <w:rsid w:val="002E0D4F"/>
    <w:rsid w:val="002E3236"/>
    <w:rsid w:val="002E3E76"/>
    <w:rsid w:val="002E4F4D"/>
    <w:rsid w:val="002E6A7C"/>
    <w:rsid w:val="002E7F00"/>
    <w:rsid w:val="002F097C"/>
    <w:rsid w:val="002F09C4"/>
    <w:rsid w:val="002F1B02"/>
    <w:rsid w:val="002F23C4"/>
    <w:rsid w:val="002F2FC2"/>
    <w:rsid w:val="002F65F4"/>
    <w:rsid w:val="002F7943"/>
    <w:rsid w:val="0030111E"/>
    <w:rsid w:val="00302581"/>
    <w:rsid w:val="00302B6A"/>
    <w:rsid w:val="00303A7E"/>
    <w:rsid w:val="00303B83"/>
    <w:rsid w:val="00305F60"/>
    <w:rsid w:val="003067A4"/>
    <w:rsid w:val="00307BA1"/>
    <w:rsid w:val="00311E15"/>
    <w:rsid w:val="00312742"/>
    <w:rsid w:val="00314CBC"/>
    <w:rsid w:val="003155BB"/>
    <w:rsid w:val="00315631"/>
    <w:rsid w:val="00316EBD"/>
    <w:rsid w:val="00320A67"/>
    <w:rsid w:val="00320D58"/>
    <w:rsid w:val="0032164F"/>
    <w:rsid w:val="00322D89"/>
    <w:rsid w:val="00323A78"/>
    <w:rsid w:val="00324618"/>
    <w:rsid w:val="00324D71"/>
    <w:rsid w:val="0032589A"/>
    <w:rsid w:val="00325B2A"/>
    <w:rsid w:val="00327088"/>
    <w:rsid w:val="0032710E"/>
    <w:rsid w:val="00327CE3"/>
    <w:rsid w:val="003304E6"/>
    <w:rsid w:val="0033084D"/>
    <w:rsid w:val="00331108"/>
    <w:rsid w:val="00332A28"/>
    <w:rsid w:val="00332E31"/>
    <w:rsid w:val="00333886"/>
    <w:rsid w:val="00333A67"/>
    <w:rsid w:val="00335F27"/>
    <w:rsid w:val="003364FA"/>
    <w:rsid w:val="0033668B"/>
    <w:rsid w:val="00336E22"/>
    <w:rsid w:val="003375C2"/>
    <w:rsid w:val="00340AD2"/>
    <w:rsid w:val="00340C64"/>
    <w:rsid w:val="00342939"/>
    <w:rsid w:val="00343877"/>
    <w:rsid w:val="00344391"/>
    <w:rsid w:val="00344BD2"/>
    <w:rsid w:val="00345B7B"/>
    <w:rsid w:val="00345C66"/>
    <w:rsid w:val="00346B49"/>
    <w:rsid w:val="003477AF"/>
    <w:rsid w:val="003477CE"/>
    <w:rsid w:val="00351A78"/>
    <w:rsid w:val="00352A23"/>
    <w:rsid w:val="0035325D"/>
    <w:rsid w:val="00354A4C"/>
    <w:rsid w:val="0035504A"/>
    <w:rsid w:val="00355C66"/>
    <w:rsid w:val="00356526"/>
    <w:rsid w:val="003568C8"/>
    <w:rsid w:val="003569FF"/>
    <w:rsid w:val="00361369"/>
    <w:rsid w:val="00362E67"/>
    <w:rsid w:val="0036478C"/>
    <w:rsid w:val="00364F77"/>
    <w:rsid w:val="00366302"/>
    <w:rsid w:val="00367E90"/>
    <w:rsid w:val="003711F0"/>
    <w:rsid w:val="00371D09"/>
    <w:rsid w:val="00372137"/>
    <w:rsid w:val="0037298C"/>
    <w:rsid w:val="00372C81"/>
    <w:rsid w:val="00372D8A"/>
    <w:rsid w:val="003734E7"/>
    <w:rsid w:val="00373644"/>
    <w:rsid w:val="00373859"/>
    <w:rsid w:val="00373AF1"/>
    <w:rsid w:val="00373D73"/>
    <w:rsid w:val="00374A65"/>
    <w:rsid w:val="0037500F"/>
    <w:rsid w:val="00375449"/>
    <w:rsid w:val="00376514"/>
    <w:rsid w:val="003773B7"/>
    <w:rsid w:val="003801BE"/>
    <w:rsid w:val="00380672"/>
    <w:rsid w:val="00380AA4"/>
    <w:rsid w:val="003848F4"/>
    <w:rsid w:val="00386777"/>
    <w:rsid w:val="00386D84"/>
    <w:rsid w:val="0038772B"/>
    <w:rsid w:val="003878ED"/>
    <w:rsid w:val="00387909"/>
    <w:rsid w:val="00390527"/>
    <w:rsid w:val="0039122A"/>
    <w:rsid w:val="00391849"/>
    <w:rsid w:val="00392757"/>
    <w:rsid w:val="00394DE3"/>
    <w:rsid w:val="00395B3E"/>
    <w:rsid w:val="00396EE2"/>
    <w:rsid w:val="00397366"/>
    <w:rsid w:val="003A1738"/>
    <w:rsid w:val="003A3278"/>
    <w:rsid w:val="003A506F"/>
    <w:rsid w:val="003A70A1"/>
    <w:rsid w:val="003A7609"/>
    <w:rsid w:val="003A77BD"/>
    <w:rsid w:val="003A7B26"/>
    <w:rsid w:val="003A7EB7"/>
    <w:rsid w:val="003A7F68"/>
    <w:rsid w:val="003B1004"/>
    <w:rsid w:val="003B1523"/>
    <w:rsid w:val="003B1890"/>
    <w:rsid w:val="003B1D50"/>
    <w:rsid w:val="003B1F25"/>
    <w:rsid w:val="003B290C"/>
    <w:rsid w:val="003B2EFC"/>
    <w:rsid w:val="003B36ED"/>
    <w:rsid w:val="003B430E"/>
    <w:rsid w:val="003C0923"/>
    <w:rsid w:val="003C0BF1"/>
    <w:rsid w:val="003C1EC8"/>
    <w:rsid w:val="003C22A6"/>
    <w:rsid w:val="003C30A3"/>
    <w:rsid w:val="003C3E73"/>
    <w:rsid w:val="003C602C"/>
    <w:rsid w:val="003C68CF"/>
    <w:rsid w:val="003D1FD6"/>
    <w:rsid w:val="003D2500"/>
    <w:rsid w:val="003D2FEB"/>
    <w:rsid w:val="003D3758"/>
    <w:rsid w:val="003D4A3F"/>
    <w:rsid w:val="003D5506"/>
    <w:rsid w:val="003D7065"/>
    <w:rsid w:val="003E1E1B"/>
    <w:rsid w:val="003E1F8B"/>
    <w:rsid w:val="003E3792"/>
    <w:rsid w:val="003E3A1A"/>
    <w:rsid w:val="003E3D70"/>
    <w:rsid w:val="003E3EA8"/>
    <w:rsid w:val="003E4495"/>
    <w:rsid w:val="003E515D"/>
    <w:rsid w:val="003E68CE"/>
    <w:rsid w:val="003F21DA"/>
    <w:rsid w:val="003F2501"/>
    <w:rsid w:val="003F3414"/>
    <w:rsid w:val="003F3534"/>
    <w:rsid w:val="003F5B9C"/>
    <w:rsid w:val="003F6C9C"/>
    <w:rsid w:val="004009A6"/>
    <w:rsid w:val="00401B1C"/>
    <w:rsid w:val="00402D77"/>
    <w:rsid w:val="00403B02"/>
    <w:rsid w:val="00403BF4"/>
    <w:rsid w:val="004057D5"/>
    <w:rsid w:val="00405AF2"/>
    <w:rsid w:val="004066EC"/>
    <w:rsid w:val="00406872"/>
    <w:rsid w:val="00407063"/>
    <w:rsid w:val="00407199"/>
    <w:rsid w:val="0040752A"/>
    <w:rsid w:val="00407EC1"/>
    <w:rsid w:val="004135BC"/>
    <w:rsid w:val="00415700"/>
    <w:rsid w:val="00415DCC"/>
    <w:rsid w:val="00415FB2"/>
    <w:rsid w:val="00416F01"/>
    <w:rsid w:val="00417230"/>
    <w:rsid w:val="00417B1C"/>
    <w:rsid w:val="0042386F"/>
    <w:rsid w:val="004246FB"/>
    <w:rsid w:val="0042535F"/>
    <w:rsid w:val="004254B6"/>
    <w:rsid w:val="00425736"/>
    <w:rsid w:val="00425A00"/>
    <w:rsid w:val="00432454"/>
    <w:rsid w:val="0043371F"/>
    <w:rsid w:val="00433D5B"/>
    <w:rsid w:val="00434A6A"/>
    <w:rsid w:val="004350C5"/>
    <w:rsid w:val="00436D9F"/>
    <w:rsid w:val="00440DC1"/>
    <w:rsid w:val="004413C7"/>
    <w:rsid w:val="0044188F"/>
    <w:rsid w:val="00441BB0"/>
    <w:rsid w:val="00441C23"/>
    <w:rsid w:val="00441D29"/>
    <w:rsid w:val="004425D9"/>
    <w:rsid w:val="00442B6B"/>
    <w:rsid w:val="00443E41"/>
    <w:rsid w:val="004446B2"/>
    <w:rsid w:val="004449ED"/>
    <w:rsid w:val="00445AC6"/>
    <w:rsid w:val="00446344"/>
    <w:rsid w:val="004465D5"/>
    <w:rsid w:val="00447B50"/>
    <w:rsid w:val="00447C17"/>
    <w:rsid w:val="0045102C"/>
    <w:rsid w:val="004553B7"/>
    <w:rsid w:val="004556EC"/>
    <w:rsid w:val="0045635B"/>
    <w:rsid w:val="00456A8B"/>
    <w:rsid w:val="00456BFC"/>
    <w:rsid w:val="004571D1"/>
    <w:rsid w:val="0046167F"/>
    <w:rsid w:val="00462B33"/>
    <w:rsid w:val="00462EAF"/>
    <w:rsid w:val="004649D4"/>
    <w:rsid w:val="00465163"/>
    <w:rsid w:val="00465691"/>
    <w:rsid w:val="004658E5"/>
    <w:rsid w:val="00466328"/>
    <w:rsid w:val="00466458"/>
    <w:rsid w:val="00466568"/>
    <w:rsid w:val="004665F4"/>
    <w:rsid w:val="00466AB9"/>
    <w:rsid w:val="004676C3"/>
    <w:rsid w:val="0047086B"/>
    <w:rsid w:val="00470CC5"/>
    <w:rsid w:val="00471985"/>
    <w:rsid w:val="00472503"/>
    <w:rsid w:val="00474B13"/>
    <w:rsid w:val="00474B63"/>
    <w:rsid w:val="00475BA8"/>
    <w:rsid w:val="00476198"/>
    <w:rsid w:val="00476AE3"/>
    <w:rsid w:val="0047794E"/>
    <w:rsid w:val="00477DCA"/>
    <w:rsid w:val="00480340"/>
    <w:rsid w:val="00480E03"/>
    <w:rsid w:val="00482833"/>
    <w:rsid w:val="00482FF9"/>
    <w:rsid w:val="00483DAE"/>
    <w:rsid w:val="0048444E"/>
    <w:rsid w:val="00485782"/>
    <w:rsid w:val="004876B4"/>
    <w:rsid w:val="004878DC"/>
    <w:rsid w:val="00487D47"/>
    <w:rsid w:val="00491778"/>
    <w:rsid w:val="00492891"/>
    <w:rsid w:val="00492F14"/>
    <w:rsid w:val="00494274"/>
    <w:rsid w:val="00494767"/>
    <w:rsid w:val="00495844"/>
    <w:rsid w:val="00497393"/>
    <w:rsid w:val="004975A7"/>
    <w:rsid w:val="00497A80"/>
    <w:rsid w:val="00497D26"/>
    <w:rsid w:val="004A0404"/>
    <w:rsid w:val="004A10FC"/>
    <w:rsid w:val="004A2B80"/>
    <w:rsid w:val="004A397F"/>
    <w:rsid w:val="004A44B2"/>
    <w:rsid w:val="004A4D9C"/>
    <w:rsid w:val="004A570C"/>
    <w:rsid w:val="004A5EF4"/>
    <w:rsid w:val="004A6946"/>
    <w:rsid w:val="004A7FD5"/>
    <w:rsid w:val="004B0378"/>
    <w:rsid w:val="004B08EE"/>
    <w:rsid w:val="004B0DE0"/>
    <w:rsid w:val="004B1871"/>
    <w:rsid w:val="004B20F9"/>
    <w:rsid w:val="004B33C3"/>
    <w:rsid w:val="004B39F9"/>
    <w:rsid w:val="004B4656"/>
    <w:rsid w:val="004B4C0B"/>
    <w:rsid w:val="004B4FBE"/>
    <w:rsid w:val="004B716B"/>
    <w:rsid w:val="004C13CF"/>
    <w:rsid w:val="004C1FD2"/>
    <w:rsid w:val="004C2156"/>
    <w:rsid w:val="004C2CFC"/>
    <w:rsid w:val="004C374B"/>
    <w:rsid w:val="004C50D9"/>
    <w:rsid w:val="004C5243"/>
    <w:rsid w:val="004C653E"/>
    <w:rsid w:val="004D18E8"/>
    <w:rsid w:val="004D28EB"/>
    <w:rsid w:val="004D3545"/>
    <w:rsid w:val="004D35C7"/>
    <w:rsid w:val="004D3927"/>
    <w:rsid w:val="004D5337"/>
    <w:rsid w:val="004D5EE3"/>
    <w:rsid w:val="004D685C"/>
    <w:rsid w:val="004D6D3A"/>
    <w:rsid w:val="004D78FC"/>
    <w:rsid w:val="004E0306"/>
    <w:rsid w:val="004E0AB0"/>
    <w:rsid w:val="004E1B89"/>
    <w:rsid w:val="004E1D46"/>
    <w:rsid w:val="004E1EB7"/>
    <w:rsid w:val="004E2079"/>
    <w:rsid w:val="004E26F6"/>
    <w:rsid w:val="004E30D7"/>
    <w:rsid w:val="004E53A2"/>
    <w:rsid w:val="004E66AE"/>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7C6"/>
    <w:rsid w:val="00504A78"/>
    <w:rsid w:val="00504A9D"/>
    <w:rsid w:val="00505A74"/>
    <w:rsid w:val="00506146"/>
    <w:rsid w:val="00506B4A"/>
    <w:rsid w:val="00507F60"/>
    <w:rsid w:val="005100E9"/>
    <w:rsid w:val="0051024C"/>
    <w:rsid w:val="005116AF"/>
    <w:rsid w:val="00511772"/>
    <w:rsid w:val="00513E00"/>
    <w:rsid w:val="00514AF4"/>
    <w:rsid w:val="00514E45"/>
    <w:rsid w:val="0051536F"/>
    <w:rsid w:val="00516029"/>
    <w:rsid w:val="005207E4"/>
    <w:rsid w:val="00520A7F"/>
    <w:rsid w:val="00520DF4"/>
    <w:rsid w:val="005218EB"/>
    <w:rsid w:val="00521F62"/>
    <w:rsid w:val="0052337E"/>
    <w:rsid w:val="0052353B"/>
    <w:rsid w:val="005256DB"/>
    <w:rsid w:val="00525E0B"/>
    <w:rsid w:val="00527D9A"/>
    <w:rsid w:val="005334E3"/>
    <w:rsid w:val="005339E3"/>
    <w:rsid w:val="00533AAC"/>
    <w:rsid w:val="00534699"/>
    <w:rsid w:val="00534E89"/>
    <w:rsid w:val="0053548A"/>
    <w:rsid w:val="0053708F"/>
    <w:rsid w:val="00537333"/>
    <w:rsid w:val="00537778"/>
    <w:rsid w:val="005403AA"/>
    <w:rsid w:val="005407E0"/>
    <w:rsid w:val="00540975"/>
    <w:rsid w:val="0054105E"/>
    <w:rsid w:val="00543551"/>
    <w:rsid w:val="00543949"/>
    <w:rsid w:val="005450A8"/>
    <w:rsid w:val="005473F0"/>
    <w:rsid w:val="005478CF"/>
    <w:rsid w:val="0055052C"/>
    <w:rsid w:val="00550B54"/>
    <w:rsid w:val="0055151E"/>
    <w:rsid w:val="0055305E"/>
    <w:rsid w:val="00553D00"/>
    <w:rsid w:val="00555286"/>
    <w:rsid w:val="00555340"/>
    <w:rsid w:val="00555BA4"/>
    <w:rsid w:val="005569F5"/>
    <w:rsid w:val="00556E26"/>
    <w:rsid w:val="005574D0"/>
    <w:rsid w:val="0055788F"/>
    <w:rsid w:val="005625F6"/>
    <w:rsid w:val="00562C50"/>
    <w:rsid w:val="005635B0"/>
    <w:rsid w:val="0056390C"/>
    <w:rsid w:val="00563959"/>
    <w:rsid w:val="00563AB2"/>
    <w:rsid w:val="00565FB2"/>
    <w:rsid w:val="00566DD1"/>
    <w:rsid w:val="00567F8B"/>
    <w:rsid w:val="005702ED"/>
    <w:rsid w:val="00572056"/>
    <w:rsid w:val="005741A2"/>
    <w:rsid w:val="00574D8C"/>
    <w:rsid w:val="0057551C"/>
    <w:rsid w:val="005756C3"/>
    <w:rsid w:val="00576345"/>
    <w:rsid w:val="00576978"/>
    <w:rsid w:val="005770BE"/>
    <w:rsid w:val="005770EC"/>
    <w:rsid w:val="0058121B"/>
    <w:rsid w:val="005822EF"/>
    <w:rsid w:val="005824B3"/>
    <w:rsid w:val="00583096"/>
    <w:rsid w:val="005836B4"/>
    <w:rsid w:val="005840C8"/>
    <w:rsid w:val="00587335"/>
    <w:rsid w:val="00587377"/>
    <w:rsid w:val="00591D17"/>
    <w:rsid w:val="00591FFD"/>
    <w:rsid w:val="00592E06"/>
    <w:rsid w:val="00593099"/>
    <w:rsid w:val="00593795"/>
    <w:rsid w:val="005942AA"/>
    <w:rsid w:val="005944A9"/>
    <w:rsid w:val="00594E91"/>
    <w:rsid w:val="00596F12"/>
    <w:rsid w:val="00596F9C"/>
    <w:rsid w:val="00597D9D"/>
    <w:rsid w:val="005A0487"/>
    <w:rsid w:val="005A14A5"/>
    <w:rsid w:val="005A1FC4"/>
    <w:rsid w:val="005A5BC5"/>
    <w:rsid w:val="005A5F1F"/>
    <w:rsid w:val="005A5F96"/>
    <w:rsid w:val="005A7400"/>
    <w:rsid w:val="005B02D0"/>
    <w:rsid w:val="005B0E58"/>
    <w:rsid w:val="005B0F6E"/>
    <w:rsid w:val="005B17FB"/>
    <w:rsid w:val="005B1E7B"/>
    <w:rsid w:val="005B2040"/>
    <w:rsid w:val="005B2D3F"/>
    <w:rsid w:val="005B3C8B"/>
    <w:rsid w:val="005B437E"/>
    <w:rsid w:val="005B4A57"/>
    <w:rsid w:val="005B4DED"/>
    <w:rsid w:val="005B54CD"/>
    <w:rsid w:val="005B6D27"/>
    <w:rsid w:val="005B6E19"/>
    <w:rsid w:val="005B7898"/>
    <w:rsid w:val="005B7E92"/>
    <w:rsid w:val="005C02FC"/>
    <w:rsid w:val="005C0714"/>
    <w:rsid w:val="005C0C66"/>
    <w:rsid w:val="005C15A8"/>
    <w:rsid w:val="005C1A2F"/>
    <w:rsid w:val="005C1C6B"/>
    <w:rsid w:val="005C22CA"/>
    <w:rsid w:val="005C292F"/>
    <w:rsid w:val="005C36CE"/>
    <w:rsid w:val="005C4EA9"/>
    <w:rsid w:val="005C6082"/>
    <w:rsid w:val="005C6B5F"/>
    <w:rsid w:val="005D10F8"/>
    <w:rsid w:val="005D13FA"/>
    <w:rsid w:val="005D1CC7"/>
    <w:rsid w:val="005D3EF9"/>
    <w:rsid w:val="005D4243"/>
    <w:rsid w:val="005D5CDC"/>
    <w:rsid w:val="005D5E5C"/>
    <w:rsid w:val="005D7180"/>
    <w:rsid w:val="005D7645"/>
    <w:rsid w:val="005D7AF1"/>
    <w:rsid w:val="005E2FDF"/>
    <w:rsid w:val="005E3091"/>
    <w:rsid w:val="005E3833"/>
    <w:rsid w:val="005E3FCD"/>
    <w:rsid w:val="005E4769"/>
    <w:rsid w:val="005E6686"/>
    <w:rsid w:val="005E70E0"/>
    <w:rsid w:val="005E7923"/>
    <w:rsid w:val="005F0626"/>
    <w:rsid w:val="005F269F"/>
    <w:rsid w:val="005F335E"/>
    <w:rsid w:val="005F3C99"/>
    <w:rsid w:val="005F41CF"/>
    <w:rsid w:val="005F52D2"/>
    <w:rsid w:val="005F57B8"/>
    <w:rsid w:val="005F5BFA"/>
    <w:rsid w:val="005F64E7"/>
    <w:rsid w:val="005F656A"/>
    <w:rsid w:val="005F6808"/>
    <w:rsid w:val="00600023"/>
    <w:rsid w:val="00600CE5"/>
    <w:rsid w:val="0060364D"/>
    <w:rsid w:val="0060527E"/>
    <w:rsid w:val="00605CC8"/>
    <w:rsid w:val="00606C9C"/>
    <w:rsid w:val="00606CDE"/>
    <w:rsid w:val="0060709A"/>
    <w:rsid w:val="00610569"/>
    <w:rsid w:val="0061115D"/>
    <w:rsid w:val="0061125D"/>
    <w:rsid w:val="006117AF"/>
    <w:rsid w:val="00611F12"/>
    <w:rsid w:val="00612AF1"/>
    <w:rsid w:val="00613395"/>
    <w:rsid w:val="00613BAC"/>
    <w:rsid w:val="00615B53"/>
    <w:rsid w:val="00615B72"/>
    <w:rsid w:val="0061673F"/>
    <w:rsid w:val="00616DFA"/>
    <w:rsid w:val="00620599"/>
    <w:rsid w:val="006206C4"/>
    <w:rsid w:val="00620D01"/>
    <w:rsid w:val="00620FEA"/>
    <w:rsid w:val="00621EEB"/>
    <w:rsid w:val="006224AD"/>
    <w:rsid w:val="00622F88"/>
    <w:rsid w:val="006230A3"/>
    <w:rsid w:val="006238DF"/>
    <w:rsid w:val="00623BC8"/>
    <w:rsid w:val="00624813"/>
    <w:rsid w:val="006255CA"/>
    <w:rsid w:val="006279BC"/>
    <w:rsid w:val="006302D9"/>
    <w:rsid w:val="00631351"/>
    <w:rsid w:val="00634885"/>
    <w:rsid w:val="00634C63"/>
    <w:rsid w:val="00635EE1"/>
    <w:rsid w:val="006364F0"/>
    <w:rsid w:val="00641998"/>
    <w:rsid w:val="00644534"/>
    <w:rsid w:val="00644947"/>
    <w:rsid w:val="006454FE"/>
    <w:rsid w:val="006466D6"/>
    <w:rsid w:val="00646A7F"/>
    <w:rsid w:val="00650D30"/>
    <w:rsid w:val="0065244F"/>
    <w:rsid w:val="00655879"/>
    <w:rsid w:val="00656244"/>
    <w:rsid w:val="00656BB1"/>
    <w:rsid w:val="00657AC1"/>
    <w:rsid w:val="00662344"/>
    <w:rsid w:val="00662EDB"/>
    <w:rsid w:val="0066369D"/>
    <w:rsid w:val="00663740"/>
    <w:rsid w:val="0066462F"/>
    <w:rsid w:val="00666F15"/>
    <w:rsid w:val="006675A3"/>
    <w:rsid w:val="00667797"/>
    <w:rsid w:val="00667945"/>
    <w:rsid w:val="00670EFA"/>
    <w:rsid w:val="00671843"/>
    <w:rsid w:val="00671EA5"/>
    <w:rsid w:val="00672C38"/>
    <w:rsid w:val="00673579"/>
    <w:rsid w:val="0067373A"/>
    <w:rsid w:val="00674345"/>
    <w:rsid w:val="006751ED"/>
    <w:rsid w:val="00681B75"/>
    <w:rsid w:val="00682A6A"/>
    <w:rsid w:val="00682E9E"/>
    <w:rsid w:val="00683016"/>
    <w:rsid w:val="0068398A"/>
    <w:rsid w:val="006865DE"/>
    <w:rsid w:val="00687AF8"/>
    <w:rsid w:val="00687B62"/>
    <w:rsid w:val="0069299A"/>
    <w:rsid w:val="00692D9D"/>
    <w:rsid w:val="00694D45"/>
    <w:rsid w:val="00694D89"/>
    <w:rsid w:val="0069598B"/>
    <w:rsid w:val="00695B2A"/>
    <w:rsid w:val="00695FB8"/>
    <w:rsid w:val="00696917"/>
    <w:rsid w:val="00696F42"/>
    <w:rsid w:val="006972BE"/>
    <w:rsid w:val="006975F6"/>
    <w:rsid w:val="00697EA1"/>
    <w:rsid w:val="006A0D69"/>
    <w:rsid w:val="006A32D7"/>
    <w:rsid w:val="006A3B71"/>
    <w:rsid w:val="006A5323"/>
    <w:rsid w:val="006A56E5"/>
    <w:rsid w:val="006A5CEE"/>
    <w:rsid w:val="006A77F6"/>
    <w:rsid w:val="006B033A"/>
    <w:rsid w:val="006B0A78"/>
    <w:rsid w:val="006B2AFF"/>
    <w:rsid w:val="006B2D28"/>
    <w:rsid w:val="006B2DC0"/>
    <w:rsid w:val="006B47B6"/>
    <w:rsid w:val="006B4D69"/>
    <w:rsid w:val="006B6941"/>
    <w:rsid w:val="006B781D"/>
    <w:rsid w:val="006C034A"/>
    <w:rsid w:val="006C16C9"/>
    <w:rsid w:val="006C1C74"/>
    <w:rsid w:val="006C2798"/>
    <w:rsid w:val="006C287F"/>
    <w:rsid w:val="006C31C9"/>
    <w:rsid w:val="006C3275"/>
    <w:rsid w:val="006C36F5"/>
    <w:rsid w:val="006C5F39"/>
    <w:rsid w:val="006C6384"/>
    <w:rsid w:val="006C6455"/>
    <w:rsid w:val="006C675D"/>
    <w:rsid w:val="006D0298"/>
    <w:rsid w:val="006D044F"/>
    <w:rsid w:val="006D232B"/>
    <w:rsid w:val="006D244F"/>
    <w:rsid w:val="006D2999"/>
    <w:rsid w:val="006D4092"/>
    <w:rsid w:val="006D4376"/>
    <w:rsid w:val="006D4BDD"/>
    <w:rsid w:val="006D52A1"/>
    <w:rsid w:val="006D60B1"/>
    <w:rsid w:val="006D62F2"/>
    <w:rsid w:val="006D6CB6"/>
    <w:rsid w:val="006D6F5B"/>
    <w:rsid w:val="006D7C9F"/>
    <w:rsid w:val="006E0078"/>
    <w:rsid w:val="006E0872"/>
    <w:rsid w:val="006E13F7"/>
    <w:rsid w:val="006E1732"/>
    <w:rsid w:val="006E1CDF"/>
    <w:rsid w:val="006E2178"/>
    <w:rsid w:val="006E2750"/>
    <w:rsid w:val="006E27D4"/>
    <w:rsid w:val="006E3041"/>
    <w:rsid w:val="006E4492"/>
    <w:rsid w:val="006E5EE1"/>
    <w:rsid w:val="006E7671"/>
    <w:rsid w:val="006E7915"/>
    <w:rsid w:val="006E7D83"/>
    <w:rsid w:val="006F00E8"/>
    <w:rsid w:val="006F1784"/>
    <w:rsid w:val="006F3A75"/>
    <w:rsid w:val="006F4262"/>
    <w:rsid w:val="006F432A"/>
    <w:rsid w:val="006F4CE2"/>
    <w:rsid w:val="006F69FA"/>
    <w:rsid w:val="006F7B72"/>
    <w:rsid w:val="00700850"/>
    <w:rsid w:val="00700FA1"/>
    <w:rsid w:val="00702213"/>
    <w:rsid w:val="00703491"/>
    <w:rsid w:val="00704B94"/>
    <w:rsid w:val="007058B6"/>
    <w:rsid w:val="00705CCC"/>
    <w:rsid w:val="007063F3"/>
    <w:rsid w:val="00706FB2"/>
    <w:rsid w:val="00707E68"/>
    <w:rsid w:val="00710390"/>
    <w:rsid w:val="007111E0"/>
    <w:rsid w:val="007119FD"/>
    <w:rsid w:val="00712807"/>
    <w:rsid w:val="007137C3"/>
    <w:rsid w:val="00714793"/>
    <w:rsid w:val="00714AA4"/>
    <w:rsid w:val="00714C33"/>
    <w:rsid w:val="007205EC"/>
    <w:rsid w:val="00720748"/>
    <w:rsid w:val="00720EB0"/>
    <w:rsid w:val="00721682"/>
    <w:rsid w:val="00721CFB"/>
    <w:rsid w:val="007223F1"/>
    <w:rsid w:val="007225CD"/>
    <w:rsid w:val="00722E9D"/>
    <w:rsid w:val="00723C8E"/>
    <w:rsid w:val="0072479A"/>
    <w:rsid w:val="00724A2F"/>
    <w:rsid w:val="00724D0B"/>
    <w:rsid w:val="00724DC9"/>
    <w:rsid w:val="007277C8"/>
    <w:rsid w:val="00727E55"/>
    <w:rsid w:val="007308FA"/>
    <w:rsid w:val="00731BEB"/>
    <w:rsid w:val="007322EC"/>
    <w:rsid w:val="00732DD9"/>
    <w:rsid w:val="007333DA"/>
    <w:rsid w:val="00734C18"/>
    <w:rsid w:val="00735CF6"/>
    <w:rsid w:val="00736562"/>
    <w:rsid w:val="007375C6"/>
    <w:rsid w:val="00737B09"/>
    <w:rsid w:val="00740BBF"/>
    <w:rsid w:val="00740ED1"/>
    <w:rsid w:val="007424ED"/>
    <w:rsid w:val="00742C4D"/>
    <w:rsid w:val="0074330C"/>
    <w:rsid w:val="007441CB"/>
    <w:rsid w:val="00744AF4"/>
    <w:rsid w:val="00746C07"/>
    <w:rsid w:val="00746E64"/>
    <w:rsid w:val="007470A1"/>
    <w:rsid w:val="0074777D"/>
    <w:rsid w:val="00747933"/>
    <w:rsid w:val="00747B68"/>
    <w:rsid w:val="00751AF6"/>
    <w:rsid w:val="00752A14"/>
    <w:rsid w:val="007535BA"/>
    <w:rsid w:val="00753710"/>
    <w:rsid w:val="00754552"/>
    <w:rsid w:val="0075494A"/>
    <w:rsid w:val="00756306"/>
    <w:rsid w:val="00756427"/>
    <w:rsid w:val="00757137"/>
    <w:rsid w:val="00760247"/>
    <w:rsid w:val="0076026D"/>
    <w:rsid w:val="00761FF4"/>
    <w:rsid w:val="00762EE1"/>
    <w:rsid w:val="00763021"/>
    <w:rsid w:val="0076337F"/>
    <w:rsid w:val="00763446"/>
    <w:rsid w:val="00763585"/>
    <w:rsid w:val="007653E4"/>
    <w:rsid w:val="007656A1"/>
    <w:rsid w:val="0076578C"/>
    <w:rsid w:val="007661FE"/>
    <w:rsid w:val="007675F2"/>
    <w:rsid w:val="007678F5"/>
    <w:rsid w:val="00770231"/>
    <w:rsid w:val="00770449"/>
    <w:rsid w:val="007719B8"/>
    <w:rsid w:val="007720BD"/>
    <w:rsid w:val="00773139"/>
    <w:rsid w:val="007753EA"/>
    <w:rsid w:val="007759A4"/>
    <w:rsid w:val="00775F4D"/>
    <w:rsid w:val="00775F6A"/>
    <w:rsid w:val="007778EF"/>
    <w:rsid w:val="00780B75"/>
    <w:rsid w:val="00781419"/>
    <w:rsid w:val="007815D7"/>
    <w:rsid w:val="007816C7"/>
    <w:rsid w:val="00782229"/>
    <w:rsid w:val="0078461F"/>
    <w:rsid w:val="00784A20"/>
    <w:rsid w:val="00784C15"/>
    <w:rsid w:val="00785D9B"/>
    <w:rsid w:val="00787F42"/>
    <w:rsid w:val="00790669"/>
    <w:rsid w:val="007917D2"/>
    <w:rsid w:val="00791B53"/>
    <w:rsid w:val="0079269D"/>
    <w:rsid w:val="00795407"/>
    <w:rsid w:val="00796D34"/>
    <w:rsid w:val="007A0B3C"/>
    <w:rsid w:val="007A0C81"/>
    <w:rsid w:val="007A13FB"/>
    <w:rsid w:val="007A3224"/>
    <w:rsid w:val="007A4FE4"/>
    <w:rsid w:val="007A52CF"/>
    <w:rsid w:val="007A6AA6"/>
    <w:rsid w:val="007A6C44"/>
    <w:rsid w:val="007A7723"/>
    <w:rsid w:val="007B011A"/>
    <w:rsid w:val="007B0D3C"/>
    <w:rsid w:val="007B19D1"/>
    <w:rsid w:val="007B3364"/>
    <w:rsid w:val="007B35AA"/>
    <w:rsid w:val="007B56B2"/>
    <w:rsid w:val="007B7476"/>
    <w:rsid w:val="007B75AC"/>
    <w:rsid w:val="007B7D7B"/>
    <w:rsid w:val="007C0045"/>
    <w:rsid w:val="007C07B6"/>
    <w:rsid w:val="007C0BE7"/>
    <w:rsid w:val="007C0C3C"/>
    <w:rsid w:val="007C14AB"/>
    <w:rsid w:val="007C1695"/>
    <w:rsid w:val="007C283A"/>
    <w:rsid w:val="007C2F89"/>
    <w:rsid w:val="007C3E8B"/>
    <w:rsid w:val="007C469B"/>
    <w:rsid w:val="007C535F"/>
    <w:rsid w:val="007C5EFC"/>
    <w:rsid w:val="007C5FEB"/>
    <w:rsid w:val="007C6DE9"/>
    <w:rsid w:val="007D005E"/>
    <w:rsid w:val="007D4AF1"/>
    <w:rsid w:val="007D5039"/>
    <w:rsid w:val="007D6120"/>
    <w:rsid w:val="007D7270"/>
    <w:rsid w:val="007E0D91"/>
    <w:rsid w:val="007E15D1"/>
    <w:rsid w:val="007E17DB"/>
    <w:rsid w:val="007E1FA6"/>
    <w:rsid w:val="007E2429"/>
    <w:rsid w:val="007E261B"/>
    <w:rsid w:val="007E2688"/>
    <w:rsid w:val="007E26EF"/>
    <w:rsid w:val="007E35A0"/>
    <w:rsid w:val="007E3A16"/>
    <w:rsid w:val="007E3CB7"/>
    <w:rsid w:val="007E3FAE"/>
    <w:rsid w:val="007E457A"/>
    <w:rsid w:val="007E6A02"/>
    <w:rsid w:val="007F1173"/>
    <w:rsid w:val="007F12C7"/>
    <w:rsid w:val="007F208F"/>
    <w:rsid w:val="007F28C4"/>
    <w:rsid w:val="007F2F9D"/>
    <w:rsid w:val="007F3250"/>
    <w:rsid w:val="007F3FC1"/>
    <w:rsid w:val="007F417E"/>
    <w:rsid w:val="007F6D52"/>
    <w:rsid w:val="007F7D67"/>
    <w:rsid w:val="0080050C"/>
    <w:rsid w:val="008016F7"/>
    <w:rsid w:val="00802822"/>
    <w:rsid w:val="00802E64"/>
    <w:rsid w:val="008043B6"/>
    <w:rsid w:val="0080555D"/>
    <w:rsid w:val="008057D2"/>
    <w:rsid w:val="00805950"/>
    <w:rsid w:val="00807C73"/>
    <w:rsid w:val="00810FFB"/>
    <w:rsid w:val="008124BF"/>
    <w:rsid w:val="00812F27"/>
    <w:rsid w:val="00814084"/>
    <w:rsid w:val="008149AF"/>
    <w:rsid w:val="00815E95"/>
    <w:rsid w:val="00816A88"/>
    <w:rsid w:val="00817053"/>
    <w:rsid w:val="0081777B"/>
    <w:rsid w:val="00817F8B"/>
    <w:rsid w:val="00820041"/>
    <w:rsid w:val="00821073"/>
    <w:rsid w:val="008223D0"/>
    <w:rsid w:val="00823070"/>
    <w:rsid w:val="008245D8"/>
    <w:rsid w:val="00825A79"/>
    <w:rsid w:val="00825C75"/>
    <w:rsid w:val="00826F22"/>
    <w:rsid w:val="008310FD"/>
    <w:rsid w:val="00832AA4"/>
    <w:rsid w:val="00833303"/>
    <w:rsid w:val="0083369C"/>
    <w:rsid w:val="00834906"/>
    <w:rsid w:val="008349DB"/>
    <w:rsid w:val="008404F9"/>
    <w:rsid w:val="00841205"/>
    <w:rsid w:val="00841252"/>
    <w:rsid w:val="0084214E"/>
    <w:rsid w:val="00842BAB"/>
    <w:rsid w:val="00844015"/>
    <w:rsid w:val="00845104"/>
    <w:rsid w:val="008455B6"/>
    <w:rsid w:val="00847CA4"/>
    <w:rsid w:val="00850D4C"/>
    <w:rsid w:val="00852255"/>
    <w:rsid w:val="00853AB5"/>
    <w:rsid w:val="00853CE5"/>
    <w:rsid w:val="00854C26"/>
    <w:rsid w:val="00854ED8"/>
    <w:rsid w:val="008557F0"/>
    <w:rsid w:val="0085610E"/>
    <w:rsid w:val="00856A10"/>
    <w:rsid w:val="00856C21"/>
    <w:rsid w:val="00857164"/>
    <w:rsid w:val="00857322"/>
    <w:rsid w:val="00857FD1"/>
    <w:rsid w:val="00861C6C"/>
    <w:rsid w:val="00861D69"/>
    <w:rsid w:val="00862684"/>
    <w:rsid w:val="00863327"/>
    <w:rsid w:val="00865869"/>
    <w:rsid w:val="00865C66"/>
    <w:rsid w:val="00865CB7"/>
    <w:rsid w:val="0087033E"/>
    <w:rsid w:val="00870535"/>
    <w:rsid w:val="00871FD4"/>
    <w:rsid w:val="00872612"/>
    <w:rsid w:val="008733E0"/>
    <w:rsid w:val="00873554"/>
    <w:rsid w:val="00873DE9"/>
    <w:rsid w:val="00874025"/>
    <w:rsid w:val="0087501E"/>
    <w:rsid w:val="008755CE"/>
    <w:rsid w:val="00875DE0"/>
    <w:rsid w:val="00880A0D"/>
    <w:rsid w:val="00881A20"/>
    <w:rsid w:val="0088242A"/>
    <w:rsid w:val="0088299E"/>
    <w:rsid w:val="00883BF9"/>
    <w:rsid w:val="00885F76"/>
    <w:rsid w:val="008860FA"/>
    <w:rsid w:val="00886B81"/>
    <w:rsid w:val="0089237B"/>
    <w:rsid w:val="00892529"/>
    <w:rsid w:val="008944F5"/>
    <w:rsid w:val="00894F74"/>
    <w:rsid w:val="00895939"/>
    <w:rsid w:val="008A0A95"/>
    <w:rsid w:val="008A271E"/>
    <w:rsid w:val="008A4E1B"/>
    <w:rsid w:val="008A599E"/>
    <w:rsid w:val="008A7DB2"/>
    <w:rsid w:val="008B0121"/>
    <w:rsid w:val="008B3050"/>
    <w:rsid w:val="008B3796"/>
    <w:rsid w:val="008B6482"/>
    <w:rsid w:val="008B7FA5"/>
    <w:rsid w:val="008C035B"/>
    <w:rsid w:val="008C2180"/>
    <w:rsid w:val="008C247D"/>
    <w:rsid w:val="008C3D63"/>
    <w:rsid w:val="008C5284"/>
    <w:rsid w:val="008C5388"/>
    <w:rsid w:val="008C5BAB"/>
    <w:rsid w:val="008C6523"/>
    <w:rsid w:val="008C6874"/>
    <w:rsid w:val="008C6DBF"/>
    <w:rsid w:val="008C7B86"/>
    <w:rsid w:val="008C7CB1"/>
    <w:rsid w:val="008D096A"/>
    <w:rsid w:val="008D0E5A"/>
    <w:rsid w:val="008D0F5C"/>
    <w:rsid w:val="008D11FA"/>
    <w:rsid w:val="008D2014"/>
    <w:rsid w:val="008D28C5"/>
    <w:rsid w:val="008D2A21"/>
    <w:rsid w:val="008D2FE4"/>
    <w:rsid w:val="008D3D7E"/>
    <w:rsid w:val="008D580A"/>
    <w:rsid w:val="008D602A"/>
    <w:rsid w:val="008D64D2"/>
    <w:rsid w:val="008D7422"/>
    <w:rsid w:val="008D7B8D"/>
    <w:rsid w:val="008E02F8"/>
    <w:rsid w:val="008E0C97"/>
    <w:rsid w:val="008E2461"/>
    <w:rsid w:val="008E26B7"/>
    <w:rsid w:val="008E3199"/>
    <w:rsid w:val="008E3B0F"/>
    <w:rsid w:val="008E3BE9"/>
    <w:rsid w:val="008E5A3F"/>
    <w:rsid w:val="008E6BD8"/>
    <w:rsid w:val="008E75B5"/>
    <w:rsid w:val="008E780C"/>
    <w:rsid w:val="008F083C"/>
    <w:rsid w:val="008F0F3A"/>
    <w:rsid w:val="008F225A"/>
    <w:rsid w:val="008F29A8"/>
    <w:rsid w:val="008F3160"/>
    <w:rsid w:val="008F4330"/>
    <w:rsid w:val="008F4AAF"/>
    <w:rsid w:val="008F4B4D"/>
    <w:rsid w:val="008F54B4"/>
    <w:rsid w:val="008F6E2A"/>
    <w:rsid w:val="008F7341"/>
    <w:rsid w:val="008F7896"/>
    <w:rsid w:val="008F7BA5"/>
    <w:rsid w:val="008F7E1D"/>
    <w:rsid w:val="0090092A"/>
    <w:rsid w:val="00903B38"/>
    <w:rsid w:val="00906B8D"/>
    <w:rsid w:val="00907F19"/>
    <w:rsid w:val="00910112"/>
    <w:rsid w:val="00910E7E"/>
    <w:rsid w:val="00913AB8"/>
    <w:rsid w:val="0091432E"/>
    <w:rsid w:val="0091439D"/>
    <w:rsid w:val="009147A3"/>
    <w:rsid w:val="0091737E"/>
    <w:rsid w:val="00917D1C"/>
    <w:rsid w:val="00920AB7"/>
    <w:rsid w:val="00920D5E"/>
    <w:rsid w:val="00921829"/>
    <w:rsid w:val="00921B24"/>
    <w:rsid w:val="00921F0D"/>
    <w:rsid w:val="009236B9"/>
    <w:rsid w:val="00923CAB"/>
    <w:rsid w:val="00926477"/>
    <w:rsid w:val="009265DD"/>
    <w:rsid w:val="00926764"/>
    <w:rsid w:val="0092788C"/>
    <w:rsid w:val="009279B6"/>
    <w:rsid w:val="00927EBA"/>
    <w:rsid w:val="009302B5"/>
    <w:rsid w:val="009305CF"/>
    <w:rsid w:val="0093074C"/>
    <w:rsid w:val="00932707"/>
    <w:rsid w:val="00933B91"/>
    <w:rsid w:val="00933CFC"/>
    <w:rsid w:val="00933EA3"/>
    <w:rsid w:val="00933FA5"/>
    <w:rsid w:val="009340C2"/>
    <w:rsid w:val="009344C4"/>
    <w:rsid w:val="009347CD"/>
    <w:rsid w:val="009349C3"/>
    <w:rsid w:val="009350B1"/>
    <w:rsid w:val="009356E2"/>
    <w:rsid w:val="00941142"/>
    <w:rsid w:val="009417F0"/>
    <w:rsid w:val="00943081"/>
    <w:rsid w:val="0094363C"/>
    <w:rsid w:val="009442B3"/>
    <w:rsid w:val="00944441"/>
    <w:rsid w:val="00944EFA"/>
    <w:rsid w:val="00946094"/>
    <w:rsid w:val="009479A6"/>
    <w:rsid w:val="0095041A"/>
    <w:rsid w:val="0095201F"/>
    <w:rsid w:val="00953041"/>
    <w:rsid w:val="0095363B"/>
    <w:rsid w:val="009550BE"/>
    <w:rsid w:val="00956260"/>
    <w:rsid w:val="00956709"/>
    <w:rsid w:val="00956F68"/>
    <w:rsid w:val="00960002"/>
    <w:rsid w:val="009604E2"/>
    <w:rsid w:val="00960C5D"/>
    <w:rsid w:val="0096179D"/>
    <w:rsid w:val="0096271E"/>
    <w:rsid w:val="0096311F"/>
    <w:rsid w:val="009632D2"/>
    <w:rsid w:val="00963635"/>
    <w:rsid w:val="0096422F"/>
    <w:rsid w:val="00964423"/>
    <w:rsid w:val="00965829"/>
    <w:rsid w:val="009661E5"/>
    <w:rsid w:val="00970915"/>
    <w:rsid w:val="00970B40"/>
    <w:rsid w:val="00971819"/>
    <w:rsid w:val="00971F51"/>
    <w:rsid w:val="009732B4"/>
    <w:rsid w:val="0097372D"/>
    <w:rsid w:val="009742B0"/>
    <w:rsid w:val="009769D1"/>
    <w:rsid w:val="0097728D"/>
    <w:rsid w:val="0098045E"/>
    <w:rsid w:val="009805D8"/>
    <w:rsid w:val="00980B94"/>
    <w:rsid w:val="00980D71"/>
    <w:rsid w:val="00981712"/>
    <w:rsid w:val="009831B1"/>
    <w:rsid w:val="0098361A"/>
    <w:rsid w:val="00983C55"/>
    <w:rsid w:val="00984175"/>
    <w:rsid w:val="00984704"/>
    <w:rsid w:val="00984CD8"/>
    <w:rsid w:val="00986931"/>
    <w:rsid w:val="00986ED1"/>
    <w:rsid w:val="00987420"/>
    <w:rsid w:val="0099087F"/>
    <w:rsid w:val="009908A9"/>
    <w:rsid w:val="009908BD"/>
    <w:rsid w:val="00990907"/>
    <w:rsid w:val="009921FB"/>
    <w:rsid w:val="00994761"/>
    <w:rsid w:val="009A00F4"/>
    <w:rsid w:val="009A129F"/>
    <w:rsid w:val="009A12AC"/>
    <w:rsid w:val="009A34F4"/>
    <w:rsid w:val="009A6DCD"/>
    <w:rsid w:val="009A7626"/>
    <w:rsid w:val="009B150E"/>
    <w:rsid w:val="009B154C"/>
    <w:rsid w:val="009B2AE5"/>
    <w:rsid w:val="009B3E52"/>
    <w:rsid w:val="009B478A"/>
    <w:rsid w:val="009B4950"/>
    <w:rsid w:val="009B4AC4"/>
    <w:rsid w:val="009B67B6"/>
    <w:rsid w:val="009B71BE"/>
    <w:rsid w:val="009C03DA"/>
    <w:rsid w:val="009C0D25"/>
    <w:rsid w:val="009C1327"/>
    <w:rsid w:val="009C1565"/>
    <w:rsid w:val="009C3C2D"/>
    <w:rsid w:val="009D07AD"/>
    <w:rsid w:val="009D0CB6"/>
    <w:rsid w:val="009D1299"/>
    <w:rsid w:val="009D1B5A"/>
    <w:rsid w:val="009D27F6"/>
    <w:rsid w:val="009D37D7"/>
    <w:rsid w:val="009D3859"/>
    <w:rsid w:val="009D4514"/>
    <w:rsid w:val="009D5445"/>
    <w:rsid w:val="009D54BE"/>
    <w:rsid w:val="009D5785"/>
    <w:rsid w:val="009D585B"/>
    <w:rsid w:val="009D6490"/>
    <w:rsid w:val="009D699A"/>
    <w:rsid w:val="009E1142"/>
    <w:rsid w:val="009E251C"/>
    <w:rsid w:val="009E2984"/>
    <w:rsid w:val="009E34BC"/>
    <w:rsid w:val="009E394E"/>
    <w:rsid w:val="009E411D"/>
    <w:rsid w:val="009E4952"/>
    <w:rsid w:val="009E4AB3"/>
    <w:rsid w:val="009E58D3"/>
    <w:rsid w:val="009E5A9B"/>
    <w:rsid w:val="009F4148"/>
    <w:rsid w:val="009F4613"/>
    <w:rsid w:val="009F4C53"/>
    <w:rsid w:val="009F54B9"/>
    <w:rsid w:val="009F585F"/>
    <w:rsid w:val="009F5998"/>
    <w:rsid w:val="009F5ACD"/>
    <w:rsid w:val="009F5B50"/>
    <w:rsid w:val="009F5FD7"/>
    <w:rsid w:val="009F7769"/>
    <w:rsid w:val="009F788B"/>
    <w:rsid w:val="00A007BA"/>
    <w:rsid w:val="00A00C8D"/>
    <w:rsid w:val="00A00D93"/>
    <w:rsid w:val="00A00F39"/>
    <w:rsid w:val="00A013F0"/>
    <w:rsid w:val="00A01BAF"/>
    <w:rsid w:val="00A02DCC"/>
    <w:rsid w:val="00A032D1"/>
    <w:rsid w:val="00A03616"/>
    <w:rsid w:val="00A04723"/>
    <w:rsid w:val="00A0565F"/>
    <w:rsid w:val="00A05E3A"/>
    <w:rsid w:val="00A07464"/>
    <w:rsid w:val="00A07628"/>
    <w:rsid w:val="00A077A2"/>
    <w:rsid w:val="00A07D99"/>
    <w:rsid w:val="00A1111E"/>
    <w:rsid w:val="00A1229E"/>
    <w:rsid w:val="00A1277C"/>
    <w:rsid w:val="00A13CAE"/>
    <w:rsid w:val="00A14B74"/>
    <w:rsid w:val="00A15226"/>
    <w:rsid w:val="00A17E7F"/>
    <w:rsid w:val="00A202BA"/>
    <w:rsid w:val="00A21CFA"/>
    <w:rsid w:val="00A22888"/>
    <w:rsid w:val="00A23D31"/>
    <w:rsid w:val="00A245C6"/>
    <w:rsid w:val="00A246D1"/>
    <w:rsid w:val="00A24830"/>
    <w:rsid w:val="00A27239"/>
    <w:rsid w:val="00A27703"/>
    <w:rsid w:val="00A27A91"/>
    <w:rsid w:val="00A27ACC"/>
    <w:rsid w:val="00A30B53"/>
    <w:rsid w:val="00A31113"/>
    <w:rsid w:val="00A312E6"/>
    <w:rsid w:val="00A31660"/>
    <w:rsid w:val="00A31CA9"/>
    <w:rsid w:val="00A32469"/>
    <w:rsid w:val="00A34594"/>
    <w:rsid w:val="00A35FA9"/>
    <w:rsid w:val="00A36101"/>
    <w:rsid w:val="00A41095"/>
    <w:rsid w:val="00A418C2"/>
    <w:rsid w:val="00A42569"/>
    <w:rsid w:val="00A438E0"/>
    <w:rsid w:val="00A44D0D"/>
    <w:rsid w:val="00A4572C"/>
    <w:rsid w:val="00A45EE9"/>
    <w:rsid w:val="00A46B4F"/>
    <w:rsid w:val="00A47087"/>
    <w:rsid w:val="00A50CF4"/>
    <w:rsid w:val="00A5137D"/>
    <w:rsid w:val="00A52117"/>
    <w:rsid w:val="00A53C15"/>
    <w:rsid w:val="00A55108"/>
    <w:rsid w:val="00A55163"/>
    <w:rsid w:val="00A56ECF"/>
    <w:rsid w:val="00A579B8"/>
    <w:rsid w:val="00A57D53"/>
    <w:rsid w:val="00A57DBE"/>
    <w:rsid w:val="00A60898"/>
    <w:rsid w:val="00A623DE"/>
    <w:rsid w:val="00A624BE"/>
    <w:rsid w:val="00A634DF"/>
    <w:rsid w:val="00A6424E"/>
    <w:rsid w:val="00A644E0"/>
    <w:rsid w:val="00A64623"/>
    <w:rsid w:val="00A64768"/>
    <w:rsid w:val="00A65289"/>
    <w:rsid w:val="00A659FF"/>
    <w:rsid w:val="00A6667D"/>
    <w:rsid w:val="00A7017C"/>
    <w:rsid w:val="00A7019E"/>
    <w:rsid w:val="00A703E7"/>
    <w:rsid w:val="00A712DD"/>
    <w:rsid w:val="00A71E30"/>
    <w:rsid w:val="00A7205E"/>
    <w:rsid w:val="00A74704"/>
    <w:rsid w:val="00A7497A"/>
    <w:rsid w:val="00A77233"/>
    <w:rsid w:val="00A775B0"/>
    <w:rsid w:val="00A80E5E"/>
    <w:rsid w:val="00A82FE5"/>
    <w:rsid w:val="00A83A4A"/>
    <w:rsid w:val="00A84581"/>
    <w:rsid w:val="00A848D8"/>
    <w:rsid w:val="00A8492B"/>
    <w:rsid w:val="00A84D76"/>
    <w:rsid w:val="00A85A2F"/>
    <w:rsid w:val="00A86DBF"/>
    <w:rsid w:val="00A86EE9"/>
    <w:rsid w:val="00A901EF"/>
    <w:rsid w:val="00A90234"/>
    <w:rsid w:val="00A90635"/>
    <w:rsid w:val="00A90A4B"/>
    <w:rsid w:val="00A90B04"/>
    <w:rsid w:val="00A927A7"/>
    <w:rsid w:val="00A96510"/>
    <w:rsid w:val="00AA1034"/>
    <w:rsid w:val="00AA36A2"/>
    <w:rsid w:val="00AA5F5A"/>
    <w:rsid w:val="00AA61A4"/>
    <w:rsid w:val="00AA67FD"/>
    <w:rsid w:val="00AA7536"/>
    <w:rsid w:val="00AA770F"/>
    <w:rsid w:val="00AA7DE1"/>
    <w:rsid w:val="00AA7EB9"/>
    <w:rsid w:val="00AB00FD"/>
    <w:rsid w:val="00AB034F"/>
    <w:rsid w:val="00AB0E68"/>
    <w:rsid w:val="00AB0F9E"/>
    <w:rsid w:val="00AB1F8F"/>
    <w:rsid w:val="00AB2671"/>
    <w:rsid w:val="00AB26C3"/>
    <w:rsid w:val="00AB30DD"/>
    <w:rsid w:val="00AB5930"/>
    <w:rsid w:val="00AB6850"/>
    <w:rsid w:val="00AB6B0F"/>
    <w:rsid w:val="00AB75D5"/>
    <w:rsid w:val="00AB7C89"/>
    <w:rsid w:val="00AC10C3"/>
    <w:rsid w:val="00AC12B3"/>
    <w:rsid w:val="00AC1A60"/>
    <w:rsid w:val="00AC24B1"/>
    <w:rsid w:val="00AC3DFF"/>
    <w:rsid w:val="00AC3E36"/>
    <w:rsid w:val="00AC4E75"/>
    <w:rsid w:val="00AC5763"/>
    <w:rsid w:val="00AC596B"/>
    <w:rsid w:val="00AC5D08"/>
    <w:rsid w:val="00AC6973"/>
    <w:rsid w:val="00AC7490"/>
    <w:rsid w:val="00AD0597"/>
    <w:rsid w:val="00AD278E"/>
    <w:rsid w:val="00AD3320"/>
    <w:rsid w:val="00AD55C1"/>
    <w:rsid w:val="00AD5789"/>
    <w:rsid w:val="00AD6035"/>
    <w:rsid w:val="00AD7C25"/>
    <w:rsid w:val="00AE0446"/>
    <w:rsid w:val="00AE13A6"/>
    <w:rsid w:val="00AE2D61"/>
    <w:rsid w:val="00AE3D2D"/>
    <w:rsid w:val="00AE4317"/>
    <w:rsid w:val="00AE54FB"/>
    <w:rsid w:val="00AF028F"/>
    <w:rsid w:val="00AF07B5"/>
    <w:rsid w:val="00AF0B52"/>
    <w:rsid w:val="00AF0B81"/>
    <w:rsid w:val="00AF0E4D"/>
    <w:rsid w:val="00AF1230"/>
    <w:rsid w:val="00AF1464"/>
    <w:rsid w:val="00AF3DB0"/>
    <w:rsid w:val="00AF5C7B"/>
    <w:rsid w:val="00AF6404"/>
    <w:rsid w:val="00AF7633"/>
    <w:rsid w:val="00AF7BE3"/>
    <w:rsid w:val="00B019A6"/>
    <w:rsid w:val="00B034F4"/>
    <w:rsid w:val="00B0554E"/>
    <w:rsid w:val="00B05DDF"/>
    <w:rsid w:val="00B06C4B"/>
    <w:rsid w:val="00B0797D"/>
    <w:rsid w:val="00B10B8F"/>
    <w:rsid w:val="00B121E7"/>
    <w:rsid w:val="00B125A3"/>
    <w:rsid w:val="00B12BF1"/>
    <w:rsid w:val="00B16321"/>
    <w:rsid w:val="00B1635D"/>
    <w:rsid w:val="00B16D84"/>
    <w:rsid w:val="00B16EC1"/>
    <w:rsid w:val="00B17A21"/>
    <w:rsid w:val="00B207E3"/>
    <w:rsid w:val="00B20C2E"/>
    <w:rsid w:val="00B20F84"/>
    <w:rsid w:val="00B21D43"/>
    <w:rsid w:val="00B22535"/>
    <w:rsid w:val="00B23165"/>
    <w:rsid w:val="00B2380E"/>
    <w:rsid w:val="00B26618"/>
    <w:rsid w:val="00B30F87"/>
    <w:rsid w:val="00B3186F"/>
    <w:rsid w:val="00B3375F"/>
    <w:rsid w:val="00B33A5D"/>
    <w:rsid w:val="00B33E7D"/>
    <w:rsid w:val="00B34598"/>
    <w:rsid w:val="00B3586F"/>
    <w:rsid w:val="00B35BF3"/>
    <w:rsid w:val="00B36E6B"/>
    <w:rsid w:val="00B402FA"/>
    <w:rsid w:val="00B404D9"/>
    <w:rsid w:val="00B40775"/>
    <w:rsid w:val="00B4105F"/>
    <w:rsid w:val="00B41A44"/>
    <w:rsid w:val="00B42CC1"/>
    <w:rsid w:val="00B44A21"/>
    <w:rsid w:val="00B44BD4"/>
    <w:rsid w:val="00B45617"/>
    <w:rsid w:val="00B45A99"/>
    <w:rsid w:val="00B47DCC"/>
    <w:rsid w:val="00B5169A"/>
    <w:rsid w:val="00B52358"/>
    <w:rsid w:val="00B54E67"/>
    <w:rsid w:val="00B554C2"/>
    <w:rsid w:val="00B55845"/>
    <w:rsid w:val="00B56344"/>
    <w:rsid w:val="00B573AD"/>
    <w:rsid w:val="00B573B0"/>
    <w:rsid w:val="00B60BFE"/>
    <w:rsid w:val="00B6368D"/>
    <w:rsid w:val="00B63EE3"/>
    <w:rsid w:val="00B64829"/>
    <w:rsid w:val="00B7057C"/>
    <w:rsid w:val="00B7187D"/>
    <w:rsid w:val="00B71EF1"/>
    <w:rsid w:val="00B72070"/>
    <w:rsid w:val="00B72898"/>
    <w:rsid w:val="00B74677"/>
    <w:rsid w:val="00B74E84"/>
    <w:rsid w:val="00B77CF6"/>
    <w:rsid w:val="00B8019E"/>
    <w:rsid w:val="00B80D9B"/>
    <w:rsid w:val="00B82088"/>
    <w:rsid w:val="00B82D7D"/>
    <w:rsid w:val="00B83083"/>
    <w:rsid w:val="00B8373C"/>
    <w:rsid w:val="00B83D19"/>
    <w:rsid w:val="00B83F03"/>
    <w:rsid w:val="00B8448B"/>
    <w:rsid w:val="00B84803"/>
    <w:rsid w:val="00B854BF"/>
    <w:rsid w:val="00B8713D"/>
    <w:rsid w:val="00B87BE6"/>
    <w:rsid w:val="00B92C43"/>
    <w:rsid w:val="00B9324F"/>
    <w:rsid w:val="00B93F95"/>
    <w:rsid w:val="00B948B7"/>
    <w:rsid w:val="00B94E5B"/>
    <w:rsid w:val="00B954B0"/>
    <w:rsid w:val="00B9636B"/>
    <w:rsid w:val="00B97750"/>
    <w:rsid w:val="00BA07E8"/>
    <w:rsid w:val="00BA10EB"/>
    <w:rsid w:val="00BA1531"/>
    <w:rsid w:val="00BA1878"/>
    <w:rsid w:val="00BA1CA0"/>
    <w:rsid w:val="00BA2B70"/>
    <w:rsid w:val="00BA3154"/>
    <w:rsid w:val="00BA34BD"/>
    <w:rsid w:val="00BA7290"/>
    <w:rsid w:val="00BA7298"/>
    <w:rsid w:val="00BA72F1"/>
    <w:rsid w:val="00BA76EE"/>
    <w:rsid w:val="00BB10CD"/>
    <w:rsid w:val="00BB1BBF"/>
    <w:rsid w:val="00BB53B9"/>
    <w:rsid w:val="00BB6719"/>
    <w:rsid w:val="00BB6F93"/>
    <w:rsid w:val="00BB7D87"/>
    <w:rsid w:val="00BB7E54"/>
    <w:rsid w:val="00BC178C"/>
    <w:rsid w:val="00BC36A6"/>
    <w:rsid w:val="00BC3B46"/>
    <w:rsid w:val="00BC419F"/>
    <w:rsid w:val="00BC5E7C"/>
    <w:rsid w:val="00BC60C9"/>
    <w:rsid w:val="00BD02AE"/>
    <w:rsid w:val="00BD04BD"/>
    <w:rsid w:val="00BD0690"/>
    <w:rsid w:val="00BD120C"/>
    <w:rsid w:val="00BD197E"/>
    <w:rsid w:val="00BD24B6"/>
    <w:rsid w:val="00BD3680"/>
    <w:rsid w:val="00BD3940"/>
    <w:rsid w:val="00BD3F26"/>
    <w:rsid w:val="00BD496D"/>
    <w:rsid w:val="00BD4B20"/>
    <w:rsid w:val="00BD5413"/>
    <w:rsid w:val="00BD5684"/>
    <w:rsid w:val="00BD5774"/>
    <w:rsid w:val="00BD59F0"/>
    <w:rsid w:val="00BD5ABE"/>
    <w:rsid w:val="00BD6227"/>
    <w:rsid w:val="00BD62AD"/>
    <w:rsid w:val="00BD6EAA"/>
    <w:rsid w:val="00BE0B21"/>
    <w:rsid w:val="00BE0C0B"/>
    <w:rsid w:val="00BE1593"/>
    <w:rsid w:val="00BE1BD2"/>
    <w:rsid w:val="00BE3537"/>
    <w:rsid w:val="00BE35FC"/>
    <w:rsid w:val="00BE3E6F"/>
    <w:rsid w:val="00BE4DB2"/>
    <w:rsid w:val="00BF1CFA"/>
    <w:rsid w:val="00BF1E9F"/>
    <w:rsid w:val="00BF40A1"/>
    <w:rsid w:val="00BF42F5"/>
    <w:rsid w:val="00BF5880"/>
    <w:rsid w:val="00BF5FF9"/>
    <w:rsid w:val="00C00E07"/>
    <w:rsid w:val="00C00FC0"/>
    <w:rsid w:val="00C00FF0"/>
    <w:rsid w:val="00C01D76"/>
    <w:rsid w:val="00C02016"/>
    <w:rsid w:val="00C028D4"/>
    <w:rsid w:val="00C0397D"/>
    <w:rsid w:val="00C06B5B"/>
    <w:rsid w:val="00C10BCE"/>
    <w:rsid w:val="00C10C06"/>
    <w:rsid w:val="00C10C86"/>
    <w:rsid w:val="00C14CD6"/>
    <w:rsid w:val="00C14E5E"/>
    <w:rsid w:val="00C160FF"/>
    <w:rsid w:val="00C17B3B"/>
    <w:rsid w:val="00C200A9"/>
    <w:rsid w:val="00C200E7"/>
    <w:rsid w:val="00C20107"/>
    <w:rsid w:val="00C20165"/>
    <w:rsid w:val="00C228D4"/>
    <w:rsid w:val="00C23169"/>
    <w:rsid w:val="00C23F63"/>
    <w:rsid w:val="00C23F70"/>
    <w:rsid w:val="00C2402C"/>
    <w:rsid w:val="00C244E8"/>
    <w:rsid w:val="00C24796"/>
    <w:rsid w:val="00C24D50"/>
    <w:rsid w:val="00C2508D"/>
    <w:rsid w:val="00C25852"/>
    <w:rsid w:val="00C258FA"/>
    <w:rsid w:val="00C25BF7"/>
    <w:rsid w:val="00C279AD"/>
    <w:rsid w:val="00C30015"/>
    <w:rsid w:val="00C30704"/>
    <w:rsid w:val="00C31D05"/>
    <w:rsid w:val="00C32F00"/>
    <w:rsid w:val="00C33488"/>
    <w:rsid w:val="00C33760"/>
    <w:rsid w:val="00C33D51"/>
    <w:rsid w:val="00C343C2"/>
    <w:rsid w:val="00C3492F"/>
    <w:rsid w:val="00C36986"/>
    <w:rsid w:val="00C36CFF"/>
    <w:rsid w:val="00C37CD2"/>
    <w:rsid w:val="00C406BC"/>
    <w:rsid w:val="00C41276"/>
    <w:rsid w:val="00C4188D"/>
    <w:rsid w:val="00C42E74"/>
    <w:rsid w:val="00C43091"/>
    <w:rsid w:val="00C4311F"/>
    <w:rsid w:val="00C437D8"/>
    <w:rsid w:val="00C44CA6"/>
    <w:rsid w:val="00C44D58"/>
    <w:rsid w:val="00C4531D"/>
    <w:rsid w:val="00C45B18"/>
    <w:rsid w:val="00C47794"/>
    <w:rsid w:val="00C50BBD"/>
    <w:rsid w:val="00C50D60"/>
    <w:rsid w:val="00C50E30"/>
    <w:rsid w:val="00C547B7"/>
    <w:rsid w:val="00C55CCA"/>
    <w:rsid w:val="00C5604C"/>
    <w:rsid w:val="00C56091"/>
    <w:rsid w:val="00C56644"/>
    <w:rsid w:val="00C56B43"/>
    <w:rsid w:val="00C57481"/>
    <w:rsid w:val="00C60043"/>
    <w:rsid w:val="00C60470"/>
    <w:rsid w:val="00C60656"/>
    <w:rsid w:val="00C6118D"/>
    <w:rsid w:val="00C62C8B"/>
    <w:rsid w:val="00C635B3"/>
    <w:rsid w:val="00C6363C"/>
    <w:rsid w:val="00C636F6"/>
    <w:rsid w:val="00C63C5F"/>
    <w:rsid w:val="00C642DA"/>
    <w:rsid w:val="00C6529F"/>
    <w:rsid w:val="00C65C52"/>
    <w:rsid w:val="00C66934"/>
    <w:rsid w:val="00C66966"/>
    <w:rsid w:val="00C70747"/>
    <w:rsid w:val="00C70BC8"/>
    <w:rsid w:val="00C70FDF"/>
    <w:rsid w:val="00C71A41"/>
    <w:rsid w:val="00C720BD"/>
    <w:rsid w:val="00C72477"/>
    <w:rsid w:val="00C72A19"/>
    <w:rsid w:val="00C7340C"/>
    <w:rsid w:val="00C73DC1"/>
    <w:rsid w:val="00C749F9"/>
    <w:rsid w:val="00C74C91"/>
    <w:rsid w:val="00C74D4A"/>
    <w:rsid w:val="00C74F13"/>
    <w:rsid w:val="00C80D2B"/>
    <w:rsid w:val="00C814C9"/>
    <w:rsid w:val="00C8260C"/>
    <w:rsid w:val="00C82C2A"/>
    <w:rsid w:val="00C83742"/>
    <w:rsid w:val="00C8386D"/>
    <w:rsid w:val="00C84769"/>
    <w:rsid w:val="00C860CB"/>
    <w:rsid w:val="00C8661E"/>
    <w:rsid w:val="00C86A7A"/>
    <w:rsid w:val="00C900E7"/>
    <w:rsid w:val="00C90A64"/>
    <w:rsid w:val="00C90D42"/>
    <w:rsid w:val="00C91695"/>
    <w:rsid w:val="00C93896"/>
    <w:rsid w:val="00C93A1A"/>
    <w:rsid w:val="00C941E8"/>
    <w:rsid w:val="00C9441F"/>
    <w:rsid w:val="00C94C91"/>
    <w:rsid w:val="00C94CA7"/>
    <w:rsid w:val="00C95536"/>
    <w:rsid w:val="00C972EF"/>
    <w:rsid w:val="00CA0409"/>
    <w:rsid w:val="00CA0656"/>
    <w:rsid w:val="00CA0BF9"/>
    <w:rsid w:val="00CA1972"/>
    <w:rsid w:val="00CA1FCA"/>
    <w:rsid w:val="00CA2A58"/>
    <w:rsid w:val="00CA2C7F"/>
    <w:rsid w:val="00CA2F1F"/>
    <w:rsid w:val="00CA342F"/>
    <w:rsid w:val="00CA4342"/>
    <w:rsid w:val="00CA45AF"/>
    <w:rsid w:val="00CA5884"/>
    <w:rsid w:val="00CA5A3F"/>
    <w:rsid w:val="00CA5EF1"/>
    <w:rsid w:val="00CA6714"/>
    <w:rsid w:val="00CA6B78"/>
    <w:rsid w:val="00CB12A4"/>
    <w:rsid w:val="00CB1304"/>
    <w:rsid w:val="00CB3591"/>
    <w:rsid w:val="00CB69C9"/>
    <w:rsid w:val="00CB7424"/>
    <w:rsid w:val="00CB756F"/>
    <w:rsid w:val="00CB7822"/>
    <w:rsid w:val="00CC0BDF"/>
    <w:rsid w:val="00CC18B2"/>
    <w:rsid w:val="00CC2858"/>
    <w:rsid w:val="00CC2EF4"/>
    <w:rsid w:val="00CC33B6"/>
    <w:rsid w:val="00CC343D"/>
    <w:rsid w:val="00CC441F"/>
    <w:rsid w:val="00CC4E50"/>
    <w:rsid w:val="00CC7E1D"/>
    <w:rsid w:val="00CD17F4"/>
    <w:rsid w:val="00CD1CA9"/>
    <w:rsid w:val="00CD29B3"/>
    <w:rsid w:val="00CD36EE"/>
    <w:rsid w:val="00CD39A9"/>
    <w:rsid w:val="00CD4DBC"/>
    <w:rsid w:val="00CD5AC2"/>
    <w:rsid w:val="00CD63A9"/>
    <w:rsid w:val="00CD6A22"/>
    <w:rsid w:val="00CE014E"/>
    <w:rsid w:val="00CE2507"/>
    <w:rsid w:val="00CE2784"/>
    <w:rsid w:val="00CE2865"/>
    <w:rsid w:val="00CE2B8D"/>
    <w:rsid w:val="00CE3560"/>
    <w:rsid w:val="00CE4749"/>
    <w:rsid w:val="00CE637F"/>
    <w:rsid w:val="00CE69CE"/>
    <w:rsid w:val="00CE6D1D"/>
    <w:rsid w:val="00CE71C9"/>
    <w:rsid w:val="00CF0AB1"/>
    <w:rsid w:val="00CF0D5C"/>
    <w:rsid w:val="00CF2323"/>
    <w:rsid w:val="00CF23A7"/>
    <w:rsid w:val="00CF2A6C"/>
    <w:rsid w:val="00CF3960"/>
    <w:rsid w:val="00CF613C"/>
    <w:rsid w:val="00CF70A5"/>
    <w:rsid w:val="00CF7941"/>
    <w:rsid w:val="00CF799F"/>
    <w:rsid w:val="00D00857"/>
    <w:rsid w:val="00D00E1D"/>
    <w:rsid w:val="00D00ED0"/>
    <w:rsid w:val="00D01D37"/>
    <w:rsid w:val="00D02041"/>
    <w:rsid w:val="00D0214F"/>
    <w:rsid w:val="00D025FF"/>
    <w:rsid w:val="00D02844"/>
    <w:rsid w:val="00D03709"/>
    <w:rsid w:val="00D04146"/>
    <w:rsid w:val="00D058BD"/>
    <w:rsid w:val="00D076FB"/>
    <w:rsid w:val="00D07F1A"/>
    <w:rsid w:val="00D1143D"/>
    <w:rsid w:val="00D12B91"/>
    <w:rsid w:val="00D1311F"/>
    <w:rsid w:val="00D133FB"/>
    <w:rsid w:val="00D13B44"/>
    <w:rsid w:val="00D13B8C"/>
    <w:rsid w:val="00D14F9A"/>
    <w:rsid w:val="00D15213"/>
    <w:rsid w:val="00D152D1"/>
    <w:rsid w:val="00D1574B"/>
    <w:rsid w:val="00D1699D"/>
    <w:rsid w:val="00D20E76"/>
    <w:rsid w:val="00D215AC"/>
    <w:rsid w:val="00D22080"/>
    <w:rsid w:val="00D22418"/>
    <w:rsid w:val="00D22A04"/>
    <w:rsid w:val="00D22BC1"/>
    <w:rsid w:val="00D23F39"/>
    <w:rsid w:val="00D24A2A"/>
    <w:rsid w:val="00D24D30"/>
    <w:rsid w:val="00D25C78"/>
    <w:rsid w:val="00D26DF0"/>
    <w:rsid w:val="00D27121"/>
    <w:rsid w:val="00D2757B"/>
    <w:rsid w:val="00D27965"/>
    <w:rsid w:val="00D3440A"/>
    <w:rsid w:val="00D35770"/>
    <w:rsid w:val="00D35A74"/>
    <w:rsid w:val="00D35F23"/>
    <w:rsid w:val="00D36980"/>
    <w:rsid w:val="00D4075D"/>
    <w:rsid w:val="00D40CF6"/>
    <w:rsid w:val="00D4130E"/>
    <w:rsid w:val="00D41DA2"/>
    <w:rsid w:val="00D41E24"/>
    <w:rsid w:val="00D424E2"/>
    <w:rsid w:val="00D4284C"/>
    <w:rsid w:val="00D43598"/>
    <w:rsid w:val="00D43AD1"/>
    <w:rsid w:val="00D43AD3"/>
    <w:rsid w:val="00D440BF"/>
    <w:rsid w:val="00D44588"/>
    <w:rsid w:val="00D448E1"/>
    <w:rsid w:val="00D458AC"/>
    <w:rsid w:val="00D46383"/>
    <w:rsid w:val="00D467D7"/>
    <w:rsid w:val="00D47DDF"/>
    <w:rsid w:val="00D50789"/>
    <w:rsid w:val="00D52B72"/>
    <w:rsid w:val="00D52FE7"/>
    <w:rsid w:val="00D532B5"/>
    <w:rsid w:val="00D53575"/>
    <w:rsid w:val="00D54032"/>
    <w:rsid w:val="00D54452"/>
    <w:rsid w:val="00D54DA8"/>
    <w:rsid w:val="00D55346"/>
    <w:rsid w:val="00D55FC7"/>
    <w:rsid w:val="00D56053"/>
    <w:rsid w:val="00D561FB"/>
    <w:rsid w:val="00D56592"/>
    <w:rsid w:val="00D57D46"/>
    <w:rsid w:val="00D60DB2"/>
    <w:rsid w:val="00D63526"/>
    <w:rsid w:val="00D643DA"/>
    <w:rsid w:val="00D659C4"/>
    <w:rsid w:val="00D65AD7"/>
    <w:rsid w:val="00D7033C"/>
    <w:rsid w:val="00D71106"/>
    <w:rsid w:val="00D72357"/>
    <w:rsid w:val="00D725BF"/>
    <w:rsid w:val="00D72B67"/>
    <w:rsid w:val="00D75914"/>
    <w:rsid w:val="00D76301"/>
    <w:rsid w:val="00D77ACF"/>
    <w:rsid w:val="00D77F51"/>
    <w:rsid w:val="00D80AF1"/>
    <w:rsid w:val="00D8121F"/>
    <w:rsid w:val="00D816C5"/>
    <w:rsid w:val="00D82D25"/>
    <w:rsid w:val="00D82DB0"/>
    <w:rsid w:val="00D8426E"/>
    <w:rsid w:val="00D844CA"/>
    <w:rsid w:val="00D844EC"/>
    <w:rsid w:val="00D85778"/>
    <w:rsid w:val="00D86A02"/>
    <w:rsid w:val="00D87151"/>
    <w:rsid w:val="00D87396"/>
    <w:rsid w:val="00D87F73"/>
    <w:rsid w:val="00D91533"/>
    <w:rsid w:val="00D91BF8"/>
    <w:rsid w:val="00D92B97"/>
    <w:rsid w:val="00D93240"/>
    <w:rsid w:val="00D9483D"/>
    <w:rsid w:val="00D95291"/>
    <w:rsid w:val="00D95670"/>
    <w:rsid w:val="00DA11E7"/>
    <w:rsid w:val="00DA174D"/>
    <w:rsid w:val="00DA2B18"/>
    <w:rsid w:val="00DA330B"/>
    <w:rsid w:val="00DA402C"/>
    <w:rsid w:val="00DA5ADE"/>
    <w:rsid w:val="00DA6CF2"/>
    <w:rsid w:val="00DA7F67"/>
    <w:rsid w:val="00DB0FFB"/>
    <w:rsid w:val="00DB115F"/>
    <w:rsid w:val="00DB1302"/>
    <w:rsid w:val="00DB198E"/>
    <w:rsid w:val="00DB1AD3"/>
    <w:rsid w:val="00DB1E4A"/>
    <w:rsid w:val="00DB3251"/>
    <w:rsid w:val="00DB3E35"/>
    <w:rsid w:val="00DB43E0"/>
    <w:rsid w:val="00DB5732"/>
    <w:rsid w:val="00DB587B"/>
    <w:rsid w:val="00DC0E9C"/>
    <w:rsid w:val="00DC19EE"/>
    <w:rsid w:val="00DC2BA5"/>
    <w:rsid w:val="00DC2DA7"/>
    <w:rsid w:val="00DC3CAC"/>
    <w:rsid w:val="00DC408E"/>
    <w:rsid w:val="00DC43AC"/>
    <w:rsid w:val="00DC4BC7"/>
    <w:rsid w:val="00DC4F37"/>
    <w:rsid w:val="00DC59B4"/>
    <w:rsid w:val="00DC6014"/>
    <w:rsid w:val="00DD0196"/>
    <w:rsid w:val="00DD0648"/>
    <w:rsid w:val="00DD16B9"/>
    <w:rsid w:val="00DD264C"/>
    <w:rsid w:val="00DD3C4C"/>
    <w:rsid w:val="00DD3E3E"/>
    <w:rsid w:val="00DD46FA"/>
    <w:rsid w:val="00DD563E"/>
    <w:rsid w:val="00DD59EA"/>
    <w:rsid w:val="00DD73FF"/>
    <w:rsid w:val="00DD7618"/>
    <w:rsid w:val="00DE0015"/>
    <w:rsid w:val="00DE0A5A"/>
    <w:rsid w:val="00DE2D56"/>
    <w:rsid w:val="00DE3CA6"/>
    <w:rsid w:val="00DE401C"/>
    <w:rsid w:val="00DE54EC"/>
    <w:rsid w:val="00DE56E2"/>
    <w:rsid w:val="00DE5917"/>
    <w:rsid w:val="00DE60C4"/>
    <w:rsid w:val="00DE615A"/>
    <w:rsid w:val="00DF07D8"/>
    <w:rsid w:val="00DF13BA"/>
    <w:rsid w:val="00DF19DF"/>
    <w:rsid w:val="00DF2AF1"/>
    <w:rsid w:val="00DF3BB0"/>
    <w:rsid w:val="00DF45C0"/>
    <w:rsid w:val="00DF4898"/>
    <w:rsid w:val="00DF48CE"/>
    <w:rsid w:val="00DF54E5"/>
    <w:rsid w:val="00DF5AB5"/>
    <w:rsid w:val="00DF5E0B"/>
    <w:rsid w:val="00DF5FAA"/>
    <w:rsid w:val="00DF67C6"/>
    <w:rsid w:val="00DF6D09"/>
    <w:rsid w:val="00DF7A60"/>
    <w:rsid w:val="00E02867"/>
    <w:rsid w:val="00E03549"/>
    <w:rsid w:val="00E036D1"/>
    <w:rsid w:val="00E038AD"/>
    <w:rsid w:val="00E04A90"/>
    <w:rsid w:val="00E04DA5"/>
    <w:rsid w:val="00E04F7A"/>
    <w:rsid w:val="00E0559F"/>
    <w:rsid w:val="00E06A48"/>
    <w:rsid w:val="00E07875"/>
    <w:rsid w:val="00E109AC"/>
    <w:rsid w:val="00E10D19"/>
    <w:rsid w:val="00E1187C"/>
    <w:rsid w:val="00E11C8F"/>
    <w:rsid w:val="00E11DA4"/>
    <w:rsid w:val="00E13EE5"/>
    <w:rsid w:val="00E1475E"/>
    <w:rsid w:val="00E153BC"/>
    <w:rsid w:val="00E15EB9"/>
    <w:rsid w:val="00E16528"/>
    <w:rsid w:val="00E21171"/>
    <w:rsid w:val="00E214CB"/>
    <w:rsid w:val="00E21661"/>
    <w:rsid w:val="00E23999"/>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0E5C"/>
    <w:rsid w:val="00E41D32"/>
    <w:rsid w:val="00E42163"/>
    <w:rsid w:val="00E42D77"/>
    <w:rsid w:val="00E4359B"/>
    <w:rsid w:val="00E43673"/>
    <w:rsid w:val="00E4482E"/>
    <w:rsid w:val="00E44878"/>
    <w:rsid w:val="00E44CDA"/>
    <w:rsid w:val="00E46E82"/>
    <w:rsid w:val="00E46FBE"/>
    <w:rsid w:val="00E476B6"/>
    <w:rsid w:val="00E5230E"/>
    <w:rsid w:val="00E52C47"/>
    <w:rsid w:val="00E53072"/>
    <w:rsid w:val="00E538E4"/>
    <w:rsid w:val="00E539B2"/>
    <w:rsid w:val="00E54F77"/>
    <w:rsid w:val="00E55BF6"/>
    <w:rsid w:val="00E560C2"/>
    <w:rsid w:val="00E56C0B"/>
    <w:rsid w:val="00E63838"/>
    <w:rsid w:val="00E63DEF"/>
    <w:rsid w:val="00E66169"/>
    <w:rsid w:val="00E66BFD"/>
    <w:rsid w:val="00E6742B"/>
    <w:rsid w:val="00E67CA3"/>
    <w:rsid w:val="00E67D8B"/>
    <w:rsid w:val="00E70A05"/>
    <w:rsid w:val="00E70A40"/>
    <w:rsid w:val="00E70FE5"/>
    <w:rsid w:val="00E7253D"/>
    <w:rsid w:val="00E72851"/>
    <w:rsid w:val="00E731EC"/>
    <w:rsid w:val="00E74083"/>
    <w:rsid w:val="00E749C7"/>
    <w:rsid w:val="00E77EEE"/>
    <w:rsid w:val="00E81561"/>
    <w:rsid w:val="00E81E52"/>
    <w:rsid w:val="00E827E4"/>
    <w:rsid w:val="00E84A68"/>
    <w:rsid w:val="00E85822"/>
    <w:rsid w:val="00E85BD2"/>
    <w:rsid w:val="00E85C96"/>
    <w:rsid w:val="00E86177"/>
    <w:rsid w:val="00E872DE"/>
    <w:rsid w:val="00E87746"/>
    <w:rsid w:val="00E877DD"/>
    <w:rsid w:val="00E87D25"/>
    <w:rsid w:val="00E90141"/>
    <w:rsid w:val="00E90164"/>
    <w:rsid w:val="00E9146E"/>
    <w:rsid w:val="00E9167B"/>
    <w:rsid w:val="00E92F50"/>
    <w:rsid w:val="00E94219"/>
    <w:rsid w:val="00E942B8"/>
    <w:rsid w:val="00E94516"/>
    <w:rsid w:val="00E94F41"/>
    <w:rsid w:val="00E954D2"/>
    <w:rsid w:val="00E97788"/>
    <w:rsid w:val="00E9788E"/>
    <w:rsid w:val="00EA06BB"/>
    <w:rsid w:val="00EA0A43"/>
    <w:rsid w:val="00EA1D09"/>
    <w:rsid w:val="00EA252A"/>
    <w:rsid w:val="00EA318D"/>
    <w:rsid w:val="00EA3A5A"/>
    <w:rsid w:val="00EA4FBE"/>
    <w:rsid w:val="00EA6545"/>
    <w:rsid w:val="00EA6666"/>
    <w:rsid w:val="00EA66FC"/>
    <w:rsid w:val="00EA6CAC"/>
    <w:rsid w:val="00EA73AF"/>
    <w:rsid w:val="00EB0736"/>
    <w:rsid w:val="00EB15C8"/>
    <w:rsid w:val="00EB3372"/>
    <w:rsid w:val="00EB35B4"/>
    <w:rsid w:val="00EB3E96"/>
    <w:rsid w:val="00EB3F34"/>
    <w:rsid w:val="00EB4360"/>
    <w:rsid w:val="00EB4EF5"/>
    <w:rsid w:val="00EB5E74"/>
    <w:rsid w:val="00EB6A11"/>
    <w:rsid w:val="00EB75CE"/>
    <w:rsid w:val="00EB7644"/>
    <w:rsid w:val="00EB7995"/>
    <w:rsid w:val="00EC1E43"/>
    <w:rsid w:val="00EC2E2D"/>
    <w:rsid w:val="00EC306D"/>
    <w:rsid w:val="00EC3CCC"/>
    <w:rsid w:val="00EC41A3"/>
    <w:rsid w:val="00EC5929"/>
    <w:rsid w:val="00EC5C92"/>
    <w:rsid w:val="00EC6171"/>
    <w:rsid w:val="00EC63CC"/>
    <w:rsid w:val="00EC64AB"/>
    <w:rsid w:val="00EC73FC"/>
    <w:rsid w:val="00ED011F"/>
    <w:rsid w:val="00ED0292"/>
    <w:rsid w:val="00ED041E"/>
    <w:rsid w:val="00ED2EA9"/>
    <w:rsid w:val="00ED31EB"/>
    <w:rsid w:val="00ED4315"/>
    <w:rsid w:val="00ED4491"/>
    <w:rsid w:val="00ED45EB"/>
    <w:rsid w:val="00ED4C07"/>
    <w:rsid w:val="00ED4F41"/>
    <w:rsid w:val="00ED54D1"/>
    <w:rsid w:val="00ED5C02"/>
    <w:rsid w:val="00ED6435"/>
    <w:rsid w:val="00ED72F4"/>
    <w:rsid w:val="00ED78EE"/>
    <w:rsid w:val="00EE0FB6"/>
    <w:rsid w:val="00EE105F"/>
    <w:rsid w:val="00EE23C9"/>
    <w:rsid w:val="00EE2988"/>
    <w:rsid w:val="00EE3341"/>
    <w:rsid w:val="00EE34D0"/>
    <w:rsid w:val="00EE4689"/>
    <w:rsid w:val="00EE4810"/>
    <w:rsid w:val="00EE4C74"/>
    <w:rsid w:val="00EE5362"/>
    <w:rsid w:val="00EE5ACE"/>
    <w:rsid w:val="00EE68DF"/>
    <w:rsid w:val="00EE7017"/>
    <w:rsid w:val="00EE7FE7"/>
    <w:rsid w:val="00EF0503"/>
    <w:rsid w:val="00EF0683"/>
    <w:rsid w:val="00EF11DD"/>
    <w:rsid w:val="00EF1FD9"/>
    <w:rsid w:val="00EF5766"/>
    <w:rsid w:val="00EF7887"/>
    <w:rsid w:val="00F00425"/>
    <w:rsid w:val="00F004ED"/>
    <w:rsid w:val="00F008AC"/>
    <w:rsid w:val="00F019F2"/>
    <w:rsid w:val="00F02709"/>
    <w:rsid w:val="00F0345E"/>
    <w:rsid w:val="00F03C7D"/>
    <w:rsid w:val="00F0486A"/>
    <w:rsid w:val="00F05B70"/>
    <w:rsid w:val="00F06595"/>
    <w:rsid w:val="00F074F9"/>
    <w:rsid w:val="00F10C0D"/>
    <w:rsid w:val="00F11A13"/>
    <w:rsid w:val="00F11EDF"/>
    <w:rsid w:val="00F1265F"/>
    <w:rsid w:val="00F14CEB"/>
    <w:rsid w:val="00F153DB"/>
    <w:rsid w:val="00F16BC1"/>
    <w:rsid w:val="00F2036C"/>
    <w:rsid w:val="00F20BC9"/>
    <w:rsid w:val="00F2149F"/>
    <w:rsid w:val="00F223A2"/>
    <w:rsid w:val="00F232EF"/>
    <w:rsid w:val="00F23DCC"/>
    <w:rsid w:val="00F241FD"/>
    <w:rsid w:val="00F24786"/>
    <w:rsid w:val="00F24FE0"/>
    <w:rsid w:val="00F251D4"/>
    <w:rsid w:val="00F258FD"/>
    <w:rsid w:val="00F2695C"/>
    <w:rsid w:val="00F26B67"/>
    <w:rsid w:val="00F2720B"/>
    <w:rsid w:val="00F30E6E"/>
    <w:rsid w:val="00F31374"/>
    <w:rsid w:val="00F316BD"/>
    <w:rsid w:val="00F319AF"/>
    <w:rsid w:val="00F32057"/>
    <w:rsid w:val="00F34B26"/>
    <w:rsid w:val="00F3553A"/>
    <w:rsid w:val="00F37C0D"/>
    <w:rsid w:val="00F40089"/>
    <w:rsid w:val="00F41010"/>
    <w:rsid w:val="00F415C0"/>
    <w:rsid w:val="00F42880"/>
    <w:rsid w:val="00F46DC1"/>
    <w:rsid w:val="00F500D5"/>
    <w:rsid w:val="00F50E6E"/>
    <w:rsid w:val="00F52288"/>
    <w:rsid w:val="00F523A0"/>
    <w:rsid w:val="00F5379B"/>
    <w:rsid w:val="00F54FC1"/>
    <w:rsid w:val="00F55EA6"/>
    <w:rsid w:val="00F55F37"/>
    <w:rsid w:val="00F566F7"/>
    <w:rsid w:val="00F57B1E"/>
    <w:rsid w:val="00F60FCF"/>
    <w:rsid w:val="00F6126C"/>
    <w:rsid w:val="00F61B42"/>
    <w:rsid w:val="00F62BC9"/>
    <w:rsid w:val="00F62E98"/>
    <w:rsid w:val="00F62F64"/>
    <w:rsid w:val="00F632E4"/>
    <w:rsid w:val="00F63DC2"/>
    <w:rsid w:val="00F64765"/>
    <w:rsid w:val="00F67839"/>
    <w:rsid w:val="00F70883"/>
    <w:rsid w:val="00F711A9"/>
    <w:rsid w:val="00F728D7"/>
    <w:rsid w:val="00F72DD1"/>
    <w:rsid w:val="00F73FA0"/>
    <w:rsid w:val="00F744E2"/>
    <w:rsid w:val="00F74A08"/>
    <w:rsid w:val="00F76426"/>
    <w:rsid w:val="00F7669F"/>
    <w:rsid w:val="00F77B5F"/>
    <w:rsid w:val="00F80C5D"/>
    <w:rsid w:val="00F816C7"/>
    <w:rsid w:val="00F817D2"/>
    <w:rsid w:val="00F81BCB"/>
    <w:rsid w:val="00F8296E"/>
    <w:rsid w:val="00F83328"/>
    <w:rsid w:val="00F83D0C"/>
    <w:rsid w:val="00F846F7"/>
    <w:rsid w:val="00F870BF"/>
    <w:rsid w:val="00F87662"/>
    <w:rsid w:val="00F90398"/>
    <w:rsid w:val="00F90EBA"/>
    <w:rsid w:val="00F920E4"/>
    <w:rsid w:val="00F9296F"/>
    <w:rsid w:val="00F93941"/>
    <w:rsid w:val="00F93E54"/>
    <w:rsid w:val="00F9419E"/>
    <w:rsid w:val="00F94394"/>
    <w:rsid w:val="00F9462E"/>
    <w:rsid w:val="00F96BBE"/>
    <w:rsid w:val="00F979E0"/>
    <w:rsid w:val="00F97F0C"/>
    <w:rsid w:val="00FA3332"/>
    <w:rsid w:val="00FA35FA"/>
    <w:rsid w:val="00FA4FFB"/>
    <w:rsid w:val="00FA6030"/>
    <w:rsid w:val="00FA689B"/>
    <w:rsid w:val="00FA6E66"/>
    <w:rsid w:val="00FB2BB0"/>
    <w:rsid w:val="00FB362C"/>
    <w:rsid w:val="00FB3633"/>
    <w:rsid w:val="00FB366D"/>
    <w:rsid w:val="00FB43D6"/>
    <w:rsid w:val="00FB7BD8"/>
    <w:rsid w:val="00FC205D"/>
    <w:rsid w:val="00FC2CB8"/>
    <w:rsid w:val="00FC439F"/>
    <w:rsid w:val="00FC5F62"/>
    <w:rsid w:val="00FC64D1"/>
    <w:rsid w:val="00FC7E69"/>
    <w:rsid w:val="00FD0320"/>
    <w:rsid w:val="00FD0700"/>
    <w:rsid w:val="00FD2ACE"/>
    <w:rsid w:val="00FD3737"/>
    <w:rsid w:val="00FD48F6"/>
    <w:rsid w:val="00FD5B76"/>
    <w:rsid w:val="00FD63BD"/>
    <w:rsid w:val="00FD7255"/>
    <w:rsid w:val="00FE0722"/>
    <w:rsid w:val="00FE1102"/>
    <w:rsid w:val="00FE1905"/>
    <w:rsid w:val="00FE1A82"/>
    <w:rsid w:val="00FE2C12"/>
    <w:rsid w:val="00FE4C14"/>
    <w:rsid w:val="00FE56D9"/>
    <w:rsid w:val="00FE66B3"/>
    <w:rsid w:val="00FE6C21"/>
    <w:rsid w:val="00FE6EFE"/>
    <w:rsid w:val="00FE7ED0"/>
    <w:rsid w:val="00FF0205"/>
    <w:rsid w:val="00FF0AB2"/>
    <w:rsid w:val="00FF0D69"/>
    <w:rsid w:val="00FF1987"/>
    <w:rsid w:val="00FF2AD9"/>
    <w:rsid w:val="00FF4AE2"/>
    <w:rsid w:val="00FF5A24"/>
    <w:rsid w:val="00FF68E6"/>
    <w:rsid w:val="00FF7586"/>
    <w:rsid w:val="00FF75D4"/>
    <w:rsid w:val="00FF7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table" w:styleId="ad">
    <w:name w:val="Table Grid"/>
    <w:basedOn w:val="a1"/>
    <w:uiPriority w:val="39"/>
    <w:qFormat/>
    <w:rsid w:val="0055151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27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1332</Words>
  <Characters>7596</Characters>
  <Application>Microsoft Office Word</Application>
  <DocSecurity>0</DocSecurity>
  <Lines>63</Lines>
  <Paragraphs>17</Paragraphs>
  <ScaleCrop>false</ScaleCrop>
  <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2</cp:revision>
  <dcterms:created xsi:type="dcterms:W3CDTF">2022-05-18T13:19:00Z</dcterms:created>
  <dcterms:modified xsi:type="dcterms:W3CDTF">2022-05-18T13:19:00Z</dcterms:modified>
</cp:coreProperties>
</file>