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759008CA" w:rsidR="00974A70" w:rsidRPr="0086465D" w:rsidRDefault="00974A70" w:rsidP="00974A70">
      <w:pPr>
        <w:pStyle w:val="CRCoverPage"/>
        <w:tabs>
          <w:tab w:val="right" w:pos="9639"/>
        </w:tabs>
        <w:spacing w:after="0"/>
        <w:rPr>
          <w:rFonts w:eastAsia="等线"/>
          <w:b/>
          <w:i/>
          <w:noProof/>
          <w:sz w:val="28"/>
          <w:lang w:eastAsia="zh-CN"/>
        </w:rPr>
      </w:pPr>
      <w:r w:rsidRPr="000247E2">
        <w:rPr>
          <w:rFonts w:cs="Arial"/>
          <w:b/>
          <w:noProof/>
          <w:sz w:val="24"/>
        </w:rPr>
        <w:t>SA WG2 Meeting #1</w:t>
      </w:r>
      <w:r w:rsidR="0079780A">
        <w:rPr>
          <w:rFonts w:eastAsia="等线" w:cs="Arial" w:hint="eastAsia"/>
          <w:b/>
          <w:noProof/>
          <w:sz w:val="24"/>
          <w:lang w:eastAsia="zh-CN"/>
        </w:rPr>
        <w:t>5</w:t>
      </w:r>
      <w:r w:rsidR="006D5146">
        <w:rPr>
          <w:rFonts w:eastAsia="等线" w:cs="Arial" w:hint="eastAsia"/>
          <w:b/>
          <w:noProof/>
          <w:sz w:val="24"/>
          <w:lang w:eastAsia="zh-CN"/>
        </w:rPr>
        <w:t>1</w:t>
      </w:r>
      <w:r w:rsidRPr="000247E2">
        <w:rPr>
          <w:rFonts w:cs="Arial"/>
          <w:b/>
          <w:noProof/>
          <w:sz w:val="24"/>
        </w:rPr>
        <w:t>e</w:t>
      </w:r>
      <w:r w:rsidRPr="000247E2">
        <w:rPr>
          <w:b/>
          <w:i/>
          <w:noProof/>
          <w:sz w:val="28"/>
        </w:rPr>
        <w:tab/>
      </w:r>
      <w:r w:rsidR="00E74E44" w:rsidRPr="000247E2">
        <w:rPr>
          <w:rFonts w:cs="Arial"/>
          <w:b/>
          <w:bCs/>
          <w:color w:val="808080"/>
          <w:sz w:val="26"/>
          <w:szCs w:val="26"/>
        </w:rPr>
        <w:t>S2-220</w:t>
      </w:r>
      <w:r w:rsidR="009C0127">
        <w:rPr>
          <w:rFonts w:eastAsia="等线" w:cs="Arial" w:hint="eastAsia"/>
          <w:b/>
          <w:bCs/>
          <w:color w:val="808080"/>
          <w:sz w:val="26"/>
          <w:szCs w:val="26"/>
          <w:lang w:eastAsia="zh-CN"/>
        </w:rPr>
        <w:t>4213</w:t>
      </w:r>
      <w:ins w:id="0" w:author="China Unicom - rev1" w:date="2022-05-17T08:53:00Z">
        <w:r w:rsidR="00B35AC5">
          <w:rPr>
            <w:rFonts w:eastAsia="等线" w:cs="Arial" w:hint="eastAsia"/>
            <w:b/>
            <w:bCs/>
            <w:color w:val="808080"/>
            <w:sz w:val="26"/>
            <w:szCs w:val="26"/>
            <w:lang w:eastAsia="zh-CN"/>
          </w:rPr>
          <w:t>r01</w:t>
        </w:r>
      </w:ins>
    </w:p>
    <w:p w14:paraId="00890AF0" w14:textId="29491EC0" w:rsidR="00974A70" w:rsidRPr="000247E2" w:rsidRDefault="00273D50" w:rsidP="00974A70">
      <w:pPr>
        <w:pStyle w:val="CRCoverPage"/>
        <w:outlineLvl w:val="0"/>
        <w:rPr>
          <w:b/>
          <w:noProof/>
          <w:sz w:val="24"/>
        </w:rPr>
      </w:pPr>
      <w:bookmarkStart w:id="1" w:name="_Hlk91755148"/>
      <w:bookmarkStart w:id="2" w:name="_Hlk92114058"/>
      <w:r>
        <w:rPr>
          <w:rFonts w:eastAsia="等线" w:cs="Arial" w:hint="eastAsia"/>
          <w:b/>
          <w:bCs/>
          <w:sz w:val="24"/>
          <w:lang w:eastAsia="zh-CN"/>
        </w:rPr>
        <w:t>May</w:t>
      </w:r>
      <w:r w:rsidR="00BC5F1D" w:rsidRPr="000247E2">
        <w:rPr>
          <w:rFonts w:cs="Arial"/>
          <w:b/>
          <w:bCs/>
          <w:sz w:val="24"/>
        </w:rPr>
        <w:t xml:space="preserve"> </w:t>
      </w:r>
      <w:r>
        <w:rPr>
          <w:rFonts w:eastAsia="等线" w:cs="Arial" w:hint="eastAsia"/>
          <w:b/>
          <w:bCs/>
          <w:sz w:val="24"/>
          <w:lang w:eastAsia="zh-CN"/>
        </w:rPr>
        <w:t>1</w:t>
      </w:r>
      <w:r w:rsidR="0086465D">
        <w:rPr>
          <w:rFonts w:eastAsia="等线" w:cs="Arial" w:hint="eastAsia"/>
          <w:b/>
          <w:bCs/>
          <w:sz w:val="24"/>
          <w:lang w:eastAsia="zh-CN"/>
        </w:rPr>
        <w:t>6</w:t>
      </w:r>
      <w:r w:rsidR="00BC5F1D" w:rsidRPr="000247E2">
        <w:rPr>
          <w:rFonts w:cs="Arial"/>
          <w:b/>
          <w:bCs/>
          <w:sz w:val="24"/>
          <w:vertAlign w:val="superscript"/>
        </w:rPr>
        <w:t>th</w:t>
      </w:r>
      <w:r w:rsidR="00BC5F1D" w:rsidRPr="000247E2">
        <w:rPr>
          <w:rFonts w:cs="Arial"/>
          <w:b/>
          <w:bCs/>
          <w:sz w:val="24"/>
        </w:rPr>
        <w:t xml:space="preserve"> </w:t>
      </w:r>
      <w:r w:rsidR="0086465D">
        <w:rPr>
          <w:rFonts w:eastAsia="等线" w:cs="Arial" w:hint="eastAsia"/>
          <w:b/>
          <w:bCs/>
          <w:sz w:val="24"/>
          <w:lang w:eastAsia="zh-CN"/>
        </w:rPr>
        <w:t>-</w:t>
      </w:r>
      <w:r w:rsidR="00BC5F1D" w:rsidRPr="000247E2">
        <w:rPr>
          <w:rFonts w:cs="Arial"/>
          <w:b/>
          <w:bCs/>
          <w:sz w:val="24"/>
        </w:rPr>
        <w:t xml:space="preserve"> </w:t>
      </w:r>
      <w:r>
        <w:rPr>
          <w:rFonts w:eastAsia="等线" w:cs="Arial" w:hint="eastAsia"/>
          <w:b/>
          <w:bCs/>
          <w:sz w:val="24"/>
          <w:lang w:eastAsia="zh-CN"/>
        </w:rPr>
        <w:t>20</w:t>
      </w:r>
      <w:bookmarkEnd w:id="1"/>
      <w:r w:rsidRPr="000247E2">
        <w:rPr>
          <w:rFonts w:cs="Arial"/>
          <w:b/>
          <w:bCs/>
          <w:sz w:val="24"/>
          <w:vertAlign w:val="superscript"/>
        </w:rPr>
        <w:t>th</w:t>
      </w:r>
      <w:r w:rsidR="00974A70" w:rsidRPr="000247E2">
        <w:rPr>
          <w:rFonts w:cs="Arial"/>
          <w:b/>
          <w:bCs/>
          <w:sz w:val="24"/>
        </w:rPr>
        <w:t>, 2022</w:t>
      </w:r>
      <w:r w:rsidR="00974A70" w:rsidRPr="000247E2">
        <w:rPr>
          <w:b/>
          <w:noProof/>
          <w:sz w:val="24"/>
        </w:rPr>
        <w:t>; Elbonia</w:t>
      </w:r>
      <w:bookmarkEnd w:id="2"/>
      <w:r w:rsidR="00974A70" w:rsidRPr="000247E2">
        <w:rPr>
          <w:rFonts w:cs="Arial"/>
          <w:b/>
          <w:noProof/>
          <w:color w:val="3333FF"/>
          <w:sz w:val="24"/>
        </w:rPr>
        <w:t xml:space="preserve">               </w:t>
      </w:r>
      <w:r w:rsidR="00974A70" w:rsidRPr="000247E2">
        <w:rPr>
          <w:rFonts w:cs="Arial"/>
          <w:b/>
          <w:noProof/>
          <w:color w:val="3333FF"/>
          <w:sz w:val="24"/>
        </w:rPr>
        <w:tab/>
      </w:r>
      <w:r w:rsidR="006034F2">
        <w:rPr>
          <w:rFonts w:cs="Arial"/>
          <w:b/>
          <w:noProof/>
          <w:color w:val="3333FF"/>
          <w:sz w:val="24"/>
        </w:rPr>
        <w:t xml:space="preserve">      </w:t>
      </w:r>
      <w:r>
        <w:rPr>
          <w:rFonts w:eastAsia="等线" w:cs="Arial" w:hint="eastAsia"/>
          <w:b/>
          <w:noProof/>
          <w:color w:val="3333FF"/>
          <w:sz w:val="24"/>
          <w:lang w:eastAsia="zh-CN"/>
        </w:rPr>
        <w:t xml:space="preserve">           </w:t>
      </w:r>
      <w:r w:rsidR="006034F2">
        <w:rPr>
          <w:rFonts w:cs="Arial"/>
          <w:b/>
          <w:noProof/>
          <w:color w:val="3333FF"/>
          <w:sz w:val="24"/>
        </w:rPr>
        <w:t xml:space="preserve"> </w:t>
      </w:r>
      <w:r w:rsidR="00974A70" w:rsidRPr="000247E2">
        <w:rPr>
          <w:b/>
          <w:noProof/>
          <w:color w:val="3333FF"/>
        </w:rPr>
        <w:t>(revision of S2-220</w:t>
      </w:r>
      <w:r w:rsidR="0086465D">
        <w:rPr>
          <w:rFonts w:eastAsia="等线" w:hint="eastAsia"/>
          <w:b/>
          <w:noProof/>
          <w:color w:val="3333FF"/>
          <w:lang w:eastAsia="zh-CN"/>
        </w:rPr>
        <w:t>xxxx</w:t>
      </w:r>
      <w:r w:rsidR="00974A70" w:rsidRPr="000247E2">
        <w:rPr>
          <w:b/>
          <w:noProof/>
          <w:color w:val="3333FF"/>
        </w:rPr>
        <w:t>)</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71F8DD3E" w:rsidR="00D42197" w:rsidRPr="0086465D" w:rsidRDefault="00D42197" w:rsidP="00D42197">
      <w:pPr>
        <w:ind w:left="2127" w:hanging="2127"/>
        <w:rPr>
          <w:rFonts w:ascii="Arial" w:eastAsia="等线" w:hAnsi="Arial" w:cs="Arial"/>
          <w:b/>
          <w:lang w:eastAsia="zh-CN"/>
        </w:rPr>
      </w:pPr>
      <w:r w:rsidRPr="000247E2">
        <w:rPr>
          <w:rFonts w:ascii="Arial" w:hAnsi="Arial" w:cs="Arial"/>
          <w:b/>
        </w:rPr>
        <w:t xml:space="preserve">Source: </w:t>
      </w:r>
      <w:r w:rsidRPr="000247E2">
        <w:rPr>
          <w:rFonts w:ascii="Arial" w:hAnsi="Arial" w:cs="Arial"/>
          <w:b/>
        </w:rPr>
        <w:tab/>
      </w:r>
      <w:r w:rsidR="0086465D">
        <w:rPr>
          <w:rFonts w:ascii="Arial" w:eastAsia="等线" w:hAnsi="Arial" w:cs="Arial" w:hint="eastAsia"/>
          <w:b/>
          <w:lang w:eastAsia="zh-CN"/>
        </w:rPr>
        <w:t>China Unicom</w:t>
      </w:r>
    </w:p>
    <w:p w14:paraId="0F18C97F" w14:textId="6552D2D8" w:rsidR="00D42197" w:rsidRPr="00166D4A" w:rsidRDefault="00D42197" w:rsidP="00D42197">
      <w:pPr>
        <w:ind w:left="2127" w:hanging="2127"/>
        <w:rPr>
          <w:rFonts w:ascii="Arial" w:eastAsia="等线" w:hAnsi="Arial" w:cs="Arial"/>
          <w:b/>
          <w:lang w:eastAsia="zh-CN"/>
        </w:rPr>
      </w:pPr>
      <w:r w:rsidRPr="000247E2">
        <w:rPr>
          <w:rFonts w:ascii="Arial" w:hAnsi="Arial" w:cs="Arial"/>
          <w:b/>
        </w:rPr>
        <w:t xml:space="preserve">Title: </w:t>
      </w:r>
      <w:r w:rsidRPr="000247E2">
        <w:rPr>
          <w:rFonts w:ascii="Arial" w:hAnsi="Arial" w:cs="Arial"/>
          <w:b/>
        </w:rPr>
        <w:tab/>
      </w:r>
      <w:r w:rsidR="00325DF0" w:rsidRPr="00325DF0">
        <w:rPr>
          <w:rFonts w:ascii="Arial" w:eastAsia="等线" w:hAnsi="Arial" w:cs="Arial"/>
          <w:b/>
          <w:lang w:eastAsia="zh-CN"/>
        </w:rPr>
        <w:t>KI#</w:t>
      </w:r>
      <w:r w:rsidR="00325DF0">
        <w:rPr>
          <w:rFonts w:ascii="Arial" w:eastAsia="等线" w:hAnsi="Arial" w:cs="Arial" w:hint="eastAsia"/>
          <w:b/>
          <w:lang w:eastAsia="zh-CN"/>
        </w:rPr>
        <w:t>2</w:t>
      </w:r>
      <w:r w:rsidR="00325DF0" w:rsidRPr="00325DF0">
        <w:rPr>
          <w:rFonts w:ascii="Arial" w:eastAsia="等线" w:hAnsi="Arial" w:cs="Arial"/>
          <w:b/>
          <w:lang w:eastAsia="zh-CN"/>
        </w:rPr>
        <w:t>, Sol#</w:t>
      </w:r>
      <w:r w:rsidR="00325DF0">
        <w:rPr>
          <w:rFonts w:ascii="Arial" w:eastAsia="等线" w:hAnsi="Arial" w:cs="Arial" w:hint="eastAsia"/>
          <w:b/>
          <w:lang w:eastAsia="zh-CN"/>
        </w:rPr>
        <w:t>8</w:t>
      </w:r>
      <w:r w:rsidR="00325DF0" w:rsidRPr="00325DF0">
        <w:rPr>
          <w:rFonts w:ascii="Arial" w:eastAsia="等线" w:hAnsi="Arial" w:cs="Arial"/>
          <w:b/>
          <w:lang w:eastAsia="zh-CN"/>
        </w:rPr>
        <w:t>: Update to remove ENs</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7EE745A3" w:rsidR="00D42197" w:rsidRPr="00EB58DA" w:rsidRDefault="00D42197" w:rsidP="00D42197">
      <w:pPr>
        <w:ind w:left="2127" w:hanging="2127"/>
        <w:rPr>
          <w:rFonts w:ascii="Arial" w:eastAsia="等线" w:hAnsi="Arial" w:cs="Arial"/>
          <w:b/>
          <w:lang w:eastAsia="zh-CN"/>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w:t>
      </w:r>
      <w:r w:rsidR="00EB58DA">
        <w:rPr>
          <w:rFonts w:ascii="Arial" w:eastAsia="等线" w:hAnsi="Arial" w:cs="Arial" w:hint="eastAsia"/>
          <w:b/>
          <w:lang w:eastAsia="zh-CN"/>
        </w:rPr>
        <w:t>22</w:t>
      </w:r>
    </w:p>
    <w:p w14:paraId="713A04D7" w14:textId="3BEC6543"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3" w:name="_Hlk91784932"/>
      <w:proofErr w:type="spellStart"/>
      <w:r w:rsidR="00CA0C1D" w:rsidRPr="000247E2">
        <w:rPr>
          <w:rFonts w:ascii="Arial" w:hAnsi="Arial" w:cs="Arial"/>
          <w:b/>
        </w:rPr>
        <w:t>FS_</w:t>
      </w:r>
      <w:r w:rsidR="00166D4A">
        <w:rPr>
          <w:rFonts w:ascii="Arial" w:eastAsia="等线" w:hAnsi="Arial" w:cs="Arial" w:hint="eastAsia"/>
          <w:b/>
          <w:lang w:eastAsia="zh-CN"/>
        </w:rPr>
        <w:t>eUEPO</w:t>
      </w:r>
      <w:proofErr w:type="spellEnd"/>
      <w:r w:rsidR="00CA0C1D" w:rsidRPr="000247E2">
        <w:rPr>
          <w:rFonts w:ascii="Arial" w:hAnsi="Arial" w:cs="Arial"/>
          <w:b/>
        </w:rPr>
        <w:t xml:space="preserve"> </w:t>
      </w:r>
      <w:bookmarkEnd w:id="3"/>
      <w:r w:rsidRPr="000247E2">
        <w:rPr>
          <w:rFonts w:ascii="Arial" w:hAnsi="Arial" w:cs="Arial"/>
          <w:b/>
        </w:rPr>
        <w:t>/ Rel-1</w:t>
      </w:r>
      <w:r w:rsidR="00974A70" w:rsidRPr="000247E2">
        <w:rPr>
          <w:rFonts w:ascii="Arial" w:hAnsi="Arial" w:cs="Arial"/>
          <w:b/>
        </w:rPr>
        <w:t>8</w:t>
      </w:r>
    </w:p>
    <w:p w14:paraId="59D8A9FC" w14:textId="276B3183"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545141">
        <w:rPr>
          <w:rFonts w:ascii="Arial" w:eastAsia="等线" w:hAnsi="Arial" w:cs="Arial" w:hint="eastAsia"/>
          <w:i/>
          <w:lang w:eastAsia="zh-CN"/>
        </w:rPr>
        <w:t xml:space="preserve">This paper proposes </w:t>
      </w:r>
      <w:r w:rsidR="00273D50">
        <w:rPr>
          <w:rFonts w:ascii="Arial" w:eastAsia="等线" w:hAnsi="Arial" w:cs="Arial" w:hint="eastAsia"/>
          <w:i/>
          <w:lang w:eastAsia="zh-CN"/>
        </w:rPr>
        <w:t xml:space="preserve">to update solution#8 for resolving </w:t>
      </w:r>
      <w:proofErr w:type="spellStart"/>
      <w:proofErr w:type="gramStart"/>
      <w:r w:rsidR="00273D50">
        <w:rPr>
          <w:rFonts w:ascii="Arial" w:eastAsia="等线" w:hAnsi="Arial" w:cs="Arial" w:hint="eastAsia"/>
          <w:i/>
          <w:lang w:eastAsia="zh-CN"/>
        </w:rPr>
        <w:t>ENs</w:t>
      </w:r>
      <w:r w:rsidR="00356D7D" w:rsidRPr="000247E2">
        <w:rPr>
          <w:rFonts w:ascii="Arial" w:hAnsi="Arial" w:cs="Arial"/>
          <w:i/>
        </w:rPr>
        <w:t>.</w:t>
      </w:r>
      <w:proofErr w:type="spellEnd"/>
      <w:proofErr w:type="gramEnd"/>
    </w:p>
    <w:p w14:paraId="24BA0886" w14:textId="77777777" w:rsidR="005673E7" w:rsidRPr="000247E2" w:rsidRDefault="005673E7" w:rsidP="005673E7">
      <w:pPr>
        <w:pStyle w:val="1"/>
      </w:pPr>
      <w:bookmarkStart w:id="4" w:name="_Toc97269610"/>
      <w:r w:rsidRPr="000247E2">
        <w:t>1</w:t>
      </w:r>
      <w:r w:rsidRPr="000247E2">
        <w:tab/>
        <w:t>Discussion</w:t>
      </w:r>
    </w:p>
    <w:p w14:paraId="64C584D8" w14:textId="6B0F08A2" w:rsidR="005673E7" w:rsidRDefault="005673E7" w:rsidP="005673E7">
      <w:pPr>
        <w:rPr>
          <w:rFonts w:eastAsia="宋体"/>
          <w:lang w:eastAsia="zh-CN"/>
        </w:rPr>
      </w:pPr>
      <w:r>
        <w:rPr>
          <w:rFonts w:eastAsia="宋体"/>
          <w:lang w:eastAsia="zh-CN"/>
        </w:rPr>
        <w:t xml:space="preserve">This </w:t>
      </w:r>
      <w:r>
        <w:rPr>
          <w:rFonts w:eastAsia="宋体" w:hint="eastAsia"/>
          <w:lang w:eastAsia="zh-CN"/>
        </w:rPr>
        <w:t>p-CR aims to resolve the following ENs:</w:t>
      </w:r>
    </w:p>
    <w:p w14:paraId="067296F1" w14:textId="68DCA4CC" w:rsidR="005673E7" w:rsidRPr="000439F2" w:rsidRDefault="005673E7" w:rsidP="005673E7">
      <w:pPr>
        <w:pStyle w:val="EditorsNote"/>
        <w:rPr>
          <w:rFonts w:eastAsia="DengXian"/>
        </w:rPr>
      </w:pPr>
      <w:r w:rsidRPr="000439F2">
        <w:rPr>
          <w:rFonts w:eastAsia="DengXian"/>
        </w:rPr>
        <w:t>Editor's note: User consent is needed for URSP enforcement reporting and the detailed descriptions and procedures of user consent is FFS.</w:t>
      </w:r>
    </w:p>
    <w:p w14:paraId="4FAA9883" w14:textId="3452B8B6" w:rsidR="005673E7" w:rsidRPr="000439F2" w:rsidRDefault="005673E7" w:rsidP="005673E7">
      <w:pPr>
        <w:pStyle w:val="EditorsNote"/>
      </w:pPr>
      <w:r>
        <w:t>Editor's note:</w:t>
      </w:r>
      <w:r>
        <w:rPr>
          <w:rFonts w:eastAsia="等线" w:hint="eastAsia"/>
          <w:lang w:eastAsia="zh-CN"/>
        </w:rPr>
        <w:t xml:space="preserve"> </w:t>
      </w:r>
      <w:r w:rsidRPr="000439F2">
        <w:rPr>
          <w:rFonts w:eastAsia="DengXian"/>
          <w:lang w:eastAsia="zh-CN"/>
        </w:rPr>
        <w:t xml:space="preserve">Whether existing </w:t>
      </w:r>
      <w:proofErr w:type="spellStart"/>
      <w:r w:rsidRPr="000439F2">
        <w:rPr>
          <w:rFonts w:eastAsia="DengXian"/>
          <w:lang w:eastAsia="zh-CN"/>
        </w:rPr>
        <w:t>Npcf</w:t>
      </w:r>
      <w:proofErr w:type="spellEnd"/>
      <w:r w:rsidRPr="000439F2">
        <w:rPr>
          <w:rFonts w:eastAsia="DengXian"/>
          <w:lang w:eastAsia="zh-CN"/>
        </w:rPr>
        <w:t xml:space="preserve"> services (e.g. </w:t>
      </w:r>
      <w:proofErr w:type="spellStart"/>
      <w:r w:rsidRPr="000439F2">
        <w:rPr>
          <w:rFonts w:eastAsia="DengXian"/>
          <w:lang w:eastAsia="zh-CN"/>
        </w:rPr>
        <w:t>Npcf_UEPolicyControl</w:t>
      </w:r>
      <w:proofErr w:type="spellEnd"/>
      <w:r w:rsidRPr="000439F2">
        <w:rPr>
          <w:rFonts w:eastAsia="DengXian"/>
          <w:lang w:eastAsia="zh-CN"/>
        </w:rPr>
        <w:t xml:space="preserve"> service or </w:t>
      </w:r>
      <w:proofErr w:type="spellStart"/>
      <w:r w:rsidRPr="000439F2">
        <w:rPr>
          <w:rFonts w:eastAsia="DengXian"/>
          <w:lang w:eastAsia="zh-CN"/>
        </w:rPr>
        <w:t>Npcf_SMPolicyControl</w:t>
      </w:r>
      <w:proofErr w:type="spellEnd"/>
      <w:r w:rsidRPr="000439F2">
        <w:rPr>
          <w:rFonts w:eastAsia="DengXian"/>
          <w:lang w:eastAsia="zh-CN"/>
        </w:rPr>
        <w:t xml:space="preserve"> service) can be reused for URSP enforcement reporting is FFS</w:t>
      </w:r>
      <w:r w:rsidRPr="000439F2">
        <w:t>.</w:t>
      </w:r>
    </w:p>
    <w:p w14:paraId="3ACB1E58" w14:textId="47CFB359" w:rsidR="005673E7" w:rsidRPr="005673E7" w:rsidRDefault="005673E7" w:rsidP="005673E7">
      <w:pPr>
        <w:pStyle w:val="EditorsNote"/>
        <w:rPr>
          <w:rFonts w:eastAsia="等线"/>
          <w:lang w:eastAsia="zh-CN"/>
        </w:rPr>
      </w:pPr>
      <w:r w:rsidRPr="000439F2">
        <w:t>Editor's note:</w:t>
      </w:r>
      <w:r>
        <w:rPr>
          <w:rFonts w:eastAsia="等线" w:hint="eastAsia"/>
          <w:lang w:eastAsia="zh-CN"/>
        </w:rPr>
        <w:t xml:space="preserve"> </w:t>
      </w:r>
      <w:r w:rsidRPr="000439F2">
        <w:rPr>
          <w:rFonts w:eastAsia="DengXian"/>
          <w:lang w:eastAsia="zh-CN"/>
        </w:rPr>
        <w:t>What further actions will be taken by the network after URSP enforcement reporting is FFS</w:t>
      </w:r>
      <w:r w:rsidRPr="000439F2">
        <w:t>.</w:t>
      </w:r>
    </w:p>
    <w:p w14:paraId="08863A40" w14:textId="77777777" w:rsidR="005673E7" w:rsidRPr="000247E2" w:rsidRDefault="005673E7" w:rsidP="005673E7">
      <w:pPr>
        <w:pStyle w:val="1"/>
      </w:pPr>
      <w:r w:rsidRPr="000247E2">
        <w:t>2 Proposal</w:t>
      </w:r>
    </w:p>
    <w:p w14:paraId="20754C52" w14:textId="77777777" w:rsidR="005673E7" w:rsidRPr="000247E2" w:rsidRDefault="005673E7" w:rsidP="005673E7">
      <w:pPr>
        <w:rPr>
          <w:rFonts w:ascii="Arial" w:hAnsi="Arial" w:cs="Arial"/>
          <w:b/>
        </w:rPr>
      </w:pPr>
      <w:r w:rsidRPr="000247E2">
        <w:rPr>
          <w:rFonts w:ascii="Arial" w:hAnsi="Arial" w:cs="Arial"/>
          <w:b/>
        </w:rPr>
        <w:t>It is proposed to update TR 23.700-</w:t>
      </w:r>
      <w:r>
        <w:rPr>
          <w:rFonts w:ascii="Arial" w:eastAsia="等线" w:hAnsi="Arial" w:cs="Arial" w:hint="eastAsia"/>
          <w:b/>
          <w:lang w:eastAsia="zh-CN"/>
        </w:rPr>
        <w:t>85</w:t>
      </w:r>
      <w:r w:rsidRPr="000247E2">
        <w:rPr>
          <w:rFonts w:ascii="Arial" w:hAnsi="Arial" w:cs="Arial"/>
          <w:b/>
        </w:rPr>
        <w:t xml:space="preserve"> on </w:t>
      </w:r>
      <w:proofErr w:type="spellStart"/>
      <w:r w:rsidRPr="000247E2">
        <w:rPr>
          <w:rFonts w:ascii="Arial" w:hAnsi="Arial" w:cs="Arial"/>
          <w:b/>
        </w:rPr>
        <w:t>FS_</w:t>
      </w:r>
      <w:r>
        <w:rPr>
          <w:rFonts w:ascii="Arial" w:eastAsia="等线" w:hAnsi="Arial" w:cs="Arial" w:hint="eastAsia"/>
          <w:b/>
          <w:lang w:eastAsia="zh-CN"/>
        </w:rPr>
        <w:t>eUEPO</w:t>
      </w:r>
      <w:proofErr w:type="spellEnd"/>
      <w:r w:rsidRPr="000247E2">
        <w:rPr>
          <w:rFonts w:ascii="Arial" w:hAnsi="Arial" w:cs="Arial"/>
          <w:b/>
        </w:rPr>
        <w:t xml:space="preserve"> as follows:</w:t>
      </w:r>
    </w:p>
    <w:p w14:paraId="169190F1" w14:textId="04735BE1" w:rsidR="00273D50" w:rsidRPr="003D7581" w:rsidRDefault="00273D50" w:rsidP="00273D50">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w:t>
      </w:r>
      <w:r>
        <w:rPr>
          <w:rFonts w:eastAsia="等线" w:cs="Arial" w:hint="eastAsia"/>
          <w:noProof/>
          <w:color w:val="FF0000"/>
          <w:sz w:val="32"/>
          <w:szCs w:val="32"/>
          <w:bdr w:val="single" w:sz="4" w:space="0" w:color="auto"/>
          <w:lang w:eastAsia="zh-CN"/>
        </w:rPr>
        <w:t>BEGIN</w:t>
      </w:r>
      <w:r w:rsidRPr="000247E2">
        <w:rPr>
          <w:rFonts w:cs="Arial"/>
          <w:noProof/>
          <w:color w:val="FF0000"/>
          <w:sz w:val="32"/>
          <w:szCs w:val="32"/>
          <w:bdr w:val="single" w:sz="4" w:space="0" w:color="auto"/>
        </w:rPr>
        <w:t xml:space="preserve"> CHANGES ***</w:t>
      </w:r>
      <w:r>
        <w:rPr>
          <w:rFonts w:cs="Arial"/>
          <w:noProof/>
          <w:color w:val="FF0000"/>
          <w:sz w:val="32"/>
          <w:szCs w:val="32"/>
          <w:bdr w:val="single" w:sz="4" w:space="0" w:color="auto"/>
        </w:rPr>
        <w:t xml:space="preserve">                </w:t>
      </w:r>
    </w:p>
    <w:p w14:paraId="0E389826" w14:textId="71AE56F9" w:rsidR="00273D50" w:rsidRDefault="00273D50" w:rsidP="00273D50">
      <w:pPr>
        <w:pStyle w:val="2"/>
        <w:rPr>
          <w:rFonts w:eastAsia="DengXian"/>
          <w:lang w:eastAsia="zh-CN"/>
        </w:rPr>
      </w:pPr>
      <w:bookmarkStart w:id="5" w:name="_Toc101366205"/>
      <w:bookmarkStart w:id="6" w:name="_Toc100873850"/>
      <w:bookmarkEnd w:id="4"/>
      <w:r>
        <w:rPr>
          <w:lang w:eastAsia="zh-CN"/>
        </w:rPr>
        <w:t>6.8</w:t>
      </w:r>
      <w:r>
        <w:rPr>
          <w:lang w:eastAsia="ko-KR"/>
        </w:rPr>
        <w:tab/>
      </w:r>
      <w:r>
        <w:t>Solution</w:t>
      </w:r>
      <w:r>
        <w:rPr>
          <w:lang w:eastAsia="zh-CN"/>
        </w:rPr>
        <w:t xml:space="preserve"> #8</w:t>
      </w:r>
      <w:r>
        <w:t xml:space="preserve">: </w:t>
      </w:r>
      <w:del w:id="7" w:author="China Unicom - rev1" w:date="2022-05-17T08:57:00Z">
        <w:r w:rsidRPr="005A4239" w:rsidDel="00B35AC5">
          <w:rPr>
            <w:rFonts w:eastAsia="DengXian"/>
            <w:highlight w:val="yellow"/>
            <w:lang w:eastAsia="zh-CN"/>
          </w:rPr>
          <w:delText xml:space="preserve">PSI </w:delText>
        </w:r>
      </w:del>
      <w:ins w:id="8" w:author="China Unicom - rev1" w:date="2022-05-17T08:57:00Z">
        <w:r w:rsidR="00B35AC5" w:rsidRPr="005A4239">
          <w:rPr>
            <w:rFonts w:eastAsia="DengXian" w:hint="eastAsia"/>
            <w:highlight w:val="yellow"/>
            <w:lang w:eastAsia="zh-CN"/>
          </w:rPr>
          <w:t xml:space="preserve">URSP </w:t>
        </w:r>
      </w:ins>
      <w:ins w:id="9" w:author="China Unicom - rev1" w:date="2022-05-17T10:23:00Z">
        <w:r w:rsidR="00A80E1A">
          <w:rPr>
            <w:rFonts w:eastAsia="DengXian" w:hint="eastAsia"/>
            <w:highlight w:val="yellow"/>
            <w:lang w:eastAsia="zh-CN"/>
          </w:rPr>
          <w:t>R</w:t>
        </w:r>
      </w:ins>
      <w:ins w:id="10" w:author="China Unicom - rev1" w:date="2022-05-17T08:57:00Z">
        <w:r w:rsidR="00B35AC5" w:rsidRPr="005A4239">
          <w:rPr>
            <w:rFonts w:eastAsia="DengXian" w:hint="eastAsia"/>
            <w:highlight w:val="yellow"/>
            <w:lang w:eastAsia="zh-CN"/>
          </w:rPr>
          <w:t xml:space="preserve">ule </w:t>
        </w:r>
      </w:ins>
      <w:ins w:id="11" w:author="China Unicom - rev1" w:date="2022-05-17T10:23:00Z">
        <w:r w:rsidR="00A80E1A">
          <w:rPr>
            <w:rFonts w:eastAsia="DengXian" w:hint="eastAsia"/>
            <w:highlight w:val="yellow"/>
            <w:lang w:eastAsia="zh-CN"/>
          </w:rPr>
          <w:t>P</w:t>
        </w:r>
      </w:ins>
      <w:bookmarkStart w:id="12" w:name="_GoBack"/>
      <w:bookmarkEnd w:id="12"/>
      <w:ins w:id="13" w:author="China Unicom - rev1" w:date="2022-05-17T08:57:00Z">
        <w:r w:rsidR="00B35AC5" w:rsidRPr="005A4239">
          <w:rPr>
            <w:rFonts w:eastAsia="DengXian" w:hint="eastAsia"/>
            <w:highlight w:val="yellow"/>
            <w:lang w:eastAsia="zh-CN"/>
          </w:rPr>
          <w:t>recedence</w:t>
        </w:r>
        <w:r w:rsidR="00B35AC5">
          <w:rPr>
            <w:rFonts w:eastAsia="DengXian"/>
            <w:lang w:eastAsia="zh-CN"/>
          </w:rPr>
          <w:t xml:space="preserve"> </w:t>
        </w:r>
      </w:ins>
      <w:r>
        <w:rPr>
          <w:rFonts w:eastAsia="DengXian"/>
          <w:lang w:eastAsia="zh-CN"/>
        </w:rPr>
        <w:t>reporting for awareness of URSP enforcement</w:t>
      </w:r>
      <w:bookmarkEnd w:id="5"/>
      <w:bookmarkEnd w:id="6"/>
    </w:p>
    <w:p w14:paraId="2C31B0FD" w14:textId="77777777" w:rsidR="00273D50" w:rsidRDefault="00273D50" w:rsidP="00273D50">
      <w:pPr>
        <w:pStyle w:val="3"/>
        <w:rPr>
          <w:rFonts w:eastAsia="Times New Roman"/>
          <w:lang w:eastAsia="en-GB"/>
        </w:rPr>
      </w:pPr>
      <w:bookmarkStart w:id="14" w:name="_Toc101366206"/>
      <w:bookmarkStart w:id="15" w:name="_Toc100873851"/>
      <w:r>
        <w:t>6.8.1</w:t>
      </w:r>
      <w:r>
        <w:tab/>
        <w:t>Description</w:t>
      </w:r>
      <w:bookmarkEnd w:id="14"/>
      <w:bookmarkEnd w:id="15"/>
    </w:p>
    <w:p w14:paraId="095FA2D2" w14:textId="31AE1B87" w:rsidR="00273D50" w:rsidDel="00B35AC5" w:rsidRDefault="00273D50" w:rsidP="00273D50">
      <w:pPr>
        <w:rPr>
          <w:del w:id="16" w:author="China Unicom - rev1" w:date="2022-05-17T08:53:00Z"/>
          <w:rFonts w:eastAsia="DengXian"/>
          <w:lang w:eastAsia="zh-CN"/>
        </w:rPr>
      </w:pPr>
      <w:r>
        <w:rPr>
          <w:rFonts w:eastAsia="DengXian"/>
          <w:lang w:eastAsia="zh-CN"/>
        </w:rPr>
        <w:t>This solution aims to address the Key Issue#2: 5GC awareness of URSP enforcement.</w:t>
      </w:r>
      <w:ins w:id="17" w:author="China Unicom - rev1" w:date="2022-05-17T08:53:00Z">
        <w:r w:rsidR="00B35AC5">
          <w:rPr>
            <w:rFonts w:eastAsia="DengXian" w:hint="eastAsia"/>
            <w:lang w:eastAsia="zh-CN"/>
          </w:rPr>
          <w:t xml:space="preserve"> </w:t>
        </w:r>
      </w:ins>
    </w:p>
    <w:p w14:paraId="34F5FBA7" w14:textId="634476AB" w:rsidR="00273D50" w:rsidRDefault="00273D50" w:rsidP="00B35AC5">
      <w:pPr>
        <w:rPr>
          <w:rFonts w:eastAsia="DengXian"/>
          <w:lang w:eastAsia="zh-CN"/>
        </w:rPr>
      </w:pPr>
      <w:del w:id="18" w:author="China Unicom - rev1" w:date="2022-05-17T08:54:00Z">
        <w:r w:rsidRPr="005A4239" w:rsidDel="00B35AC5">
          <w:rPr>
            <w:rFonts w:eastAsia="DengXian"/>
            <w:highlight w:val="yellow"/>
            <w:lang w:eastAsia="zh-CN"/>
          </w:rPr>
          <w:delText>The URSP rules sent to the UE are contained in a Policy Clause identified by a PSI (Policy Clause Identifier), and each Policy Clause may include multiple URSP rules. For 5GC awareness of URSP enforcement, this solution proposes</w:delText>
        </w:r>
      </w:del>
      <w:ins w:id="19" w:author="China Unicom - rev1" w:date="2022-05-17T08:54:00Z">
        <w:r w:rsidR="00B35AC5" w:rsidRPr="005A4239">
          <w:rPr>
            <w:rFonts w:eastAsia="DengXian" w:hint="eastAsia"/>
            <w:highlight w:val="yellow"/>
            <w:lang w:eastAsia="zh-CN"/>
          </w:rPr>
          <w:t>It is proposed</w:t>
        </w:r>
      </w:ins>
      <w:r>
        <w:rPr>
          <w:rFonts w:eastAsia="DengXian"/>
          <w:lang w:eastAsia="zh-CN"/>
        </w:rPr>
        <w:t xml:space="preserve"> to use the parameter of </w:t>
      </w:r>
      <w:ins w:id="20" w:author="China Unicom - rev1" w:date="2022-05-17T08:54:00Z">
        <w:r w:rsidR="00B35AC5" w:rsidRPr="005A4239">
          <w:rPr>
            <w:rFonts w:eastAsia="DengXian" w:hint="eastAsia"/>
            <w:highlight w:val="yellow"/>
            <w:lang w:eastAsia="zh-CN"/>
          </w:rPr>
          <w:t>URSP</w:t>
        </w:r>
        <w:r w:rsidR="00B35AC5">
          <w:rPr>
            <w:rFonts w:eastAsia="DengXian" w:hint="eastAsia"/>
            <w:lang w:eastAsia="zh-CN"/>
          </w:rPr>
          <w:t xml:space="preserve"> </w:t>
        </w:r>
      </w:ins>
      <w:r>
        <w:rPr>
          <w:rFonts w:eastAsia="DengXian"/>
          <w:lang w:eastAsia="zh-CN"/>
        </w:rPr>
        <w:t>Rule Precedence to identify a specific URSP rule</w:t>
      </w:r>
      <w:del w:id="21" w:author="China Unicom - rev1" w:date="2022-05-17T08:54:00Z">
        <w:r w:rsidDel="00B35AC5">
          <w:rPr>
            <w:rFonts w:eastAsia="DengXian"/>
            <w:lang w:eastAsia="zh-CN"/>
          </w:rPr>
          <w:delText xml:space="preserve"> </w:delText>
        </w:r>
        <w:r w:rsidRPr="005A4239" w:rsidDel="00B35AC5">
          <w:rPr>
            <w:rFonts w:eastAsia="DengXian"/>
            <w:highlight w:val="yellow"/>
            <w:lang w:eastAsia="zh-CN"/>
          </w:rPr>
          <w:delText>within a Policy Section</w:delText>
        </w:r>
      </w:del>
      <w:r>
        <w:rPr>
          <w:rFonts w:eastAsia="DengXian"/>
          <w:lang w:eastAsia="zh-CN"/>
        </w:rPr>
        <w:t>.</w:t>
      </w:r>
    </w:p>
    <w:p w14:paraId="5BC3F355" w14:textId="3B94305E" w:rsidR="00273D50" w:rsidDel="00F77A5C" w:rsidRDefault="00273D50" w:rsidP="00273D50">
      <w:pPr>
        <w:pStyle w:val="EditorsNote"/>
        <w:rPr>
          <w:del w:id="22" w:author="China Unicom" w:date="2022-04-25T14:39:00Z"/>
          <w:rFonts w:eastAsia="DengXian"/>
          <w:lang w:eastAsia="en-GB"/>
        </w:rPr>
      </w:pPr>
      <w:del w:id="23" w:author="China Unicom" w:date="2022-04-25T14:39:00Z">
        <w:r w:rsidDel="00F77A5C">
          <w:rPr>
            <w:rFonts w:eastAsia="DengXian"/>
          </w:rPr>
          <w:delText>Editor's note:</w:delText>
        </w:r>
        <w:r w:rsidDel="00F77A5C">
          <w:rPr>
            <w:rFonts w:eastAsia="DengXian"/>
          </w:rPr>
          <w:tab/>
          <w:delText>User consent is needed for URSP enforcement reporting and the detailed descriptions and procedures of user consent is FFS.</w:delText>
        </w:r>
      </w:del>
    </w:p>
    <w:p w14:paraId="075AF087" w14:textId="19404888" w:rsidR="00273D50" w:rsidRDefault="00273D50" w:rsidP="00273D50">
      <w:pPr>
        <w:rPr>
          <w:ins w:id="24" w:author="China Unicom" w:date="2022-04-25T14:32:00Z"/>
          <w:rFonts w:eastAsia="DengXian"/>
          <w:lang w:eastAsia="zh-CN"/>
        </w:rPr>
      </w:pPr>
      <w:r>
        <w:rPr>
          <w:rFonts w:eastAsia="DengXian"/>
          <w:lang w:eastAsia="zh-CN"/>
        </w:rPr>
        <w:t xml:space="preserve">The UE can indicate to the network the URSP rule it is trying to enforce by reporting the </w:t>
      </w:r>
      <w:del w:id="25" w:author="China Unicom - rev1" w:date="2022-05-17T08:58:00Z">
        <w:r w:rsidRPr="005A4239" w:rsidDel="00B35AC5">
          <w:rPr>
            <w:rFonts w:eastAsia="DengXian"/>
            <w:highlight w:val="yellow"/>
            <w:lang w:eastAsia="zh-CN"/>
          </w:rPr>
          <w:delText>combination of PSI +</w:delText>
        </w:r>
      </w:del>
      <w:ins w:id="26" w:author="China Unicom - rev1" w:date="2022-05-17T08:58:00Z">
        <w:r w:rsidR="00B35AC5" w:rsidRPr="005A4239">
          <w:rPr>
            <w:rFonts w:eastAsia="DengXian" w:hint="eastAsia"/>
            <w:highlight w:val="yellow"/>
            <w:lang w:eastAsia="zh-CN"/>
          </w:rPr>
          <w:t>URSP</w:t>
        </w:r>
      </w:ins>
      <w:r>
        <w:rPr>
          <w:rFonts w:eastAsia="DengXian"/>
          <w:lang w:eastAsia="zh-CN"/>
        </w:rPr>
        <w:t xml:space="preserve"> Rule Precedence. When an existing PDU session matches the RSD of selected URSP, or when the UE tries to establish a new PDU Session using the values specified by the selected RSD, the URSP enforcement reporting process can be done during a session management procedures such as PDU Session Establishment procedure or PDU Session Modification procedure.</w:t>
      </w:r>
    </w:p>
    <w:p w14:paraId="773E3514" w14:textId="49202CFB" w:rsidR="00F77A5C" w:rsidRPr="00F77A5C" w:rsidRDefault="00F77A5C" w:rsidP="00273D50">
      <w:pPr>
        <w:rPr>
          <w:rFonts w:eastAsia="等线"/>
          <w:lang w:eastAsia="zh-CN"/>
        </w:rPr>
      </w:pPr>
      <w:ins w:id="27" w:author="China Unicom" w:date="2022-04-25T14:32:00Z">
        <w:r>
          <w:rPr>
            <w:rFonts w:eastAsia="DengXian" w:hint="eastAsia"/>
            <w:lang w:eastAsia="zh-CN"/>
          </w:rPr>
          <w:t xml:space="preserve">To protect user privacy, </w:t>
        </w:r>
      </w:ins>
      <w:ins w:id="28" w:author="China Unicom" w:date="2022-04-25T14:33:00Z">
        <w:r>
          <w:rPr>
            <w:rFonts w:eastAsia="DengXian" w:hint="eastAsia"/>
            <w:lang w:eastAsia="zh-CN"/>
          </w:rPr>
          <w:t xml:space="preserve">the URSP enforcement reporting process should be subject to user consent. The user consent </w:t>
        </w:r>
      </w:ins>
      <w:ins w:id="29" w:author="China Unicom" w:date="2022-04-25T14:34:00Z">
        <w:r>
          <w:rPr>
            <w:rFonts w:eastAsia="DengXian" w:hint="eastAsia"/>
            <w:lang w:eastAsia="zh-CN"/>
          </w:rPr>
          <w:t xml:space="preserve">is obtained by the ASP and provided to the MNO. </w:t>
        </w:r>
      </w:ins>
      <w:ins w:id="30" w:author="China Unicom" w:date="2022-04-25T14:37:00Z">
        <w:r>
          <w:rPr>
            <w:rFonts w:eastAsia="DengXian" w:hint="eastAsia"/>
            <w:lang w:eastAsia="zh-CN"/>
          </w:rPr>
          <w:t xml:space="preserve">The information of user consent for URSP enforcement reporting is included </w:t>
        </w:r>
      </w:ins>
      <w:ins w:id="31" w:author="China Unicom" w:date="2022-04-25T14:45:00Z">
        <w:r w:rsidR="00964A2C">
          <w:rPr>
            <w:rFonts w:eastAsia="DengXian" w:hint="eastAsia"/>
            <w:lang w:eastAsia="zh-CN"/>
          </w:rPr>
          <w:t>per</w:t>
        </w:r>
      </w:ins>
      <w:ins w:id="32" w:author="China Unicom" w:date="2022-04-25T14:37:00Z">
        <w:r>
          <w:rPr>
            <w:rFonts w:eastAsia="DengXian" w:hint="eastAsia"/>
            <w:lang w:eastAsia="zh-CN"/>
          </w:rPr>
          <w:t xml:space="preserve"> URSP rules and provisioned to the UE. The UE reports the </w:t>
        </w:r>
      </w:ins>
      <w:ins w:id="33" w:author="China Unicom" w:date="2022-04-25T14:38:00Z">
        <w:del w:id="34" w:author="China Unicom - rev1" w:date="2022-05-17T08:58:00Z">
          <w:r w:rsidRPr="005A4239" w:rsidDel="00B35AC5">
            <w:rPr>
              <w:rFonts w:eastAsia="DengXian"/>
              <w:highlight w:val="yellow"/>
              <w:lang w:eastAsia="zh-CN"/>
            </w:rPr>
            <w:delText>combination of PSI +</w:delText>
          </w:r>
        </w:del>
      </w:ins>
      <w:ins w:id="35" w:author="China Unicom - rev1" w:date="2022-05-17T08:58:00Z">
        <w:r w:rsidR="00B35AC5" w:rsidRPr="005A4239">
          <w:rPr>
            <w:rFonts w:eastAsia="DengXian" w:hint="eastAsia"/>
            <w:highlight w:val="yellow"/>
            <w:lang w:eastAsia="zh-CN"/>
          </w:rPr>
          <w:t>URSP</w:t>
        </w:r>
      </w:ins>
      <w:ins w:id="36" w:author="China Unicom" w:date="2022-04-25T14:38:00Z">
        <w:r>
          <w:rPr>
            <w:rFonts w:eastAsia="DengXian"/>
            <w:lang w:eastAsia="zh-CN"/>
          </w:rPr>
          <w:t xml:space="preserve"> Rule Precedence</w:t>
        </w:r>
        <w:r>
          <w:rPr>
            <w:rFonts w:eastAsia="DengXian" w:hint="eastAsia"/>
            <w:lang w:eastAsia="zh-CN"/>
          </w:rPr>
          <w:t xml:space="preserve"> of the URSP rule it is trying to enforce only when the user consent part of the URSP rule is </w:t>
        </w:r>
      </w:ins>
      <w:ins w:id="37" w:author="China Unicom" w:date="2022-04-25T14:39:00Z">
        <w:r>
          <w:rPr>
            <w:lang w:eastAsia="ko-KR"/>
          </w:rPr>
          <w:t>"</w:t>
        </w:r>
        <w:r>
          <w:rPr>
            <w:rFonts w:eastAsia="等线" w:hint="eastAsia"/>
            <w:lang w:eastAsia="zh-CN"/>
          </w:rPr>
          <w:t>YES</w:t>
        </w:r>
        <w:r>
          <w:rPr>
            <w:lang w:eastAsia="ko-KR"/>
          </w:rPr>
          <w:t>"</w:t>
        </w:r>
        <w:r>
          <w:rPr>
            <w:rFonts w:eastAsia="等线" w:hint="eastAsia"/>
            <w:lang w:eastAsia="zh-CN"/>
          </w:rPr>
          <w:t>.</w:t>
        </w:r>
      </w:ins>
    </w:p>
    <w:p w14:paraId="46CA2D0E" w14:textId="77777777" w:rsidR="00273D50" w:rsidRDefault="00273D50" w:rsidP="00273D50">
      <w:pPr>
        <w:pStyle w:val="3"/>
        <w:rPr>
          <w:rFonts w:eastAsia="Times New Roman"/>
          <w:lang w:eastAsia="en-GB"/>
        </w:rPr>
      </w:pPr>
      <w:bookmarkStart w:id="38" w:name="_Toc101366207"/>
      <w:bookmarkStart w:id="39" w:name="_Toc100873852"/>
      <w:r>
        <w:lastRenderedPageBreak/>
        <w:t>6.8.2</w:t>
      </w:r>
      <w:r>
        <w:tab/>
        <w:t>Procedures</w:t>
      </w:r>
      <w:bookmarkEnd w:id="38"/>
      <w:bookmarkEnd w:id="39"/>
    </w:p>
    <w:p w14:paraId="552F4CE6" w14:textId="77777777" w:rsidR="00273D50" w:rsidRDefault="00273D50" w:rsidP="00273D50">
      <w:pPr>
        <w:rPr>
          <w:rFonts w:eastAsia="DengXian"/>
          <w:lang w:eastAsia="zh-CN"/>
        </w:rPr>
      </w:pPr>
      <w:r>
        <w:rPr>
          <w:rFonts w:eastAsia="DengXian"/>
          <w:lang w:eastAsia="zh-CN"/>
        </w:rPr>
        <w:t>As described in TS 23.503 [4], for every newly detected application the UE evaluates the URSP rules in the order of Rule Precedence and determines if the application is matching the Traffic descriptor of any URSP rule. When a valid Route Selection Descriptor is found, the UE determines if there is an existing PDU Session that matches all components in the selected Route Selection Descriptor.</w:t>
      </w:r>
    </w:p>
    <w:p w14:paraId="12A5F317" w14:textId="77777777" w:rsidR="00273D50" w:rsidRDefault="00273D50" w:rsidP="00273D50">
      <w:pPr>
        <w:rPr>
          <w:rFonts w:eastAsia="DengXian"/>
          <w:lang w:eastAsia="zh-CN"/>
        </w:rPr>
      </w:pPr>
      <w:r>
        <w:rPr>
          <w:rFonts w:eastAsia="DengXian"/>
          <w:lang w:eastAsia="zh-CN"/>
        </w:rPr>
        <w:t>If one or more matching PDU Session(s) exist(s), the UE associates the application to one existing PDU Session and initiates PDU Session Modification procedure for URSP enforcement reporting as described in clause 4.3.3.2 TS 23.502 [3]. Following impacts are applicable:</w:t>
      </w:r>
    </w:p>
    <w:p w14:paraId="036B838A" w14:textId="1267B89D" w:rsidR="00273D50" w:rsidRDefault="00273D50" w:rsidP="00273D50">
      <w:pPr>
        <w:pStyle w:val="B1"/>
        <w:rPr>
          <w:rFonts w:eastAsia="DengXian"/>
          <w:lang w:eastAsia="zh-CN"/>
        </w:rPr>
      </w:pPr>
      <w:r>
        <w:rPr>
          <w:rFonts w:eastAsia="DengXian"/>
          <w:lang w:eastAsia="zh-CN"/>
        </w:rPr>
        <w:t>-</w:t>
      </w:r>
      <w:r>
        <w:rPr>
          <w:rFonts w:eastAsia="DengXian"/>
          <w:lang w:eastAsia="zh-CN"/>
        </w:rPr>
        <w:tab/>
        <w:t xml:space="preserve">Step 1a: The UE includes </w:t>
      </w:r>
      <w:r w:rsidRPr="00E63580">
        <w:rPr>
          <w:rFonts w:eastAsia="DengXian"/>
          <w:lang w:eastAsia="zh-CN"/>
        </w:rPr>
        <w:t>UE Policy Container (</w:t>
      </w:r>
      <w:del w:id="40" w:author="China Unicom - rev1" w:date="2022-05-17T10:02:00Z">
        <w:r w:rsidRPr="00E63580" w:rsidDel="00E63580">
          <w:rPr>
            <w:rFonts w:eastAsia="DengXian"/>
            <w:highlight w:val="yellow"/>
            <w:lang w:eastAsia="zh-CN"/>
          </w:rPr>
          <w:delText xml:space="preserve">the </w:delText>
        </w:r>
      </w:del>
      <w:del w:id="41" w:author="China Unicom - rev1" w:date="2022-05-17T09:17:00Z">
        <w:r w:rsidRPr="00E63580" w:rsidDel="008730C2">
          <w:rPr>
            <w:rFonts w:eastAsia="DengXian"/>
            <w:highlight w:val="yellow"/>
            <w:lang w:eastAsia="zh-CN"/>
          </w:rPr>
          <w:delText>c</w:delText>
        </w:r>
        <w:r w:rsidRPr="005A4239" w:rsidDel="008730C2">
          <w:rPr>
            <w:rFonts w:eastAsia="DengXian"/>
            <w:highlight w:val="yellow"/>
            <w:lang w:eastAsia="zh-CN"/>
          </w:rPr>
          <w:delText>ombination of PSI +</w:delText>
        </w:r>
      </w:del>
      <w:ins w:id="42" w:author="China Unicom - rev1" w:date="2022-05-17T09:01:00Z">
        <w:r w:rsidR="00B35AC5" w:rsidRPr="005A4239">
          <w:rPr>
            <w:rFonts w:eastAsia="DengXian" w:hint="eastAsia"/>
            <w:highlight w:val="yellow"/>
            <w:lang w:eastAsia="zh-CN"/>
          </w:rPr>
          <w:t>URSP</w:t>
        </w:r>
      </w:ins>
      <w:r>
        <w:rPr>
          <w:rFonts w:eastAsia="DengXian"/>
          <w:lang w:eastAsia="zh-CN"/>
        </w:rPr>
        <w:t xml:space="preserve"> Rule Precedence corresponding to the URSP rule enforced by the U</w:t>
      </w:r>
      <w:r w:rsidRPr="00E63580">
        <w:rPr>
          <w:rFonts w:eastAsia="DengXian"/>
          <w:lang w:eastAsia="zh-CN"/>
        </w:rPr>
        <w:t>E, and the operating system identifier)</w:t>
      </w:r>
      <w:r>
        <w:rPr>
          <w:rFonts w:eastAsia="DengXian"/>
          <w:lang w:eastAsia="zh-CN"/>
        </w:rPr>
        <w:t xml:space="preserve"> in PDU Session Modification Request message. The AMF transfers the message transparently to the SMF via </w:t>
      </w:r>
      <w:proofErr w:type="spellStart"/>
      <w:r>
        <w:rPr>
          <w:rFonts w:eastAsia="DengXian"/>
          <w:lang w:eastAsia="zh-CN"/>
        </w:rPr>
        <w:t>Nsmf_PDUSession_UpdateSMContext</w:t>
      </w:r>
      <w:proofErr w:type="spellEnd"/>
      <w:r>
        <w:rPr>
          <w:rFonts w:eastAsia="DengXian"/>
          <w:lang w:eastAsia="zh-CN"/>
        </w:rPr>
        <w:t xml:space="preserve"> message.</w:t>
      </w:r>
    </w:p>
    <w:p w14:paraId="4EA1F1DD" w14:textId="538BF0EB" w:rsidR="00273D50" w:rsidRDefault="00273D50" w:rsidP="00273D50">
      <w:pPr>
        <w:pStyle w:val="B1"/>
        <w:rPr>
          <w:ins w:id="43" w:author="China Unicom" w:date="2022-04-29T11:00:00Z"/>
          <w:rFonts w:eastAsia="DengXian"/>
          <w:lang w:eastAsia="zh-CN"/>
        </w:rPr>
      </w:pPr>
      <w:r>
        <w:rPr>
          <w:rFonts w:eastAsia="DengXian"/>
          <w:lang w:eastAsia="zh-CN"/>
        </w:rPr>
        <w:t>-</w:t>
      </w:r>
      <w:r>
        <w:rPr>
          <w:rFonts w:eastAsia="DengXian"/>
          <w:lang w:eastAsia="zh-CN"/>
        </w:rPr>
        <w:tab/>
      </w:r>
      <w:ins w:id="44" w:author="China Unicom" w:date="2022-04-29T09:11:00Z">
        <w:r w:rsidR="001F4049">
          <w:rPr>
            <w:rFonts w:eastAsia="DengXian" w:hint="eastAsia"/>
            <w:lang w:eastAsia="zh-CN"/>
          </w:rPr>
          <w:t xml:space="preserve">Step 2: </w:t>
        </w:r>
      </w:ins>
      <w:r>
        <w:rPr>
          <w:rFonts w:eastAsia="DengXian"/>
          <w:lang w:eastAsia="zh-CN"/>
        </w:rPr>
        <w:t xml:space="preserve">After receiving </w:t>
      </w:r>
      <w:r w:rsidRPr="00E63580">
        <w:rPr>
          <w:rFonts w:eastAsia="DengXian"/>
          <w:lang w:eastAsia="zh-CN"/>
        </w:rPr>
        <w:t>UE Policy Container i</w:t>
      </w:r>
      <w:r>
        <w:rPr>
          <w:rFonts w:eastAsia="DengXian"/>
          <w:lang w:eastAsia="zh-CN"/>
        </w:rPr>
        <w:t xml:space="preserve">n the PDU Session Modification Request message, the SMF </w:t>
      </w:r>
      <w:del w:id="45" w:author="China Unicom - rev1" w:date="2022-05-17T10:04:00Z">
        <w:r w:rsidRPr="00E63580" w:rsidDel="00E63580">
          <w:rPr>
            <w:rFonts w:eastAsia="DengXian"/>
            <w:highlight w:val="yellow"/>
            <w:lang w:eastAsia="zh-CN"/>
          </w:rPr>
          <w:delText xml:space="preserve">notifies </w:delText>
        </w:r>
      </w:del>
      <w:ins w:id="46" w:author="China Unicom - rev1" w:date="2022-05-17T10:04:00Z">
        <w:r w:rsidR="00E63580" w:rsidRPr="00E63580">
          <w:rPr>
            <w:rFonts w:eastAsia="DengXian" w:hint="eastAsia"/>
            <w:highlight w:val="yellow"/>
            <w:lang w:eastAsia="zh-CN"/>
          </w:rPr>
          <w:t>forwards to</w:t>
        </w:r>
        <w:r w:rsidR="00E63580" w:rsidRPr="008730C2">
          <w:rPr>
            <w:rFonts w:eastAsia="DengXian"/>
            <w:lang w:eastAsia="zh-CN"/>
          </w:rPr>
          <w:t xml:space="preserve"> </w:t>
        </w:r>
      </w:ins>
      <w:r>
        <w:rPr>
          <w:rFonts w:eastAsia="DengXian"/>
          <w:lang w:eastAsia="zh-CN"/>
        </w:rPr>
        <w:t xml:space="preserve">the PCF the </w:t>
      </w:r>
      <w:ins w:id="47" w:author="China Unicom - rev1" w:date="2022-05-17T10:04:00Z">
        <w:r w:rsidR="00E63580" w:rsidRPr="00E63580">
          <w:rPr>
            <w:rFonts w:eastAsia="DengXian"/>
            <w:highlight w:val="yellow"/>
            <w:lang w:eastAsia="zh-CN"/>
          </w:rPr>
          <w:t>UE Policy Container</w:t>
        </w:r>
      </w:ins>
      <w:del w:id="48" w:author="China Unicom - rev1" w:date="2022-05-17T09:20:00Z">
        <w:r w:rsidRPr="00E63580" w:rsidDel="008730C2">
          <w:rPr>
            <w:rFonts w:eastAsia="DengXian"/>
            <w:highlight w:val="yellow"/>
            <w:lang w:eastAsia="zh-CN"/>
          </w:rPr>
          <w:delText>com</w:delText>
        </w:r>
        <w:r w:rsidRPr="005A4239" w:rsidDel="008730C2">
          <w:rPr>
            <w:rFonts w:eastAsia="DengXian"/>
            <w:highlight w:val="yellow"/>
            <w:lang w:eastAsia="zh-CN"/>
          </w:rPr>
          <w:delText>bination of PSI +</w:delText>
        </w:r>
      </w:del>
      <w:del w:id="49" w:author="China Unicom - rev1" w:date="2022-05-17T10:04:00Z">
        <w:r w:rsidRPr="005A4239" w:rsidDel="00E63580">
          <w:rPr>
            <w:rFonts w:eastAsia="DengXian"/>
            <w:highlight w:val="yellow"/>
            <w:lang w:eastAsia="zh-CN"/>
          </w:rPr>
          <w:delText xml:space="preserve"> Rule Precedence</w:delText>
        </w:r>
      </w:del>
      <w:r>
        <w:rPr>
          <w:rFonts w:eastAsia="DengXian"/>
          <w:lang w:eastAsia="zh-CN"/>
        </w:rPr>
        <w:t xml:space="preserve"> reported by the UE</w:t>
      </w:r>
      <w:ins w:id="50"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51" w:author="China Unicom" w:date="2022-04-25T14:11:00Z">
        <w:r w:rsidR="006E07FA">
          <w:rPr>
            <w:rFonts w:eastAsia="DengXian" w:hint="eastAsia"/>
            <w:lang w:eastAsia="zh-CN"/>
          </w:rPr>
          <w:t>_Update</w:t>
        </w:r>
      </w:ins>
      <w:proofErr w:type="spellEnd"/>
      <w:ins w:id="52" w:author="China Unicom" w:date="2022-04-25T14:08:00Z">
        <w:r w:rsidR="006E07FA">
          <w:rPr>
            <w:rFonts w:eastAsia="DengXian" w:hint="eastAsia"/>
            <w:lang w:eastAsia="zh-CN"/>
          </w:rPr>
          <w:t xml:space="preserve"> service operation</w:t>
        </w:r>
      </w:ins>
      <w:ins w:id="53" w:author="China Unicom" w:date="2022-04-29T09:20:00Z">
        <w:r w:rsidR="00324710">
          <w:rPr>
            <w:rFonts w:eastAsia="DengXian" w:hint="eastAsia"/>
            <w:lang w:eastAsia="zh-CN"/>
          </w:rPr>
          <w:t xml:space="preserve">. The PCF returns the URSP rule </w:t>
        </w:r>
      </w:ins>
      <w:ins w:id="54" w:author="China Unicom" w:date="2022-05-05T09:58:00Z">
        <w:r w:rsidR="00207680">
          <w:rPr>
            <w:rFonts w:eastAsia="DengXian"/>
            <w:lang w:eastAsia="zh-CN"/>
          </w:rPr>
          <w:t>indicated</w:t>
        </w:r>
        <w:r w:rsidR="00207680">
          <w:rPr>
            <w:rFonts w:eastAsia="DengXian" w:hint="eastAsia"/>
            <w:lang w:eastAsia="zh-CN"/>
          </w:rPr>
          <w:t xml:space="preserve"> by</w:t>
        </w:r>
      </w:ins>
      <w:ins w:id="55" w:author="China Unicom" w:date="2022-04-29T09:20:00Z">
        <w:r w:rsidR="00324710">
          <w:rPr>
            <w:rFonts w:eastAsia="DengXian" w:hint="eastAsia"/>
            <w:lang w:eastAsia="zh-CN"/>
          </w:rPr>
          <w:t xml:space="preserve"> the </w:t>
        </w:r>
        <w:del w:id="56" w:author="China Unicom - rev1" w:date="2022-05-17T09:02:00Z">
          <w:r w:rsidR="00324710" w:rsidRPr="005A4239" w:rsidDel="00B35AC5">
            <w:rPr>
              <w:rFonts w:eastAsia="DengXian" w:hint="eastAsia"/>
              <w:highlight w:val="yellow"/>
              <w:lang w:eastAsia="zh-CN"/>
            </w:rPr>
            <w:delText>combination of PSI +</w:delText>
          </w:r>
        </w:del>
      </w:ins>
      <w:ins w:id="57" w:author="China Unicom - rev1" w:date="2022-05-17T09:02:00Z">
        <w:r w:rsidR="00B35AC5" w:rsidRPr="005A4239">
          <w:rPr>
            <w:rFonts w:eastAsia="DengXian" w:hint="eastAsia"/>
            <w:highlight w:val="yellow"/>
            <w:lang w:eastAsia="zh-CN"/>
          </w:rPr>
          <w:t>URSP</w:t>
        </w:r>
      </w:ins>
      <w:ins w:id="58" w:author="China Unicom" w:date="2022-04-29T09:20:00Z">
        <w:r w:rsidR="00324710">
          <w:rPr>
            <w:rFonts w:eastAsia="DengXian" w:hint="eastAsia"/>
            <w:lang w:eastAsia="zh-CN"/>
          </w:rPr>
          <w:t xml:space="preserve"> Rule Precedence to the SMF</w:t>
        </w:r>
      </w:ins>
      <w:r>
        <w:rPr>
          <w:rFonts w:eastAsia="DengXian"/>
          <w:lang w:eastAsia="zh-CN"/>
        </w:rPr>
        <w:t>.</w:t>
      </w:r>
    </w:p>
    <w:p w14:paraId="2B74BFE4" w14:textId="30FF59DF" w:rsidR="00986CF8" w:rsidRDefault="00986CF8" w:rsidP="00EE746D">
      <w:pPr>
        <w:pStyle w:val="B1"/>
        <w:ind w:leftChars="284" w:firstLine="0"/>
        <w:rPr>
          <w:ins w:id="59" w:author="China Unicom" w:date="2022-04-29T09:25:00Z"/>
          <w:rFonts w:eastAsia="DengXian"/>
          <w:lang w:eastAsia="zh-CN"/>
        </w:rPr>
      </w:pPr>
      <w:ins w:id="60" w:author="China Unicom" w:date="2022-04-29T11:00:00Z">
        <w:r>
          <w:rPr>
            <w:rFonts w:eastAsia="DengXian" w:hint="eastAsia"/>
            <w:lang w:eastAsia="zh-CN"/>
          </w:rPr>
          <w:t xml:space="preserve">The SMF </w:t>
        </w:r>
      </w:ins>
      <w:ins w:id="61" w:author="China Unicom" w:date="2022-04-29T11:02:00Z">
        <w:r w:rsidR="00EE746D">
          <w:rPr>
            <w:rFonts w:eastAsia="DengXian" w:hint="eastAsia"/>
            <w:lang w:eastAsia="zh-CN"/>
          </w:rPr>
          <w:t>compares</w:t>
        </w:r>
      </w:ins>
      <w:ins w:id="62" w:author="China Unicom" w:date="2022-04-29T11:00:00Z">
        <w:r>
          <w:rPr>
            <w:rFonts w:eastAsia="DengXian" w:hint="eastAsia"/>
            <w:lang w:eastAsia="zh-CN"/>
          </w:rPr>
          <w:t xml:space="preserve"> the RSD of the URSP rule received from the PCF </w:t>
        </w:r>
      </w:ins>
      <w:ins w:id="63" w:author="China Unicom" w:date="2022-04-29T11:02:00Z">
        <w:r w:rsidR="00EE746D">
          <w:rPr>
            <w:rFonts w:eastAsia="DengXian" w:hint="eastAsia"/>
            <w:lang w:eastAsia="zh-CN"/>
          </w:rPr>
          <w:t>with</w:t>
        </w:r>
      </w:ins>
      <w:ins w:id="64" w:author="China Unicom" w:date="2022-04-29T11:00:00Z">
        <w:r>
          <w:rPr>
            <w:rFonts w:eastAsia="DengXian" w:hint="eastAsia"/>
            <w:lang w:eastAsia="zh-CN"/>
          </w:rPr>
          <w:t xml:space="preserve"> the PDU session </w:t>
        </w:r>
      </w:ins>
      <w:ins w:id="65" w:author="China Unicom" w:date="2022-04-29T11:03:00Z">
        <w:r w:rsidR="00EE746D">
          <w:rPr>
            <w:rFonts w:eastAsia="DengXian" w:hint="eastAsia"/>
            <w:lang w:eastAsia="zh-CN"/>
          </w:rPr>
          <w:t>attributes</w:t>
        </w:r>
      </w:ins>
      <w:ins w:id="66" w:author="China Unicom" w:date="2022-04-29T11:00:00Z">
        <w:r>
          <w:rPr>
            <w:rFonts w:eastAsia="DengXian" w:hint="eastAsia"/>
            <w:lang w:eastAsia="zh-CN"/>
          </w:rPr>
          <w:t xml:space="preserve"> </w:t>
        </w:r>
      </w:ins>
      <w:ins w:id="67" w:author="China Unicom" w:date="2022-04-29T11:04:00Z">
        <w:r w:rsidR="00EE746D">
          <w:rPr>
            <w:rFonts w:eastAsia="DengXian" w:hint="eastAsia"/>
            <w:lang w:eastAsia="zh-CN"/>
          </w:rPr>
          <w:t xml:space="preserve">(e.g. DNN, S-NSSAI, </w:t>
        </w:r>
        <w:proofErr w:type="spellStart"/>
        <w:r w:rsidR="00EE746D">
          <w:rPr>
            <w:rFonts w:eastAsia="DengXian" w:hint="eastAsia"/>
            <w:lang w:eastAsia="zh-CN"/>
          </w:rPr>
          <w:t>etc</w:t>
        </w:r>
        <w:proofErr w:type="spellEnd"/>
        <w:r w:rsidR="00EE746D">
          <w:rPr>
            <w:rFonts w:eastAsia="DengXian" w:hint="eastAsia"/>
            <w:lang w:eastAsia="zh-CN"/>
          </w:rPr>
          <w:t xml:space="preserve">) </w:t>
        </w:r>
      </w:ins>
      <w:ins w:id="68" w:author="China Unicom" w:date="2022-04-29T11:01:00Z">
        <w:r>
          <w:rPr>
            <w:rFonts w:eastAsia="DengXian" w:hint="eastAsia"/>
            <w:lang w:eastAsia="zh-CN"/>
          </w:rPr>
          <w:t xml:space="preserve">of the PDU session the </w:t>
        </w:r>
      </w:ins>
      <w:ins w:id="69" w:author="China Unicom" w:date="2022-04-29T11:03:00Z">
        <w:r w:rsidR="00EE746D">
          <w:rPr>
            <w:rFonts w:eastAsia="DengXian" w:hint="eastAsia"/>
            <w:lang w:eastAsia="zh-CN"/>
          </w:rPr>
          <w:t xml:space="preserve">UE trying to </w:t>
        </w:r>
        <w:r w:rsidR="00EE746D">
          <w:rPr>
            <w:rFonts w:eastAsia="DengXian"/>
            <w:lang w:eastAsia="zh-CN"/>
          </w:rPr>
          <w:t>associate</w:t>
        </w:r>
        <w:r w:rsidR="00EE746D">
          <w:rPr>
            <w:rFonts w:eastAsia="DengXian" w:hint="eastAsia"/>
            <w:lang w:eastAsia="zh-CN"/>
          </w:rPr>
          <w:t xml:space="preserve"> to.</w:t>
        </w:r>
      </w:ins>
      <w:ins w:id="70" w:author="China Unicom" w:date="2022-04-29T11:04:00Z">
        <w:r w:rsidR="00EE746D">
          <w:rPr>
            <w:rFonts w:eastAsia="DengXian" w:hint="eastAsia"/>
            <w:lang w:eastAsia="zh-CN"/>
          </w:rPr>
          <w:t xml:space="preserve"> If it is not matched, the SMF rejects the PDU Session Modification request with a proper cause value.</w:t>
        </w:r>
      </w:ins>
    </w:p>
    <w:p w14:paraId="0BCD9122" w14:textId="34C3D77D" w:rsidR="00986CF8" w:rsidRDefault="00632FB8" w:rsidP="00273D50">
      <w:pPr>
        <w:pStyle w:val="B1"/>
        <w:rPr>
          <w:ins w:id="71" w:author="China Unicom" w:date="2022-04-29T10:56:00Z"/>
          <w:rFonts w:eastAsia="DengXian"/>
          <w:lang w:eastAsia="zh-CN"/>
        </w:rPr>
      </w:pPr>
      <w:ins w:id="72" w:author="China Unicom" w:date="2022-04-29T09:25:00Z">
        <w:r>
          <w:rPr>
            <w:rFonts w:eastAsia="DengXian"/>
            <w:lang w:eastAsia="zh-CN"/>
          </w:rPr>
          <w:t>-</w:t>
        </w:r>
        <w:r>
          <w:rPr>
            <w:rFonts w:eastAsia="DengXian"/>
            <w:lang w:eastAsia="zh-CN"/>
          </w:rPr>
          <w:tab/>
        </w:r>
        <w:r>
          <w:rPr>
            <w:rFonts w:eastAsia="DengXian" w:hint="eastAsia"/>
            <w:lang w:eastAsia="zh-CN"/>
          </w:rPr>
          <w:t>Step 2a/2b: The</w:t>
        </w:r>
      </w:ins>
      <w:ins w:id="73" w:author="China Unicom" w:date="2022-04-29T09:26:00Z">
        <w:r>
          <w:rPr>
            <w:rFonts w:eastAsia="DengXian" w:hint="eastAsia"/>
            <w:lang w:eastAsia="zh-CN"/>
          </w:rPr>
          <w:t xml:space="preserve"> SMF generates N4 rules</w:t>
        </w:r>
      </w:ins>
      <w:ins w:id="74" w:author="China Unicom" w:date="2022-04-29T10:09:00Z">
        <w:r w:rsidR="00F904B7">
          <w:rPr>
            <w:rFonts w:eastAsia="DengXian" w:hint="eastAsia"/>
            <w:lang w:eastAsia="zh-CN"/>
          </w:rPr>
          <w:t xml:space="preserve"> (PDR, URR)</w:t>
        </w:r>
      </w:ins>
      <w:ins w:id="75" w:author="China Unicom" w:date="2022-04-29T09:26:00Z">
        <w:r>
          <w:rPr>
            <w:rFonts w:eastAsia="DengXian" w:hint="eastAsia"/>
            <w:lang w:eastAsia="zh-CN"/>
          </w:rPr>
          <w:t xml:space="preserve"> based on the </w:t>
        </w:r>
      </w:ins>
      <w:ins w:id="76" w:author="China Unicom" w:date="2022-04-29T14:03:00Z">
        <w:r w:rsidR="00EC0749">
          <w:rPr>
            <w:rFonts w:eastAsia="DengXian" w:hint="eastAsia"/>
            <w:lang w:eastAsia="zh-CN"/>
          </w:rPr>
          <w:t xml:space="preserve">Traffic Descriptor of the </w:t>
        </w:r>
      </w:ins>
      <w:ins w:id="77" w:author="China Unicom" w:date="2022-04-29T09:26:00Z">
        <w:r>
          <w:rPr>
            <w:rFonts w:eastAsia="DengXian" w:hint="eastAsia"/>
            <w:lang w:eastAsia="zh-CN"/>
          </w:rPr>
          <w:t>URSP rule received from the PCF and pro</w:t>
        </w:r>
      </w:ins>
      <w:ins w:id="78" w:author="China Unicom" w:date="2022-05-05T10:05:00Z">
        <w:r w:rsidR="0047595B">
          <w:rPr>
            <w:rFonts w:eastAsia="DengXian" w:hint="eastAsia"/>
            <w:lang w:eastAsia="zh-CN"/>
          </w:rPr>
          <w:t>visions</w:t>
        </w:r>
      </w:ins>
      <w:ins w:id="79" w:author="China Unicom" w:date="2022-04-29T09:26:00Z">
        <w:r>
          <w:rPr>
            <w:rFonts w:eastAsia="DengXian" w:hint="eastAsia"/>
            <w:lang w:eastAsia="zh-CN"/>
          </w:rPr>
          <w:t xml:space="preserve"> the rules to the UPF using N4 Session Modification procedure</w:t>
        </w:r>
      </w:ins>
      <w:ins w:id="80" w:author="China Unicom" w:date="2022-04-29T09:25:00Z">
        <w:r>
          <w:rPr>
            <w:rFonts w:eastAsia="DengXian"/>
            <w:lang w:eastAsia="zh-CN"/>
          </w:rPr>
          <w:t>.</w:t>
        </w:r>
      </w:ins>
      <w:ins w:id="81" w:author="China Unicom" w:date="2022-04-29T10:30:00Z">
        <w:r w:rsidR="00F90F7E">
          <w:rPr>
            <w:rFonts w:eastAsia="DengXian" w:hint="eastAsia"/>
            <w:lang w:eastAsia="zh-CN"/>
          </w:rPr>
          <w:t xml:space="preserve"> The SMF indicates the UPF to report the event when incorrect </w:t>
        </w:r>
      </w:ins>
      <w:ins w:id="82" w:author="China Unicom" w:date="2022-04-29T10:31:00Z">
        <w:r w:rsidR="00F90F7E">
          <w:rPr>
            <w:rFonts w:eastAsia="DengXian" w:hint="eastAsia"/>
            <w:lang w:eastAsia="zh-CN"/>
          </w:rPr>
          <w:t xml:space="preserve">application traffic is detected for </w:t>
        </w:r>
      </w:ins>
      <w:ins w:id="83" w:author="China Unicom" w:date="2022-04-29T10:32:00Z">
        <w:r w:rsidR="00547146">
          <w:rPr>
            <w:rFonts w:eastAsia="DengXian" w:hint="eastAsia"/>
            <w:lang w:eastAsia="zh-CN"/>
          </w:rPr>
          <w:t>the</w:t>
        </w:r>
      </w:ins>
      <w:ins w:id="84" w:author="China Unicom" w:date="2022-04-29T10:31:00Z">
        <w:r w:rsidR="00547146">
          <w:rPr>
            <w:rFonts w:eastAsia="DengXian" w:hint="eastAsia"/>
            <w:lang w:eastAsia="zh-CN"/>
          </w:rPr>
          <w:t xml:space="preserve"> </w:t>
        </w:r>
        <w:proofErr w:type="spellStart"/>
        <w:r w:rsidR="00547146">
          <w:rPr>
            <w:rFonts w:eastAsia="DengXian" w:hint="eastAsia"/>
            <w:lang w:eastAsia="zh-CN"/>
          </w:rPr>
          <w:t>QoS</w:t>
        </w:r>
        <w:proofErr w:type="spellEnd"/>
        <w:r w:rsidR="00547146">
          <w:rPr>
            <w:rFonts w:eastAsia="DengXian" w:hint="eastAsia"/>
            <w:lang w:eastAsia="zh-CN"/>
          </w:rPr>
          <w:t xml:space="preserve"> Flow</w:t>
        </w:r>
      </w:ins>
      <w:ins w:id="85" w:author="China Unicom" w:date="2022-04-29T10:34:00Z">
        <w:r w:rsidR="00547146">
          <w:rPr>
            <w:rFonts w:eastAsia="DengXian" w:hint="eastAsia"/>
            <w:lang w:eastAsia="zh-CN"/>
          </w:rPr>
          <w:t xml:space="preserve"> indicated in the PDR</w:t>
        </w:r>
      </w:ins>
      <w:ins w:id="86" w:author="China Unicom" w:date="2022-04-29T10:31:00Z">
        <w:r w:rsidR="00547146">
          <w:rPr>
            <w:rFonts w:eastAsia="DengXian" w:hint="eastAsia"/>
            <w:lang w:eastAsia="zh-CN"/>
          </w:rPr>
          <w:t>.</w:t>
        </w:r>
      </w:ins>
    </w:p>
    <w:p w14:paraId="6FDA2882" w14:textId="0F16DEAA" w:rsidR="00632FB8" w:rsidRPr="00632FB8" w:rsidRDefault="00986CF8" w:rsidP="00986CF8">
      <w:pPr>
        <w:pStyle w:val="B1"/>
        <w:ind w:leftChars="284" w:firstLine="0"/>
        <w:rPr>
          <w:rFonts w:eastAsia="DengXian"/>
          <w:lang w:eastAsia="zh-CN"/>
        </w:rPr>
      </w:pPr>
      <w:ins w:id="87" w:author="China Unicom" w:date="2022-04-29T10:56:00Z">
        <w:r>
          <w:rPr>
            <w:rFonts w:eastAsia="DengXian" w:hint="eastAsia"/>
            <w:lang w:eastAsia="zh-CN"/>
          </w:rPr>
          <w:t>W</w:t>
        </w:r>
      </w:ins>
      <w:ins w:id="88" w:author="China Unicom" w:date="2022-04-29T10:51:00Z">
        <w:r>
          <w:rPr>
            <w:rFonts w:eastAsia="DengXian" w:hint="eastAsia"/>
            <w:lang w:eastAsia="zh-CN"/>
          </w:rPr>
          <w:t xml:space="preserve">hen incorrect </w:t>
        </w:r>
      </w:ins>
      <w:ins w:id="89" w:author="China Unicom" w:date="2022-05-05T10:35:00Z">
        <w:r w:rsidR="002D0B5A">
          <w:rPr>
            <w:rFonts w:eastAsia="DengXian" w:hint="eastAsia"/>
            <w:lang w:eastAsia="zh-CN"/>
          </w:rPr>
          <w:t>application traffic</w:t>
        </w:r>
      </w:ins>
      <w:ins w:id="90" w:author="China Unicom" w:date="2022-04-29T10:52:00Z">
        <w:r>
          <w:rPr>
            <w:rFonts w:eastAsia="DengXian" w:hint="eastAsia"/>
            <w:lang w:eastAsia="zh-CN"/>
          </w:rPr>
          <w:t xml:space="preserve"> is detected, the UPF should </w:t>
        </w:r>
        <w:del w:id="91" w:author="China Unicom - rev1" w:date="2022-05-17T09:22:00Z">
          <w:r w:rsidRPr="005A4239" w:rsidDel="008730C2">
            <w:rPr>
              <w:rFonts w:eastAsia="DengXian" w:hint="eastAsia"/>
              <w:highlight w:val="cyan"/>
              <w:lang w:eastAsia="zh-CN"/>
            </w:rPr>
            <w:delText>block the corresponding application traffic</w:delText>
          </w:r>
        </w:del>
      </w:ins>
      <w:ins w:id="92" w:author="China Unicom" w:date="2022-04-29T10:57:00Z">
        <w:del w:id="93" w:author="China Unicom - rev1" w:date="2022-05-17T09:22:00Z">
          <w:r w:rsidRPr="005A4239" w:rsidDel="008730C2">
            <w:rPr>
              <w:rFonts w:eastAsia="DengXian" w:hint="eastAsia"/>
              <w:highlight w:val="cyan"/>
              <w:lang w:eastAsia="zh-CN"/>
            </w:rPr>
            <w:delText xml:space="preserve"> and</w:delText>
          </w:r>
          <w:r w:rsidDel="008730C2">
            <w:rPr>
              <w:rFonts w:eastAsia="DengXian" w:hint="eastAsia"/>
              <w:lang w:eastAsia="zh-CN"/>
            </w:rPr>
            <w:delText xml:space="preserve"> </w:delText>
          </w:r>
        </w:del>
        <w:r>
          <w:rPr>
            <w:rFonts w:eastAsia="DengXian" w:hint="eastAsia"/>
            <w:lang w:eastAsia="zh-CN"/>
          </w:rPr>
          <w:t>send a report to the SMF</w:t>
        </w:r>
      </w:ins>
      <w:ins w:id="94" w:author="China Unicom" w:date="2022-04-29T10:52:00Z">
        <w:r>
          <w:rPr>
            <w:rFonts w:eastAsia="DengXian" w:hint="eastAsia"/>
            <w:lang w:eastAsia="zh-CN"/>
          </w:rPr>
          <w:t>.</w:t>
        </w:r>
      </w:ins>
      <w:ins w:id="95" w:author="China Unicom" w:date="2022-04-29T11:10:00Z">
        <w:r w:rsidR="00E84706">
          <w:rPr>
            <w:rFonts w:eastAsia="DengXian" w:hint="eastAsia"/>
            <w:lang w:eastAsia="zh-CN"/>
          </w:rPr>
          <w:t xml:space="preserve"> The SMF </w:t>
        </w:r>
        <w:del w:id="96" w:author="China Unicom - rev1" w:date="2022-05-17T09:30:00Z">
          <w:r w:rsidR="00E84706" w:rsidRPr="005A4239" w:rsidDel="0051392F">
            <w:rPr>
              <w:rFonts w:eastAsia="DengXian" w:hint="eastAsia"/>
              <w:highlight w:val="cyan"/>
              <w:lang w:eastAsia="zh-CN"/>
            </w:rPr>
            <w:delText>may</w:delText>
          </w:r>
        </w:del>
      </w:ins>
      <w:ins w:id="97" w:author="China Unicom - rev1" w:date="2022-05-17T09:30:00Z">
        <w:r w:rsidR="0051392F" w:rsidRPr="005A4239">
          <w:rPr>
            <w:rFonts w:eastAsia="DengXian" w:hint="eastAsia"/>
            <w:highlight w:val="cyan"/>
            <w:lang w:eastAsia="zh-CN"/>
          </w:rPr>
          <w:t>should</w:t>
        </w:r>
      </w:ins>
      <w:ins w:id="98" w:author="China Unicom" w:date="2022-04-29T11:10:00Z">
        <w:r w:rsidR="00E84706">
          <w:rPr>
            <w:rFonts w:eastAsia="DengXian" w:hint="eastAsia"/>
            <w:lang w:eastAsia="zh-CN"/>
          </w:rPr>
          <w:t xml:space="preserve"> further inform to the </w:t>
        </w:r>
        <w:del w:id="99" w:author="China Unicom - rev1" w:date="2022-05-17T09:30:00Z">
          <w:r w:rsidR="00E84706" w:rsidRPr="005A4239" w:rsidDel="0051392F">
            <w:rPr>
              <w:rFonts w:eastAsia="DengXian" w:hint="eastAsia"/>
              <w:highlight w:val="cyan"/>
              <w:lang w:eastAsia="zh-CN"/>
            </w:rPr>
            <w:delText>UE</w:delText>
          </w:r>
        </w:del>
      </w:ins>
      <w:ins w:id="100" w:author="China Unicom - rev1" w:date="2022-05-17T09:30:00Z">
        <w:r w:rsidR="0051392F" w:rsidRPr="005A4239">
          <w:rPr>
            <w:rFonts w:eastAsia="DengXian" w:hint="eastAsia"/>
            <w:highlight w:val="cyan"/>
            <w:lang w:eastAsia="zh-CN"/>
          </w:rPr>
          <w:t>PCF</w:t>
        </w:r>
      </w:ins>
      <w:ins w:id="101" w:author="China Unicom" w:date="2022-04-29T11:10:00Z">
        <w:r w:rsidR="00E84706">
          <w:rPr>
            <w:rFonts w:eastAsia="DengXian" w:hint="eastAsia"/>
            <w:lang w:eastAsia="zh-CN"/>
          </w:rPr>
          <w:t xml:space="preserve"> that the URSP rule is wrongly enforced</w:t>
        </w:r>
      </w:ins>
      <w:ins w:id="102" w:author="China Unicom - rev1" w:date="2022-05-17T09:30:00Z">
        <w:r w:rsidR="0051392F">
          <w:rPr>
            <w:rFonts w:eastAsia="DengXian" w:hint="eastAsia"/>
            <w:lang w:eastAsia="zh-CN"/>
          </w:rPr>
          <w:t xml:space="preserve"> </w:t>
        </w:r>
        <w:r w:rsidR="0051392F" w:rsidRPr="005A4239">
          <w:rPr>
            <w:rFonts w:eastAsia="DengXian" w:hint="eastAsia"/>
            <w:highlight w:val="cyan"/>
            <w:lang w:eastAsia="zh-CN"/>
          </w:rPr>
          <w:t xml:space="preserve">by the UE. </w:t>
        </w:r>
      </w:ins>
      <w:ins w:id="103" w:author="China Unicom - rev1" w:date="2022-05-17T09:31:00Z">
        <w:r w:rsidR="0051392F" w:rsidRPr="005A4239">
          <w:rPr>
            <w:rFonts w:eastAsia="DengXian" w:hint="eastAsia"/>
            <w:highlight w:val="cyan"/>
            <w:lang w:eastAsia="zh-CN"/>
          </w:rPr>
          <w:t>The PCF can decide whether to update the URSP</w:t>
        </w:r>
      </w:ins>
      <w:ins w:id="104" w:author="China Unicom - rev1" w:date="2022-05-17T09:32:00Z">
        <w:r w:rsidR="0051392F" w:rsidRPr="005A4239">
          <w:rPr>
            <w:rFonts w:eastAsia="DengXian" w:hint="eastAsia"/>
            <w:highlight w:val="cyan"/>
            <w:lang w:eastAsia="zh-CN"/>
          </w:rPr>
          <w:t xml:space="preserve"> rules to the UE based on local configuration </w:t>
        </w:r>
      </w:ins>
      <w:ins w:id="105" w:author="China Unicom - rev1" w:date="2022-05-17T09:42:00Z">
        <w:r w:rsidR="00AA5504">
          <w:rPr>
            <w:rFonts w:eastAsia="DengXian" w:hint="eastAsia"/>
            <w:highlight w:val="cyan"/>
            <w:lang w:eastAsia="zh-CN"/>
          </w:rPr>
          <w:t xml:space="preserve">and </w:t>
        </w:r>
      </w:ins>
      <w:ins w:id="106" w:author="China Unicom - rev1" w:date="2022-05-17T09:32:00Z">
        <w:r w:rsidR="00AA5504" w:rsidRPr="00AA5504">
          <w:rPr>
            <w:rFonts w:eastAsia="DengXian" w:hint="eastAsia"/>
            <w:highlight w:val="cyan"/>
            <w:lang w:eastAsia="zh-CN"/>
          </w:rPr>
          <w:t>operator polic</w:t>
        </w:r>
      </w:ins>
      <w:ins w:id="107" w:author="China Unicom - rev1" w:date="2022-05-17T09:42:00Z">
        <w:r w:rsidR="00AA5504">
          <w:rPr>
            <w:rFonts w:eastAsia="DengXian" w:hint="eastAsia"/>
            <w:highlight w:val="cyan"/>
            <w:lang w:eastAsia="zh-CN"/>
          </w:rPr>
          <w:t>ies</w:t>
        </w:r>
      </w:ins>
      <w:ins w:id="108" w:author="China Unicom - rev1" w:date="2022-05-17T09:32:00Z">
        <w:r w:rsidR="0051392F" w:rsidRPr="005A4239">
          <w:rPr>
            <w:rFonts w:eastAsia="DengXian" w:hint="eastAsia"/>
            <w:highlight w:val="cyan"/>
            <w:lang w:eastAsia="zh-CN"/>
          </w:rPr>
          <w:t xml:space="preserve"> (</w:t>
        </w:r>
      </w:ins>
      <w:ins w:id="109" w:author="China Unicom - rev1" w:date="2022-05-17T09:33:00Z">
        <w:r w:rsidR="0051392F" w:rsidRPr="005A4239">
          <w:rPr>
            <w:rFonts w:eastAsia="DengXian" w:hint="eastAsia"/>
            <w:highlight w:val="cyan"/>
            <w:lang w:eastAsia="zh-CN"/>
          </w:rPr>
          <w:t>e.g. update the URSP</w:t>
        </w:r>
        <w:r w:rsidR="00AA5504" w:rsidRPr="005A4239">
          <w:rPr>
            <w:rFonts w:eastAsia="DengXian" w:hint="eastAsia"/>
            <w:highlight w:val="cyan"/>
            <w:lang w:eastAsia="zh-CN"/>
          </w:rPr>
          <w:t xml:space="preserve"> via UCU procedure</w:t>
        </w:r>
        <w:r w:rsidR="0051392F" w:rsidRPr="005A4239">
          <w:rPr>
            <w:rFonts w:eastAsia="DengXian" w:hint="eastAsia"/>
            <w:highlight w:val="cyan"/>
            <w:lang w:eastAsia="zh-CN"/>
          </w:rPr>
          <w:t xml:space="preserve"> by excluding the wrongly enforced URSP rule</w:t>
        </w:r>
      </w:ins>
      <w:ins w:id="110" w:author="China Unicom - rev1" w:date="2022-05-17T09:32:00Z">
        <w:r w:rsidR="0051392F" w:rsidRPr="005A4239">
          <w:rPr>
            <w:rFonts w:eastAsia="DengXian" w:hint="eastAsia"/>
            <w:highlight w:val="cyan"/>
            <w:lang w:eastAsia="zh-CN"/>
          </w:rPr>
          <w:t>)</w:t>
        </w:r>
      </w:ins>
      <w:ins w:id="111" w:author="China Unicom" w:date="2022-04-29T11:10:00Z">
        <w:r w:rsidR="00E84706">
          <w:rPr>
            <w:rFonts w:eastAsia="DengXian" w:hint="eastAsia"/>
            <w:lang w:eastAsia="zh-CN"/>
          </w:rPr>
          <w:t>.</w:t>
        </w:r>
      </w:ins>
    </w:p>
    <w:p w14:paraId="35C895FC" w14:textId="6878A0F5" w:rsidR="00273D50" w:rsidDel="006E07FA" w:rsidRDefault="00273D50" w:rsidP="00273D50">
      <w:pPr>
        <w:pStyle w:val="EditorsNote"/>
        <w:rPr>
          <w:del w:id="112" w:author="China Unicom" w:date="2022-04-25T14:08:00Z"/>
          <w:rFonts w:eastAsia="Times New Roman"/>
          <w:lang w:eastAsia="en-GB"/>
        </w:rPr>
      </w:pPr>
      <w:del w:id="113"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6B2EB132" w14:textId="77777777" w:rsidR="00273D50" w:rsidRDefault="00273D50" w:rsidP="00273D50">
      <w:pPr>
        <w:pStyle w:val="NO"/>
        <w:rPr>
          <w:rFonts w:eastAsia="DengXian"/>
          <w:lang w:eastAsia="zh-CN"/>
        </w:rPr>
      </w:pPr>
      <w:r>
        <w:t>NOTE:</w:t>
      </w:r>
      <w:r>
        <w:tab/>
      </w:r>
      <w:r>
        <w:rPr>
          <w:rFonts w:eastAsia="DengXian"/>
          <w:lang w:eastAsia="zh-CN"/>
        </w:rPr>
        <w:t>It is assumed that same PCF is selected by the SMF and the AMF</w:t>
      </w:r>
      <w:r>
        <w:t>.</w:t>
      </w:r>
    </w:p>
    <w:p w14:paraId="7950C465" w14:textId="064101C9" w:rsidR="00273D50" w:rsidDel="00445F02" w:rsidRDefault="00273D50" w:rsidP="00273D50">
      <w:pPr>
        <w:pStyle w:val="EditorsNote"/>
        <w:rPr>
          <w:del w:id="114" w:author="China Unicom" w:date="2022-04-29T11:17:00Z"/>
          <w:rFonts w:eastAsia="DengXian"/>
          <w:lang w:eastAsia="zh-CN"/>
        </w:rPr>
      </w:pPr>
      <w:del w:id="115" w:author="China Unicom" w:date="2022-04-29T11:17: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2A8B52D9" w14:textId="77777777" w:rsidR="00273D50" w:rsidRDefault="00273D50" w:rsidP="00273D50">
      <w:pPr>
        <w:rPr>
          <w:rFonts w:eastAsia="DengXian"/>
          <w:lang w:eastAsia="zh-CN"/>
        </w:rPr>
      </w:pPr>
      <w:r>
        <w:rPr>
          <w:rFonts w:eastAsia="DengXian"/>
          <w:lang w:eastAsia="zh-CN"/>
        </w:rPr>
        <w:t>If none of the existing PDU Sessions matches the selected Route Selection Descriptor, the UE tries to establish a new PDU Session as described in clause 4.3.2.2.1 TS 23.502 [3] using the values specified by the selected RSD. Following impacts are applicable for URSP enforcement reporting:</w:t>
      </w:r>
    </w:p>
    <w:p w14:paraId="3DF627EC" w14:textId="6ADB0C61" w:rsidR="00273D50" w:rsidRDefault="00273D50" w:rsidP="00273D50">
      <w:pPr>
        <w:pStyle w:val="B1"/>
        <w:rPr>
          <w:rFonts w:eastAsia="DengXian"/>
          <w:lang w:eastAsia="zh-CN"/>
        </w:rPr>
      </w:pPr>
      <w:r>
        <w:rPr>
          <w:rFonts w:eastAsia="DengXian"/>
          <w:lang w:eastAsia="zh-CN"/>
        </w:rPr>
        <w:t>-</w:t>
      </w:r>
      <w:r>
        <w:rPr>
          <w:rFonts w:eastAsia="DengXian"/>
          <w:lang w:eastAsia="zh-CN"/>
        </w:rPr>
        <w:tab/>
        <w:t>Step 1: The UE includes UE Policy Container (</w:t>
      </w:r>
      <w:del w:id="116" w:author="China Unicom - rev1" w:date="2022-05-17T09:03:00Z">
        <w:r w:rsidRPr="005A4239" w:rsidDel="000551BD">
          <w:rPr>
            <w:rFonts w:eastAsia="DengXian"/>
            <w:highlight w:val="yellow"/>
            <w:lang w:eastAsia="zh-CN"/>
          </w:rPr>
          <w:delText>the combination of PSI +</w:delText>
        </w:r>
      </w:del>
      <w:ins w:id="117" w:author="China Unicom - rev1" w:date="2022-05-17T09:03:00Z">
        <w:r w:rsidR="000551BD" w:rsidRPr="005A4239">
          <w:rPr>
            <w:rFonts w:eastAsia="DengXian" w:hint="eastAsia"/>
            <w:highlight w:val="yellow"/>
            <w:lang w:eastAsia="zh-CN"/>
          </w:rPr>
          <w:t>URSP</w:t>
        </w:r>
      </w:ins>
      <w:r>
        <w:rPr>
          <w:rFonts w:eastAsia="DengXian"/>
          <w:lang w:eastAsia="zh-CN"/>
        </w:rPr>
        <w:t xml:space="preserve"> Rule Precedence corresponding to the URSP enforced by the UE, and the operating system identifier) in PDU Session Establishment Request message.</w:t>
      </w:r>
    </w:p>
    <w:p w14:paraId="27666174" w14:textId="3B63A27A" w:rsidR="00273D50" w:rsidRDefault="00273D50" w:rsidP="00273D50">
      <w:pPr>
        <w:pStyle w:val="B1"/>
        <w:rPr>
          <w:rFonts w:eastAsia="DengXian"/>
          <w:lang w:eastAsia="zh-CN"/>
        </w:rPr>
      </w:pPr>
      <w:r>
        <w:rPr>
          <w:rFonts w:eastAsia="DengXian"/>
          <w:lang w:eastAsia="zh-CN"/>
        </w:rPr>
        <w:t>-</w:t>
      </w:r>
      <w:r>
        <w:rPr>
          <w:rFonts w:eastAsia="DengXian"/>
          <w:lang w:eastAsia="zh-CN"/>
        </w:rPr>
        <w:tab/>
        <w:t>Step 3: The AMF transfers the PDU Session Establishment Request (UE Policy Container (</w:t>
      </w:r>
      <w:del w:id="118" w:author="China Unicom - rev1" w:date="2022-05-17T09:03:00Z">
        <w:r w:rsidRPr="005A4239" w:rsidDel="000551BD">
          <w:rPr>
            <w:rFonts w:eastAsia="DengXian"/>
            <w:highlight w:val="yellow"/>
            <w:lang w:eastAsia="zh-CN"/>
          </w:rPr>
          <w:delText>the combination of PSI +</w:delText>
        </w:r>
      </w:del>
      <w:ins w:id="119" w:author="China Unicom - rev1" w:date="2022-05-17T09:03:00Z">
        <w:r w:rsidR="000551BD" w:rsidRPr="005A4239">
          <w:rPr>
            <w:rFonts w:eastAsia="DengXian" w:hint="eastAsia"/>
            <w:highlight w:val="yellow"/>
            <w:lang w:eastAsia="zh-CN"/>
          </w:rPr>
          <w:t>URSP</w:t>
        </w:r>
      </w:ins>
      <w:r>
        <w:rPr>
          <w:rFonts w:eastAsia="DengXian"/>
          <w:lang w:eastAsia="zh-CN"/>
        </w:rPr>
        <w:t xml:space="preserve"> Rule Precedence corresponding to the URSP rule enforced by the UE, and the operating system identifier)) to the SMF by </w:t>
      </w:r>
      <w:proofErr w:type="spellStart"/>
      <w:r>
        <w:rPr>
          <w:rFonts w:eastAsia="DengXian"/>
          <w:lang w:eastAsia="zh-CN"/>
        </w:rPr>
        <w:t>Nsmf_PDUSession_CreateSMContext</w:t>
      </w:r>
      <w:proofErr w:type="spellEnd"/>
      <w:r>
        <w:rPr>
          <w:rFonts w:eastAsia="DengXian"/>
          <w:lang w:eastAsia="zh-CN"/>
        </w:rPr>
        <w:t xml:space="preserve"> Request message.</w:t>
      </w:r>
    </w:p>
    <w:p w14:paraId="1DB55504" w14:textId="1B7550C7" w:rsidR="00273D50" w:rsidRDefault="00273D50" w:rsidP="00273D50">
      <w:pPr>
        <w:pStyle w:val="B1"/>
        <w:rPr>
          <w:ins w:id="120" w:author="China Unicom" w:date="2022-04-29T11:14:00Z"/>
          <w:rFonts w:eastAsia="DengXian"/>
          <w:lang w:eastAsia="zh-CN"/>
        </w:rPr>
      </w:pPr>
      <w:r>
        <w:rPr>
          <w:rFonts w:eastAsia="DengXian"/>
          <w:lang w:eastAsia="zh-CN"/>
        </w:rPr>
        <w:t>-</w:t>
      </w:r>
      <w:r>
        <w:rPr>
          <w:rFonts w:eastAsia="DengXian"/>
          <w:lang w:eastAsia="zh-CN"/>
        </w:rPr>
        <w:tab/>
      </w:r>
      <w:ins w:id="121" w:author="China Unicom" w:date="2022-04-29T11:13:00Z">
        <w:r w:rsidR="00445F02">
          <w:rPr>
            <w:rFonts w:eastAsia="DengXian" w:hint="eastAsia"/>
            <w:lang w:eastAsia="zh-CN"/>
          </w:rPr>
          <w:t xml:space="preserve">Step 7b: </w:t>
        </w:r>
      </w:ins>
      <w:r>
        <w:rPr>
          <w:rFonts w:eastAsia="DengXian"/>
          <w:lang w:eastAsia="zh-CN"/>
        </w:rPr>
        <w:t xml:space="preserve">After receiving UE Policy Container in the PDU Session Establishment Request message, the SMF </w:t>
      </w:r>
      <w:del w:id="122" w:author="China Unicom - rev1" w:date="2022-05-17T10:06:00Z">
        <w:r w:rsidRPr="00E63580" w:rsidDel="00E63580">
          <w:rPr>
            <w:rFonts w:eastAsia="DengXian"/>
            <w:highlight w:val="yellow"/>
            <w:lang w:eastAsia="zh-CN"/>
          </w:rPr>
          <w:delText xml:space="preserve">notifies </w:delText>
        </w:r>
      </w:del>
      <w:ins w:id="123" w:author="China Unicom - rev1" w:date="2022-05-17T10:06:00Z">
        <w:r w:rsidR="00E63580" w:rsidRPr="00E63580">
          <w:rPr>
            <w:rFonts w:eastAsia="DengXian" w:hint="eastAsia"/>
            <w:highlight w:val="yellow"/>
            <w:lang w:eastAsia="zh-CN"/>
          </w:rPr>
          <w:t>forwards to</w:t>
        </w:r>
        <w:r w:rsidR="00E63580">
          <w:rPr>
            <w:rFonts w:eastAsia="DengXian"/>
            <w:lang w:eastAsia="zh-CN"/>
          </w:rPr>
          <w:t xml:space="preserve"> </w:t>
        </w:r>
      </w:ins>
      <w:r>
        <w:rPr>
          <w:rFonts w:eastAsia="DengXian"/>
          <w:lang w:eastAsia="zh-CN"/>
        </w:rPr>
        <w:t xml:space="preserve">the PCF the </w:t>
      </w:r>
      <w:ins w:id="124" w:author="China Unicom - rev1" w:date="2022-05-17T10:06:00Z">
        <w:r w:rsidR="00E63580" w:rsidRPr="00E63580">
          <w:rPr>
            <w:rFonts w:eastAsia="DengXian"/>
            <w:highlight w:val="yellow"/>
            <w:lang w:eastAsia="zh-CN"/>
          </w:rPr>
          <w:t>UE Policy Container</w:t>
        </w:r>
      </w:ins>
      <w:del w:id="125" w:author="China Unicom - rev1" w:date="2022-05-17T09:03:00Z">
        <w:r w:rsidRPr="00E63580" w:rsidDel="000551BD">
          <w:rPr>
            <w:rFonts w:eastAsia="DengXian"/>
            <w:highlight w:val="yellow"/>
            <w:lang w:eastAsia="zh-CN"/>
          </w:rPr>
          <w:delText>combination of PSI +</w:delText>
        </w:r>
      </w:del>
      <w:del w:id="126" w:author="China Unicom - rev1" w:date="2022-05-17T10:06:00Z">
        <w:r w:rsidRPr="00E63580" w:rsidDel="00E63580">
          <w:rPr>
            <w:rFonts w:eastAsia="DengXian"/>
            <w:highlight w:val="yellow"/>
            <w:lang w:eastAsia="zh-CN"/>
          </w:rPr>
          <w:delText xml:space="preserve"> Rule Precedence</w:delText>
        </w:r>
      </w:del>
      <w:r>
        <w:rPr>
          <w:rFonts w:eastAsia="DengXian"/>
          <w:lang w:eastAsia="zh-CN"/>
        </w:rPr>
        <w:t xml:space="preserve"> reported by the UE</w:t>
      </w:r>
      <w:ins w:id="127" w:author="China Unicom" w:date="2022-04-25T14:08:00Z">
        <w:r w:rsidR="006E07FA">
          <w:rPr>
            <w:rFonts w:eastAsia="DengXian" w:hint="eastAsia"/>
            <w:lang w:eastAsia="zh-CN"/>
          </w:rPr>
          <w:t xml:space="preserve"> using </w:t>
        </w:r>
        <w:proofErr w:type="spellStart"/>
        <w:r w:rsidR="006E07FA">
          <w:rPr>
            <w:rFonts w:eastAsia="DengXian"/>
            <w:lang w:eastAsia="zh-CN"/>
          </w:rPr>
          <w:t>Npcf_SMPolicyControl</w:t>
        </w:r>
      </w:ins>
      <w:ins w:id="128" w:author="China Unicom" w:date="2022-04-25T14:10:00Z">
        <w:r w:rsidR="006E07FA">
          <w:rPr>
            <w:rFonts w:eastAsia="DengXian" w:hint="eastAsia"/>
            <w:lang w:eastAsia="zh-CN"/>
          </w:rPr>
          <w:t>_Create</w:t>
        </w:r>
      </w:ins>
      <w:proofErr w:type="spellEnd"/>
      <w:ins w:id="129" w:author="China Unicom" w:date="2022-04-25T14:08:00Z">
        <w:r w:rsidR="006E07FA">
          <w:rPr>
            <w:rFonts w:eastAsia="DengXian" w:hint="eastAsia"/>
            <w:lang w:eastAsia="zh-CN"/>
          </w:rPr>
          <w:t xml:space="preserve"> service operation</w:t>
        </w:r>
      </w:ins>
      <w:ins w:id="130" w:author="China Unicom" w:date="2022-04-29T11:13:00Z">
        <w:r w:rsidR="00445F02">
          <w:rPr>
            <w:rFonts w:eastAsia="DengXian" w:hint="eastAsia"/>
            <w:lang w:eastAsia="zh-CN"/>
          </w:rPr>
          <w:t xml:space="preserve">. The PCF returns the URSP rule </w:t>
        </w:r>
      </w:ins>
      <w:ins w:id="131" w:author="China Unicom" w:date="2022-05-05T10:08:00Z">
        <w:r w:rsidR="00022A83">
          <w:rPr>
            <w:rFonts w:eastAsia="DengXian" w:hint="eastAsia"/>
            <w:lang w:eastAsia="zh-CN"/>
          </w:rPr>
          <w:t>indicated by</w:t>
        </w:r>
      </w:ins>
      <w:ins w:id="132" w:author="China Unicom" w:date="2022-04-29T11:13:00Z">
        <w:r w:rsidR="00445F02">
          <w:rPr>
            <w:rFonts w:eastAsia="DengXian" w:hint="eastAsia"/>
            <w:lang w:eastAsia="zh-CN"/>
          </w:rPr>
          <w:t xml:space="preserve"> the </w:t>
        </w:r>
        <w:del w:id="133" w:author="China Unicom - rev1" w:date="2022-05-17T09:04:00Z">
          <w:r w:rsidR="00445F02" w:rsidRPr="005A4239" w:rsidDel="000551BD">
            <w:rPr>
              <w:rFonts w:eastAsia="DengXian" w:hint="eastAsia"/>
              <w:highlight w:val="yellow"/>
              <w:lang w:eastAsia="zh-CN"/>
            </w:rPr>
            <w:delText>combination of PSI +</w:delText>
          </w:r>
        </w:del>
      </w:ins>
      <w:ins w:id="134" w:author="China Unicom - rev1" w:date="2022-05-17T09:04:00Z">
        <w:r w:rsidR="000551BD" w:rsidRPr="005A4239">
          <w:rPr>
            <w:rFonts w:eastAsia="DengXian" w:hint="eastAsia"/>
            <w:highlight w:val="yellow"/>
            <w:lang w:eastAsia="zh-CN"/>
          </w:rPr>
          <w:t>URSP</w:t>
        </w:r>
      </w:ins>
      <w:ins w:id="135" w:author="China Unicom" w:date="2022-04-29T11:13:00Z">
        <w:r w:rsidR="00445F02">
          <w:rPr>
            <w:rFonts w:eastAsia="DengXian" w:hint="eastAsia"/>
            <w:lang w:eastAsia="zh-CN"/>
          </w:rPr>
          <w:t xml:space="preserve"> Rule Precedence to the SMF</w:t>
        </w:r>
      </w:ins>
      <w:r>
        <w:rPr>
          <w:rFonts w:eastAsia="DengXian"/>
          <w:lang w:eastAsia="zh-CN"/>
        </w:rPr>
        <w:t>.</w:t>
      </w:r>
    </w:p>
    <w:p w14:paraId="06808B50" w14:textId="616DCFCF" w:rsidR="00445F02" w:rsidRDefault="00445F02" w:rsidP="00445F02">
      <w:pPr>
        <w:pStyle w:val="B1"/>
        <w:ind w:leftChars="284" w:firstLine="0"/>
        <w:rPr>
          <w:ins w:id="136" w:author="China Unicom" w:date="2022-04-29T11:14:00Z"/>
          <w:rFonts w:eastAsia="DengXian"/>
          <w:lang w:eastAsia="zh-CN"/>
        </w:rPr>
      </w:pPr>
      <w:ins w:id="137" w:author="China Unicom" w:date="2022-04-29T11:14:00Z">
        <w:r>
          <w:rPr>
            <w:rFonts w:eastAsia="DengXian" w:hint="eastAsia"/>
            <w:lang w:eastAsia="zh-CN"/>
          </w:rPr>
          <w:t xml:space="preserve">The SMF compares the RSD of the URSP rule received from the PCF with the PDU session attributes (e.g. DNN, S-NSSAI, </w:t>
        </w:r>
        <w:proofErr w:type="spellStart"/>
        <w:r>
          <w:rPr>
            <w:rFonts w:eastAsia="DengXian" w:hint="eastAsia"/>
            <w:lang w:eastAsia="zh-CN"/>
          </w:rPr>
          <w:t>etc</w:t>
        </w:r>
        <w:proofErr w:type="spellEnd"/>
        <w:r>
          <w:rPr>
            <w:rFonts w:eastAsia="DengXian" w:hint="eastAsia"/>
            <w:lang w:eastAsia="zh-CN"/>
          </w:rPr>
          <w:t>) of the PDU session the UE trying to establish. If it is not matched, the SMF rejects the PDU Session E</w:t>
        </w:r>
      </w:ins>
      <w:ins w:id="138" w:author="China Unicom" w:date="2022-04-29T11:15:00Z">
        <w:r>
          <w:rPr>
            <w:rFonts w:eastAsia="DengXian" w:hint="eastAsia"/>
            <w:lang w:eastAsia="zh-CN"/>
          </w:rPr>
          <w:t>stablishment</w:t>
        </w:r>
      </w:ins>
      <w:ins w:id="139" w:author="China Unicom" w:date="2022-04-29T11:14:00Z">
        <w:r>
          <w:rPr>
            <w:rFonts w:eastAsia="DengXian" w:hint="eastAsia"/>
            <w:lang w:eastAsia="zh-CN"/>
          </w:rPr>
          <w:t xml:space="preserve"> request with a proper cause value.</w:t>
        </w:r>
      </w:ins>
    </w:p>
    <w:p w14:paraId="4D427491" w14:textId="02A1DE89" w:rsidR="00445F02" w:rsidRDefault="00445F02" w:rsidP="00445F02">
      <w:pPr>
        <w:pStyle w:val="B1"/>
        <w:rPr>
          <w:ins w:id="140" w:author="China Unicom" w:date="2022-04-29T11:15:00Z"/>
          <w:rFonts w:eastAsia="DengXian"/>
          <w:lang w:eastAsia="zh-CN"/>
        </w:rPr>
      </w:pPr>
      <w:ins w:id="141" w:author="China Unicom" w:date="2022-04-29T11:15:00Z">
        <w:r>
          <w:rPr>
            <w:rFonts w:eastAsia="DengXian"/>
            <w:lang w:eastAsia="zh-CN"/>
          </w:rPr>
          <w:t>-</w:t>
        </w:r>
        <w:r>
          <w:rPr>
            <w:rFonts w:eastAsia="DengXian"/>
            <w:lang w:eastAsia="zh-CN"/>
          </w:rPr>
          <w:tab/>
        </w:r>
        <w:r>
          <w:rPr>
            <w:rFonts w:eastAsia="DengXian" w:hint="eastAsia"/>
            <w:lang w:eastAsia="zh-CN"/>
          </w:rPr>
          <w:t xml:space="preserve">Step 10a/10b: The SMF generates N4 rules (PDR, URR) based on the </w:t>
        </w:r>
      </w:ins>
      <w:ins w:id="142" w:author="China Unicom" w:date="2022-04-29T14:02:00Z">
        <w:r w:rsidR="00EC0749">
          <w:rPr>
            <w:rFonts w:eastAsia="DengXian" w:hint="eastAsia"/>
            <w:lang w:eastAsia="zh-CN"/>
          </w:rPr>
          <w:t xml:space="preserve">Traffic Descriptor of the </w:t>
        </w:r>
      </w:ins>
      <w:ins w:id="143" w:author="China Unicom" w:date="2022-04-29T11:15:00Z">
        <w:r>
          <w:rPr>
            <w:rFonts w:eastAsia="DengXian" w:hint="eastAsia"/>
            <w:lang w:eastAsia="zh-CN"/>
          </w:rPr>
          <w:t>URSP rule received from the PCF and pro</w:t>
        </w:r>
      </w:ins>
      <w:ins w:id="144" w:author="China Unicom" w:date="2022-05-05T10:08:00Z">
        <w:r w:rsidR="00022A83">
          <w:rPr>
            <w:rFonts w:eastAsia="DengXian" w:hint="eastAsia"/>
            <w:lang w:eastAsia="zh-CN"/>
          </w:rPr>
          <w:t>vision</w:t>
        </w:r>
      </w:ins>
      <w:ins w:id="145" w:author="China Unicom" w:date="2022-04-29T11:15:00Z">
        <w:r>
          <w:rPr>
            <w:rFonts w:eastAsia="DengXian" w:hint="eastAsia"/>
            <w:lang w:eastAsia="zh-CN"/>
          </w:rPr>
          <w:t>s the rules to the UPF using N4 Session Establishment procedure</w:t>
        </w:r>
        <w:r>
          <w:rPr>
            <w:rFonts w:eastAsia="DengXian"/>
            <w:lang w:eastAsia="zh-CN"/>
          </w:rPr>
          <w:t>.</w:t>
        </w:r>
        <w:r>
          <w:rPr>
            <w:rFonts w:eastAsia="DengXian" w:hint="eastAsia"/>
            <w:lang w:eastAsia="zh-CN"/>
          </w:rPr>
          <w:t xml:space="preserve"> The SMF </w:t>
        </w:r>
        <w:r>
          <w:rPr>
            <w:rFonts w:eastAsia="DengXian" w:hint="eastAsia"/>
            <w:lang w:eastAsia="zh-CN"/>
          </w:rPr>
          <w:lastRenderedPageBreak/>
          <w:t xml:space="preserve">indicates the UPF to report the event when incorrect application traffic is detected for the </w:t>
        </w:r>
        <w:proofErr w:type="spellStart"/>
        <w:r>
          <w:rPr>
            <w:rFonts w:eastAsia="DengXian" w:hint="eastAsia"/>
            <w:lang w:eastAsia="zh-CN"/>
          </w:rPr>
          <w:t>QoS</w:t>
        </w:r>
        <w:proofErr w:type="spellEnd"/>
        <w:r>
          <w:rPr>
            <w:rFonts w:eastAsia="DengXian" w:hint="eastAsia"/>
            <w:lang w:eastAsia="zh-CN"/>
          </w:rPr>
          <w:t xml:space="preserve"> Flow indicated in the PDR.</w:t>
        </w:r>
      </w:ins>
    </w:p>
    <w:p w14:paraId="5087D844" w14:textId="15C9A304" w:rsidR="00445F02" w:rsidRPr="00445F02" w:rsidRDefault="00445F02" w:rsidP="00445F02">
      <w:pPr>
        <w:pStyle w:val="B1"/>
        <w:ind w:leftChars="284" w:firstLine="0"/>
        <w:rPr>
          <w:rFonts w:eastAsia="DengXian"/>
          <w:lang w:eastAsia="zh-CN"/>
        </w:rPr>
      </w:pPr>
      <w:ins w:id="146" w:author="China Unicom" w:date="2022-04-29T11:15:00Z">
        <w:r>
          <w:rPr>
            <w:rFonts w:eastAsia="DengXian" w:hint="eastAsia"/>
            <w:lang w:eastAsia="zh-CN"/>
          </w:rPr>
          <w:t xml:space="preserve">When incorrect </w:t>
        </w:r>
      </w:ins>
      <w:ins w:id="147" w:author="China Unicom" w:date="2022-05-05T10:35:00Z">
        <w:r w:rsidR="002D0B5A">
          <w:rPr>
            <w:rFonts w:eastAsia="DengXian" w:hint="eastAsia"/>
            <w:lang w:eastAsia="zh-CN"/>
          </w:rPr>
          <w:t>application traffic</w:t>
        </w:r>
      </w:ins>
      <w:ins w:id="148" w:author="China Unicom" w:date="2022-04-29T11:15:00Z">
        <w:r>
          <w:rPr>
            <w:rFonts w:eastAsia="DengXian" w:hint="eastAsia"/>
            <w:lang w:eastAsia="zh-CN"/>
          </w:rPr>
          <w:t xml:space="preserve"> is detected, the UPF should block the corresponding application traffic and send a report to the SMF. </w:t>
        </w:r>
      </w:ins>
      <w:ins w:id="149" w:author="China Unicom" w:date="2022-05-05T10:25:00Z">
        <w:r w:rsidR="002D0B5A">
          <w:rPr>
            <w:rFonts w:eastAsia="DengXian" w:hint="eastAsia"/>
            <w:lang w:eastAsia="zh-CN"/>
          </w:rPr>
          <w:t xml:space="preserve">The SMF </w:t>
        </w:r>
        <w:del w:id="150" w:author="China Unicom - rev1" w:date="2022-05-17T09:42:00Z">
          <w:r w:rsidR="002D0B5A" w:rsidRPr="0058741E" w:rsidDel="00AA5504">
            <w:rPr>
              <w:rFonts w:eastAsia="DengXian" w:hint="eastAsia"/>
              <w:highlight w:val="cyan"/>
              <w:lang w:eastAsia="zh-CN"/>
            </w:rPr>
            <w:delText>may</w:delText>
          </w:r>
        </w:del>
      </w:ins>
      <w:ins w:id="151" w:author="China Unicom - rev1" w:date="2022-05-17T09:42:00Z">
        <w:r w:rsidR="00AA5504" w:rsidRPr="0058741E">
          <w:rPr>
            <w:rFonts w:eastAsia="DengXian" w:hint="eastAsia"/>
            <w:highlight w:val="cyan"/>
            <w:lang w:eastAsia="zh-CN"/>
          </w:rPr>
          <w:t>should</w:t>
        </w:r>
      </w:ins>
      <w:ins w:id="152" w:author="China Unicom" w:date="2022-05-05T10:25:00Z">
        <w:r w:rsidR="002D0B5A">
          <w:rPr>
            <w:rFonts w:eastAsia="DengXian" w:hint="eastAsia"/>
            <w:lang w:eastAsia="zh-CN"/>
          </w:rPr>
          <w:t xml:space="preserve"> further inform to the </w:t>
        </w:r>
        <w:del w:id="153" w:author="China Unicom - rev1" w:date="2022-05-17T09:42:00Z">
          <w:r w:rsidR="002D0B5A" w:rsidRPr="0058741E" w:rsidDel="00AA5504">
            <w:rPr>
              <w:rFonts w:eastAsia="DengXian" w:hint="eastAsia"/>
              <w:highlight w:val="cyan"/>
              <w:lang w:eastAsia="zh-CN"/>
            </w:rPr>
            <w:delText>UE</w:delText>
          </w:r>
        </w:del>
      </w:ins>
      <w:ins w:id="154" w:author="China Unicom - rev1" w:date="2022-05-17T09:42:00Z">
        <w:r w:rsidR="00AA5504" w:rsidRPr="0058741E">
          <w:rPr>
            <w:rFonts w:eastAsia="DengXian" w:hint="eastAsia"/>
            <w:highlight w:val="cyan"/>
            <w:lang w:eastAsia="zh-CN"/>
          </w:rPr>
          <w:t>PCF</w:t>
        </w:r>
      </w:ins>
      <w:ins w:id="155" w:author="China Unicom" w:date="2022-05-05T10:25:00Z">
        <w:r w:rsidR="002D0B5A">
          <w:rPr>
            <w:rFonts w:eastAsia="DengXian" w:hint="eastAsia"/>
            <w:lang w:eastAsia="zh-CN"/>
          </w:rPr>
          <w:t xml:space="preserve"> that the URSP rule is wrongly enforced</w:t>
        </w:r>
      </w:ins>
      <w:ins w:id="156" w:author="China Unicom - rev1" w:date="2022-05-17T09:42:00Z">
        <w:r w:rsidR="00AA5504">
          <w:rPr>
            <w:rFonts w:eastAsia="DengXian" w:hint="eastAsia"/>
            <w:lang w:eastAsia="zh-CN"/>
          </w:rPr>
          <w:t xml:space="preserve"> </w:t>
        </w:r>
        <w:r w:rsidR="00AA5504" w:rsidRPr="0058741E">
          <w:rPr>
            <w:rFonts w:eastAsia="DengXian" w:hint="eastAsia"/>
            <w:highlight w:val="cyan"/>
            <w:lang w:eastAsia="zh-CN"/>
          </w:rPr>
          <w:t>by the UE</w:t>
        </w:r>
      </w:ins>
      <w:ins w:id="157" w:author="China Unicom - rev1" w:date="2022-05-17T09:45:00Z">
        <w:r w:rsidR="00AA5504" w:rsidRPr="0058741E">
          <w:rPr>
            <w:rFonts w:eastAsia="DengXian" w:hint="eastAsia"/>
            <w:highlight w:val="cyan"/>
            <w:lang w:eastAsia="zh-CN"/>
          </w:rPr>
          <w:t xml:space="preserve">. </w:t>
        </w:r>
        <w:r w:rsidR="00AA5504" w:rsidRPr="00AA5504">
          <w:rPr>
            <w:rFonts w:eastAsia="DengXian" w:hint="eastAsia"/>
            <w:highlight w:val="cyan"/>
            <w:lang w:eastAsia="zh-CN"/>
          </w:rPr>
          <w:t xml:space="preserve">The </w:t>
        </w:r>
        <w:r w:rsidR="00AA5504" w:rsidRPr="0086448B">
          <w:rPr>
            <w:rFonts w:eastAsia="DengXian" w:hint="eastAsia"/>
            <w:highlight w:val="cyan"/>
            <w:lang w:eastAsia="zh-CN"/>
          </w:rPr>
          <w:t xml:space="preserve">PCF can decide whether to update the URSP rules to the UE based on local configuration </w:t>
        </w:r>
        <w:r w:rsidR="00AA5504">
          <w:rPr>
            <w:rFonts w:eastAsia="DengXian" w:hint="eastAsia"/>
            <w:highlight w:val="cyan"/>
            <w:lang w:eastAsia="zh-CN"/>
          </w:rPr>
          <w:t xml:space="preserve">and </w:t>
        </w:r>
        <w:r w:rsidR="00AA5504" w:rsidRPr="00AA5504">
          <w:rPr>
            <w:rFonts w:eastAsia="DengXian" w:hint="eastAsia"/>
            <w:highlight w:val="cyan"/>
            <w:lang w:eastAsia="zh-CN"/>
          </w:rPr>
          <w:t>operator polic</w:t>
        </w:r>
        <w:r w:rsidR="00AA5504">
          <w:rPr>
            <w:rFonts w:eastAsia="DengXian" w:hint="eastAsia"/>
            <w:highlight w:val="cyan"/>
            <w:lang w:eastAsia="zh-CN"/>
          </w:rPr>
          <w:t>ies</w:t>
        </w:r>
        <w:r w:rsidR="00AA5504" w:rsidRPr="0086448B">
          <w:rPr>
            <w:rFonts w:eastAsia="DengXian" w:hint="eastAsia"/>
            <w:highlight w:val="cyan"/>
            <w:lang w:eastAsia="zh-CN"/>
          </w:rPr>
          <w:t xml:space="preserve"> (e.g. update the URSP via UCU procedure by excluding the wrongly enforced URSP rule</w:t>
        </w:r>
        <w:r w:rsidR="00AA5504" w:rsidRPr="006D09BF">
          <w:rPr>
            <w:rFonts w:eastAsia="DengXian" w:hint="eastAsia"/>
            <w:highlight w:val="cyan"/>
            <w:lang w:eastAsia="zh-CN"/>
          </w:rPr>
          <w:t>)</w:t>
        </w:r>
      </w:ins>
      <w:ins w:id="158" w:author="China Unicom" w:date="2022-05-05T10:25:00Z">
        <w:del w:id="159" w:author="China Unicom - rev1" w:date="2022-05-17T09:46:00Z">
          <w:r w:rsidR="002D0B5A" w:rsidRPr="0058741E" w:rsidDel="006D09BF">
            <w:rPr>
              <w:rFonts w:eastAsia="DengXian" w:hint="eastAsia"/>
              <w:highlight w:val="cyan"/>
              <w:lang w:eastAsia="zh-CN"/>
            </w:rPr>
            <w:delText xml:space="preserve">. If the QoS Flow is the only or the last QoS Flow of the PDU Session, </w:delText>
          </w:r>
        </w:del>
      </w:ins>
      <w:ins w:id="160" w:author="China Unicom" w:date="2022-05-05T10:26:00Z">
        <w:del w:id="161" w:author="China Unicom - rev1" w:date="2022-05-17T09:46:00Z">
          <w:r w:rsidR="002D0B5A" w:rsidRPr="0058741E" w:rsidDel="006D09BF">
            <w:rPr>
              <w:rFonts w:eastAsia="DengXian" w:hint="eastAsia"/>
              <w:highlight w:val="cyan"/>
              <w:lang w:eastAsia="zh-CN"/>
            </w:rPr>
            <w:delText>t</w:delText>
          </w:r>
        </w:del>
      </w:ins>
      <w:ins w:id="162" w:author="China Unicom" w:date="2022-04-29T11:15:00Z">
        <w:del w:id="163" w:author="China Unicom - rev1" w:date="2022-05-17T09:46:00Z">
          <w:r w:rsidRPr="0058741E" w:rsidDel="006D09BF">
            <w:rPr>
              <w:rFonts w:eastAsia="DengXian" w:hint="eastAsia"/>
              <w:highlight w:val="cyan"/>
              <w:lang w:eastAsia="zh-CN"/>
            </w:rPr>
            <w:delText xml:space="preserve">he SMF </w:delText>
          </w:r>
        </w:del>
      </w:ins>
      <w:ins w:id="164" w:author="China Unicom" w:date="2022-04-29T11:16:00Z">
        <w:del w:id="165" w:author="China Unicom - rev1" w:date="2022-05-17T09:46:00Z">
          <w:r w:rsidRPr="0058741E" w:rsidDel="006D09BF">
            <w:rPr>
              <w:rFonts w:eastAsia="DengXian" w:hint="eastAsia"/>
              <w:highlight w:val="cyan"/>
              <w:lang w:eastAsia="zh-CN"/>
            </w:rPr>
            <w:delText>should</w:delText>
          </w:r>
        </w:del>
      </w:ins>
      <w:ins w:id="166" w:author="China Unicom" w:date="2022-04-29T11:15:00Z">
        <w:del w:id="167" w:author="China Unicom - rev1" w:date="2022-05-17T09:46:00Z">
          <w:r w:rsidRPr="0058741E" w:rsidDel="006D09BF">
            <w:rPr>
              <w:rFonts w:eastAsia="DengXian" w:hint="eastAsia"/>
              <w:highlight w:val="cyan"/>
              <w:lang w:eastAsia="zh-CN"/>
            </w:rPr>
            <w:delText xml:space="preserve"> </w:delText>
          </w:r>
        </w:del>
      </w:ins>
      <w:ins w:id="168" w:author="China Unicom" w:date="2022-04-29T11:16:00Z">
        <w:del w:id="169" w:author="China Unicom - rev1" w:date="2022-05-17T09:46:00Z">
          <w:r w:rsidRPr="0058741E" w:rsidDel="006D09BF">
            <w:rPr>
              <w:rFonts w:eastAsia="DengXian" w:hint="eastAsia"/>
              <w:highlight w:val="cyan"/>
              <w:lang w:eastAsia="zh-CN"/>
            </w:rPr>
            <w:delText>release the PDU</w:delText>
          </w:r>
        </w:del>
      </w:ins>
      <w:ins w:id="170" w:author="China Unicom" w:date="2022-04-29T11:15:00Z">
        <w:del w:id="171" w:author="China Unicom - rev1" w:date="2022-05-17T09:46:00Z">
          <w:r w:rsidRPr="0058741E" w:rsidDel="006D09BF">
            <w:rPr>
              <w:rFonts w:eastAsia="DengXian" w:hint="eastAsia"/>
              <w:highlight w:val="cyan"/>
              <w:lang w:eastAsia="zh-CN"/>
            </w:rPr>
            <w:delText xml:space="preserve"> </w:delText>
          </w:r>
        </w:del>
      </w:ins>
      <w:ins w:id="172" w:author="China Unicom" w:date="2022-04-29T11:16:00Z">
        <w:del w:id="173" w:author="China Unicom - rev1" w:date="2022-05-17T09:46:00Z">
          <w:r w:rsidRPr="0058741E" w:rsidDel="006D09BF">
            <w:rPr>
              <w:rFonts w:eastAsia="DengXian" w:hint="eastAsia"/>
              <w:highlight w:val="cyan"/>
              <w:lang w:eastAsia="zh-CN"/>
            </w:rPr>
            <w:delText>session</w:delText>
          </w:r>
        </w:del>
      </w:ins>
      <w:ins w:id="174" w:author="China Unicom" w:date="2022-05-05T10:26:00Z">
        <w:del w:id="175" w:author="China Unicom - rev1" w:date="2022-05-17T09:46:00Z">
          <w:r w:rsidR="002D0B5A" w:rsidRPr="0058741E" w:rsidDel="006D09BF">
            <w:rPr>
              <w:rFonts w:eastAsia="DengXian" w:hint="eastAsia"/>
              <w:highlight w:val="cyan"/>
              <w:lang w:eastAsia="zh-CN"/>
            </w:rPr>
            <w:delText xml:space="preserve"> with a proper cause value</w:delText>
          </w:r>
        </w:del>
      </w:ins>
      <w:ins w:id="176" w:author="China Unicom" w:date="2022-04-29T11:15:00Z">
        <w:r>
          <w:rPr>
            <w:rFonts w:eastAsia="DengXian" w:hint="eastAsia"/>
            <w:lang w:eastAsia="zh-CN"/>
          </w:rPr>
          <w:t>.</w:t>
        </w:r>
      </w:ins>
    </w:p>
    <w:p w14:paraId="508B44EE" w14:textId="51E41CC7" w:rsidR="00273D50" w:rsidDel="006E07FA" w:rsidRDefault="00273D50" w:rsidP="00273D50">
      <w:pPr>
        <w:pStyle w:val="EditorsNote"/>
        <w:rPr>
          <w:del w:id="177" w:author="China Unicom" w:date="2022-04-25T14:08:00Z"/>
          <w:rFonts w:eastAsia="Times New Roman"/>
          <w:lang w:eastAsia="en-GB"/>
        </w:rPr>
      </w:pPr>
      <w:del w:id="178" w:author="China Unicom" w:date="2022-04-25T14:08:00Z">
        <w:r w:rsidDel="006E07FA">
          <w:delText>Editor's note:</w:delText>
        </w:r>
        <w:r w:rsidDel="006E07FA">
          <w:tab/>
        </w:r>
        <w:r w:rsidDel="006E07FA">
          <w:rPr>
            <w:rFonts w:eastAsia="DengXian"/>
            <w:lang w:eastAsia="zh-CN"/>
          </w:rPr>
          <w:delText>Whether existing Npcf services (e.g. Npcf_UEPolicyControl service or Npcf_SMPolicyControl service) can be reused for URSP enforcement reporting is FFS</w:delText>
        </w:r>
        <w:r w:rsidDel="006E07FA">
          <w:delText>.</w:delText>
        </w:r>
      </w:del>
    </w:p>
    <w:p w14:paraId="09E04D6F" w14:textId="4D88131E" w:rsidR="00273D50" w:rsidDel="00445F02" w:rsidRDefault="00273D50" w:rsidP="00273D50">
      <w:pPr>
        <w:pStyle w:val="EditorsNote"/>
        <w:rPr>
          <w:del w:id="179" w:author="China Unicom" w:date="2022-04-29T11:16:00Z"/>
          <w:rFonts w:eastAsia="DengXian"/>
          <w:lang w:eastAsia="zh-CN"/>
        </w:rPr>
      </w:pPr>
      <w:del w:id="180" w:author="China Unicom" w:date="2022-04-29T11:16:00Z">
        <w:r w:rsidDel="00445F02">
          <w:delText>Editor's note:</w:delText>
        </w:r>
        <w:r w:rsidDel="00445F02">
          <w:tab/>
        </w:r>
        <w:r w:rsidDel="00445F02">
          <w:rPr>
            <w:rFonts w:eastAsia="DengXian"/>
            <w:lang w:eastAsia="zh-CN"/>
          </w:rPr>
          <w:delText>What further actions will be taken by the network after URSP enforcement reporting is FFS</w:delText>
        </w:r>
        <w:r w:rsidDel="00445F02">
          <w:delText>.</w:delText>
        </w:r>
      </w:del>
    </w:p>
    <w:p w14:paraId="7D074F2C" w14:textId="77777777" w:rsidR="00273D50" w:rsidRDefault="00273D50" w:rsidP="00273D50">
      <w:pPr>
        <w:pStyle w:val="3"/>
        <w:rPr>
          <w:rFonts w:eastAsia="Times New Roman"/>
          <w:lang w:eastAsia="en-GB"/>
        </w:rPr>
      </w:pPr>
      <w:bookmarkStart w:id="181" w:name="_Toc101366208"/>
      <w:bookmarkStart w:id="182" w:name="_Toc100873853"/>
      <w:r>
        <w:rPr>
          <w:lang w:eastAsia="zh-CN"/>
        </w:rPr>
        <w:t>6.8.3</w:t>
      </w:r>
      <w:r>
        <w:rPr>
          <w:lang w:eastAsia="zh-CN"/>
        </w:rPr>
        <w:tab/>
      </w:r>
      <w:r>
        <w:t xml:space="preserve">Impacts on </w:t>
      </w:r>
      <w:r>
        <w:rPr>
          <w:lang w:eastAsia="zh-CN"/>
        </w:rPr>
        <w:t>services,</w:t>
      </w:r>
      <w:r>
        <w:t xml:space="preserve"> entities and interfaces</w:t>
      </w:r>
      <w:bookmarkEnd w:id="181"/>
      <w:bookmarkEnd w:id="182"/>
    </w:p>
    <w:p w14:paraId="1C753F80" w14:textId="77777777" w:rsidR="00273D50" w:rsidRDefault="00273D50" w:rsidP="00273D50">
      <w:r>
        <w:t>UE:</w:t>
      </w:r>
    </w:p>
    <w:p w14:paraId="5911D65C" w14:textId="1AF2491F" w:rsidR="00273D50" w:rsidRDefault="00273D50" w:rsidP="00273D50">
      <w:pPr>
        <w:pStyle w:val="B1"/>
      </w:pPr>
      <w:r>
        <w:t>-</w:t>
      </w:r>
      <w:r>
        <w:tab/>
        <w:t xml:space="preserve">Initiates PDU Session Modification procedure when matching PDU Session is found for a URSP rule, and includes </w:t>
      </w:r>
      <w:r w:rsidRPr="00E63580">
        <w:t>UE Policy Container (</w:t>
      </w:r>
      <w:del w:id="183" w:author="China Unicom - rev1" w:date="2022-05-17T09:58:00Z">
        <w:r w:rsidRPr="00E63580" w:rsidDel="00E63580">
          <w:rPr>
            <w:highlight w:val="yellow"/>
          </w:rPr>
          <w:delText>the</w:delText>
        </w:r>
        <w:r w:rsidRPr="0058741E" w:rsidDel="00E63580">
          <w:rPr>
            <w:highlight w:val="yellow"/>
          </w:rPr>
          <w:delText xml:space="preserve"> </w:delText>
        </w:r>
      </w:del>
      <w:del w:id="184" w:author="China Unicom - rev1" w:date="2022-05-17T09:55:00Z">
        <w:r w:rsidRPr="0058741E" w:rsidDel="0058741E">
          <w:rPr>
            <w:highlight w:val="yellow"/>
          </w:rPr>
          <w:delText>combination of PSI +</w:delText>
        </w:r>
      </w:del>
      <w:ins w:id="185" w:author="China Unicom - rev1" w:date="2022-05-17T09:05:00Z">
        <w:r w:rsidR="000551BD" w:rsidRPr="0058741E">
          <w:rPr>
            <w:rFonts w:eastAsia="等线" w:hint="eastAsia"/>
            <w:highlight w:val="yellow"/>
            <w:lang w:eastAsia="zh-CN"/>
          </w:rPr>
          <w:t>URSP</w:t>
        </w:r>
      </w:ins>
      <w:r>
        <w:t xml:space="preserve"> Rule Precedence corresponding to the URSP enforced by the UE</w:t>
      </w:r>
      <w:r w:rsidRPr="00E63580">
        <w:t>, and the operating system identifier)</w:t>
      </w:r>
      <w:r>
        <w:t xml:space="preserve"> in PDU Session Modification Request message.</w:t>
      </w:r>
    </w:p>
    <w:p w14:paraId="1C595E7E" w14:textId="0AFE1440" w:rsidR="00273D50" w:rsidRDefault="00273D50" w:rsidP="00273D50">
      <w:pPr>
        <w:pStyle w:val="B1"/>
      </w:pPr>
      <w:r>
        <w:t>-</w:t>
      </w:r>
      <w:r>
        <w:tab/>
        <w:t xml:space="preserve">During the new PDU Session Establishment procedure when none of the existing PDU Sessions matches the selected Route Selection Descriptor, includes </w:t>
      </w:r>
      <w:r w:rsidRPr="00E63580">
        <w:t>UE Policy Container (</w:t>
      </w:r>
      <w:del w:id="186" w:author="China Unicom - rev1" w:date="2022-05-17T09:58:00Z">
        <w:r w:rsidRPr="00E63580" w:rsidDel="00E63580">
          <w:rPr>
            <w:highlight w:val="yellow"/>
          </w:rPr>
          <w:delText xml:space="preserve">the </w:delText>
        </w:r>
      </w:del>
      <w:del w:id="187" w:author="China Unicom - rev1" w:date="2022-05-17T09:56:00Z">
        <w:r w:rsidRPr="00E63580" w:rsidDel="00E63580">
          <w:rPr>
            <w:highlight w:val="yellow"/>
          </w:rPr>
          <w:delText>com</w:delText>
        </w:r>
        <w:r w:rsidRPr="0058741E" w:rsidDel="00E63580">
          <w:rPr>
            <w:highlight w:val="yellow"/>
          </w:rPr>
          <w:delText>bination of PSI +</w:delText>
        </w:r>
      </w:del>
      <w:ins w:id="188" w:author="China Unicom - rev1" w:date="2022-05-17T09:05:00Z">
        <w:r w:rsidR="00F836C2" w:rsidRPr="0058741E">
          <w:rPr>
            <w:rFonts w:eastAsia="等线" w:hint="eastAsia"/>
            <w:highlight w:val="yellow"/>
            <w:lang w:eastAsia="zh-CN"/>
          </w:rPr>
          <w:t>URSP</w:t>
        </w:r>
      </w:ins>
      <w:r>
        <w:t xml:space="preserve"> Rule Precedence corresponding to the URSP enforced by the UE</w:t>
      </w:r>
      <w:r w:rsidRPr="00E63580">
        <w:t>, and the operating system identifier)</w:t>
      </w:r>
      <w:r>
        <w:t xml:space="preserve"> in PDU Session Establishment Request message.</w:t>
      </w:r>
    </w:p>
    <w:p w14:paraId="2B8ABDCC" w14:textId="77777777" w:rsidR="00273D50" w:rsidRDefault="00273D50" w:rsidP="00273D50">
      <w:r>
        <w:t>SMF:</w:t>
      </w:r>
    </w:p>
    <w:p w14:paraId="04A01387" w14:textId="4927D0A4" w:rsidR="00273D50" w:rsidRDefault="00273D50" w:rsidP="00273D50">
      <w:pPr>
        <w:pStyle w:val="B1"/>
        <w:rPr>
          <w:ins w:id="189" w:author="China Unicom" w:date="2022-05-05T10:26:00Z"/>
          <w:rFonts w:eastAsia="等线"/>
          <w:lang w:eastAsia="zh-CN"/>
        </w:rPr>
      </w:pPr>
      <w:r>
        <w:t>-</w:t>
      </w:r>
      <w:r>
        <w:tab/>
        <w:t xml:space="preserve">Forwards the </w:t>
      </w:r>
      <w:ins w:id="190" w:author="China Unicom - rev1" w:date="2022-05-17T10:00:00Z">
        <w:r w:rsidR="00E63580" w:rsidRPr="00E63580">
          <w:rPr>
            <w:highlight w:val="yellow"/>
          </w:rPr>
          <w:t>UE Policy Container</w:t>
        </w:r>
      </w:ins>
      <w:del w:id="191" w:author="China Unicom - rev1" w:date="2022-05-17T09:06:00Z">
        <w:r w:rsidRPr="00E63580" w:rsidDel="00F836C2">
          <w:rPr>
            <w:highlight w:val="yellow"/>
          </w:rPr>
          <w:delText>combination of PSI +</w:delText>
        </w:r>
      </w:del>
      <w:del w:id="192" w:author="China Unicom - rev1" w:date="2022-05-17T10:00:00Z">
        <w:r w:rsidRPr="00E63580" w:rsidDel="00E63580">
          <w:rPr>
            <w:highlight w:val="yellow"/>
          </w:rPr>
          <w:delText xml:space="preserve"> Rule Precedence</w:delText>
        </w:r>
      </w:del>
      <w:r>
        <w:t xml:space="preserve"> reported by the UE to the PCF.</w:t>
      </w:r>
    </w:p>
    <w:p w14:paraId="077515F4" w14:textId="68F71766" w:rsidR="002D0B5A" w:rsidRDefault="002D0B5A" w:rsidP="002D0B5A">
      <w:pPr>
        <w:pStyle w:val="B1"/>
        <w:rPr>
          <w:ins w:id="193" w:author="China Unicom" w:date="2022-05-05T10:27:00Z"/>
          <w:rFonts w:eastAsia="等线"/>
          <w:lang w:eastAsia="zh-CN"/>
        </w:rPr>
      </w:pPr>
      <w:ins w:id="194" w:author="China Unicom" w:date="2022-05-05T10:26:00Z">
        <w:r>
          <w:t>-</w:t>
        </w:r>
        <w:r>
          <w:tab/>
        </w:r>
      </w:ins>
      <w:ins w:id="195" w:author="China Unicom" w:date="2022-05-05T10:27:00Z">
        <w:r>
          <w:rPr>
            <w:rFonts w:eastAsia="DengXian" w:hint="eastAsia"/>
            <w:lang w:eastAsia="zh-CN"/>
          </w:rPr>
          <w:t>Compares the RSD of the URSP rule received from the PCF with the attributes of the PDU session the UE trying to establish or associate to</w:t>
        </w:r>
      </w:ins>
      <w:ins w:id="196" w:author="China Unicom" w:date="2022-05-05T10:26:00Z">
        <w:r>
          <w:t>.</w:t>
        </w:r>
      </w:ins>
    </w:p>
    <w:p w14:paraId="4E5E687C" w14:textId="64B815FF" w:rsidR="002D0B5A" w:rsidRDefault="002D0B5A" w:rsidP="002D0B5A">
      <w:pPr>
        <w:pStyle w:val="B1"/>
        <w:rPr>
          <w:ins w:id="197" w:author="China Unicom" w:date="2022-05-05T10:27:00Z"/>
          <w:rFonts w:eastAsia="等线"/>
          <w:lang w:eastAsia="zh-CN"/>
        </w:rPr>
      </w:pPr>
      <w:ins w:id="198" w:author="China Unicom" w:date="2022-05-05T10:27:00Z">
        <w:r>
          <w:t>-</w:t>
        </w:r>
        <w:r>
          <w:tab/>
        </w:r>
      </w:ins>
      <w:ins w:id="199" w:author="China Unicom" w:date="2022-05-05T10:28:00Z">
        <w:r>
          <w:rPr>
            <w:rFonts w:eastAsia="DengXian" w:hint="eastAsia"/>
            <w:lang w:eastAsia="zh-CN"/>
          </w:rPr>
          <w:t>Generates N4 rules (PDR, URR) based on the Traffic Descriptor of the URSP rule received from the PCF</w:t>
        </w:r>
      </w:ins>
      <w:ins w:id="200" w:author="China Unicom" w:date="2022-05-05T10:27:00Z">
        <w:r>
          <w:t>.</w:t>
        </w:r>
      </w:ins>
    </w:p>
    <w:p w14:paraId="6A498396" w14:textId="4FD86BA6" w:rsidR="002D0B5A" w:rsidRDefault="002D0B5A" w:rsidP="002D0B5A">
      <w:pPr>
        <w:pStyle w:val="B1"/>
        <w:rPr>
          <w:ins w:id="201" w:author="China Unicom - rev1" w:date="2022-05-17T09:47:00Z"/>
          <w:rFonts w:eastAsia="DengXian" w:hint="eastAsia"/>
          <w:lang w:eastAsia="zh-CN"/>
        </w:rPr>
      </w:pPr>
      <w:ins w:id="202" w:author="China Unicom" w:date="2022-05-05T10:28:00Z">
        <w:r>
          <w:t>-</w:t>
        </w:r>
        <w:r>
          <w:tab/>
        </w:r>
        <w:r>
          <w:rPr>
            <w:rFonts w:eastAsia="DengXian" w:hint="eastAsia"/>
            <w:lang w:eastAsia="zh-CN"/>
          </w:rPr>
          <w:t xml:space="preserve">Indicates the UPF to report the event when incorrect application traffic is detected for the </w:t>
        </w:r>
        <w:proofErr w:type="spellStart"/>
        <w:r>
          <w:rPr>
            <w:rFonts w:eastAsia="DengXian" w:hint="eastAsia"/>
            <w:lang w:eastAsia="zh-CN"/>
          </w:rPr>
          <w:t>QoS</w:t>
        </w:r>
        <w:proofErr w:type="spellEnd"/>
        <w:r>
          <w:rPr>
            <w:rFonts w:eastAsia="DengXian" w:hint="eastAsia"/>
            <w:lang w:eastAsia="zh-CN"/>
          </w:rPr>
          <w:t xml:space="preserve"> Flow indicated in the PDR.</w:t>
        </w:r>
      </w:ins>
    </w:p>
    <w:p w14:paraId="27618728" w14:textId="19F00B10" w:rsidR="005A4239" w:rsidRPr="005A4239" w:rsidRDefault="005A4239" w:rsidP="002D0B5A">
      <w:pPr>
        <w:pStyle w:val="B1"/>
        <w:rPr>
          <w:ins w:id="203" w:author="China Unicom" w:date="2022-05-05T10:26:00Z"/>
          <w:rFonts w:eastAsia="等线" w:hint="eastAsia"/>
          <w:lang w:eastAsia="zh-CN"/>
        </w:rPr>
      </w:pPr>
      <w:ins w:id="204" w:author="China Unicom - rev1" w:date="2022-05-17T09:47:00Z">
        <w:r w:rsidRPr="0058741E">
          <w:rPr>
            <w:highlight w:val="cyan"/>
          </w:rPr>
          <w:t>-</w:t>
        </w:r>
        <w:r w:rsidRPr="0058741E">
          <w:rPr>
            <w:highlight w:val="cyan"/>
          </w:rPr>
          <w:tab/>
        </w:r>
        <w:r w:rsidRPr="0058741E">
          <w:rPr>
            <w:rFonts w:eastAsia="DengXian" w:hint="eastAsia"/>
            <w:highlight w:val="cyan"/>
            <w:lang w:eastAsia="zh-CN"/>
          </w:rPr>
          <w:t>Forward</w:t>
        </w:r>
        <w:r w:rsidRPr="0058741E">
          <w:rPr>
            <w:rFonts w:eastAsia="DengXian" w:hint="eastAsia"/>
            <w:highlight w:val="cyan"/>
            <w:lang w:eastAsia="zh-CN"/>
          </w:rPr>
          <w:t xml:space="preserve">s the </w:t>
        </w:r>
      </w:ins>
      <w:ins w:id="205" w:author="China Unicom - rev1" w:date="2022-05-17T09:48:00Z">
        <w:r w:rsidRPr="0058741E">
          <w:rPr>
            <w:rFonts w:eastAsia="等线" w:hint="eastAsia"/>
            <w:highlight w:val="cyan"/>
            <w:lang w:eastAsia="zh-CN"/>
          </w:rPr>
          <w:t xml:space="preserve">incorrect </w:t>
        </w:r>
        <w:r w:rsidRPr="0058741E">
          <w:rPr>
            <w:rFonts w:eastAsia="DengXian" w:hint="eastAsia"/>
            <w:highlight w:val="cyan"/>
            <w:lang w:eastAsia="zh-CN"/>
          </w:rPr>
          <w:t xml:space="preserve">application traffic </w:t>
        </w:r>
        <w:r w:rsidRPr="0058741E">
          <w:rPr>
            <w:rFonts w:eastAsia="DengXian" w:hint="eastAsia"/>
            <w:highlight w:val="cyan"/>
            <w:lang w:eastAsia="zh-CN"/>
          </w:rPr>
          <w:t>detection report received from UPF to the PCF</w:t>
        </w:r>
      </w:ins>
      <w:ins w:id="206" w:author="China Unicom - rev1" w:date="2022-05-17T09:47:00Z">
        <w:r w:rsidRPr="0058741E">
          <w:rPr>
            <w:rFonts w:eastAsia="DengXian" w:hint="eastAsia"/>
            <w:highlight w:val="cyan"/>
            <w:lang w:eastAsia="zh-CN"/>
          </w:rPr>
          <w:t>.</w:t>
        </w:r>
      </w:ins>
    </w:p>
    <w:p w14:paraId="205B0846" w14:textId="31F5369A" w:rsidR="002D0B5A" w:rsidRDefault="002D0B5A" w:rsidP="002D0B5A">
      <w:pPr>
        <w:rPr>
          <w:ins w:id="207" w:author="China Unicom" w:date="2022-05-05T10:31:00Z"/>
        </w:rPr>
      </w:pPr>
      <w:ins w:id="208" w:author="China Unicom" w:date="2022-05-05T10:31:00Z">
        <w:r>
          <w:rPr>
            <w:rFonts w:eastAsia="等线" w:hint="eastAsia"/>
            <w:lang w:eastAsia="zh-CN"/>
          </w:rPr>
          <w:t>PC</w:t>
        </w:r>
        <w:r>
          <w:t>F:</w:t>
        </w:r>
      </w:ins>
    </w:p>
    <w:p w14:paraId="5F5935E7" w14:textId="42A0158E" w:rsidR="002D0B5A" w:rsidRDefault="002D0B5A" w:rsidP="002D0B5A">
      <w:pPr>
        <w:pStyle w:val="B1"/>
        <w:rPr>
          <w:ins w:id="209" w:author="China Unicom - rev1" w:date="2022-05-17T09:48:00Z"/>
          <w:rFonts w:eastAsia="等线" w:hint="eastAsia"/>
          <w:lang w:eastAsia="zh-CN"/>
        </w:rPr>
      </w:pPr>
      <w:ins w:id="210" w:author="China Unicom" w:date="2022-05-05T10:31:00Z">
        <w:r>
          <w:t>-</w:t>
        </w:r>
        <w:r>
          <w:tab/>
        </w:r>
      </w:ins>
      <w:ins w:id="211" w:author="China Unicom" w:date="2022-05-05T10:32:00Z">
        <w:r>
          <w:rPr>
            <w:rFonts w:eastAsia="等线" w:hint="eastAsia"/>
            <w:lang w:eastAsia="zh-CN"/>
          </w:rPr>
          <w:t xml:space="preserve">Based on the </w:t>
        </w:r>
      </w:ins>
      <w:ins w:id="212" w:author="China Unicom - rev1" w:date="2022-05-17T10:00:00Z">
        <w:r w:rsidR="00E63580" w:rsidRPr="00E63580">
          <w:rPr>
            <w:highlight w:val="yellow"/>
          </w:rPr>
          <w:t>UE Policy Container</w:t>
        </w:r>
      </w:ins>
      <w:ins w:id="213" w:author="China Unicom" w:date="2022-05-05T10:32:00Z">
        <w:del w:id="214" w:author="China Unicom - rev1" w:date="2022-05-17T09:06:00Z">
          <w:r w:rsidRPr="0058741E" w:rsidDel="00F836C2">
            <w:rPr>
              <w:rFonts w:eastAsia="DengXian"/>
              <w:highlight w:val="yellow"/>
              <w:lang w:eastAsia="zh-CN"/>
            </w:rPr>
            <w:delText xml:space="preserve">combination of PSI </w:delText>
          </w:r>
          <w:r w:rsidRPr="00E63580" w:rsidDel="00F836C2">
            <w:rPr>
              <w:rFonts w:eastAsia="DengXian"/>
              <w:highlight w:val="yellow"/>
              <w:lang w:eastAsia="zh-CN"/>
            </w:rPr>
            <w:delText>+</w:delText>
          </w:r>
        </w:del>
        <w:del w:id="215" w:author="China Unicom - rev1" w:date="2022-05-17T10:01:00Z">
          <w:r w:rsidRPr="00E63580" w:rsidDel="00E63580">
            <w:rPr>
              <w:rFonts w:eastAsia="DengXian"/>
              <w:highlight w:val="yellow"/>
              <w:lang w:eastAsia="zh-CN"/>
            </w:rPr>
            <w:delText xml:space="preserve"> Rule Precedence</w:delText>
          </w:r>
        </w:del>
        <w:r>
          <w:rPr>
            <w:rFonts w:eastAsia="等线" w:hint="eastAsia"/>
            <w:lang w:eastAsia="zh-CN"/>
          </w:rPr>
          <w:t xml:space="preserve"> received from the SMF, </w:t>
        </w:r>
      </w:ins>
      <w:ins w:id="216" w:author="China Unicom" w:date="2022-05-05T10:33:00Z">
        <w:r>
          <w:rPr>
            <w:rFonts w:eastAsia="等线" w:hint="eastAsia"/>
            <w:lang w:eastAsia="zh-CN"/>
          </w:rPr>
          <w:t>p</w:t>
        </w:r>
      </w:ins>
      <w:ins w:id="217" w:author="China Unicom" w:date="2022-05-05T10:31:00Z">
        <w:r>
          <w:rPr>
            <w:rFonts w:eastAsia="等线" w:hint="eastAsia"/>
            <w:lang w:eastAsia="zh-CN"/>
          </w:rPr>
          <w:t xml:space="preserve">rovides </w:t>
        </w:r>
      </w:ins>
      <w:ins w:id="218" w:author="China Unicom" w:date="2022-05-05T10:33:00Z">
        <w:r>
          <w:rPr>
            <w:rFonts w:eastAsia="等线" w:hint="eastAsia"/>
            <w:lang w:eastAsia="zh-CN"/>
          </w:rPr>
          <w:t xml:space="preserve">corresponding </w:t>
        </w:r>
      </w:ins>
      <w:ins w:id="219" w:author="China Unicom" w:date="2022-05-05T10:31:00Z">
        <w:r>
          <w:rPr>
            <w:rFonts w:eastAsia="等线" w:hint="eastAsia"/>
            <w:lang w:eastAsia="zh-CN"/>
          </w:rPr>
          <w:t>URSP rule</w:t>
        </w:r>
      </w:ins>
      <w:ins w:id="220" w:author="China Unicom" w:date="2022-05-05T10:32:00Z">
        <w:r>
          <w:rPr>
            <w:rFonts w:eastAsia="等线" w:hint="eastAsia"/>
            <w:lang w:eastAsia="zh-CN"/>
          </w:rPr>
          <w:t xml:space="preserve"> </w:t>
        </w:r>
      </w:ins>
      <w:ins w:id="221" w:author="China Unicom" w:date="2022-05-05T10:31:00Z">
        <w:r>
          <w:rPr>
            <w:rFonts w:eastAsia="等线" w:hint="eastAsia"/>
            <w:lang w:eastAsia="zh-CN"/>
          </w:rPr>
          <w:t>to the SMF</w:t>
        </w:r>
        <w:r>
          <w:t>.</w:t>
        </w:r>
      </w:ins>
    </w:p>
    <w:p w14:paraId="28E512F8" w14:textId="570A83F0" w:rsidR="005A4239" w:rsidRPr="005A4239" w:rsidDel="005A4239" w:rsidRDefault="005A4239" w:rsidP="002D0B5A">
      <w:pPr>
        <w:pStyle w:val="B1"/>
        <w:rPr>
          <w:ins w:id="222" w:author="China Unicom" w:date="2022-05-05T10:31:00Z"/>
          <w:del w:id="223" w:author="China Unicom - rev1" w:date="2022-05-17T09:48:00Z"/>
          <w:rFonts w:eastAsia="等线" w:hint="eastAsia"/>
          <w:lang w:eastAsia="zh-CN"/>
        </w:rPr>
      </w:pPr>
      <w:ins w:id="224" w:author="China Unicom - rev1" w:date="2022-05-17T09:48:00Z">
        <w:r w:rsidRPr="0058741E">
          <w:rPr>
            <w:highlight w:val="cyan"/>
          </w:rPr>
          <w:t>-</w:t>
        </w:r>
        <w:r w:rsidRPr="0058741E">
          <w:rPr>
            <w:highlight w:val="cyan"/>
          </w:rPr>
          <w:tab/>
        </w:r>
        <w:r w:rsidRPr="0058741E">
          <w:rPr>
            <w:rFonts w:eastAsia="等线" w:hint="eastAsia"/>
            <w:highlight w:val="cyan"/>
            <w:lang w:eastAsia="zh-CN"/>
          </w:rPr>
          <w:t xml:space="preserve">Decides whether to update the URSP to the UE by the UCU procedure when </w:t>
        </w:r>
      </w:ins>
      <w:ins w:id="225" w:author="China Unicom - rev1" w:date="2022-05-17T09:49:00Z">
        <w:r w:rsidRPr="005A4239">
          <w:rPr>
            <w:rFonts w:eastAsia="等线" w:hint="eastAsia"/>
            <w:highlight w:val="cyan"/>
            <w:lang w:eastAsia="zh-CN"/>
          </w:rPr>
          <w:t xml:space="preserve">incorrect </w:t>
        </w:r>
        <w:r w:rsidRPr="005A4239">
          <w:rPr>
            <w:rFonts w:eastAsia="DengXian" w:hint="eastAsia"/>
            <w:highlight w:val="cyan"/>
            <w:lang w:eastAsia="zh-CN"/>
          </w:rPr>
          <w:t>application traffic d</w:t>
        </w:r>
        <w:r w:rsidRPr="0058741E">
          <w:rPr>
            <w:rFonts w:eastAsia="DengXian" w:hint="eastAsia"/>
            <w:highlight w:val="cyan"/>
            <w:lang w:eastAsia="zh-CN"/>
          </w:rPr>
          <w:t>etection report</w:t>
        </w:r>
        <w:r w:rsidRPr="0058741E">
          <w:rPr>
            <w:rFonts w:eastAsia="DengXian" w:hint="eastAsia"/>
            <w:highlight w:val="cyan"/>
            <w:lang w:eastAsia="zh-CN"/>
          </w:rPr>
          <w:t xml:space="preserve"> is received from the SMF</w:t>
        </w:r>
      </w:ins>
      <w:ins w:id="226" w:author="China Unicom - rev1" w:date="2022-05-17T09:48:00Z">
        <w:r w:rsidRPr="0058741E">
          <w:rPr>
            <w:highlight w:val="cyan"/>
          </w:rPr>
          <w:t>.</w:t>
        </w:r>
      </w:ins>
    </w:p>
    <w:p w14:paraId="633643D6" w14:textId="6AE0E7DC" w:rsidR="002D0B5A" w:rsidRDefault="002D0B5A" w:rsidP="002D0B5A">
      <w:pPr>
        <w:rPr>
          <w:ins w:id="227" w:author="China Unicom" w:date="2022-05-05T10:33:00Z"/>
        </w:rPr>
      </w:pPr>
      <w:ins w:id="228" w:author="China Unicom" w:date="2022-05-05T10:33:00Z">
        <w:r>
          <w:rPr>
            <w:rFonts w:eastAsia="等线" w:hint="eastAsia"/>
            <w:lang w:eastAsia="zh-CN"/>
          </w:rPr>
          <w:t>UP</w:t>
        </w:r>
        <w:r>
          <w:t>F:</w:t>
        </w:r>
      </w:ins>
    </w:p>
    <w:p w14:paraId="795D8694" w14:textId="1AF82547" w:rsidR="002D0B5A" w:rsidRPr="002D0B5A" w:rsidRDefault="002D0B5A" w:rsidP="00273D50">
      <w:pPr>
        <w:pStyle w:val="B1"/>
        <w:rPr>
          <w:rFonts w:eastAsia="等线"/>
          <w:lang w:eastAsia="zh-CN"/>
        </w:rPr>
      </w:pPr>
      <w:ins w:id="229" w:author="China Unicom" w:date="2022-05-05T10:33:00Z">
        <w:r>
          <w:t>-</w:t>
        </w:r>
        <w:r>
          <w:tab/>
        </w:r>
      </w:ins>
      <w:ins w:id="230" w:author="China Unicom" w:date="2022-05-05T10:34:00Z">
        <w:r>
          <w:rPr>
            <w:rFonts w:eastAsia="等线" w:hint="eastAsia"/>
            <w:lang w:eastAsia="zh-CN"/>
          </w:rPr>
          <w:t xml:space="preserve">Detects application traffic and reports to the SMF when </w:t>
        </w:r>
      </w:ins>
      <w:ins w:id="231" w:author="China Unicom" w:date="2022-05-05T10:35:00Z">
        <w:r>
          <w:rPr>
            <w:rFonts w:eastAsia="等线" w:hint="eastAsia"/>
            <w:lang w:eastAsia="zh-CN"/>
          </w:rPr>
          <w:t xml:space="preserve">incorrect </w:t>
        </w:r>
        <w:r>
          <w:rPr>
            <w:rFonts w:eastAsia="DengXian" w:hint="eastAsia"/>
            <w:lang w:eastAsia="zh-CN"/>
          </w:rPr>
          <w:t>application traffic is detected</w:t>
        </w:r>
      </w:ins>
      <w:ins w:id="232" w:author="China Unicom" w:date="2022-05-05T10:33:00Z">
        <w:r>
          <w:t>.</w:t>
        </w:r>
      </w:ins>
    </w:p>
    <w:p w14:paraId="201EE24F" w14:textId="77777777" w:rsidR="00FD3E59" w:rsidRPr="00273D50" w:rsidRDefault="00FD3E59" w:rsidP="00FD3E59">
      <w:pPr>
        <w:rPr>
          <w:lang w:eastAsia="zh-CN"/>
        </w:rPr>
      </w:pP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460E7" w14:textId="77777777" w:rsidR="0057444A" w:rsidRDefault="0057444A">
      <w:r>
        <w:separator/>
      </w:r>
    </w:p>
    <w:p w14:paraId="54465FC6" w14:textId="77777777" w:rsidR="0057444A" w:rsidRDefault="0057444A"/>
  </w:endnote>
  <w:endnote w:type="continuationSeparator" w:id="0">
    <w:p w14:paraId="4B05F07F" w14:textId="77777777" w:rsidR="0057444A" w:rsidRDefault="0057444A">
      <w:r>
        <w:continuationSeparator/>
      </w:r>
    </w:p>
    <w:p w14:paraId="3DE80816" w14:textId="77777777" w:rsidR="0057444A" w:rsidRDefault="00574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EE6C1" w14:textId="77777777" w:rsidR="0057444A" w:rsidRDefault="0057444A">
      <w:r>
        <w:separator/>
      </w:r>
    </w:p>
    <w:p w14:paraId="35E71FCE" w14:textId="77777777" w:rsidR="0057444A" w:rsidRDefault="0057444A"/>
  </w:footnote>
  <w:footnote w:type="continuationSeparator" w:id="0">
    <w:p w14:paraId="090CB78E" w14:textId="77777777" w:rsidR="0057444A" w:rsidRDefault="0057444A">
      <w:r>
        <w:continuationSeparator/>
      </w:r>
    </w:p>
    <w:p w14:paraId="47EA7251" w14:textId="77777777" w:rsidR="0057444A" w:rsidRDefault="005744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0E1A">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D5AFC0C"/>
    <w:lvl w:ilvl="0">
      <w:start w:val="1"/>
      <w:numFmt w:val="decimal"/>
      <w:lvlText w:val="%1."/>
      <w:lvlJc w:val="left"/>
      <w:pPr>
        <w:tabs>
          <w:tab w:val="num" w:pos="1492"/>
        </w:tabs>
        <w:ind w:left="1492" w:hanging="360"/>
      </w:pPr>
    </w:lvl>
  </w:abstractNum>
  <w:abstractNum w:abstractNumId="1">
    <w:nsid w:val="FFFFFF7D"/>
    <w:multiLevelType w:val="singleLevel"/>
    <w:tmpl w:val="4C746680"/>
    <w:lvl w:ilvl="0">
      <w:start w:val="1"/>
      <w:numFmt w:val="decimal"/>
      <w:lvlText w:val="%1."/>
      <w:lvlJc w:val="left"/>
      <w:pPr>
        <w:tabs>
          <w:tab w:val="num" w:pos="1209"/>
        </w:tabs>
        <w:ind w:left="1209" w:hanging="360"/>
      </w:pPr>
    </w:lvl>
  </w:abstractNum>
  <w:abstractNum w:abstractNumId="2">
    <w:nsid w:val="FFFFFF7E"/>
    <w:multiLevelType w:val="singleLevel"/>
    <w:tmpl w:val="6A76A2AC"/>
    <w:lvl w:ilvl="0">
      <w:start w:val="1"/>
      <w:numFmt w:val="decimal"/>
      <w:lvlText w:val="%1."/>
      <w:lvlJc w:val="left"/>
      <w:pPr>
        <w:tabs>
          <w:tab w:val="num" w:pos="926"/>
        </w:tabs>
        <w:ind w:left="926" w:hanging="360"/>
      </w:pPr>
    </w:lvl>
  </w:abstractNum>
  <w:abstractNum w:abstractNumId="3">
    <w:nsid w:val="FFFFFF7F"/>
    <w:multiLevelType w:val="singleLevel"/>
    <w:tmpl w:val="C728F584"/>
    <w:lvl w:ilvl="0">
      <w:start w:val="1"/>
      <w:numFmt w:val="decimal"/>
      <w:lvlText w:val="%1."/>
      <w:lvlJc w:val="left"/>
      <w:pPr>
        <w:tabs>
          <w:tab w:val="num" w:pos="643"/>
        </w:tabs>
        <w:ind w:left="643" w:hanging="360"/>
      </w:pPr>
    </w:lvl>
  </w:abstractNum>
  <w:abstractNum w:abstractNumId="4">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3CADFA"/>
    <w:lvl w:ilvl="0">
      <w:start w:val="1"/>
      <w:numFmt w:val="decimal"/>
      <w:lvlText w:val="%1."/>
      <w:lvlJc w:val="left"/>
      <w:pPr>
        <w:tabs>
          <w:tab w:val="num" w:pos="360"/>
        </w:tabs>
        <w:ind w:left="360" w:hanging="360"/>
      </w:pPr>
    </w:lvl>
  </w:abstractNum>
  <w:abstractNum w:abstractNumId="9">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D43E9D"/>
    <w:multiLevelType w:val="hybridMultilevel"/>
    <w:tmpl w:val="4BCA0178"/>
    <w:lvl w:ilvl="0" w:tplc="C8D4DF76">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7DF49A1"/>
    <w:multiLevelType w:val="hybridMultilevel"/>
    <w:tmpl w:val="652A9626"/>
    <w:lvl w:ilvl="0" w:tplc="D3FE39F4">
      <w:start w:val="1"/>
      <w:numFmt w:val="bullet"/>
      <w:lvlText w:val="-"/>
      <w:lvlJc w:val="left"/>
      <w:pPr>
        <w:ind w:left="1080" w:hanging="360"/>
      </w:pPr>
      <w:rPr>
        <w:rFonts w:ascii="Times New Roman" w:eastAsia="宋体"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2A83"/>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1BD"/>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4D95"/>
    <w:rsid w:val="000960A6"/>
    <w:rsid w:val="00096E2C"/>
    <w:rsid w:val="000A097B"/>
    <w:rsid w:val="000A0C03"/>
    <w:rsid w:val="000A2032"/>
    <w:rsid w:val="000A3260"/>
    <w:rsid w:val="000A45A4"/>
    <w:rsid w:val="000A4706"/>
    <w:rsid w:val="000A4C0B"/>
    <w:rsid w:val="000A525F"/>
    <w:rsid w:val="000A5D52"/>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4A0A"/>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377"/>
    <w:rsid w:val="001579D9"/>
    <w:rsid w:val="001605AB"/>
    <w:rsid w:val="00160637"/>
    <w:rsid w:val="00160AA6"/>
    <w:rsid w:val="00160D48"/>
    <w:rsid w:val="0016287A"/>
    <w:rsid w:val="00163EF7"/>
    <w:rsid w:val="00164472"/>
    <w:rsid w:val="00165FAC"/>
    <w:rsid w:val="00166CD3"/>
    <w:rsid w:val="00166D4A"/>
    <w:rsid w:val="00167BE8"/>
    <w:rsid w:val="001709AC"/>
    <w:rsid w:val="0017111D"/>
    <w:rsid w:val="001719F4"/>
    <w:rsid w:val="00171FD6"/>
    <w:rsid w:val="001729E8"/>
    <w:rsid w:val="00173DE4"/>
    <w:rsid w:val="00174B29"/>
    <w:rsid w:val="00175380"/>
    <w:rsid w:val="001754C4"/>
    <w:rsid w:val="00175A08"/>
    <w:rsid w:val="00175E6D"/>
    <w:rsid w:val="001761FE"/>
    <w:rsid w:val="00176C99"/>
    <w:rsid w:val="00177DE5"/>
    <w:rsid w:val="00181D27"/>
    <w:rsid w:val="00182179"/>
    <w:rsid w:val="0018220B"/>
    <w:rsid w:val="00183544"/>
    <w:rsid w:val="001843E5"/>
    <w:rsid w:val="001845B1"/>
    <w:rsid w:val="00185D28"/>
    <w:rsid w:val="00187732"/>
    <w:rsid w:val="001879D0"/>
    <w:rsid w:val="00187BE0"/>
    <w:rsid w:val="00193416"/>
    <w:rsid w:val="00193567"/>
    <w:rsid w:val="001959CE"/>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A1"/>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192F"/>
    <w:rsid w:val="001F2981"/>
    <w:rsid w:val="001F32D8"/>
    <w:rsid w:val="001F4049"/>
    <w:rsid w:val="002015C8"/>
    <w:rsid w:val="00201AAF"/>
    <w:rsid w:val="00202247"/>
    <w:rsid w:val="00202311"/>
    <w:rsid w:val="00202B33"/>
    <w:rsid w:val="00202C66"/>
    <w:rsid w:val="002032A9"/>
    <w:rsid w:val="00203ABA"/>
    <w:rsid w:val="00204CE3"/>
    <w:rsid w:val="002061B5"/>
    <w:rsid w:val="002068EA"/>
    <w:rsid w:val="0020713F"/>
    <w:rsid w:val="00207680"/>
    <w:rsid w:val="00207863"/>
    <w:rsid w:val="00207AE4"/>
    <w:rsid w:val="00207D18"/>
    <w:rsid w:val="002116AE"/>
    <w:rsid w:val="0021183B"/>
    <w:rsid w:val="00212443"/>
    <w:rsid w:val="002148D3"/>
    <w:rsid w:val="00217F2E"/>
    <w:rsid w:val="0022001C"/>
    <w:rsid w:val="002207E7"/>
    <w:rsid w:val="0022296B"/>
    <w:rsid w:val="00222B11"/>
    <w:rsid w:val="00223FFF"/>
    <w:rsid w:val="002268F9"/>
    <w:rsid w:val="00226F60"/>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C7E"/>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3D50"/>
    <w:rsid w:val="00274040"/>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A"/>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0B5A"/>
    <w:rsid w:val="002D11E6"/>
    <w:rsid w:val="002D177B"/>
    <w:rsid w:val="002D1794"/>
    <w:rsid w:val="002D19CA"/>
    <w:rsid w:val="002D1B47"/>
    <w:rsid w:val="002D3915"/>
    <w:rsid w:val="002D39AC"/>
    <w:rsid w:val="002D47F1"/>
    <w:rsid w:val="002D49A2"/>
    <w:rsid w:val="002D68E3"/>
    <w:rsid w:val="002D6BA4"/>
    <w:rsid w:val="002D7AE0"/>
    <w:rsid w:val="002E0571"/>
    <w:rsid w:val="002E05D5"/>
    <w:rsid w:val="002E3098"/>
    <w:rsid w:val="002E34F4"/>
    <w:rsid w:val="002E35C1"/>
    <w:rsid w:val="002E5040"/>
    <w:rsid w:val="002E53D8"/>
    <w:rsid w:val="002E70BE"/>
    <w:rsid w:val="002E7DBF"/>
    <w:rsid w:val="002F033B"/>
    <w:rsid w:val="002F11CE"/>
    <w:rsid w:val="002F1A8B"/>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710"/>
    <w:rsid w:val="00325DF0"/>
    <w:rsid w:val="0032668E"/>
    <w:rsid w:val="0032683D"/>
    <w:rsid w:val="00327954"/>
    <w:rsid w:val="00327D03"/>
    <w:rsid w:val="00330386"/>
    <w:rsid w:val="003316FB"/>
    <w:rsid w:val="00333BC0"/>
    <w:rsid w:val="0033431A"/>
    <w:rsid w:val="00334858"/>
    <w:rsid w:val="00334A47"/>
    <w:rsid w:val="003353DB"/>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44F4"/>
    <w:rsid w:val="00356D7D"/>
    <w:rsid w:val="003575B2"/>
    <w:rsid w:val="00357DB7"/>
    <w:rsid w:val="00357F59"/>
    <w:rsid w:val="00360EE3"/>
    <w:rsid w:val="003615EC"/>
    <w:rsid w:val="0036284E"/>
    <w:rsid w:val="00362AFD"/>
    <w:rsid w:val="00362B97"/>
    <w:rsid w:val="003664A7"/>
    <w:rsid w:val="00366BBD"/>
    <w:rsid w:val="00370506"/>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5A1A"/>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508"/>
    <w:rsid w:val="00420BEE"/>
    <w:rsid w:val="004223CC"/>
    <w:rsid w:val="00422BDE"/>
    <w:rsid w:val="004233BD"/>
    <w:rsid w:val="004238FD"/>
    <w:rsid w:val="004252E2"/>
    <w:rsid w:val="00425C73"/>
    <w:rsid w:val="00426032"/>
    <w:rsid w:val="004275AA"/>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5F02"/>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95B"/>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018"/>
    <w:rsid w:val="004D24DA"/>
    <w:rsid w:val="004D2598"/>
    <w:rsid w:val="004D3235"/>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392F"/>
    <w:rsid w:val="00514929"/>
    <w:rsid w:val="005156B4"/>
    <w:rsid w:val="00515B9F"/>
    <w:rsid w:val="00516189"/>
    <w:rsid w:val="00520266"/>
    <w:rsid w:val="00520775"/>
    <w:rsid w:val="0052196E"/>
    <w:rsid w:val="00521A02"/>
    <w:rsid w:val="005249BE"/>
    <w:rsid w:val="005321BB"/>
    <w:rsid w:val="005338E0"/>
    <w:rsid w:val="00534E9B"/>
    <w:rsid w:val="00535A8D"/>
    <w:rsid w:val="00541740"/>
    <w:rsid w:val="00542686"/>
    <w:rsid w:val="00543C0E"/>
    <w:rsid w:val="0054461F"/>
    <w:rsid w:val="00545141"/>
    <w:rsid w:val="00546161"/>
    <w:rsid w:val="00547146"/>
    <w:rsid w:val="00547D69"/>
    <w:rsid w:val="00550081"/>
    <w:rsid w:val="005530DA"/>
    <w:rsid w:val="00553D36"/>
    <w:rsid w:val="005545BE"/>
    <w:rsid w:val="00554E12"/>
    <w:rsid w:val="00556B59"/>
    <w:rsid w:val="00556E51"/>
    <w:rsid w:val="00556FF1"/>
    <w:rsid w:val="00561D8D"/>
    <w:rsid w:val="0056209F"/>
    <w:rsid w:val="00562F18"/>
    <w:rsid w:val="005673B6"/>
    <w:rsid w:val="005673E7"/>
    <w:rsid w:val="00567913"/>
    <w:rsid w:val="00573512"/>
    <w:rsid w:val="00573F49"/>
    <w:rsid w:val="00574023"/>
    <w:rsid w:val="0057444A"/>
    <w:rsid w:val="005749BE"/>
    <w:rsid w:val="005765E5"/>
    <w:rsid w:val="00581CE6"/>
    <w:rsid w:val="0058240E"/>
    <w:rsid w:val="005834F6"/>
    <w:rsid w:val="005839BE"/>
    <w:rsid w:val="00584692"/>
    <w:rsid w:val="0058505E"/>
    <w:rsid w:val="00585D0C"/>
    <w:rsid w:val="005863F5"/>
    <w:rsid w:val="0058741E"/>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239"/>
    <w:rsid w:val="005A4508"/>
    <w:rsid w:val="005A5780"/>
    <w:rsid w:val="005A58B3"/>
    <w:rsid w:val="005A64CD"/>
    <w:rsid w:val="005B0323"/>
    <w:rsid w:val="005B05AE"/>
    <w:rsid w:val="005B42E0"/>
    <w:rsid w:val="005B59FF"/>
    <w:rsid w:val="005B6482"/>
    <w:rsid w:val="005C26EE"/>
    <w:rsid w:val="005C289E"/>
    <w:rsid w:val="005C36BD"/>
    <w:rsid w:val="005C3D29"/>
    <w:rsid w:val="005C5A60"/>
    <w:rsid w:val="005C61E6"/>
    <w:rsid w:val="005C6BCE"/>
    <w:rsid w:val="005C7441"/>
    <w:rsid w:val="005C7C83"/>
    <w:rsid w:val="005D11EC"/>
    <w:rsid w:val="005D1468"/>
    <w:rsid w:val="005D1A72"/>
    <w:rsid w:val="005D274E"/>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2FB8"/>
    <w:rsid w:val="00633436"/>
    <w:rsid w:val="00635769"/>
    <w:rsid w:val="00637872"/>
    <w:rsid w:val="00641A67"/>
    <w:rsid w:val="00644D4F"/>
    <w:rsid w:val="00644D5B"/>
    <w:rsid w:val="0064523D"/>
    <w:rsid w:val="00645608"/>
    <w:rsid w:val="00645D73"/>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6219"/>
    <w:rsid w:val="00657B29"/>
    <w:rsid w:val="00661FF3"/>
    <w:rsid w:val="00662007"/>
    <w:rsid w:val="00662994"/>
    <w:rsid w:val="006633DF"/>
    <w:rsid w:val="006657BB"/>
    <w:rsid w:val="00667154"/>
    <w:rsid w:val="00667260"/>
    <w:rsid w:val="00670D73"/>
    <w:rsid w:val="00670FA9"/>
    <w:rsid w:val="00671901"/>
    <w:rsid w:val="00671D3F"/>
    <w:rsid w:val="006732D9"/>
    <w:rsid w:val="0067484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3421"/>
    <w:rsid w:val="006C5998"/>
    <w:rsid w:val="006C59A8"/>
    <w:rsid w:val="006C7AF9"/>
    <w:rsid w:val="006D09BF"/>
    <w:rsid w:val="006D0CD6"/>
    <w:rsid w:val="006D2A51"/>
    <w:rsid w:val="006D3B87"/>
    <w:rsid w:val="006D435B"/>
    <w:rsid w:val="006D4B54"/>
    <w:rsid w:val="006D5146"/>
    <w:rsid w:val="006D5942"/>
    <w:rsid w:val="006D6ECE"/>
    <w:rsid w:val="006D75FB"/>
    <w:rsid w:val="006D791C"/>
    <w:rsid w:val="006E027E"/>
    <w:rsid w:val="006E07FA"/>
    <w:rsid w:val="006E1B8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2E3"/>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48DB"/>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36D"/>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4F5F"/>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0A"/>
    <w:rsid w:val="00797AF2"/>
    <w:rsid w:val="007A08FB"/>
    <w:rsid w:val="007A2081"/>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0F91"/>
    <w:rsid w:val="008221B7"/>
    <w:rsid w:val="008240D6"/>
    <w:rsid w:val="00826BE2"/>
    <w:rsid w:val="00830264"/>
    <w:rsid w:val="008303D5"/>
    <w:rsid w:val="008318E5"/>
    <w:rsid w:val="008324EF"/>
    <w:rsid w:val="00832F68"/>
    <w:rsid w:val="008346AF"/>
    <w:rsid w:val="00834745"/>
    <w:rsid w:val="00834963"/>
    <w:rsid w:val="00834E9B"/>
    <w:rsid w:val="00836321"/>
    <w:rsid w:val="00836FDF"/>
    <w:rsid w:val="00837ADC"/>
    <w:rsid w:val="00837DCE"/>
    <w:rsid w:val="00837F44"/>
    <w:rsid w:val="008403A9"/>
    <w:rsid w:val="008405FF"/>
    <w:rsid w:val="0084142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65D"/>
    <w:rsid w:val="008648B7"/>
    <w:rsid w:val="00864FEC"/>
    <w:rsid w:val="008650CE"/>
    <w:rsid w:val="008652A4"/>
    <w:rsid w:val="00866D7A"/>
    <w:rsid w:val="008673B1"/>
    <w:rsid w:val="008706F1"/>
    <w:rsid w:val="00870A41"/>
    <w:rsid w:val="00872132"/>
    <w:rsid w:val="008730C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FE"/>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4A2C"/>
    <w:rsid w:val="00965C27"/>
    <w:rsid w:val="00966698"/>
    <w:rsid w:val="00970B0F"/>
    <w:rsid w:val="00971368"/>
    <w:rsid w:val="00973F61"/>
    <w:rsid w:val="00974126"/>
    <w:rsid w:val="00974A70"/>
    <w:rsid w:val="00975240"/>
    <w:rsid w:val="00975276"/>
    <w:rsid w:val="009778FA"/>
    <w:rsid w:val="00980269"/>
    <w:rsid w:val="00980888"/>
    <w:rsid w:val="0098123F"/>
    <w:rsid w:val="00981E63"/>
    <w:rsid w:val="00982746"/>
    <w:rsid w:val="00982E9F"/>
    <w:rsid w:val="0098304C"/>
    <w:rsid w:val="009838D6"/>
    <w:rsid w:val="00983B8D"/>
    <w:rsid w:val="00983E0E"/>
    <w:rsid w:val="00986CF8"/>
    <w:rsid w:val="00986E3E"/>
    <w:rsid w:val="00987498"/>
    <w:rsid w:val="00987966"/>
    <w:rsid w:val="00987C9B"/>
    <w:rsid w:val="00990027"/>
    <w:rsid w:val="0099293C"/>
    <w:rsid w:val="00992C81"/>
    <w:rsid w:val="0099574D"/>
    <w:rsid w:val="009957EF"/>
    <w:rsid w:val="00996665"/>
    <w:rsid w:val="009A0399"/>
    <w:rsid w:val="009A0C31"/>
    <w:rsid w:val="009A22C7"/>
    <w:rsid w:val="009A4B66"/>
    <w:rsid w:val="009A5129"/>
    <w:rsid w:val="009A5A7B"/>
    <w:rsid w:val="009A5B3A"/>
    <w:rsid w:val="009A5BAD"/>
    <w:rsid w:val="009A6208"/>
    <w:rsid w:val="009B0C81"/>
    <w:rsid w:val="009B4F83"/>
    <w:rsid w:val="009B5374"/>
    <w:rsid w:val="009B58AB"/>
    <w:rsid w:val="009B5D0D"/>
    <w:rsid w:val="009B69F5"/>
    <w:rsid w:val="009B7AA8"/>
    <w:rsid w:val="009C0127"/>
    <w:rsid w:val="009C02DD"/>
    <w:rsid w:val="009C0793"/>
    <w:rsid w:val="009C1576"/>
    <w:rsid w:val="009C1EE6"/>
    <w:rsid w:val="009C2451"/>
    <w:rsid w:val="009C3388"/>
    <w:rsid w:val="009C3C4D"/>
    <w:rsid w:val="009C4D47"/>
    <w:rsid w:val="009C6A77"/>
    <w:rsid w:val="009C6C80"/>
    <w:rsid w:val="009D1113"/>
    <w:rsid w:val="009D15D1"/>
    <w:rsid w:val="009D23E6"/>
    <w:rsid w:val="009D3ED0"/>
    <w:rsid w:val="009D6493"/>
    <w:rsid w:val="009D6D65"/>
    <w:rsid w:val="009D6E2B"/>
    <w:rsid w:val="009E06A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6918"/>
    <w:rsid w:val="00A476D6"/>
    <w:rsid w:val="00A50C2C"/>
    <w:rsid w:val="00A5176F"/>
    <w:rsid w:val="00A51E5B"/>
    <w:rsid w:val="00A51F20"/>
    <w:rsid w:val="00A5231C"/>
    <w:rsid w:val="00A52DE9"/>
    <w:rsid w:val="00A540E7"/>
    <w:rsid w:val="00A54306"/>
    <w:rsid w:val="00A55201"/>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1A"/>
    <w:rsid w:val="00A80F09"/>
    <w:rsid w:val="00A81E17"/>
    <w:rsid w:val="00A82359"/>
    <w:rsid w:val="00A85184"/>
    <w:rsid w:val="00A872D5"/>
    <w:rsid w:val="00A87A36"/>
    <w:rsid w:val="00A90DD7"/>
    <w:rsid w:val="00A9111B"/>
    <w:rsid w:val="00A91355"/>
    <w:rsid w:val="00A92ACE"/>
    <w:rsid w:val="00A92EAE"/>
    <w:rsid w:val="00A93D75"/>
    <w:rsid w:val="00A96031"/>
    <w:rsid w:val="00A979F0"/>
    <w:rsid w:val="00AA1283"/>
    <w:rsid w:val="00AA261D"/>
    <w:rsid w:val="00AA321E"/>
    <w:rsid w:val="00AA5504"/>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96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4DDE"/>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2A4"/>
    <w:rsid w:val="00B31488"/>
    <w:rsid w:val="00B31EBA"/>
    <w:rsid w:val="00B321FE"/>
    <w:rsid w:val="00B32F71"/>
    <w:rsid w:val="00B337EE"/>
    <w:rsid w:val="00B34810"/>
    <w:rsid w:val="00B349A8"/>
    <w:rsid w:val="00B3530A"/>
    <w:rsid w:val="00B359E5"/>
    <w:rsid w:val="00B35AC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552"/>
    <w:rsid w:val="00BC3811"/>
    <w:rsid w:val="00BC4086"/>
    <w:rsid w:val="00BC48DB"/>
    <w:rsid w:val="00BC4CC7"/>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1C8B"/>
    <w:rsid w:val="00C22AF0"/>
    <w:rsid w:val="00C2357A"/>
    <w:rsid w:val="00C2412F"/>
    <w:rsid w:val="00C24C6D"/>
    <w:rsid w:val="00C25480"/>
    <w:rsid w:val="00C279E3"/>
    <w:rsid w:val="00C31E76"/>
    <w:rsid w:val="00C327CC"/>
    <w:rsid w:val="00C32991"/>
    <w:rsid w:val="00C32A09"/>
    <w:rsid w:val="00C33398"/>
    <w:rsid w:val="00C33510"/>
    <w:rsid w:val="00C34FFA"/>
    <w:rsid w:val="00C35027"/>
    <w:rsid w:val="00C352B4"/>
    <w:rsid w:val="00C35CB9"/>
    <w:rsid w:val="00C366D8"/>
    <w:rsid w:val="00C371CB"/>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2C0B"/>
    <w:rsid w:val="00C7355F"/>
    <w:rsid w:val="00C739E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0E48"/>
    <w:rsid w:val="00CA13D3"/>
    <w:rsid w:val="00CA1E81"/>
    <w:rsid w:val="00CA2A6D"/>
    <w:rsid w:val="00CA3E5E"/>
    <w:rsid w:val="00CA5989"/>
    <w:rsid w:val="00CA5D6C"/>
    <w:rsid w:val="00CB00BE"/>
    <w:rsid w:val="00CB0BAA"/>
    <w:rsid w:val="00CB1E11"/>
    <w:rsid w:val="00CB1E47"/>
    <w:rsid w:val="00CB36A6"/>
    <w:rsid w:val="00CB387A"/>
    <w:rsid w:val="00CB4052"/>
    <w:rsid w:val="00CB4B2B"/>
    <w:rsid w:val="00CB4EE9"/>
    <w:rsid w:val="00CB69C1"/>
    <w:rsid w:val="00CB6A2D"/>
    <w:rsid w:val="00CB7F2C"/>
    <w:rsid w:val="00CC0445"/>
    <w:rsid w:val="00CC0495"/>
    <w:rsid w:val="00CC10B2"/>
    <w:rsid w:val="00CC3AC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9D5"/>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0EC0"/>
    <w:rsid w:val="00D41E16"/>
    <w:rsid w:val="00D420CE"/>
    <w:rsid w:val="00D42197"/>
    <w:rsid w:val="00D4275E"/>
    <w:rsid w:val="00D43689"/>
    <w:rsid w:val="00D43E27"/>
    <w:rsid w:val="00D455B9"/>
    <w:rsid w:val="00D457BC"/>
    <w:rsid w:val="00D46861"/>
    <w:rsid w:val="00D46E8B"/>
    <w:rsid w:val="00D47076"/>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5949"/>
    <w:rsid w:val="00D760E6"/>
    <w:rsid w:val="00D7618C"/>
    <w:rsid w:val="00D76971"/>
    <w:rsid w:val="00D76D1E"/>
    <w:rsid w:val="00D76DE6"/>
    <w:rsid w:val="00D779AD"/>
    <w:rsid w:val="00D809BF"/>
    <w:rsid w:val="00D81AB5"/>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97A1A"/>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36"/>
    <w:rsid w:val="00E07D61"/>
    <w:rsid w:val="00E1053C"/>
    <w:rsid w:val="00E1281B"/>
    <w:rsid w:val="00E1381F"/>
    <w:rsid w:val="00E13C94"/>
    <w:rsid w:val="00E14504"/>
    <w:rsid w:val="00E1461A"/>
    <w:rsid w:val="00E15A3A"/>
    <w:rsid w:val="00E15B85"/>
    <w:rsid w:val="00E16A15"/>
    <w:rsid w:val="00E1797B"/>
    <w:rsid w:val="00E17A59"/>
    <w:rsid w:val="00E21946"/>
    <w:rsid w:val="00E2359D"/>
    <w:rsid w:val="00E23A74"/>
    <w:rsid w:val="00E24D92"/>
    <w:rsid w:val="00E269B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580"/>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470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58DA"/>
    <w:rsid w:val="00EB6442"/>
    <w:rsid w:val="00EB6A64"/>
    <w:rsid w:val="00EB7B0F"/>
    <w:rsid w:val="00EB7C14"/>
    <w:rsid w:val="00EC0749"/>
    <w:rsid w:val="00EC1524"/>
    <w:rsid w:val="00EC1780"/>
    <w:rsid w:val="00EC2985"/>
    <w:rsid w:val="00EC3D68"/>
    <w:rsid w:val="00EC51E0"/>
    <w:rsid w:val="00EC52FD"/>
    <w:rsid w:val="00EC5355"/>
    <w:rsid w:val="00EC7ACC"/>
    <w:rsid w:val="00ED01A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46D"/>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52"/>
    <w:rsid w:val="00F26B76"/>
    <w:rsid w:val="00F30062"/>
    <w:rsid w:val="00F30BE9"/>
    <w:rsid w:val="00F3123B"/>
    <w:rsid w:val="00F3222D"/>
    <w:rsid w:val="00F34031"/>
    <w:rsid w:val="00F3405D"/>
    <w:rsid w:val="00F343BB"/>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31D3"/>
    <w:rsid w:val="00F542F5"/>
    <w:rsid w:val="00F54DE9"/>
    <w:rsid w:val="00F5603E"/>
    <w:rsid w:val="00F5606A"/>
    <w:rsid w:val="00F56E08"/>
    <w:rsid w:val="00F5788E"/>
    <w:rsid w:val="00F57CEF"/>
    <w:rsid w:val="00F60266"/>
    <w:rsid w:val="00F603F1"/>
    <w:rsid w:val="00F61E5B"/>
    <w:rsid w:val="00F624D3"/>
    <w:rsid w:val="00F6479C"/>
    <w:rsid w:val="00F65F41"/>
    <w:rsid w:val="00F67DB3"/>
    <w:rsid w:val="00F70EB5"/>
    <w:rsid w:val="00F71736"/>
    <w:rsid w:val="00F721BF"/>
    <w:rsid w:val="00F724D1"/>
    <w:rsid w:val="00F72F36"/>
    <w:rsid w:val="00F72FA4"/>
    <w:rsid w:val="00F73373"/>
    <w:rsid w:val="00F734D8"/>
    <w:rsid w:val="00F75D05"/>
    <w:rsid w:val="00F767D9"/>
    <w:rsid w:val="00F76CA8"/>
    <w:rsid w:val="00F77121"/>
    <w:rsid w:val="00F77A5C"/>
    <w:rsid w:val="00F80538"/>
    <w:rsid w:val="00F80761"/>
    <w:rsid w:val="00F80D3D"/>
    <w:rsid w:val="00F81389"/>
    <w:rsid w:val="00F836C2"/>
    <w:rsid w:val="00F84379"/>
    <w:rsid w:val="00F854F1"/>
    <w:rsid w:val="00F857AA"/>
    <w:rsid w:val="00F8651B"/>
    <w:rsid w:val="00F86A7D"/>
    <w:rsid w:val="00F904B7"/>
    <w:rsid w:val="00F90F7E"/>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C9C"/>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3E59"/>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4449490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82A1E-F864-447D-8AEF-EE2ADCDD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China Unicom - rev1</cp:lastModifiedBy>
  <cp:revision>8</cp:revision>
  <cp:lastPrinted>2014-09-10T09:04:00Z</cp:lastPrinted>
  <dcterms:created xsi:type="dcterms:W3CDTF">2022-05-17T01:05:00Z</dcterms:created>
  <dcterms:modified xsi:type="dcterms:W3CDTF">2022-05-17T02:29:00Z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