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9542F" w14:textId="3BE656F7" w:rsidR="00B7605F" w:rsidRDefault="00B7605F" w:rsidP="00B760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49981"/>
      <w:bookmarkStart w:id="1" w:name="_Toc27846780"/>
      <w:bookmarkStart w:id="2" w:name="_Toc36187911"/>
      <w:bookmarkStart w:id="3" w:name="_Toc45183815"/>
      <w:bookmarkStart w:id="4" w:name="_Toc47342657"/>
      <w:bookmarkStart w:id="5" w:name="_Toc51769358"/>
      <w:bookmarkStart w:id="6" w:name="_Toc98857088"/>
      <w:r>
        <w:rPr>
          <w:b/>
          <w:noProof/>
          <w:sz w:val="24"/>
        </w:rPr>
        <w:t>3GPP TSG SA2 Meeting #151E</w:t>
      </w:r>
      <w:r>
        <w:rPr>
          <w:b/>
          <w:i/>
          <w:noProof/>
          <w:sz w:val="28"/>
        </w:rPr>
        <w:tab/>
      </w:r>
      <w:r w:rsidRPr="00E7335B">
        <w:rPr>
          <w:b/>
          <w:i/>
          <w:noProof/>
          <w:sz w:val="28"/>
        </w:rPr>
        <w:t>S2-22</w:t>
      </w:r>
      <w:r>
        <w:rPr>
          <w:b/>
          <w:i/>
          <w:noProof/>
          <w:sz w:val="28"/>
        </w:rPr>
        <w:t>0</w:t>
      </w:r>
      <w:r w:rsidR="00E426A6">
        <w:rPr>
          <w:b/>
          <w:i/>
          <w:noProof/>
          <w:sz w:val="28"/>
        </w:rPr>
        <w:t>4187</w:t>
      </w:r>
      <w:ins w:id="7" w:author="OPPO-Fei Lu-Day1" w:date="2022-05-16T09:19:00Z">
        <w:r w:rsidR="00F44853">
          <w:rPr>
            <w:b/>
            <w:i/>
            <w:noProof/>
            <w:sz w:val="28"/>
          </w:rPr>
          <w:t>r0</w:t>
        </w:r>
      </w:ins>
      <w:ins w:id="8" w:author="Robert Zaus 2" w:date="2022-05-17T11:23:00Z">
        <w:r w:rsidR="006773E9">
          <w:rPr>
            <w:b/>
            <w:i/>
            <w:noProof/>
            <w:sz w:val="28"/>
          </w:rPr>
          <w:t>3</w:t>
        </w:r>
      </w:ins>
    </w:p>
    <w:p w14:paraId="3E8F5B20" w14:textId="3B1072DA" w:rsidR="00B7605F" w:rsidRDefault="00B7605F" w:rsidP="00B760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605F" w14:paraId="6ADC92B7" w14:textId="77777777" w:rsidTr="004809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7C27A" w14:textId="77777777" w:rsidR="00B7605F" w:rsidRDefault="00B7605F" w:rsidP="004809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7605F" w14:paraId="25444FD8" w14:textId="77777777" w:rsidTr="004809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572DD" w14:textId="77777777" w:rsidR="00B7605F" w:rsidRDefault="00B7605F" w:rsidP="004809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605F" w14:paraId="4FBA4AAD" w14:textId="77777777" w:rsidTr="004809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B7D6DA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3877CB28" w14:textId="77777777" w:rsidTr="004809F9">
        <w:tc>
          <w:tcPr>
            <w:tcW w:w="142" w:type="dxa"/>
            <w:tcBorders>
              <w:left w:val="single" w:sz="4" w:space="0" w:color="auto"/>
            </w:tcBorders>
          </w:tcPr>
          <w:p w14:paraId="38CFB4C0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5604CA" w14:textId="77777777" w:rsidR="00B7605F" w:rsidRPr="00410371" w:rsidRDefault="00B7605F" w:rsidP="004809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66028775" w14:textId="77777777" w:rsidR="00B7605F" w:rsidRDefault="00B7605F" w:rsidP="004809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1377B0" w14:textId="0115B82F" w:rsidR="00B7605F" w:rsidRPr="00410371" w:rsidRDefault="00E426A6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3645</w:t>
            </w:r>
          </w:p>
        </w:tc>
        <w:tc>
          <w:tcPr>
            <w:tcW w:w="709" w:type="dxa"/>
          </w:tcPr>
          <w:p w14:paraId="27E348CC" w14:textId="77777777" w:rsidR="00B7605F" w:rsidRDefault="00B7605F" w:rsidP="004809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6C73E1" w14:textId="77777777" w:rsidR="00B7605F" w:rsidRPr="00410371" w:rsidRDefault="00B7605F" w:rsidP="004809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CA65A4D" w14:textId="77777777" w:rsidR="00B7605F" w:rsidRDefault="00B7605F" w:rsidP="004809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E31476" w14:textId="77777777" w:rsidR="00B7605F" w:rsidRPr="00410371" w:rsidRDefault="00B7605F" w:rsidP="004809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94E090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</w:p>
        </w:tc>
      </w:tr>
      <w:tr w:rsidR="00B7605F" w14:paraId="7630A8DE" w14:textId="77777777" w:rsidTr="004809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B98503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</w:p>
        </w:tc>
      </w:tr>
      <w:tr w:rsidR="00B7605F" w14:paraId="6553A6C7" w14:textId="77777777" w:rsidTr="004809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CB3240" w14:textId="77777777" w:rsidR="00B7605F" w:rsidRPr="00F25D98" w:rsidRDefault="00B7605F" w:rsidP="004809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605F" w14:paraId="7A0AD3DF" w14:textId="77777777" w:rsidTr="004809F9">
        <w:tc>
          <w:tcPr>
            <w:tcW w:w="9641" w:type="dxa"/>
            <w:gridSpan w:val="9"/>
          </w:tcPr>
          <w:p w14:paraId="5531FEDA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6F1AAF" w14:textId="77777777" w:rsidR="00B7605F" w:rsidRDefault="00B7605F" w:rsidP="00B7605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605F" w14:paraId="4EE3023E" w14:textId="77777777" w:rsidTr="004809F9">
        <w:tc>
          <w:tcPr>
            <w:tcW w:w="2835" w:type="dxa"/>
          </w:tcPr>
          <w:p w14:paraId="1D5F6B0A" w14:textId="77777777" w:rsidR="00B7605F" w:rsidRDefault="00B7605F" w:rsidP="004809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9A32B3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97F596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B55F5E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189E39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7ABAF6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63496F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04E78A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33662A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D9EC13" w14:textId="77777777" w:rsidR="00B7605F" w:rsidRDefault="00B7605F" w:rsidP="00B7605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605F" w14:paraId="45EF6621" w14:textId="77777777" w:rsidTr="004809F9">
        <w:tc>
          <w:tcPr>
            <w:tcW w:w="9640" w:type="dxa"/>
            <w:gridSpan w:val="11"/>
          </w:tcPr>
          <w:p w14:paraId="44427E2D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7498C807" w14:textId="77777777" w:rsidTr="004809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2DDB67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6C8F8" w14:textId="473398D0" w:rsidR="00B7605F" w:rsidRDefault="00B7605F" w:rsidP="004809F9">
            <w:pPr>
              <w:pStyle w:val="CRCoverPage"/>
              <w:spacing w:after="0"/>
              <w:ind w:left="100"/>
            </w:pPr>
            <w:r>
              <w:t>Correction of UE behaviour upon mobility between GERAN/UTRAN and 5GS</w:t>
            </w:r>
          </w:p>
        </w:tc>
      </w:tr>
      <w:tr w:rsidR="00B7605F" w14:paraId="2244AB2E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243EB100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191B9A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339F53E0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3F67BB15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80F763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B7605F" w14:paraId="224D6395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02619A16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0EC12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B7605F" w14:paraId="701B8D6C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0DF20B0C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9E7C84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7BCAD4A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6C0D4E49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812FA5" w14:textId="5894FE6E" w:rsidR="00B7605F" w:rsidRDefault="00E426A6" w:rsidP="004809F9">
            <w:pPr>
              <w:pStyle w:val="CRCoverPage"/>
              <w:spacing w:after="0"/>
              <w:ind w:left="100"/>
              <w:rPr>
                <w:noProof/>
              </w:rPr>
            </w:pPr>
            <w:r w:rsidRPr="00B60762">
              <w:rPr>
                <w:noProof/>
              </w:rPr>
              <w:t>5G</w:t>
            </w:r>
            <w:r>
              <w:rPr>
                <w:noProof/>
              </w:rPr>
              <w:t>S_Ph1; TEI17</w:t>
            </w:r>
          </w:p>
        </w:tc>
        <w:tc>
          <w:tcPr>
            <w:tcW w:w="567" w:type="dxa"/>
            <w:tcBorders>
              <w:left w:val="nil"/>
            </w:tcBorders>
          </w:tcPr>
          <w:p w14:paraId="580DA0C9" w14:textId="77777777" w:rsidR="00B7605F" w:rsidRDefault="00B7605F" w:rsidP="004809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E22AD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</w:rPr>
            </w:pPr>
            <w:commentRangeStart w:id="10"/>
            <w:r>
              <w:rPr>
                <w:b/>
                <w:i/>
                <w:noProof/>
              </w:rPr>
              <w:t>Date:</w:t>
            </w:r>
            <w:commentRangeEnd w:id="10"/>
            <w:r>
              <w:rPr>
                <w:rStyle w:val="CommentReference"/>
                <w:rFonts w:ascii="Times New Roman" w:hAnsi="Times New Roman"/>
              </w:rPr>
              <w:commentReference w:id="10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E510A6" w14:textId="0E49BA5A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2022-05-03</w:t>
            </w:r>
          </w:p>
        </w:tc>
      </w:tr>
      <w:tr w:rsidR="00B7605F" w14:paraId="50998877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6C50A275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7553A5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16C591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A649C8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694C1B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27C5DF84" w14:textId="77777777" w:rsidTr="004809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152336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F48A43" w14:textId="77777777" w:rsidR="00B7605F" w:rsidRPr="00B60762" w:rsidRDefault="00B7605F" w:rsidP="004809F9">
            <w:pPr>
              <w:pStyle w:val="CRCoverPage"/>
              <w:spacing w:after="0"/>
              <w:ind w:left="100" w:right="-609"/>
              <w:rPr>
                <w:bCs/>
                <w:noProof/>
                <w:lang w:val="en-US"/>
              </w:rPr>
            </w:pPr>
            <w:r w:rsidRPr="00B60762">
              <w:rPr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8F64C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BD7FCD" w14:textId="77777777" w:rsidR="00B7605F" w:rsidRDefault="00B7605F" w:rsidP="004809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DCAC2C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7605F" w14:paraId="1AEDDDDE" w14:textId="77777777" w:rsidTr="004809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1C8206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B50D6C" w14:textId="77777777" w:rsidR="00B7605F" w:rsidRDefault="00B7605F" w:rsidP="004809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D0E225" w14:textId="77777777" w:rsidR="00B7605F" w:rsidRDefault="00B7605F" w:rsidP="004809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806D4C" w14:textId="77777777" w:rsidR="00B7605F" w:rsidRPr="007C2097" w:rsidRDefault="00B7605F" w:rsidP="004809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7605F" w14:paraId="17A847EC" w14:textId="77777777" w:rsidTr="004809F9">
        <w:tc>
          <w:tcPr>
            <w:tcW w:w="1843" w:type="dxa"/>
          </w:tcPr>
          <w:p w14:paraId="32655EA6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ECC757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10B3091" w14:textId="77777777" w:rsidTr="004809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DBF131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0B113" w14:textId="576ED75E" w:rsidR="004906A7" w:rsidRDefault="002563CC" w:rsidP="004906A7">
            <w:pPr>
              <w:pStyle w:val="CRCoverPage"/>
              <w:spacing w:after="0"/>
            </w:pPr>
            <w:r>
              <w:rPr>
                <w:noProof/>
              </w:rPr>
              <w:t xml:space="preserve">1) </w:t>
            </w:r>
            <w:r w:rsidR="001F4EF8">
              <w:rPr>
                <w:noProof/>
              </w:rPr>
              <w:t>Currently,</w:t>
            </w:r>
            <w:r w:rsidR="004906A7">
              <w:rPr>
                <w:noProof/>
              </w:rPr>
              <w:t xml:space="preserve"> </w:t>
            </w:r>
            <w:r w:rsidR="00ED1051">
              <w:rPr>
                <w:noProof/>
              </w:rPr>
              <w:t xml:space="preserve">regarding the </w:t>
            </w:r>
            <w:r w:rsidR="004906A7" w:rsidRPr="001B7C50">
              <w:t>interworking between 5GS and the Circuit Switched domain when the GERAN or UTRAN network is operating in NMO</w:t>
            </w:r>
            <w:r w:rsidR="00D87218">
              <w:t> </w:t>
            </w:r>
            <w:r w:rsidR="004906A7" w:rsidRPr="001B7C50">
              <w:t>II</w:t>
            </w:r>
            <w:r w:rsidR="00ED1051">
              <w:t>,</w:t>
            </w:r>
            <w:r w:rsidR="004906A7">
              <w:t xml:space="preserve"> it is left to UE implementation whether upon mobility from 5GS to GERAN/UTRAN</w:t>
            </w:r>
            <w:r w:rsidR="00ED1051">
              <w:br/>
            </w:r>
            <w:r w:rsidR="004906A7">
              <w:t xml:space="preserve"> </w:t>
            </w:r>
            <w:r w:rsidR="00ED1051">
              <w:t xml:space="preserve">- </w:t>
            </w:r>
            <w:r w:rsidR="004906A7">
              <w:t>the UE (always) performs a location update</w:t>
            </w:r>
            <w:r w:rsidR="00ED1051">
              <w:t>,</w:t>
            </w:r>
            <w:r w:rsidR="004906A7">
              <w:t xml:space="preserve"> or </w:t>
            </w:r>
            <w:r w:rsidR="00ED1051">
              <w:br/>
              <w:t xml:space="preserve">- </w:t>
            </w:r>
            <w:r w:rsidR="004906A7">
              <w:t>"</w:t>
            </w:r>
            <w:r w:rsidR="004906A7" w:rsidRPr="001B7C50">
              <w:t>act</w:t>
            </w:r>
            <w:r w:rsidR="004906A7">
              <w:t>(s)</w:t>
            </w:r>
            <w:r w:rsidR="004906A7" w:rsidRPr="001B7C50">
              <w:t xml:space="preserve"> as if it is returning after a loss of GERAN/UTRAN coverage</w:t>
            </w:r>
            <w:r w:rsidR="004906A7">
              <w:t xml:space="preserve"> </w:t>
            </w:r>
            <w:r w:rsidR="004906A7" w:rsidRPr="001B7C50">
              <w:t>(and e.g. only perform</w:t>
            </w:r>
            <w:r w:rsidR="004906A7">
              <w:t>(s)</w:t>
            </w:r>
            <w:r w:rsidR="004906A7" w:rsidRPr="001B7C50">
              <w:t xml:space="preserve"> a periodic LAU if the periodic LAU timer has expired)</w:t>
            </w:r>
            <w:r w:rsidR="004906A7">
              <w:t>".</w:t>
            </w:r>
          </w:p>
          <w:p w14:paraId="7E34135D" w14:textId="77777777" w:rsidR="00ED1051" w:rsidRDefault="00ED1051" w:rsidP="004906A7">
            <w:pPr>
              <w:pStyle w:val="CRCoverPage"/>
              <w:spacing w:after="0"/>
            </w:pPr>
          </w:p>
          <w:p w14:paraId="53969F91" w14:textId="177288FD" w:rsidR="007D3089" w:rsidRDefault="007D3089" w:rsidP="004906A7">
            <w:pPr>
              <w:pStyle w:val="CRCoverPage"/>
              <w:spacing w:after="0"/>
            </w:pPr>
            <w:r>
              <w:t>However, if the UE is registered for IMS services and the UE returns to the location area in GERAN/UTRAN where it was registered before, and the UE does not initiate a new location update procedure, then the T-ADS as specified in TS 23.221, clause 7.2b, does not work properly. I.e., the network will erroneously assume that the UE is still camping on NG-RAN where it had the most recent radio contact to the 3GPP network, and it will try to deliver the MT session via that access network.</w:t>
            </w:r>
          </w:p>
          <w:p w14:paraId="0BF9F62B" w14:textId="7D6B4218" w:rsidR="007D3089" w:rsidRDefault="001B4E7E" w:rsidP="004906A7">
            <w:pPr>
              <w:pStyle w:val="CRCoverPage"/>
              <w:spacing w:after="0"/>
            </w:pPr>
            <w:r>
              <w:t xml:space="preserve">(Note that the </w:t>
            </w:r>
            <w:r w:rsidR="003D58F9">
              <w:t xml:space="preserve">UDM </w:t>
            </w:r>
            <w:r>
              <w:t xml:space="preserve">cannot rely on the UE performing a GPRS attach </w:t>
            </w:r>
            <w:r w:rsidR="003D58F9">
              <w:t>and thus informing the network about the RAT change. E.g., the PS domain in GERAN/UTRAN could be temporarily unavailable for some reason.)</w:t>
            </w:r>
          </w:p>
          <w:p w14:paraId="3F3C39AC" w14:textId="77777777" w:rsidR="001B4E7E" w:rsidRDefault="001B4E7E" w:rsidP="004906A7">
            <w:pPr>
              <w:pStyle w:val="CRCoverPage"/>
              <w:spacing w:after="0"/>
            </w:pPr>
          </w:p>
          <w:p w14:paraId="51A1108C" w14:textId="5C170075" w:rsidR="004906A7" w:rsidRDefault="002563CC" w:rsidP="004906A7">
            <w:pPr>
              <w:pStyle w:val="CRCoverPage"/>
              <w:spacing w:after="0"/>
            </w:pPr>
            <w:r>
              <w:t xml:space="preserve">2) </w:t>
            </w:r>
            <w:r w:rsidR="004C2312">
              <w:t xml:space="preserve">For the reverse direction, mobility from GERAN/UTRAN to 5GS, </w:t>
            </w:r>
            <w:r w:rsidR="00ED1051">
              <w:t xml:space="preserve">there is a requirement to </w:t>
            </w:r>
            <w:r w:rsidR="00A1403B">
              <w:t xml:space="preserve">perform an initial registration. </w:t>
            </w:r>
            <w:r w:rsidR="007D3089">
              <w:t>I</w:t>
            </w:r>
            <w:r w:rsidR="00A1403B">
              <w:t xml:space="preserve">n our </w:t>
            </w:r>
            <w:r w:rsidR="007D3089">
              <w:t>understanding,</w:t>
            </w:r>
            <w:r w:rsidR="00A1403B">
              <w:t xml:space="preserve"> </w:t>
            </w:r>
            <w:r w:rsidR="007D3089">
              <w:rPr>
                <w:rFonts w:eastAsia="SimSun"/>
                <w:lang w:eastAsia="zh-CN"/>
              </w:rPr>
              <w:t xml:space="preserve">if the UE </w:t>
            </w:r>
            <w:r w:rsidR="007D3089">
              <w:t xml:space="preserve">was registered in 5GS before </w:t>
            </w:r>
            <w:r w:rsidR="00C96FFA">
              <w:t xml:space="preserve">it moved </w:t>
            </w:r>
            <w:r w:rsidR="007D3089">
              <w:t>from 5GS to GERAN/UTRAN</w:t>
            </w:r>
            <w:r w:rsidR="007D3089">
              <w:rPr>
                <w:rFonts w:eastAsia="SimSun"/>
                <w:lang w:eastAsia="zh-CN"/>
              </w:rPr>
              <w:t xml:space="preserve"> </w:t>
            </w:r>
            <w:r w:rsidR="007D3089">
              <w:t xml:space="preserve">and </w:t>
            </w:r>
            <w:r w:rsidR="003D58F9">
              <w:t xml:space="preserve">while in GERAN/UTRAN </w:t>
            </w:r>
            <w:r w:rsidR="007D3089">
              <w:t>the UE</w:t>
            </w:r>
            <w:r w:rsidR="007D3089">
              <w:rPr>
                <w:rFonts w:eastAsia="SimSun"/>
                <w:lang w:eastAsia="zh-CN"/>
              </w:rPr>
              <w:t xml:space="preserve"> performed a location update, but not a </w:t>
            </w:r>
            <w:r w:rsidR="007D3089">
              <w:t>GPRS Attach procedure</w:t>
            </w:r>
            <w:r w:rsidR="0070225C">
              <w:t>,</w:t>
            </w:r>
            <w:r w:rsidR="003D58F9">
              <w:t xml:space="preserve"> then</w:t>
            </w:r>
            <w:r w:rsidR="0070225C">
              <w:t xml:space="preserve"> it is sufficient to perform a mobility registration update procedure</w:t>
            </w:r>
            <w:r w:rsidR="004C2312">
              <w:t>.</w:t>
            </w:r>
          </w:p>
          <w:p w14:paraId="746EE804" w14:textId="77777777" w:rsidR="004C2312" w:rsidRDefault="004C2312" w:rsidP="004906A7">
            <w:pPr>
              <w:pStyle w:val="CRCoverPage"/>
              <w:spacing w:after="0"/>
            </w:pPr>
          </w:p>
          <w:p w14:paraId="620BFD8F" w14:textId="17158EB8" w:rsidR="00B7605F" w:rsidRDefault="0070225C" w:rsidP="00ED1051">
            <w:pPr>
              <w:pStyle w:val="CRCoverPage"/>
              <w:spacing w:after="0"/>
              <w:rPr>
                <w:noProof/>
              </w:rPr>
            </w:pPr>
            <w:r>
              <w:t>A UE r</w:t>
            </w:r>
            <w:r w:rsidR="007D3089">
              <w:t xml:space="preserve">egistered for IMS services </w:t>
            </w:r>
            <w:r w:rsidR="00C96FFA">
              <w:t xml:space="preserve">needs to initiate </w:t>
            </w:r>
            <w:r>
              <w:t xml:space="preserve">this </w:t>
            </w:r>
            <w:r w:rsidR="00C96FFA">
              <w:t xml:space="preserve">mobility registration update procedure to enable </w:t>
            </w:r>
            <w:r w:rsidR="007D3089">
              <w:t>T-ADS</w:t>
            </w:r>
            <w:r w:rsidR="00C96FFA">
              <w:t>, even if the UE returns to the tracking area in 5GS where it was registered before.</w:t>
            </w:r>
          </w:p>
        </w:tc>
      </w:tr>
      <w:tr w:rsidR="00B7605F" w14:paraId="3E1C1A70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2E772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85BFCD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01E18A8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F1FC4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CD4A03" w14:textId="77777777" w:rsidR="00D87218" w:rsidRDefault="00D87218" w:rsidP="004809F9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t xml:space="preserve">If the UE is registered for IMS services, then it shall perform a Location Update </w:t>
            </w:r>
            <w:r w:rsidRPr="001B7C50">
              <w:t xml:space="preserve">upon mobility from </w:t>
            </w:r>
            <w:r>
              <w:t xml:space="preserve">5GS to </w:t>
            </w:r>
            <w:r w:rsidRPr="001B7C50">
              <w:t>GERAN/UTRAN</w:t>
            </w:r>
            <w:r>
              <w:t xml:space="preserve"> and a Registration </w:t>
            </w:r>
            <w:r>
              <w:lastRenderedPageBreak/>
              <w:t xml:space="preserve">procedure upon mobility from GERAN/UTRAN to </w:t>
            </w:r>
            <w:r w:rsidRPr="001B7C50">
              <w:t>5GS</w:t>
            </w:r>
            <w:r>
              <w:t xml:space="preserve"> to enable </w:t>
            </w:r>
            <w:r w:rsidRPr="001B7C50">
              <w:rPr>
                <w:rFonts w:eastAsia="SimSun"/>
                <w:lang w:eastAsia="zh-CN"/>
              </w:rPr>
              <w:t>T-ADS as specified in TS 23.221 [23]</w:t>
            </w:r>
            <w:r>
              <w:rPr>
                <w:rFonts w:eastAsia="SimSun"/>
                <w:lang w:eastAsia="zh-CN"/>
              </w:rPr>
              <w:t>.</w:t>
            </w:r>
          </w:p>
          <w:p w14:paraId="1CEE6179" w14:textId="545B818A" w:rsidR="00B7605F" w:rsidRDefault="00D87218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lang w:eastAsia="zh-CN"/>
              </w:rPr>
              <w:t xml:space="preserve">The registration type depends on whether the UE </w:t>
            </w:r>
            <w:r>
              <w:t>was registered in 5GS before the mobility from 5GS to GERAN/UTRAN</w:t>
            </w:r>
            <w:r>
              <w:rPr>
                <w:rFonts w:eastAsia="SimSun"/>
                <w:lang w:eastAsia="zh-CN"/>
              </w:rPr>
              <w:t xml:space="preserve"> and whether it performed a </w:t>
            </w:r>
            <w:r>
              <w:t>GPRS Attach procedure while in GERAN/UTRAN</w:t>
            </w:r>
            <w:r w:rsidR="00B7605F">
              <w:rPr>
                <w:noProof/>
              </w:rPr>
              <w:t>.</w:t>
            </w:r>
          </w:p>
        </w:tc>
      </w:tr>
      <w:tr w:rsidR="00B7605F" w14:paraId="4C655EFC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49344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24DF4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65E78D7" w14:textId="77777777" w:rsidTr="004809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F9BF1D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5A601" w14:textId="7DC6EB2B" w:rsidR="00B7605F" w:rsidRDefault="00B7605F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</w:t>
            </w:r>
            <w:r w:rsidR="0070225C">
              <w:rPr>
                <w:noProof/>
              </w:rPr>
              <w:t xml:space="preserve">current wording, a </w:t>
            </w:r>
            <w:r>
              <w:rPr>
                <w:noProof/>
              </w:rPr>
              <w:t xml:space="preserve">UE may </w:t>
            </w:r>
            <w:r w:rsidR="001B4E7E">
              <w:rPr>
                <w:noProof/>
              </w:rPr>
              <w:t>perform mobility between CS GERAN/UTRAN and 5GS without initiating a location update or registration procedure so that T-ADS is not working properly and terminating sessions cannot be delivered to the UE.</w:t>
            </w:r>
          </w:p>
        </w:tc>
      </w:tr>
      <w:tr w:rsidR="00B7605F" w14:paraId="5C97A623" w14:textId="77777777" w:rsidTr="004809F9">
        <w:tc>
          <w:tcPr>
            <w:tcW w:w="2694" w:type="dxa"/>
            <w:gridSpan w:val="2"/>
          </w:tcPr>
          <w:p w14:paraId="714E88F9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9B37D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1950D83" w14:textId="77777777" w:rsidTr="004809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CD83ED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AF490" w14:textId="12E876A4" w:rsidR="00B7605F" w:rsidRDefault="001F4EF8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5.17.2.4</w:t>
            </w:r>
          </w:p>
        </w:tc>
      </w:tr>
      <w:tr w:rsidR="00B7605F" w14:paraId="51EEAD41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3FBDC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1F347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6AC7ABDF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974DF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857C2E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F9E381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9989D5" w14:textId="77777777" w:rsidR="00B7605F" w:rsidRDefault="00B7605F" w:rsidP="004809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496C2D" w14:textId="77777777" w:rsidR="00B7605F" w:rsidRDefault="00B7605F" w:rsidP="004809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605F" w14:paraId="4911EDD6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98CB1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370D63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95373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D33D5D" w14:textId="77777777" w:rsidR="00B7605F" w:rsidRDefault="00B7605F" w:rsidP="004809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E609C7" w14:textId="77777777" w:rsidR="00B7605F" w:rsidRDefault="00B7605F" w:rsidP="004809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05F" w14:paraId="19982DC6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DFCB7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34C762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1B859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99D538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95A999" w14:textId="77777777" w:rsidR="00B7605F" w:rsidRDefault="00B7605F" w:rsidP="004809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05F" w14:paraId="1EA4F1C7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0BA93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29BB4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C1D70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20B63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BB8331" w14:textId="77777777" w:rsidR="00B7605F" w:rsidRDefault="00B7605F" w:rsidP="004809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05F" w14:paraId="4DF9461F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2640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43F9C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</w:p>
        </w:tc>
      </w:tr>
      <w:tr w:rsidR="00B7605F" w14:paraId="5BEA5EF3" w14:textId="77777777" w:rsidTr="004809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03F63D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A8058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605F" w:rsidRPr="008863B9" w14:paraId="488570A9" w14:textId="77777777" w:rsidTr="004809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4965D8" w14:textId="77777777" w:rsidR="00B7605F" w:rsidRPr="008863B9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4F9F2" w14:textId="77777777" w:rsidR="00B7605F" w:rsidRPr="008863B9" w:rsidRDefault="00B7605F" w:rsidP="004809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605F" w14:paraId="3FE0551C" w14:textId="77777777" w:rsidTr="004809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FE2A1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60F29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2DFC60" w14:textId="77777777" w:rsidR="00B7605F" w:rsidRDefault="00B7605F" w:rsidP="00B7605F">
      <w:pPr>
        <w:pStyle w:val="CRCoverPage"/>
        <w:spacing w:after="0"/>
        <w:rPr>
          <w:noProof/>
          <w:sz w:val="8"/>
          <w:szCs w:val="8"/>
        </w:rPr>
      </w:pPr>
    </w:p>
    <w:p w14:paraId="2B37A340" w14:textId="77777777" w:rsidR="00B7605F" w:rsidRDefault="00B7605F" w:rsidP="00B7605F">
      <w:pPr>
        <w:rPr>
          <w:noProof/>
        </w:rPr>
        <w:sectPr w:rsidR="00B7605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05E341" w14:textId="77777777" w:rsidR="00D40151" w:rsidRPr="001B7C50" w:rsidRDefault="00D40151" w:rsidP="00D40151">
      <w:pPr>
        <w:pStyle w:val="Heading4"/>
      </w:pPr>
      <w:r w:rsidRPr="001B7C50">
        <w:lastRenderedPageBreak/>
        <w:t>5.17.2.4</w:t>
      </w:r>
      <w:r w:rsidRPr="001B7C50">
        <w:tab/>
        <w:t>Mobility between 5GS and GERAN/UTRAN</w:t>
      </w:r>
      <w:bookmarkEnd w:id="0"/>
      <w:bookmarkEnd w:id="1"/>
      <w:bookmarkEnd w:id="2"/>
      <w:bookmarkEnd w:id="3"/>
      <w:bookmarkEnd w:id="4"/>
      <w:bookmarkEnd w:id="5"/>
      <w:bookmarkEnd w:id="6"/>
    </w:p>
    <w:p w14:paraId="35EBDD27" w14:textId="0BBE3D41" w:rsidR="00D40151" w:rsidRPr="001B7C50" w:rsidRDefault="00D40151" w:rsidP="00D40151">
      <w:r w:rsidRPr="001B7C50">
        <w:t>IP address preservation upon</w:t>
      </w:r>
      <w:r w:rsidR="00182EE7" w:rsidRPr="001B7C50">
        <w:t xml:space="preserve"> direct</w:t>
      </w:r>
      <w:r w:rsidRPr="001B7C50">
        <w:t xml:space="preserve"> mobility between 5GS and GERAN/UTRAN is not supported.</w:t>
      </w:r>
    </w:p>
    <w:p w14:paraId="348FDEE9" w14:textId="77777777" w:rsidR="00D40151" w:rsidRPr="001B7C50" w:rsidRDefault="00D40151" w:rsidP="00D40151">
      <w:r w:rsidRPr="001B7C50">
        <w:t xml:space="preserve">Upon mobility from 5GS to GERAN/UTRAN (e.g. upon leaving NG-RAN coverage) the UE shall perform the A/Gb mode GPRS Attach procedure or </w:t>
      </w:r>
      <w:proofErr w:type="spellStart"/>
      <w:r w:rsidRPr="001B7C50">
        <w:t>Iu</w:t>
      </w:r>
      <w:proofErr w:type="spellEnd"/>
      <w:r w:rsidRPr="001B7C50">
        <w:t xml:space="preserve"> mode GPRS Attach</w:t>
      </w:r>
      <w:r w:rsidRPr="001B7C50">
        <w:rPr>
          <w:lang w:eastAsia="zh-CN"/>
        </w:rPr>
        <w:t xml:space="preserve"> procedure (see TS 23.060 [56])</w:t>
      </w:r>
      <w:r w:rsidRPr="001B7C50">
        <w:t>.</w:t>
      </w:r>
    </w:p>
    <w:p w14:paraId="370DDBE8" w14:textId="77777777" w:rsidR="00182EE7" w:rsidRPr="001B7C50" w:rsidRDefault="00182EE7" w:rsidP="00D40151">
      <w:r w:rsidRPr="001B7C50">
        <w:t>As a UE option, to support IP address preservation at mobility from EPC to 5GS for PDN connections without 5GS related parameters, a 5GS capable UE may:</w:t>
      </w:r>
    </w:p>
    <w:p w14:paraId="2400C840" w14:textId="77777777" w:rsidR="00182EE7" w:rsidRPr="001B7C50" w:rsidRDefault="00182EE7" w:rsidP="00562E84">
      <w:pPr>
        <w:pStyle w:val="B1"/>
      </w:pPr>
      <w:r w:rsidRPr="001B7C50">
        <w:t>-</w:t>
      </w:r>
      <w:r w:rsidRPr="001B7C50">
        <w:tab/>
        <w:t>Following mobility from GERAN/UTRAN to EPS, release those PDN connection(s) and re-establish them as specified in clause 4.11.1.5.4.1 of TS 23.502 [3] so that they support interworking to 5GS.</w:t>
      </w:r>
    </w:p>
    <w:p w14:paraId="156B2CF1" w14:textId="50F00978" w:rsidR="00182EE7" w:rsidRPr="001B7C50" w:rsidRDefault="00182EE7" w:rsidP="00562E84">
      <w:pPr>
        <w:pStyle w:val="NO"/>
      </w:pPr>
      <w:r w:rsidRPr="001B7C50">
        <w:t>NOTE 1:</w:t>
      </w:r>
      <w:r w:rsidRPr="001B7C50">
        <w:tab/>
        <w:t>It is recommended that a UE using this option does not do this behaviour after every change to EPS in PLMNs that do not support 5GS, nor for APNs that do not support mobility to 5GS; and, that such a UE supports storage of the 5GS related parameters while in GERAN/UTRAN. Whether and how the UE is aware of which PLMNs support 5GS and which APNs do not support mobility to 5GS is out of scope of this specification.</w:t>
      </w:r>
    </w:p>
    <w:p w14:paraId="00BEC838" w14:textId="77777777" w:rsidR="00182EE7" w:rsidRPr="001B7C50" w:rsidRDefault="00182EE7" w:rsidP="00D40151">
      <w:r w:rsidRPr="001B7C50">
        <w:t>To support mobility from EPC to 5GS to EPC to GERAN/UTRAN for PDN connections established in EPC:</w:t>
      </w:r>
    </w:p>
    <w:p w14:paraId="351224B8" w14:textId="6B903679" w:rsidR="00182EE7" w:rsidRPr="001B7C50" w:rsidRDefault="00182EE7" w:rsidP="00562E84">
      <w:pPr>
        <w:pStyle w:val="NO"/>
      </w:pPr>
      <w:r w:rsidRPr="001B7C50">
        <w:t>NOTE 2:</w:t>
      </w:r>
      <w:r w:rsidRPr="001B7C50">
        <w:tab/>
        <w:t>For the use of N7 or N40 interfaces while the UE is in GERAN/UTRAN access, the SMF+PGW-C selected by the MME (using the existing selection procedures described in clause 4.11.0a of TS 23.502 [3] and clause 4.3.8 of TS 23.401 [26]) needs to support functionality (e.g. signalling of GERAN/UTRAN cell identification over N7) specified in Annex L.</w:t>
      </w:r>
    </w:p>
    <w:p w14:paraId="1090CA25" w14:textId="3CD0597E" w:rsidR="00182EE7" w:rsidRPr="001B7C50" w:rsidRDefault="00182EE7" w:rsidP="00562E84">
      <w:pPr>
        <w:pStyle w:val="B1"/>
      </w:pPr>
      <w:r w:rsidRPr="001B7C50">
        <w:t>-</w:t>
      </w:r>
      <w:r w:rsidRPr="001B7C50">
        <w:tab/>
        <w:t>in signalling sent on the N26 interface, the MME should send the TI</w:t>
      </w:r>
      <w:r w:rsidR="0010039C" w:rsidRPr="001B7C50">
        <w:t xml:space="preserve"> and BSS Container in the EPS Bearer Context (see Table 7.3.1-3 of TS 29.274 [101])</w:t>
      </w:r>
      <w:r w:rsidRPr="001B7C50">
        <w:t>, if there is any, of the EPS bearer to the SMF (V-SMF / I-SMF) via the AMF in the Bearer Context within the PDN Connection IE in the Forward Relocation Request and Context Response messages (TS 29.274 [101]); the SMF (V-SMF / I-SMF) should store the TI</w:t>
      </w:r>
      <w:r w:rsidR="0010039C" w:rsidRPr="001B7C50">
        <w:t xml:space="preserve"> and BSS Container</w:t>
      </w:r>
      <w:r w:rsidRPr="001B7C50">
        <w:t xml:space="preserve"> and the SMF (V-SMF / I-SMF) should provide the TI</w:t>
      </w:r>
      <w:r w:rsidR="0010039C" w:rsidRPr="001B7C50">
        <w:t xml:space="preserve"> and BSS Container</w:t>
      </w:r>
      <w:r w:rsidRPr="001B7C50">
        <w:t xml:space="preserve"> to the AMF (as part of a procedure to deliver SM context to AMF) so that the AMF sends the TI</w:t>
      </w:r>
      <w:r w:rsidR="0010039C" w:rsidRPr="001B7C50">
        <w:t xml:space="preserve"> and BSS Container</w:t>
      </w:r>
      <w:r w:rsidRPr="001B7C50">
        <w:t xml:space="preserve"> of the related EPS bearer in the Bearer Context within the EPS PDN Connection information in any subsequent Forward Relocation Request and Context Response message sent to an MME.</w:t>
      </w:r>
    </w:p>
    <w:p w14:paraId="108C595F" w14:textId="22A44A17" w:rsidR="00182EE7" w:rsidRPr="001B7C50" w:rsidRDefault="00182EE7" w:rsidP="00562E84">
      <w:pPr>
        <w:pStyle w:val="NO"/>
      </w:pPr>
      <w:r w:rsidRPr="001B7C50">
        <w:t>NOTE 3:</w:t>
      </w:r>
      <w:r w:rsidRPr="001B7C50">
        <w:tab/>
        <w:t>At mobility from EPC, the SMF+PGW-C / V-SMF / I-SMF receives the TI</w:t>
      </w:r>
      <w:r w:rsidR="0010039C" w:rsidRPr="001B7C50">
        <w:t xml:space="preserve"> and BSS Container</w:t>
      </w:r>
      <w:r w:rsidRPr="001B7C50">
        <w:t xml:space="preserve"> as part of the UE EPS PDN Connection information from the AMF and stores the TI. At mobility to EPC, the SMF+PGW-C / V-SMF / I-SMF provides the AMF with the TI</w:t>
      </w:r>
      <w:r w:rsidR="0010039C" w:rsidRPr="001B7C50">
        <w:t xml:space="preserve"> and BSS Container</w:t>
      </w:r>
      <w:r w:rsidRPr="001B7C50">
        <w:t xml:space="preserve"> as part of the UE EPS PDN Connection information. The SMF+PGW-C / V-SMF / I-SMF is not meant to understand the TI</w:t>
      </w:r>
      <w:r w:rsidR="0010039C" w:rsidRPr="001B7C50">
        <w:t>/BSS Container</w:t>
      </w:r>
      <w:r w:rsidRPr="001B7C50">
        <w:t xml:space="preserve"> nor to use it for any other purpose than providing it back to AMF.</w:t>
      </w:r>
    </w:p>
    <w:p w14:paraId="79BAC8C8" w14:textId="1C6EEE1D" w:rsidR="00182EE7" w:rsidRPr="001B7C50" w:rsidRDefault="00182EE7" w:rsidP="00562E84">
      <w:pPr>
        <w:pStyle w:val="NO"/>
      </w:pPr>
      <w:r w:rsidRPr="001B7C50">
        <w:t>NOTE 4:</w:t>
      </w:r>
      <w:r w:rsidRPr="001B7C50">
        <w:tab/>
        <w:t xml:space="preserve">GERAN/UTRAN Mobility Management Bearer Synchronisation procedures will release any dedicated </w:t>
      </w:r>
      <w:r w:rsidR="00426DE4" w:rsidRPr="001B7C50">
        <w:t>QoS Flow</w:t>
      </w:r>
      <w:r w:rsidRPr="001B7C50">
        <w:t>s established in 5GS.</w:t>
      </w:r>
    </w:p>
    <w:p w14:paraId="50578299" w14:textId="0D9229FB" w:rsidR="00182EE7" w:rsidRPr="001B7C50" w:rsidRDefault="00182EE7" w:rsidP="00562E84">
      <w:pPr>
        <w:pStyle w:val="NO"/>
      </w:pPr>
      <w:r w:rsidRPr="001B7C50">
        <w:t>NOTE 5:</w:t>
      </w:r>
      <w:r w:rsidRPr="001B7C50">
        <w:tab/>
        <w:t xml:space="preserve">When the UE access the network via GERAN/UTRAN over </w:t>
      </w:r>
      <w:proofErr w:type="spellStart"/>
      <w:r w:rsidRPr="001B7C50">
        <w:t>Gn</w:t>
      </w:r>
      <w:proofErr w:type="spellEnd"/>
      <w:r w:rsidRPr="001B7C50">
        <w:t>/</w:t>
      </w:r>
      <w:proofErr w:type="spellStart"/>
      <w:r w:rsidRPr="001B7C50">
        <w:t>Gp</w:t>
      </w:r>
      <w:proofErr w:type="spellEnd"/>
      <w:r w:rsidRPr="001B7C50">
        <w:t xml:space="preserve"> interface, Secondary PDP Context Activation Procedure is not supported.</w:t>
      </w:r>
    </w:p>
    <w:p w14:paraId="76BC823A" w14:textId="77777777" w:rsidR="00182EE7" w:rsidRPr="001B7C50" w:rsidRDefault="00182EE7" w:rsidP="00D40151">
      <w:r w:rsidRPr="001B7C50">
        <w:t>IP address preservation at mobility from EPC to GERAN/UTRAN for PDU sessions established in 5GS is not supported.</w:t>
      </w:r>
    </w:p>
    <w:p w14:paraId="206F1655" w14:textId="77777777" w:rsidR="00495C65" w:rsidRDefault="00D40151" w:rsidP="00D40151">
      <w:pPr>
        <w:rPr>
          <w:ins w:id="11" w:author="Robert Zaus 2" w:date="2022-05-03T11:39:00Z"/>
        </w:rPr>
      </w:pPr>
      <w:r w:rsidRPr="001B7C50">
        <w:t xml:space="preserve">With regard to interworking between 5GS and the Circuit Switched domain when the GERAN or UTRAN network is operating in NMO II (i.e. no Gs interface between MSC and SGSN): </w:t>
      </w:r>
    </w:p>
    <w:p w14:paraId="0E675DE6" w14:textId="04458672" w:rsidR="00D40151" w:rsidRPr="001B7C50" w:rsidRDefault="00495C65">
      <w:pPr>
        <w:pStyle w:val="B1"/>
        <w:pPrChange w:id="12" w:author="Robert Zaus 2" w:date="2022-05-03T11:39:00Z">
          <w:pPr/>
        </w:pPrChange>
      </w:pPr>
      <w:ins w:id="13" w:author="Robert Zaus 2" w:date="2022-05-03T11:39:00Z">
        <w:r>
          <w:t>-</w:t>
        </w:r>
        <w:r>
          <w:tab/>
        </w:r>
      </w:ins>
      <w:r w:rsidR="00D40151" w:rsidRPr="001B7C50">
        <w:t>upon mobility from 5GS to GERAN/UTRAN, the UE shall either:</w:t>
      </w:r>
    </w:p>
    <w:p w14:paraId="2E89FE72" w14:textId="77777777" w:rsidR="00D40151" w:rsidRPr="001B7C50" w:rsidRDefault="00D40151">
      <w:pPr>
        <w:pStyle w:val="B2"/>
        <w:pPrChange w:id="14" w:author="Robert Zaus 2" w:date="2022-05-03T11:40:00Z">
          <w:pPr>
            <w:pStyle w:val="B1"/>
          </w:pPr>
        </w:pPrChange>
      </w:pPr>
      <w:r w:rsidRPr="001B7C50">
        <w:t>-</w:t>
      </w:r>
      <w:r w:rsidRPr="001B7C50">
        <w:tab/>
        <w:t>act as if it is returning after a loss of GERAN/UTRAN coverage (and e.g. only perform a periodic LAU if the periodic LAU timer has expired), or,</w:t>
      </w:r>
    </w:p>
    <w:p w14:paraId="7EF33699" w14:textId="646F5EE6" w:rsidR="00D40151" w:rsidRDefault="00D40151">
      <w:pPr>
        <w:pStyle w:val="B2"/>
        <w:rPr>
          <w:ins w:id="15" w:author="Robert Zaus 2" w:date="2022-05-03T11:38:00Z"/>
        </w:rPr>
        <w:pPrChange w:id="16" w:author="Robert Zaus 2" w:date="2022-05-03T11:40:00Z">
          <w:pPr>
            <w:pStyle w:val="B1"/>
          </w:pPr>
        </w:pPrChange>
      </w:pPr>
      <w:r w:rsidRPr="001B7C50">
        <w:t>-</w:t>
      </w:r>
      <w:r w:rsidRPr="001B7C50">
        <w:tab/>
        <w:t>perform a Location Update to the MSC.</w:t>
      </w:r>
    </w:p>
    <w:p w14:paraId="1F988628" w14:textId="7364CEC6" w:rsidR="00495C65" w:rsidDel="00644AC8" w:rsidRDefault="00495C65">
      <w:pPr>
        <w:pStyle w:val="B1"/>
        <w:rPr>
          <w:del w:id="17" w:author="OPPO-Fei Lu-Day1" w:date="2022-05-16T09:20:00Z"/>
          <w:rFonts w:eastAsia="SimSun"/>
          <w:lang w:eastAsia="zh-CN"/>
        </w:rPr>
      </w:pPr>
      <w:ins w:id="18" w:author="Robert Zaus 2" w:date="2022-05-03T11:40:00Z">
        <w:r>
          <w:t>-</w:t>
        </w:r>
        <w:r>
          <w:tab/>
        </w:r>
      </w:ins>
      <w:ins w:id="19" w:author="Robert Zaus 2" w:date="2022-05-03T16:08:00Z">
        <w:r w:rsidR="000B4C24">
          <w:t xml:space="preserve">If the UE is registered for IMS services, </w:t>
        </w:r>
      </w:ins>
      <w:ins w:id="20" w:author="Robert Zaus 2" w:date="2022-05-03T17:38:00Z">
        <w:r w:rsidR="00C66DC9">
          <w:t xml:space="preserve">then </w:t>
        </w:r>
      </w:ins>
      <w:ins w:id="21" w:author="Robert Zaus 2" w:date="2022-05-03T16:08:00Z">
        <w:r w:rsidR="000B4C24">
          <w:t xml:space="preserve">it </w:t>
        </w:r>
      </w:ins>
      <w:ins w:id="22" w:author="Robert Zaus 2" w:date="2022-05-03T17:43:00Z">
        <w:r w:rsidR="00C66DC9">
          <w:t xml:space="preserve">shall </w:t>
        </w:r>
      </w:ins>
      <w:ins w:id="23" w:author="Robert Zaus 2" w:date="2022-05-03T16:14:00Z">
        <w:r w:rsidR="00A501CE">
          <w:t xml:space="preserve">perform a </w:t>
        </w:r>
      </w:ins>
      <w:ins w:id="24" w:author="Robert Zaus 2" w:date="2022-05-03T16:15:00Z">
        <w:r w:rsidR="00A501CE">
          <w:t>L</w:t>
        </w:r>
      </w:ins>
      <w:ins w:id="25" w:author="Robert Zaus 2" w:date="2022-05-03T16:14:00Z">
        <w:r w:rsidR="00A501CE">
          <w:t xml:space="preserve">ocation </w:t>
        </w:r>
      </w:ins>
      <w:ins w:id="26" w:author="Robert Zaus 2" w:date="2022-05-03T16:15:00Z">
        <w:r w:rsidR="00A501CE">
          <w:t>U</w:t>
        </w:r>
      </w:ins>
      <w:ins w:id="27" w:author="Robert Zaus 2" w:date="2022-05-03T16:14:00Z">
        <w:r w:rsidR="00A501CE">
          <w:t xml:space="preserve">pdate </w:t>
        </w:r>
      </w:ins>
      <w:ins w:id="28" w:author="Robert Zaus 2" w:date="2022-05-03T11:40:00Z">
        <w:r w:rsidRPr="001B7C50">
          <w:t xml:space="preserve">upon mobility from </w:t>
        </w:r>
      </w:ins>
      <w:ins w:id="29" w:author="Robert Zaus 2" w:date="2022-05-03T16:15:00Z">
        <w:r w:rsidR="00A501CE">
          <w:t xml:space="preserve">5GS to </w:t>
        </w:r>
      </w:ins>
      <w:ins w:id="30" w:author="Robert Zaus 2" w:date="2022-05-03T11:40:00Z">
        <w:r w:rsidRPr="001B7C50">
          <w:t>GERAN/UTRAN</w:t>
        </w:r>
        <w:r>
          <w:t xml:space="preserve"> </w:t>
        </w:r>
      </w:ins>
      <w:ins w:id="31" w:author="Robert Zaus 2" w:date="2022-05-03T16:15:00Z">
        <w:r w:rsidR="00A501CE">
          <w:t xml:space="preserve">and </w:t>
        </w:r>
      </w:ins>
      <w:ins w:id="32" w:author="Robert Zaus 2" w:date="2022-05-03T16:18:00Z">
        <w:r w:rsidR="00F76126">
          <w:t xml:space="preserve">a </w:t>
        </w:r>
      </w:ins>
      <w:ins w:id="33" w:author="Robert Zaus 2" w:date="2022-05-03T16:15:00Z">
        <w:r w:rsidR="00A501CE">
          <w:t>Registra</w:t>
        </w:r>
      </w:ins>
      <w:ins w:id="34" w:author="Robert Zaus 2" w:date="2022-05-03T16:16:00Z">
        <w:r w:rsidR="00A501CE">
          <w:t xml:space="preserve">tion procedure upon mobility from GERAN/UTRAN </w:t>
        </w:r>
      </w:ins>
      <w:ins w:id="35" w:author="Robert Zaus 2" w:date="2022-05-03T11:40:00Z">
        <w:r>
          <w:t xml:space="preserve">to </w:t>
        </w:r>
        <w:r w:rsidRPr="001B7C50">
          <w:t>5GS</w:t>
        </w:r>
      </w:ins>
      <w:ins w:id="36" w:author="Robert Zaus 2" w:date="2022-05-03T16:16:00Z">
        <w:r w:rsidR="00A501CE">
          <w:t xml:space="preserve"> to enable </w:t>
        </w:r>
      </w:ins>
      <w:ins w:id="37" w:author="Robert Zaus 2" w:date="2022-05-03T16:17:00Z">
        <w:r w:rsidR="00F76126" w:rsidRPr="001B7C50">
          <w:rPr>
            <w:rFonts w:eastAsia="SimSun"/>
            <w:lang w:eastAsia="zh-CN"/>
          </w:rPr>
          <w:t>T-ADS as specified in TS 23.221 [23]</w:t>
        </w:r>
        <w:r w:rsidR="00F76126">
          <w:rPr>
            <w:rFonts w:eastAsia="SimSun"/>
            <w:lang w:eastAsia="zh-CN"/>
          </w:rPr>
          <w:t>.</w:t>
        </w:r>
      </w:ins>
      <w:ins w:id="38" w:author="Robert Zaus 2" w:date="2022-05-17T11:23:00Z">
        <w:r w:rsidR="006773E9">
          <w:rPr>
            <w:rFonts w:eastAsia="SimSun"/>
            <w:lang w:eastAsia="zh-CN"/>
          </w:rPr>
          <w:t xml:space="preserve"> </w:t>
        </w:r>
      </w:ins>
      <w:ins w:id="39" w:author="Robert Zaus 2" w:date="2022-05-03T17:40:00Z">
        <w:del w:id="40" w:author="OPPO-Fei Lu-Day1" w:date="2022-05-16T09:20:00Z">
          <w:r w:rsidR="00C66DC9" w:rsidDel="00F44853">
            <w:rPr>
              <w:rFonts w:eastAsia="SimSun"/>
              <w:lang w:eastAsia="zh-CN"/>
            </w:rPr>
            <w:delText xml:space="preserve">The UE </w:delText>
          </w:r>
        </w:del>
      </w:ins>
      <w:ins w:id="41" w:author="Robert Zaus 2" w:date="2022-05-03T17:41:00Z">
        <w:del w:id="42" w:author="OPPO-Fei Lu-Day1" w:date="2022-05-16T09:20:00Z">
          <w:r w:rsidR="00C66DC9" w:rsidDel="00F44853">
            <w:rPr>
              <w:rFonts w:eastAsia="SimSun"/>
              <w:lang w:eastAsia="zh-CN"/>
            </w:rPr>
            <w:delText>sets the Registratio</w:delText>
          </w:r>
        </w:del>
      </w:ins>
      <w:ins w:id="43" w:author="Robert Zaus 2" w:date="2022-05-03T17:42:00Z">
        <w:del w:id="44" w:author="OPPO-Fei Lu-Day1" w:date="2022-05-16T09:20:00Z">
          <w:r w:rsidR="00C66DC9" w:rsidDel="00F44853">
            <w:rPr>
              <w:rFonts w:eastAsia="SimSun"/>
              <w:lang w:eastAsia="zh-CN"/>
            </w:rPr>
            <w:delText xml:space="preserve">n Type to </w:delText>
          </w:r>
        </w:del>
      </w:ins>
      <w:ins w:id="45" w:author="Robert Zaus 2" w:date="2022-05-03T17:47:00Z">
        <w:del w:id="46" w:author="OPPO-Fei Lu-Day1" w:date="2022-05-16T09:20:00Z">
          <w:r w:rsidR="00C75A64" w:rsidDel="00F44853">
            <w:delText>Mobility R</w:delText>
          </w:r>
          <w:r w:rsidR="00C75A64" w:rsidRPr="001B7C50" w:rsidDel="00F44853">
            <w:delText>egistration</w:delText>
          </w:r>
          <w:r w:rsidR="00C75A64" w:rsidDel="00F44853">
            <w:delText xml:space="preserve"> Update</w:delText>
          </w:r>
        </w:del>
      </w:ins>
      <w:ins w:id="47" w:author="Robert Zaus 2" w:date="2022-05-03T17:42:00Z">
        <w:del w:id="48" w:author="OPPO-Fei Lu-Day1" w:date="2022-05-16T09:20:00Z">
          <w:r w:rsidR="00C66DC9" w:rsidDel="00F44853">
            <w:rPr>
              <w:rFonts w:eastAsia="SimSun"/>
              <w:lang w:eastAsia="zh-CN"/>
            </w:rPr>
            <w:delText>, if</w:delText>
          </w:r>
        </w:del>
      </w:ins>
      <w:ins w:id="49" w:author="Robert Zaus 2" w:date="2022-05-03T17:14:00Z">
        <w:del w:id="50" w:author="OPPO-Fei Lu-Day1" w:date="2022-05-16T09:20:00Z">
          <w:r w:rsidR="00495E5E" w:rsidDel="00F44853">
            <w:rPr>
              <w:rFonts w:eastAsia="SimSun"/>
              <w:lang w:eastAsia="zh-CN"/>
            </w:rPr>
            <w:delText xml:space="preserve"> the UE </w:delText>
          </w:r>
        </w:del>
      </w:ins>
      <w:ins w:id="51" w:author="Robert Zaus 2" w:date="2022-05-03T17:46:00Z">
        <w:del w:id="52" w:author="OPPO-Fei Lu-Day1" w:date="2022-05-16T09:20:00Z">
          <w:r w:rsidR="00C75A64" w:rsidDel="00F44853">
            <w:delText>was registered in 5GS before the mobility from 5GS to GERAN/UTRAN</w:delText>
          </w:r>
          <w:r w:rsidR="00C75A64" w:rsidDel="00F44853">
            <w:rPr>
              <w:rFonts w:eastAsia="SimSun"/>
              <w:lang w:eastAsia="zh-CN"/>
            </w:rPr>
            <w:delText xml:space="preserve"> </w:delText>
          </w:r>
          <w:r w:rsidR="00C75A64" w:rsidDel="00F44853">
            <w:delText>and the UE</w:delText>
          </w:r>
          <w:r w:rsidR="00C75A64" w:rsidDel="00F44853">
            <w:rPr>
              <w:rFonts w:eastAsia="SimSun"/>
              <w:lang w:eastAsia="zh-CN"/>
            </w:rPr>
            <w:delText xml:space="preserve"> </w:delText>
          </w:r>
        </w:del>
      </w:ins>
      <w:ins w:id="53" w:author="Robert Zaus 2" w:date="2022-05-03T17:14:00Z">
        <w:del w:id="54" w:author="OPPO-Fei Lu-Day1" w:date="2022-05-16T09:20:00Z">
          <w:r w:rsidR="00495E5E" w:rsidDel="00F44853">
            <w:rPr>
              <w:rFonts w:eastAsia="SimSun"/>
              <w:lang w:eastAsia="zh-CN"/>
            </w:rPr>
            <w:delText xml:space="preserve">did not perform a </w:delText>
          </w:r>
        </w:del>
      </w:ins>
      <w:ins w:id="55" w:author="Robert Zaus 2" w:date="2022-05-03T11:42:00Z">
        <w:del w:id="56" w:author="OPPO-Fei Lu-Day1" w:date="2022-05-16T09:20:00Z">
          <w:r w:rsidDel="00F44853">
            <w:delText>GPRS Attach procedure</w:delText>
          </w:r>
        </w:del>
      </w:ins>
      <w:ins w:id="57" w:author="Robert Zaus 2" w:date="2022-05-03T17:44:00Z">
        <w:del w:id="58" w:author="OPPO-Fei Lu-Day1" w:date="2022-05-16T09:20:00Z">
          <w:r w:rsidR="00C75A64" w:rsidDel="00F44853">
            <w:delText xml:space="preserve"> while in GERAN/UTRAN</w:delText>
          </w:r>
        </w:del>
      </w:ins>
      <w:ins w:id="59" w:author="Robert Zaus 2" w:date="2022-05-03T17:47:00Z">
        <w:del w:id="60" w:author="OPPO-Fei Lu-Day1" w:date="2022-05-16T09:20:00Z">
          <w:r w:rsidR="00C75A64" w:rsidDel="00F44853">
            <w:delText>; otherwise</w:delText>
          </w:r>
        </w:del>
      </w:ins>
      <w:ins w:id="61" w:author="Robert Zaus 2" w:date="2022-05-03T17:55:00Z">
        <w:del w:id="62" w:author="OPPO-Fei Lu-Day1" w:date="2022-05-16T09:20:00Z">
          <w:r w:rsidR="001F4EF8" w:rsidDel="00F44853">
            <w:delText>,</w:delText>
          </w:r>
        </w:del>
      </w:ins>
      <w:ins w:id="63" w:author="Robert Zaus 2" w:date="2022-05-03T17:47:00Z">
        <w:del w:id="64" w:author="OPPO-Fei Lu-Day1" w:date="2022-05-16T09:20:00Z">
          <w:r w:rsidR="00C75A64" w:rsidDel="00F44853">
            <w:delText xml:space="preserve"> it sets the </w:delText>
          </w:r>
        </w:del>
      </w:ins>
      <w:ins w:id="65" w:author="Robert Zaus 2" w:date="2022-05-03T17:48:00Z">
        <w:del w:id="66" w:author="OPPO-Fei Lu-Day1" w:date="2022-05-16T09:20:00Z">
          <w:r w:rsidR="00C75A64" w:rsidDel="00F44853">
            <w:rPr>
              <w:rFonts w:eastAsia="SimSun"/>
              <w:lang w:eastAsia="zh-CN"/>
            </w:rPr>
            <w:delText xml:space="preserve">Registration Type to </w:delText>
          </w:r>
        </w:del>
      </w:ins>
      <w:ins w:id="67" w:author="Robert Zaus 2" w:date="2022-05-03T17:47:00Z">
        <w:del w:id="68" w:author="OPPO-Fei Lu-Day1" w:date="2022-05-16T09:20:00Z">
          <w:r w:rsidR="00C75A64" w:rsidDel="00F44853">
            <w:rPr>
              <w:rFonts w:eastAsia="SimSun"/>
              <w:lang w:eastAsia="zh-CN"/>
            </w:rPr>
            <w:delText>Initial Registration</w:delText>
          </w:r>
        </w:del>
      </w:ins>
      <w:ins w:id="69" w:author="Robert Zaus 2" w:date="2022-05-03T17:48:00Z">
        <w:del w:id="70" w:author="OPPO-Fei Lu-Day1" w:date="2022-05-16T09:20:00Z">
          <w:r w:rsidR="00C75A64" w:rsidDel="00F44853">
            <w:rPr>
              <w:rFonts w:eastAsia="SimSun"/>
              <w:lang w:eastAsia="zh-CN"/>
            </w:rPr>
            <w:delText>.</w:delText>
          </w:r>
        </w:del>
      </w:ins>
    </w:p>
    <w:p w14:paraId="61D06698" w14:textId="77777777" w:rsidR="00644AC8" w:rsidRPr="001B7C50" w:rsidRDefault="00644AC8" w:rsidP="00F44853">
      <w:pPr>
        <w:pStyle w:val="B1"/>
        <w:rPr>
          <w:ins w:id="71" w:author="OPPO-Fei Lu-Day1" w:date="2022-05-16T23:06:00Z"/>
        </w:rPr>
      </w:pPr>
    </w:p>
    <w:p w14:paraId="53828DF5" w14:textId="0C01A215" w:rsidR="00D40151" w:rsidRPr="001B7C50" w:rsidRDefault="0029684A" w:rsidP="00644AC8">
      <w:pPr>
        <w:rPr>
          <w:lang w:eastAsia="zh-CN"/>
        </w:rPr>
      </w:pPr>
      <w:ins w:id="72" w:author="Robert Zaus 2" w:date="2022-05-04T09:52:00Z">
        <w:del w:id="73" w:author="OPPO-Fei Lu-Day1" w:date="2022-05-16T09:20:00Z">
          <w:r w:rsidDel="00F44853">
            <w:delText xml:space="preserve">If the UE </w:delText>
          </w:r>
        </w:del>
      </w:ins>
      <w:ins w:id="74" w:author="Robert Zaus 2" w:date="2022-05-04T10:54:00Z">
        <w:del w:id="75" w:author="OPPO-Fei Lu-Day1" w:date="2022-05-16T09:20:00Z">
          <w:r w:rsidR="00CC31D0" w:rsidDel="00F44853">
            <w:delText>performed a GPRS Attach or Routing Area Update procedure while in GERAN/UTRAN</w:delText>
          </w:r>
        </w:del>
      </w:ins>
      <w:ins w:id="76" w:author="Robert Zaus 2" w:date="2022-05-04T10:57:00Z">
        <w:del w:id="77" w:author="OPPO-Fei Lu-Day1" w:date="2022-05-16T09:20:00Z">
          <w:r w:rsidR="00E34361" w:rsidDel="00F44853">
            <w:delText xml:space="preserve"> </w:delText>
          </w:r>
          <w:r w:rsidR="00E34361" w:rsidRPr="001B7C50" w:rsidDel="00F44853">
            <w:delText>(see TS 23.060 [56])</w:delText>
          </w:r>
        </w:del>
      </w:ins>
      <w:ins w:id="78" w:author="Robert Zaus 2" w:date="2022-05-04T10:55:00Z">
        <w:del w:id="79" w:author="OPPO-Fei Lu-Day1" w:date="2022-05-16T09:20:00Z">
          <w:r w:rsidR="00CC31D0" w:rsidDel="00F44853">
            <w:delText>, u</w:delText>
          </w:r>
        </w:del>
      </w:ins>
      <w:r w:rsidR="00D40151" w:rsidRPr="001B7C50">
        <w:t>Upon mobility from GERAN/UTRAN to 5GS (e.g. upon selecting an NG-RAN cell) the UE shall perform the Registration procedure of "initial registration" type as described in TS 23.502 [3]. The UE shall indicate a 5G-GUTI as UE identity in the Registration procedure if it has a stored valid native 5G-GUTI (e.g. from an earlier registration in the 5G System). Otherwise the UE shall indicate a SUCI.</w:t>
      </w:r>
    </w:p>
    <w:p w14:paraId="528CCBF1" w14:textId="77777777" w:rsidR="00D40151" w:rsidRPr="001B7C50" w:rsidRDefault="00D40151" w:rsidP="00D40151">
      <w:r w:rsidRPr="001B7C50">
        <w:t xml:space="preserve">If a UE in MICO mode moves to GERAN/UTRAN and any of the triggers defined in clause 5.4.1.3 occur, then the UE shall locally disable MICO mode and perform the A/Gb mode GPRS Attach procedure or </w:t>
      </w:r>
      <w:proofErr w:type="spellStart"/>
      <w:r w:rsidRPr="001B7C50">
        <w:t>Iu</w:t>
      </w:r>
      <w:proofErr w:type="spellEnd"/>
      <w:r w:rsidRPr="001B7C50">
        <w:t xml:space="preserve"> mode GPRS Attach procedure (see TS 23.060 [56]). The UE can renegotiate MICO when it returns to 5GS during (re-)registration procedure.</w:t>
      </w:r>
    </w:p>
    <w:p w14:paraId="7E78B184" w14:textId="77777777" w:rsidR="00D40151" w:rsidRPr="001B7C50" w:rsidRDefault="00D40151" w:rsidP="00D40151">
      <w:r w:rsidRPr="001B7C50">
        <w:t>In Single Registration mode, expiry of the periodic RAU timer, or, the periodic LAU timer shall not cause the UE to change RAT.</w:t>
      </w:r>
    </w:p>
    <w:p w14:paraId="773F1467" w14:textId="77777777" w:rsidR="00D40151" w:rsidRPr="001B7C50" w:rsidRDefault="00D40151" w:rsidP="00D40151">
      <w:r w:rsidRPr="001B7C50">
        <w:t>The 5G SRVCC from NG-RAN to UTRAN is specified in the TS 23.216 [88]. After the 5G SRVCC to UTRAN, all the PDU sessions of the UE are released.</w:t>
      </w:r>
    </w:p>
    <w:sectPr w:rsidR="00D40151" w:rsidRPr="001B7C50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" w:author="John MEREDITH" w:date="2020-02-03T09:35:00Z" w:initials="JMM">
    <w:p w14:paraId="107EA6D2" w14:textId="77777777" w:rsidR="00B7605F" w:rsidRDefault="00B7605F" w:rsidP="00B7605F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07EA6D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DEAE1" w16cex:dateUtc="2020-02-03T08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07EA6D2" w16cid:durableId="25BDEAE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A3E44" w14:textId="77777777" w:rsidR="00A12ED5" w:rsidRDefault="00A12ED5">
      <w:r>
        <w:separator/>
      </w:r>
    </w:p>
  </w:endnote>
  <w:endnote w:type="continuationSeparator" w:id="0">
    <w:p w14:paraId="538E2AFD" w14:textId="77777777" w:rsidR="00A12ED5" w:rsidRDefault="00A12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FB211" w14:textId="77777777" w:rsidR="008546A1" w:rsidRDefault="008546A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EE38F" w14:textId="77777777" w:rsidR="00A12ED5" w:rsidRDefault="00A12ED5">
      <w:r>
        <w:separator/>
      </w:r>
    </w:p>
  </w:footnote>
  <w:footnote w:type="continuationSeparator" w:id="0">
    <w:p w14:paraId="594BB77E" w14:textId="77777777" w:rsidR="00A12ED5" w:rsidRDefault="00A12E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26E39" w14:textId="77777777" w:rsidR="00B7605F" w:rsidRDefault="00B760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2B24" w14:textId="0EB63E90" w:rsidR="008546A1" w:rsidRDefault="008546A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773E9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8546A1" w:rsidRDefault="008546A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20898BC0" w:rsidR="008546A1" w:rsidRDefault="008546A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773E9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8546A1" w:rsidRDefault="008546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1712153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7827708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62124558">
    <w:abstractNumId w:val="10"/>
  </w:num>
  <w:num w:numId="4" w16cid:durableId="1034158120">
    <w:abstractNumId w:val="11"/>
  </w:num>
  <w:num w:numId="5" w16cid:durableId="1238591038">
    <w:abstractNumId w:val="8"/>
  </w:num>
  <w:num w:numId="6" w16cid:durableId="382683722">
    <w:abstractNumId w:val="7"/>
  </w:num>
  <w:num w:numId="7" w16cid:durableId="520508570">
    <w:abstractNumId w:val="6"/>
  </w:num>
  <w:num w:numId="8" w16cid:durableId="61802370">
    <w:abstractNumId w:val="5"/>
  </w:num>
  <w:num w:numId="9" w16cid:durableId="1157962229">
    <w:abstractNumId w:val="4"/>
  </w:num>
  <w:num w:numId="10" w16cid:durableId="1821071876">
    <w:abstractNumId w:val="3"/>
  </w:num>
  <w:num w:numId="11" w16cid:durableId="1252620874">
    <w:abstractNumId w:val="2"/>
  </w:num>
  <w:num w:numId="12" w16cid:durableId="1258323852">
    <w:abstractNumId w:val="1"/>
  </w:num>
  <w:num w:numId="13" w16cid:durableId="18663663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-Day1">
    <w15:presenceInfo w15:providerId="None" w15:userId="OPPO-Fei Lu-Day1"/>
  </w15:person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205E9"/>
    <w:rsid w:val="00033397"/>
    <w:rsid w:val="000340BD"/>
    <w:rsid w:val="00040095"/>
    <w:rsid w:val="00051834"/>
    <w:rsid w:val="00054A22"/>
    <w:rsid w:val="00055D0B"/>
    <w:rsid w:val="00062023"/>
    <w:rsid w:val="000655A6"/>
    <w:rsid w:val="00080512"/>
    <w:rsid w:val="000B4C24"/>
    <w:rsid w:val="000C47C3"/>
    <w:rsid w:val="000C7202"/>
    <w:rsid w:val="000D58AB"/>
    <w:rsid w:val="000E35F2"/>
    <w:rsid w:val="000E5655"/>
    <w:rsid w:val="000F5D21"/>
    <w:rsid w:val="0010039C"/>
    <w:rsid w:val="0010576F"/>
    <w:rsid w:val="00106E06"/>
    <w:rsid w:val="00112E2C"/>
    <w:rsid w:val="00131D56"/>
    <w:rsid w:val="0013348C"/>
    <w:rsid w:val="00133525"/>
    <w:rsid w:val="00133F31"/>
    <w:rsid w:val="001565DC"/>
    <w:rsid w:val="00160667"/>
    <w:rsid w:val="00182EE7"/>
    <w:rsid w:val="001A4C42"/>
    <w:rsid w:val="001A5272"/>
    <w:rsid w:val="001A7420"/>
    <w:rsid w:val="001B4E7E"/>
    <w:rsid w:val="001B6637"/>
    <w:rsid w:val="001B7C50"/>
    <w:rsid w:val="001C21C3"/>
    <w:rsid w:val="001C7C66"/>
    <w:rsid w:val="001D02C2"/>
    <w:rsid w:val="001E021F"/>
    <w:rsid w:val="001F0C1D"/>
    <w:rsid w:val="001F1132"/>
    <w:rsid w:val="001F168B"/>
    <w:rsid w:val="001F3682"/>
    <w:rsid w:val="001F4EF8"/>
    <w:rsid w:val="002154F5"/>
    <w:rsid w:val="00227007"/>
    <w:rsid w:val="002347A2"/>
    <w:rsid w:val="00246EB9"/>
    <w:rsid w:val="002563CC"/>
    <w:rsid w:val="002675F0"/>
    <w:rsid w:val="00283ED6"/>
    <w:rsid w:val="0029684A"/>
    <w:rsid w:val="00296EC9"/>
    <w:rsid w:val="002B6339"/>
    <w:rsid w:val="002D49D6"/>
    <w:rsid w:val="002D6443"/>
    <w:rsid w:val="002D6B6E"/>
    <w:rsid w:val="002E00EE"/>
    <w:rsid w:val="003172DC"/>
    <w:rsid w:val="00323277"/>
    <w:rsid w:val="0035462D"/>
    <w:rsid w:val="00366291"/>
    <w:rsid w:val="003765B8"/>
    <w:rsid w:val="003A2901"/>
    <w:rsid w:val="003A48EC"/>
    <w:rsid w:val="003B4D25"/>
    <w:rsid w:val="003B51EA"/>
    <w:rsid w:val="003C3971"/>
    <w:rsid w:val="003D306B"/>
    <w:rsid w:val="003D58F9"/>
    <w:rsid w:val="003F2E5D"/>
    <w:rsid w:val="004009D3"/>
    <w:rsid w:val="0040172A"/>
    <w:rsid w:val="00405088"/>
    <w:rsid w:val="00412DC3"/>
    <w:rsid w:val="00423334"/>
    <w:rsid w:val="00426DE4"/>
    <w:rsid w:val="004345EC"/>
    <w:rsid w:val="00443CF9"/>
    <w:rsid w:val="00461850"/>
    <w:rsid w:val="00465515"/>
    <w:rsid w:val="0047544D"/>
    <w:rsid w:val="004906A7"/>
    <w:rsid w:val="00495C65"/>
    <w:rsid w:val="00495E5E"/>
    <w:rsid w:val="004C0C4E"/>
    <w:rsid w:val="004C2312"/>
    <w:rsid w:val="004C682E"/>
    <w:rsid w:val="004D3578"/>
    <w:rsid w:val="004E213A"/>
    <w:rsid w:val="004E7C02"/>
    <w:rsid w:val="004F0988"/>
    <w:rsid w:val="004F3340"/>
    <w:rsid w:val="00517B35"/>
    <w:rsid w:val="0052001B"/>
    <w:rsid w:val="0053150F"/>
    <w:rsid w:val="0053388B"/>
    <w:rsid w:val="00535773"/>
    <w:rsid w:val="00543E6C"/>
    <w:rsid w:val="005457D5"/>
    <w:rsid w:val="00552FA2"/>
    <w:rsid w:val="005551CC"/>
    <w:rsid w:val="00562E84"/>
    <w:rsid w:val="00565087"/>
    <w:rsid w:val="00570265"/>
    <w:rsid w:val="00571A57"/>
    <w:rsid w:val="00597B11"/>
    <w:rsid w:val="005D2E01"/>
    <w:rsid w:val="005D7526"/>
    <w:rsid w:val="005E258C"/>
    <w:rsid w:val="005E4BB2"/>
    <w:rsid w:val="00602AEA"/>
    <w:rsid w:val="00607A94"/>
    <w:rsid w:val="006101B9"/>
    <w:rsid w:val="00611C81"/>
    <w:rsid w:val="00614FDF"/>
    <w:rsid w:val="00616F73"/>
    <w:rsid w:val="00627C2F"/>
    <w:rsid w:val="006310D8"/>
    <w:rsid w:val="0063543D"/>
    <w:rsid w:val="00644AC8"/>
    <w:rsid w:val="00647114"/>
    <w:rsid w:val="006648CD"/>
    <w:rsid w:val="006773E9"/>
    <w:rsid w:val="006810D1"/>
    <w:rsid w:val="00681FC7"/>
    <w:rsid w:val="006A1DF8"/>
    <w:rsid w:val="006A323F"/>
    <w:rsid w:val="006B30D0"/>
    <w:rsid w:val="006B65B5"/>
    <w:rsid w:val="006C3D95"/>
    <w:rsid w:val="006D2D57"/>
    <w:rsid w:val="006E1B0F"/>
    <w:rsid w:val="006E5C86"/>
    <w:rsid w:val="00700DBF"/>
    <w:rsid w:val="00701116"/>
    <w:rsid w:val="0070225C"/>
    <w:rsid w:val="00704A9E"/>
    <w:rsid w:val="00713C44"/>
    <w:rsid w:val="0071610A"/>
    <w:rsid w:val="00733F50"/>
    <w:rsid w:val="00734A5B"/>
    <w:rsid w:val="0074026F"/>
    <w:rsid w:val="007429F6"/>
    <w:rsid w:val="00744E76"/>
    <w:rsid w:val="00757CAF"/>
    <w:rsid w:val="00774DA4"/>
    <w:rsid w:val="00781F0F"/>
    <w:rsid w:val="007918F2"/>
    <w:rsid w:val="007B3699"/>
    <w:rsid w:val="007B600E"/>
    <w:rsid w:val="007C0A9B"/>
    <w:rsid w:val="007C344D"/>
    <w:rsid w:val="007D3089"/>
    <w:rsid w:val="007F0F4A"/>
    <w:rsid w:val="008028A4"/>
    <w:rsid w:val="008117B9"/>
    <w:rsid w:val="00821D9E"/>
    <w:rsid w:val="00824EE1"/>
    <w:rsid w:val="00830747"/>
    <w:rsid w:val="00836789"/>
    <w:rsid w:val="00840EAC"/>
    <w:rsid w:val="008546A1"/>
    <w:rsid w:val="008768CA"/>
    <w:rsid w:val="008A60FE"/>
    <w:rsid w:val="008C384C"/>
    <w:rsid w:val="008D4C5F"/>
    <w:rsid w:val="008D5A3F"/>
    <w:rsid w:val="008E3DA0"/>
    <w:rsid w:val="008E69B3"/>
    <w:rsid w:val="008F2101"/>
    <w:rsid w:val="0090271F"/>
    <w:rsid w:val="00902E23"/>
    <w:rsid w:val="009114D7"/>
    <w:rsid w:val="0091348E"/>
    <w:rsid w:val="00917CCB"/>
    <w:rsid w:val="0094242B"/>
    <w:rsid w:val="00942EC2"/>
    <w:rsid w:val="00960CDA"/>
    <w:rsid w:val="00967FB9"/>
    <w:rsid w:val="00977C2C"/>
    <w:rsid w:val="009966E8"/>
    <w:rsid w:val="009D14FB"/>
    <w:rsid w:val="009D1A77"/>
    <w:rsid w:val="009D42BF"/>
    <w:rsid w:val="009F37B7"/>
    <w:rsid w:val="00A00918"/>
    <w:rsid w:val="00A10F02"/>
    <w:rsid w:val="00A1192D"/>
    <w:rsid w:val="00A12ED5"/>
    <w:rsid w:val="00A1403B"/>
    <w:rsid w:val="00A164B4"/>
    <w:rsid w:val="00A26956"/>
    <w:rsid w:val="00A27486"/>
    <w:rsid w:val="00A346EF"/>
    <w:rsid w:val="00A46717"/>
    <w:rsid w:val="00A501CE"/>
    <w:rsid w:val="00A53724"/>
    <w:rsid w:val="00A56066"/>
    <w:rsid w:val="00A57580"/>
    <w:rsid w:val="00A725B6"/>
    <w:rsid w:val="00A73129"/>
    <w:rsid w:val="00A80F17"/>
    <w:rsid w:val="00A82346"/>
    <w:rsid w:val="00A84CD4"/>
    <w:rsid w:val="00A92BA1"/>
    <w:rsid w:val="00AA610D"/>
    <w:rsid w:val="00AC666A"/>
    <w:rsid w:val="00AC6BC6"/>
    <w:rsid w:val="00AE12FC"/>
    <w:rsid w:val="00AE65E2"/>
    <w:rsid w:val="00AF315F"/>
    <w:rsid w:val="00AF6F28"/>
    <w:rsid w:val="00B00E92"/>
    <w:rsid w:val="00B04F2B"/>
    <w:rsid w:val="00B15449"/>
    <w:rsid w:val="00B37A78"/>
    <w:rsid w:val="00B7605F"/>
    <w:rsid w:val="00B93086"/>
    <w:rsid w:val="00B93E3D"/>
    <w:rsid w:val="00B96062"/>
    <w:rsid w:val="00BA19ED"/>
    <w:rsid w:val="00BA212C"/>
    <w:rsid w:val="00BA4B8D"/>
    <w:rsid w:val="00BB2064"/>
    <w:rsid w:val="00BC0F7D"/>
    <w:rsid w:val="00BC6986"/>
    <w:rsid w:val="00BD3ADB"/>
    <w:rsid w:val="00BD7D31"/>
    <w:rsid w:val="00BE3255"/>
    <w:rsid w:val="00BF128E"/>
    <w:rsid w:val="00C05113"/>
    <w:rsid w:val="00C074DD"/>
    <w:rsid w:val="00C106B3"/>
    <w:rsid w:val="00C1496A"/>
    <w:rsid w:val="00C1580A"/>
    <w:rsid w:val="00C25C3D"/>
    <w:rsid w:val="00C33079"/>
    <w:rsid w:val="00C4403A"/>
    <w:rsid w:val="00C45231"/>
    <w:rsid w:val="00C56FEA"/>
    <w:rsid w:val="00C60901"/>
    <w:rsid w:val="00C66DC9"/>
    <w:rsid w:val="00C72833"/>
    <w:rsid w:val="00C74FFE"/>
    <w:rsid w:val="00C75A64"/>
    <w:rsid w:val="00C80F1D"/>
    <w:rsid w:val="00C84B6D"/>
    <w:rsid w:val="00C922CA"/>
    <w:rsid w:val="00C93F40"/>
    <w:rsid w:val="00C950EF"/>
    <w:rsid w:val="00C96FFA"/>
    <w:rsid w:val="00CA3D0C"/>
    <w:rsid w:val="00CB6EDC"/>
    <w:rsid w:val="00CC31D0"/>
    <w:rsid w:val="00CD64F1"/>
    <w:rsid w:val="00CE60A9"/>
    <w:rsid w:val="00D2515B"/>
    <w:rsid w:val="00D40151"/>
    <w:rsid w:val="00D52D28"/>
    <w:rsid w:val="00D54658"/>
    <w:rsid w:val="00D57972"/>
    <w:rsid w:val="00D602DF"/>
    <w:rsid w:val="00D63C5A"/>
    <w:rsid w:val="00D675A9"/>
    <w:rsid w:val="00D738D6"/>
    <w:rsid w:val="00D755EB"/>
    <w:rsid w:val="00D76048"/>
    <w:rsid w:val="00D841E1"/>
    <w:rsid w:val="00D87218"/>
    <w:rsid w:val="00D87E00"/>
    <w:rsid w:val="00D9134D"/>
    <w:rsid w:val="00D97B4E"/>
    <w:rsid w:val="00DA2CFA"/>
    <w:rsid w:val="00DA3BBC"/>
    <w:rsid w:val="00DA6F9C"/>
    <w:rsid w:val="00DA7A03"/>
    <w:rsid w:val="00DB1818"/>
    <w:rsid w:val="00DB2C67"/>
    <w:rsid w:val="00DB3C92"/>
    <w:rsid w:val="00DC309B"/>
    <w:rsid w:val="00DC49BB"/>
    <w:rsid w:val="00DC4DA2"/>
    <w:rsid w:val="00DD4C17"/>
    <w:rsid w:val="00DD74A5"/>
    <w:rsid w:val="00DF2B1F"/>
    <w:rsid w:val="00DF62CD"/>
    <w:rsid w:val="00E16509"/>
    <w:rsid w:val="00E2466C"/>
    <w:rsid w:val="00E3255E"/>
    <w:rsid w:val="00E34361"/>
    <w:rsid w:val="00E426A6"/>
    <w:rsid w:val="00E44582"/>
    <w:rsid w:val="00E47495"/>
    <w:rsid w:val="00E50030"/>
    <w:rsid w:val="00E537C9"/>
    <w:rsid w:val="00E77645"/>
    <w:rsid w:val="00E83620"/>
    <w:rsid w:val="00EA15B0"/>
    <w:rsid w:val="00EA537B"/>
    <w:rsid w:val="00EA5EA7"/>
    <w:rsid w:val="00EC0BF0"/>
    <w:rsid w:val="00EC4A25"/>
    <w:rsid w:val="00EC761C"/>
    <w:rsid w:val="00ED0998"/>
    <w:rsid w:val="00ED1051"/>
    <w:rsid w:val="00EE23D1"/>
    <w:rsid w:val="00EE662F"/>
    <w:rsid w:val="00EE6BB1"/>
    <w:rsid w:val="00F00626"/>
    <w:rsid w:val="00F025A2"/>
    <w:rsid w:val="00F04712"/>
    <w:rsid w:val="00F13360"/>
    <w:rsid w:val="00F22EC7"/>
    <w:rsid w:val="00F325C8"/>
    <w:rsid w:val="00F44853"/>
    <w:rsid w:val="00F653B8"/>
    <w:rsid w:val="00F76126"/>
    <w:rsid w:val="00F8101C"/>
    <w:rsid w:val="00F84AAF"/>
    <w:rsid w:val="00F9008D"/>
    <w:rsid w:val="00F92505"/>
    <w:rsid w:val="00FA1266"/>
    <w:rsid w:val="00FA1F66"/>
    <w:rsid w:val="00FA7B3B"/>
    <w:rsid w:val="00FB2152"/>
    <w:rsid w:val="00FC0C60"/>
    <w:rsid w:val="00FC1192"/>
    <w:rsid w:val="00FC4EB2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character" w:styleId="CommentReference">
    <w:name w:val="annotation reference"/>
    <w:rsid w:val="00B7605F"/>
    <w:rPr>
      <w:sz w:val="16"/>
    </w:rPr>
  </w:style>
  <w:style w:type="paragraph" w:customStyle="1" w:styleId="CRCoverPage">
    <w:name w:val="CR Cover Page"/>
    <w:rsid w:val="00B7605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ADC47-72BE-4735-91B2-0CE21D380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4</TotalTime>
  <Pages>4</Pages>
  <Words>1371</Words>
  <Characters>7817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9170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Robert Zaus 2</cp:lastModifiedBy>
  <cp:revision>4</cp:revision>
  <cp:lastPrinted>2019-02-25T14:05:00Z</cp:lastPrinted>
  <dcterms:created xsi:type="dcterms:W3CDTF">2022-05-16T15:05:00Z</dcterms:created>
  <dcterms:modified xsi:type="dcterms:W3CDTF">2022-05-17T09:24:00Z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</vt:lpwstr>
  </property>
</Properties>
</file>