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9542F" w14:textId="0880A3E1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  <w:ins w:id="7" w:author="OPPO-Fei Lu-Day1" w:date="2022-05-16T09:19:00Z">
        <w:r w:rsidR="00F44853">
          <w:rPr>
            <w:b/>
            <w:i/>
            <w:noProof/>
            <w:sz w:val="28"/>
          </w:rPr>
          <w:t>r01</w:t>
        </w:r>
      </w:ins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>
              <w:rPr>
                <w:rStyle w:val="afa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宋体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宋体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宋体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宋体"/>
                <w:lang w:eastAsia="zh-CN"/>
              </w:rPr>
              <w:t>T-ADS as specified in TS 23.221 [23]</w:t>
            </w:r>
            <w:r>
              <w:rPr>
                <w:rFonts w:eastAsia="宋体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宋体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 xml:space="preserve">Upon mobility from 5GS to GERAN/UTRAN (e.g. upon leaving NG-RAN coverage) the UE shall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 xml:space="preserve">When the UE access the network via GERAN/UTRAN over </w:t>
      </w:r>
      <w:proofErr w:type="spellStart"/>
      <w:r w:rsidRPr="001B7C50">
        <w:t>Gn</w:t>
      </w:r>
      <w:proofErr w:type="spellEnd"/>
      <w:r w:rsidRPr="001B7C50">
        <w:t>/</w:t>
      </w:r>
      <w:proofErr w:type="spellStart"/>
      <w:r w:rsidRPr="001B7C50">
        <w:t>Gp</w:t>
      </w:r>
      <w:proofErr w:type="spellEnd"/>
      <w:r w:rsidRPr="001B7C50">
        <w:t xml:space="preserve">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10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1" w:author="Robert Zaus 2" w:date="2022-05-03T11:39:00Z">
          <w:pPr/>
        </w:pPrChange>
      </w:pPr>
      <w:ins w:id="12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3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646F5EE6" w:rsidR="00D40151" w:rsidRDefault="00D40151">
      <w:pPr>
        <w:pStyle w:val="B2"/>
        <w:rPr>
          <w:ins w:id="14" w:author="Robert Zaus 2" w:date="2022-05-03T11:38:00Z"/>
        </w:rPr>
        <w:pPrChange w:id="15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MSC.</w:t>
      </w:r>
    </w:p>
    <w:p w14:paraId="1F988628" w14:textId="1FE0388F" w:rsidR="00495C65" w:rsidRPr="001B7C50" w:rsidDel="00F44853" w:rsidRDefault="00495C65" w:rsidP="00F44853">
      <w:pPr>
        <w:pStyle w:val="B1"/>
        <w:rPr>
          <w:del w:id="16" w:author="OPPO-Fei Lu-Day1" w:date="2022-05-16T09:20:00Z"/>
        </w:rPr>
      </w:pPr>
      <w:ins w:id="17" w:author="Robert Zaus 2" w:date="2022-05-03T11:40:00Z">
        <w:r>
          <w:t>-</w:t>
        </w:r>
        <w:r>
          <w:tab/>
        </w:r>
      </w:ins>
      <w:ins w:id="18" w:author="Robert Zaus 2" w:date="2022-05-03T16:08:00Z">
        <w:r w:rsidR="000B4C24">
          <w:t>If the UE is register</w:t>
        </w:r>
        <w:bookmarkStart w:id="19" w:name="_GoBack"/>
        <w:bookmarkEnd w:id="19"/>
        <w:r w:rsidR="000B4C24">
          <w:t xml:space="preserve">ed for IMS services, </w:t>
        </w:r>
      </w:ins>
      <w:ins w:id="20" w:author="Robert Zaus 2" w:date="2022-05-03T17:38:00Z">
        <w:r w:rsidR="00C66DC9">
          <w:t xml:space="preserve">then </w:t>
        </w:r>
      </w:ins>
      <w:ins w:id="21" w:author="Robert Zaus 2" w:date="2022-05-03T16:08:00Z">
        <w:r w:rsidR="000B4C24">
          <w:t xml:space="preserve">it </w:t>
        </w:r>
      </w:ins>
      <w:ins w:id="22" w:author="Robert Zaus 2" w:date="2022-05-03T17:43:00Z">
        <w:r w:rsidR="00C66DC9">
          <w:t xml:space="preserve">shall </w:t>
        </w:r>
      </w:ins>
      <w:ins w:id="23" w:author="Robert Zaus 2" w:date="2022-05-03T16:14:00Z">
        <w:r w:rsidR="00A501CE">
          <w:t xml:space="preserve">perform a </w:t>
        </w:r>
      </w:ins>
      <w:ins w:id="24" w:author="Robert Zaus 2" w:date="2022-05-03T16:15:00Z">
        <w:r w:rsidR="00A501CE">
          <w:t>L</w:t>
        </w:r>
      </w:ins>
      <w:ins w:id="25" w:author="Robert Zaus 2" w:date="2022-05-03T16:14:00Z">
        <w:r w:rsidR="00A501CE">
          <w:t xml:space="preserve">ocation </w:t>
        </w:r>
      </w:ins>
      <w:ins w:id="26" w:author="Robert Zaus 2" w:date="2022-05-03T16:15:00Z">
        <w:r w:rsidR="00A501CE">
          <w:t>U</w:t>
        </w:r>
      </w:ins>
      <w:ins w:id="27" w:author="Robert Zaus 2" w:date="2022-05-03T16:14:00Z">
        <w:r w:rsidR="00A501CE">
          <w:t xml:space="preserve">pdate </w:t>
        </w:r>
      </w:ins>
      <w:ins w:id="28" w:author="Robert Zaus 2" w:date="2022-05-03T11:40:00Z">
        <w:r w:rsidRPr="001B7C50">
          <w:t xml:space="preserve">upon mobility from </w:t>
        </w:r>
      </w:ins>
      <w:ins w:id="29" w:author="Robert Zaus 2" w:date="2022-05-03T16:15:00Z">
        <w:r w:rsidR="00A501CE">
          <w:t xml:space="preserve">5GS to </w:t>
        </w:r>
      </w:ins>
      <w:ins w:id="30" w:author="Robert Zaus 2" w:date="2022-05-03T11:40:00Z">
        <w:r w:rsidRPr="001B7C50">
          <w:t>GERAN/UTRAN</w:t>
        </w:r>
        <w:del w:id="31" w:author="OPPO-Fei Lu-Day1" w:date="2022-05-16T09:20:00Z">
          <w:r w:rsidDel="00F44853">
            <w:delText xml:space="preserve"> </w:delText>
          </w:r>
        </w:del>
      </w:ins>
      <w:ins w:id="32" w:author="Robert Zaus 2" w:date="2022-05-03T16:15:00Z">
        <w:del w:id="33" w:author="OPPO-Fei Lu-Day1" w:date="2022-05-16T09:20:00Z">
          <w:r w:rsidR="00A501CE" w:rsidDel="00F44853">
            <w:delText xml:space="preserve">and </w:delText>
          </w:r>
        </w:del>
      </w:ins>
      <w:ins w:id="34" w:author="Robert Zaus 2" w:date="2022-05-03T16:18:00Z">
        <w:del w:id="35" w:author="OPPO-Fei Lu-Day1" w:date="2022-05-16T09:20:00Z">
          <w:r w:rsidR="00F76126" w:rsidDel="00F44853">
            <w:delText xml:space="preserve">a </w:delText>
          </w:r>
        </w:del>
      </w:ins>
      <w:ins w:id="36" w:author="Robert Zaus 2" w:date="2022-05-03T16:15:00Z">
        <w:del w:id="37" w:author="OPPO-Fei Lu-Day1" w:date="2022-05-16T09:20:00Z">
          <w:r w:rsidR="00A501CE" w:rsidDel="00F44853">
            <w:delText>Registra</w:delText>
          </w:r>
        </w:del>
      </w:ins>
      <w:ins w:id="38" w:author="Robert Zaus 2" w:date="2022-05-03T16:16:00Z">
        <w:del w:id="39" w:author="OPPO-Fei Lu-Day1" w:date="2022-05-16T09:20:00Z">
          <w:r w:rsidR="00A501CE" w:rsidDel="00F44853">
            <w:delText xml:space="preserve">tion procedure upon mobility from GERAN/UTRAN </w:delText>
          </w:r>
        </w:del>
      </w:ins>
      <w:ins w:id="40" w:author="Robert Zaus 2" w:date="2022-05-03T11:40:00Z">
        <w:del w:id="41" w:author="OPPO-Fei Lu-Day1" w:date="2022-05-16T09:20:00Z">
          <w:r w:rsidDel="00F44853">
            <w:delText xml:space="preserve">to </w:delText>
          </w:r>
          <w:r w:rsidRPr="001B7C50" w:rsidDel="00F44853">
            <w:delText>5GS</w:delText>
          </w:r>
        </w:del>
      </w:ins>
      <w:ins w:id="42" w:author="Robert Zaus 2" w:date="2022-05-03T16:16:00Z">
        <w:del w:id="43" w:author="OPPO-Fei Lu-Day1" w:date="2022-05-16T09:20:00Z">
          <w:r w:rsidR="00A501CE" w:rsidDel="00F44853">
            <w:delText xml:space="preserve"> to enable </w:delText>
          </w:r>
        </w:del>
      </w:ins>
      <w:ins w:id="44" w:author="Robert Zaus 2" w:date="2022-05-03T16:17:00Z">
        <w:del w:id="45" w:author="OPPO-Fei Lu-Day1" w:date="2022-05-16T09:20:00Z">
          <w:r w:rsidR="00F76126" w:rsidRPr="001B7C50" w:rsidDel="00F44853">
            <w:rPr>
              <w:rFonts w:eastAsia="宋体"/>
              <w:lang w:eastAsia="zh-CN"/>
            </w:rPr>
            <w:delText>T-ADS as specified in TS 23.221 [23]</w:delText>
          </w:r>
        </w:del>
        <w:r w:rsidR="00F76126">
          <w:rPr>
            <w:rFonts w:eastAsia="宋体"/>
            <w:lang w:eastAsia="zh-CN"/>
          </w:rPr>
          <w:t xml:space="preserve">. </w:t>
        </w:r>
      </w:ins>
      <w:ins w:id="46" w:author="Robert Zaus 2" w:date="2022-05-03T17:40:00Z">
        <w:del w:id="47" w:author="OPPO-Fei Lu-Day1" w:date="2022-05-16T09:20:00Z">
          <w:r w:rsidR="00C66DC9" w:rsidDel="00F44853">
            <w:rPr>
              <w:rFonts w:eastAsia="宋体"/>
              <w:lang w:eastAsia="zh-CN"/>
            </w:rPr>
            <w:delText xml:space="preserve">The UE </w:delText>
          </w:r>
        </w:del>
      </w:ins>
      <w:ins w:id="48" w:author="Robert Zaus 2" w:date="2022-05-03T17:41:00Z">
        <w:del w:id="49" w:author="OPPO-Fei Lu-Day1" w:date="2022-05-16T09:20:00Z">
          <w:r w:rsidR="00C66DC9" w:rsidDel="00F44853">
            <w:rPr>
              <w:rFonts w:eastAsia="宋体"/>
              <w:lang w:eastAsia="zh-CN"/>
            </w:rPr>
            <w:delText>sets the Registratio</w:delText>
          </w:r>
        </w:del>
      </w:ins>
      <w:ins w:id="50" w:author="Robert Zaus 2" w:date="2022-05-03T17:42:00Z">
        <w:del w:id="51" w:author="OPPO-Fei Lu-Day1" w:date="2022-05-16T09:20:00Z">
          <w:r w:rsidR="00C66DC9" w:rsidDel="00F44853">
            <w:rPr>
              <w:rFonts w:eastAsia="宋体"/>
              <w:lang w:eastAsia="zh-CN"/>
            </w:rPr>
            <w:delText xml:space="preserve">n Type to </w:delText>
          </w:r>
        </w:del>
      </w:ins>
      <w:ins w:id="52" w:author="Robert Zaus 2" w:date="2022-05-03T17:47:00Z">
        <w:del w:id="53" w:author="OPPO-Fei Lu-Day1" w:date="2022-05-16T09:20:00Z">
          <w:r w:rsidR="00C75A64" w:rsidDel="00F44853">
            <w:delText>Mobility R</w:delText>
          </w:r>
          <w:r w:rsidR="00C75A64" w:rsidRPr="001B7C50" w:rsidDel="00F44853">
            <w:delText>egistration</w:delText>
          </w:r>
          <w:r w:rsidR="00C75A64" w:rsidDel="00F44853">
            <w:delText xml:space="preserve"> Update</w:delText>
          </w:r>
        </w:del>
      </w:ins>
      <w:ins w:id="54" w:author="Robert Zaus 2" w:date="2022-05-03T17:42:00Z">
        <w:del w:id="55" w:author="OPPO-Fei Lu-Day1" w:date="2022-05-16T09:20:00Z">
          <w:r w:rsidR="00C66DC9" w:rsidDel="00F44853">
            <w:rPr>
              <w:rFonts w:eastAsia="宋体"/>
              <w:lang w:eastAsia="zh-CN"/>
            </w:rPr>
            <w:delText>, if</w:delText>
          </w:r>
        </w:del>
      </w:ins>
      <w:ins w:id="56" w:author="Robert Zaus 2" w:date="2022-05-03T17:14:00Z">
        <w:del w:id="57" w:author="OPPO-Fei Lu-Day1" w:date="2022-05-16T09:20:00Z">
          <w:r w:rsidR="00495E5E" w:rsidDel="00F44853">
            <w:rPr>
              <w:rFonts w:eastAsia="宋体"/>
              <w:lang w:eastAsia="zh-CN"/>
            </w:rPr>
            <w:delText xml:space="preserve"> the UE </w:delText>
          </w:r>
        </w:del>
      </w:ins>
      <w:ins w:id="58" w:author="Robert Zaus 2" w:date="2022-05-03T17:46:00Z">
        <w:del w:id="59" w:author="OPPO-Fei Lu-Day1" w:date="2022-05-16T09:20:00Z">
          <w:r w:rsidR="00C75A64" w:rsidDel="00F44853">
            <w:delText>was registered in 5GS before the mobility from 5GS to GERAN/UTRAN</w:delText>
          </w:r>
          <w:r w:rsidR="00C75A64" w:rsidDel="00F44853">
            <w:rPr>
              <w:rFonts w:eastAsia="宋体"/>
              <w:lang w:eastAsia="zh-CN"/>
            </w:rPr>
            <w:delText xml:space="preserve"> </w:delText>
          </w:r>
          <w:r w:rsidR="00C75A64" w:rsidDel="00F44853">
            <w:delText>and the UE</w:delText>
          </w:r>
          <w:r w:rsidR="00C75A64" w:rsidDel="00F44853">
            <w:rPr>
              <w:rFonts w:eastAsia="宋体"/>
              <w:lang w:eastAsia="zh-CN"/>
            </w:rPr>
            <w:delText xml:space="preserve"> </w:delText>
          </w:r>
        </w:del>
      </w:ins>
      <w:ins w:id="60" w:author="Robert Zaus 2" w:date="2022-05-03T17:14:00Z">
        <w:del w:id="61" w:author="OPPO-Fei Lu-Day1" w:date="2022-05-16T09:20:00Z">
          <w:r w:rsidR="00495E5E" w:rsidDel="00F44853">
            <w:rPr>
              <w:rFonts w:eastAsia="宋体"/>
              <w:lang w:eastAsia="zh-CN"/>
            </w:rPr>
            <w:delText xml:space="preserve">did not perform a </w:delText>
          </w:r>
        </w:del>
      </w:ins>
      <w:ins w:id="62" w:author="Robert Zaus 2" w:date="2022-05-03T11:42:00Z">
        <w:del w:id="63" w:author="OPPO-Fei Lu-Day1" w:date="2022-05-16T09:20:00Z">
          <w:r w:rsidDel="00F44853">
            <w:delText>GPRS Attach procedure</w:delText>
          </w:r>
        </w:del>
      </w:ins>
      <w:ins w:id="64" w:author="Robert Zaus 2" w:date="2022-05-03T17:44:00Z">
        <w:del w:id="65" w:author="OPPO-Fei Lu-Day1" w:date="2022-05-16T09:20:00Z">
          <w:r w:rsidR="00C75A64" w:rsidDel="00F44853">
            <w:delText xml:space="preserve"> while in GERAN/UTRAN</w:delText>
          </w:r>
        </w:del>
      </w:ins>
      <w:ins w:id="66" w:author="Robert Zaus 2" w:date="2022-05-03T17:47:00Z">
        <w:del w:id="67" w:author="OPPO-Fei Lu-Day1" w:date="2022-05-16T09:20:00Z">
          <w:r w:rsidR="00C75A64" w:rsidDel="00F44853">
            <w:delText>; otherwise</w:delText>
          </w:r>
        </w:del>
      </w:ins>
      <w:ins w:id="68" w:author="Robert Zaus 2" w:date="2022-05-03T17:55:00Z">
        <w:del w:id="69" w:author="OPPO-Fei Lu-Day1" w:date="2022-05-16T09:20:00Z">
          <w:r w:rsidR="001F4EF8" w:rsidDel="00F44853">
            <w:delText>,</w:delText>
          </w:r>
        </w:del>
      </w:ins>
      <w:ins w:id="70" w:author="Robert Zaus 2" w:date="2022-05-03T17:47:00Z">
        <w:del w:id="71" w:author="OPPO-Fei Lu-Day1" w:date="2022-05-16T09:20:00Z">
          <w:r w:rsidR="00C75A64" w:rsidDel="00F44853">
            <w:delText xml:space="preserve"> it sets the </w:delText>
          </w:r>
        </w:del>
      </w:ins>
      <w:ins w:id="72" w:author="Robert Zaus 2" w:date="2022-05-03T17:48:00Z">
        <w:del w:id="73" w:author="OPPO-Fei Lu-Day1" w:date="2022-05-16T09:20:00Z">
          <w:r w:rsidR="00C75A64" w:rsidDel="00F44853">
            <w:rPr>
              <w:rFonts w:eastAsia="宋体"/>
              <w:lang w:eastAsia="zh-CN"/>
            </w:rPr>
            <w:delText xml:space="preserve">Registration Type to </w:delText>
          </w:r>
        </w:del>
      </w:ins>
      <w:ins w:id="74" w:author="Robert Zaus 2" w:date="2022-05-03T17:47:00Z">
        <w:del w:id="75" w:author="OPPO-Fei Lu-Day1" w:date="2022-05-16T09:20:00Z">
          <w:r w:rsidR="00C75A64" w:rsidDel="00F44853">
            <w:rPr>
              <w:rFonts w:eastAsia="宋体"/>
              <w:lang w:eastAsia="zh-CN"/>
            </w:rPr>
            <w:delText>Initial Registration</w:delText>
          </w:r>
        </w:del>
      </w:ins>
      <w:ins w:id="76" w:author="Robert Zaus 2" w:date="2022-05-03T17:48:00Z">
        <w:del w:id="77" w:author="OPPO-Fei Lu-Day1" w:date="2022-05-16T09:20:00Z">
          <w:r w:rsidR="00C75A64" w:rsidDel="00F44853">
            <w:rPr>
              <w:rFonts w:eastAsia="宋体"/>
              <w:lang w:eastAsia="zh-CN"/>
            </w:rPr>
            <w:delText>.</w:delText>
          </w:r>
        </w:del>
      </w:ins>
    </w:p>
    <w:p w14:paraId="53828DF5" w14:textId="0C01A215" w:rsidR="00D40151" w:rsidRPr="001B7C50" w:rsidRDefault="0029684A" w:rsidP="00F44853">
      <w:pPr>
        <w:pStyle w:val="B1"/>
        <w:rPr>
          <w:lang w:eastAsia="zh-CN"/>
        </w:rPr>
        <w:pPrChange w:id="78" w:author="OPPO-Fei Lu-Day1" w:date="2022-05-16T09:20:00Z">
          <w:pPr/>
        </w:pPrChange>
      </w:pPr>
      <w:ins w:id="79" w:author="Robert Zaus 2" w:date="2022-05-04T09:52:00Z">
        <w:del w:id="80" w:author="OPPO-Fei Lu-Day1" w:date="2022-05-16T09:20:00Z">
          <w:r w:rsidDel="00F44853">
            <w:lastRenderedPageBreak/>
            <w:delText xml:space="preserve">If the UE </w:delText>
          </w:r>
        </w:del>
      </w:ins>
      <w:ins w:id="81" w:author="Robert Zaus 2" w:date="2022-05-04T10:54:00Z">
        <w:del w:id="82" w:author="OPPO-Fei Lu-Day1" w:date="2022-05-16T09:20:00Z">
          <w:r w:rsidR="00CC31D0" w:rsidDel="00F44853">
            <w:delText>performed a GPRS Attach or Routing Area Update procedure while in GERAN/UTRAN</w:delText>
          </w:r>
        </w:del>
      </w:ins>
      <w:ins w:id="83" w:author="Robert Zaus 2" w:date="2022-05-04T10:57:00Z">
        <w:del w:id="84" w:author="OPPO-Fei Lu-Day1" w:date="2022-05-16T09:20:00Z">
          <w:r w:rsidR="00E34361" w:rsidDel="00F44853">
            <w:delText xml:space="preserve"> </w:delText>
          </w:r>
          <w:r w:rsidR="00E34361" w:rsidRPr="001B7C50" w:rsidDel="00F44853">
            <w:delText>(see TS 23.060 [56])</w:delText>
          </w:r>
        </w:del>
      </w:ins>
      <w:ins w:id="85" w:author="Robert Zaus 2" w:date="2022-05-04T10:55:00Z">
        <w:del w:id="86" w:author="OPPO-Fei Lu-Day1" w:date="2022-05-16T09:20:00Z">
          <w:r w:rsidR="00CC31D0" w:rsidDel="00F44853">
            <w:delText>, u</w:delText>
          </w:r>
        </w:del>
      </w:ins>
      <w:r w:rsidR="00D40151" w:rsidRPr="001B7C50">
        <w:t xml:space="preserve">Upon mobility from GERAN/UTRAN to 5GS (e.g. upon selecting an NG-RAN cell) the UE shall perform the Registration procedure of "initial registration" type as described in </w:t>
      </w:r>
      <w:r w:rsidR="00D40151" w:rsidRPr="001B7C50">
        <w:rPr>
          <w:lang w:eastAsia="zh-CN"/>
        </w:rPr>
        <w:t>TS 23.502 [3]. The UE shall indicate a 5G-GUTI as UE identity in the Registration procedure if it has a stored valid native 5G-GUTI (e.g. from an earlier registration in the 5G System). Otherwise the UE shall indicate a SUCI.</w:t>
      </w:r>
    </w:p>
    <w:p w14:paraId="528CCBF1" w14:textId="77777777" w:rsidR="00D40151" w:rsidRPr="001B7C50" w:rsidRDefault="00D40151" w:rsidP="00D40151">
      <w:r w:rsidRPr="001B7C50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John MEREDITH" w:date="2020-02-03T00:35:00Z" w:initials="JMM">
    <w:p w14:paraId="107EA6D2" w14:textId="77777777" w:rsidR="00B7605F" w:rsidRDefault="00B7605F" w:rsidP="00B7605F">
      <w:pPr>
        <w:pStyle w:val="af4"/>
      </w:pPr>
      <w:r>
        <w:rPr>
          <w:rStyle w:val="afa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0695F" w14:textId="77777777" w:rsidR="0040172A" w:rsidRDefault="0040172A">
      <w:r>
        <w:separator/>
      </w:r>
    </w:p>
  </w:endnote>
  <w:endnote w:type="continuationSeparator" w:id="0">
    <w:p w14:paraId="537324FF" w14:textId="77777777" w:rsidR="0040172A" w:rsidRDefault="0040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8546A1" w:rsidRDefault="008546A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B66F7" w14:textId="77777777" w:rsidR="0040172A" w:rsidRDefault="0040172A">
      <w:r>
        <w:separator/>
      </w:r>
    </w:p>
  </w:footnote>
  <w:footnote w:type="continuationSeparator" w:id="0">
    <w:p w14:paraId="0A4B585E" w14:textId="77777777" w:rsidR="0040172A" w:rsidRDefault="0040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519282E2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485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4485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4485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CBDA81E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485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4485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4485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172A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403B"/>
    <w:rsid w:val="00A164B4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0">
    <w:name w:val="标题 4 字符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a5">
    <w:name w:val="页脚 字符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ac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d">
    <w:name w:val="Revision"/>
    <w:hidden/>
    <w:uiPriority w:val="99"/>
    <w:semiHidden/>
    <w:rsid w:val="00D40151"/>
    <w:rPr>
      <w:lang w:eastAsia="en-US"/>
    </w:rPr>
  </w:style>
  <w:style w:type="paragraph" w:styleId="ae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">
    <w:name w:val="List Number"/>
    <w:basedOn w:val="af0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0">
    <w:name w:val="List"/>
    <w:basedOn w:val="a"/>
    <w:rsid w:val="00D40151"/>
    <w:pPr>
      <w:ind w:left="360" w:hanging="360"/>
      <w:contextualSpacing/>
    </w:pPr>
  </w:style>
  <w:style w:type="character" w:styleId="af1">
    <w:name w:val="footnote reference"/>
    <w:rsid w:val="00D40151"/>
    <w:rPr>
      <w:b/>
      <w:position w:val="6"/>
      <w:sz w:val="16"/>
    </w:rPr>
  </w:style>
  <w:style w:type="paragraph" w:styleId="af2">
    <w:name w:val="footnote text"/>
    <w:basedOn w:val="a"/>
    <w:link w:val="af3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3">
    <w:name w:val="脚注文本 字符"/>
    <w:basedOn w:val="a0"/>
    <w:link w:val="af2"/>
    <w:rsid w:val="00D40151"/>
    <w:rPr>
      <w:rFonts w:eastAsia="Malgun Gothic"/>
      <w:sz w:val="16"/>
      <w:lang w:eastAsia="x-none"/>
    </w:rPr>
  </w:style>
  <w:style w:type="paragraph" w:styleId="af4">
    <w:name w:val="annotation text"/>
    <w:basedOn w:val="a"/>
    <w:link w:val="af5"/>
    <w:rsid w:val="00D40151"/>
  </w:style>
  <w:style w:type="character" w:customStyle="1" w:styleId="af5">
    <w:name w:val="批注文字 字符"/>
    <w:basedOn w:val="a0"/>
    <w:link w:val="af4"/>
    <w:rsid w:val="00D40151"/>
    <w:rPr>
      <w:lang w:eastAsia="en-US"/>
    </w:rPr>
  </w:style>
  <w:style w:type="paragraph" w:styleId="af6">
    <w:name w:val="annotation subject"/>
    <w:basedOn w:val="a"/>
    <w:next w:val="a"/>
    <w:link w:val="af7"/>
    <w:rsid w:val="00D40151"/>
    <w:rPr>
      <w:b/>
      <w:bCs/>
      <w:lang w:eastAsia="x-none"/>
    </w:rPr>
  </w:style>
  <w:style w:type="character" w:customStyle="1" w:styleId="af7">
    <w:name w:val="批注主题 字符"/>
    <w:basedOn w:val="af5"/>
    <w:link w:val="af6"/>
    <w:rsid w:val="00D40151"/>
    <w:rPr>
      <w:b/>
      <w:bCs/>
      <w:lang w:eastAsia="x-none"/>
    </w:rPr>
  </w:style>
  <w:style w:type="paragraph" w:styleId="20">
    <w:name w:val="List 2"/>
    <w:basedOn w:val="a"/>
    <w:rsid w:val="00D40151"/>
    <w:pPr>
      <w:ind w:left="566" w:hanging="283"/>
      <w:contextualSpacing/>
    </w:pPr>
  </w:style>
  <w:style w:type="paragraph" w:styleId="af8">
    <w:name w:val="Body Text"/>
    <w:basedOn w:val="a"/>
    <w:link w:val="af9"/>
    <w:unhideWhenUsed/>
    <w:rsid w:val="00D40151"/>
    <w:pPr>
      <w:spacing w:after="120"/>
    </w:pPr>
  </w:style>
  <w:style w:type="character" w:customStyle="1" w:styleId="af9">
    <w:name w:val="正文文本 字符"/>
    <w:basedOn w:val="a0"/>
    <w:link w:val="af8"/>
    <w:rsid w:val="00D40151"/>
    <w:rPr>
      <w:lang w:eastAsia="en-US"/>
    </w:rPr>
  </w:style>
  <w:style w:type="character" w:styleId="afa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2B394-BA0B-4998-9EE9-C83FD56C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OPPO-Fei Lu-Day1</cp:lastModifiedBy>
  <cp:revision>3</cp:revision>
  <cp:lastPrinted>2019-02-25T14:05:00Z</cp:lastPrinted>
  <dcterms:created xsi:type="dcterms:W3CDTF">2022-05-16T01:19:00Z</dcterms:created>
  <dcterms:modified xsi:type="dcterms:W3CDTF">2022-05-16T01:23:00Z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