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60B9F" w14:textId="5F423DBA"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0883">
        <w:rPr>
          <w:rFonts w:ascii="Arial" w:eastAsia="Arial Unicode MS" w:hAnsi="Arial" w:cs="Arial"/>
          <w:b/>
          <w:bCs/>
          <w:sz w:val="24"/>
        </w:rPr>
        <w:t>5</w:t>
      </w:r>
      <w:r w:rsidR="001F5264">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9C74AF">
        <w:rPr>
          <w:rFonts w:ascii="Arial" w:eastAsia="SimSun" w:hAnsi="Arial"/>
          <w:b/>
          <w:i/>
          <w:noProof/>
          <w:color w:val="auto"/>
          <w:sz w:val="28"/>
          <w:lang w:eastAsia="en-US"/>
        </w:rPr>
        <w:t>4151</w:t>
      </w:r>
      <w:ins w:id="0" w:author="dcm2" w:date="2022-05-17T13:56:00Z">
        <w:r w:rsidR="00D9058F">
          <w:rPr>
            <w:rFonts w:ascii="Arial" w:eastAsia="SimSun" w:hAnsi="Arial"/>
            <w:b/>
            <w:i/>
            <w:noProof/>
            <w:color w:val="auto"/>
            <w:sz w:val="28"/>
            <w:lang w:eastAsia="en-US"/>
          </w:rPr>
          <w:t>r</w:t>
        </w:r>
      </w:ins>
      <w:ins w:id="1" w:author="dcm2" w:date="2022-05-18T13:51:00Z">
        <w:r w:rsidR="000E3A72">
          <w:rPr>
            <w:rFonts w:ascii="Arial" w:eastAsia="SimSun" w:hAnsi="Arial"/>
            <w:b/>
            <w:i/>
            <w:noProof/>
            <w:color w:val="auto"/>
            <w:sz w:val="28"/>
            <w:lang w:eastAsia="en-US"/>
          </w:rPr>
          <w:t>0</w:t>
        </w:r>
      </w:ins>
      <w:ins w:id="2" w:author="dcm2" w:date="2022-05-18T16:12:00Z">
        <w:r w:rsidR="006E13D7">
          <w:rPr>
            <w:rFonts w:ascii="Arial" w:eastAsia="SimSun" w:hAnsi="Arial"/>
            <w:b/>
            <w:i/>
            <w:noProof/>
            <w:color w:val="auto"/>
            <w:sz w:val="28"/>
            <w:lang w:eastAsia="en-US"/>
          </w:rPr>
          <w:t>3</w:t>
        </w:r>
      </w:ins>
    </w:p>
    <w:p w14:paraId="60D8A063" w14:textId="512B4ADE"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F5264">
        <w:rPr>
          <w:rFonts w:ascii="Arial" w:eastAsia="Arial Unicode MS" w:hAnsi="Arial" w:cs="Arial"/>
          <w:b/>
          <w:bCs/>
          <w:sz w:val="24"/>
        </w:rPr>
        <w:t>May</w:t>
      </w:r>
      <w:r w:rsidR="00061913" w:rsidRPr="00BF5250">
        <w:rPr>
          <w:rFonts w:ascii="Arial" w:eastAsia="Arial Unicode MS" w:hAnsi="Arial" w:cs="Arial"/>
          <w:b/>
          <w:bCs/>
          <w:sz w:val="24"/>
        </w:rPr>
        <w:t xml:space="preserve"> </w:t>
      </w:r>
      <w:r w:rsidR="001F5264">
        <w:rPr>
          <w:rFonts w:ascii="Arial" w:eastAsia="Arial Unicode MS" w:hAnsi="Arial" w:cs="Arial"/>
          <w:b/>
          <w:bCs/>
          <w:sz w:val="24"/>
        </w:rPr>
        <w:t>1</w:t>
      </w:r>
      <w:r w:rsidR="00710ABA">
        <w:rPr>
          <w:rFonts w:ascii="Arial" w:eastAsia="Arial Unicode MS" w:hAnsi="Arial" w:cs="Arial"/>
          <w:b/>
          <w:bCs/>
          <w:sz w:val="24"/>
        </w:rPr>
        <w:t>6</w:t>
      </w:r>
      <w:r w:rsidR="00710ABA" w:rsidRPr="00710ABA">
        <w:rPr>
          <w:rFonts w:ascii="Arial" w:eastAsia="Arial Unicode MS" w:hAnsi="Arial" w:cs="Arial"/>
          <w:b/>
          <w:bCs/>
          <w:sz w:val="24"/>
          <w:vertAlign w:val="superscript"/>
        </w:rPr>
        <w:t>th</w:t>
      </w:r>
      <w:r w:rsidR="00710ABA">
        <w:rPr>
          <w:rFonts w:ascii="Arial" w:eastAsia="Arial Unicode MS" w:hAnsi="Arial" w:cs="Arial"/>
          <w:b/>
          <w:bCs/>
          <w:sz w:val="24"/>
        </w:rPr>
        <w:t xml:space="preserve"> </w:t>
      </w:r>
      <w:r w:rsidR="00061913" w:rsidRPr="00BF5250">
        <w:rPr>
          <w:rFonts w:ascii="Arial" w:eastAsia="Arial Unicode MS" w:hAnsi="Arial" w:cs="Arial"/>
          <w:b/>
          <w:bCs/>
          <w:sz w:val="24"/>
        </w:rPr>
        <w:t xml:space="preserve">– </w:t>
      </w:r>
      <w:r w:rsidR="001F5264">
        <w:rPr>
          <w:rFonts w:ascii="Arial" w:eastAsia="Arial Unicode MS" w:hAnsi="Arial" w:cs="Arial"/>
          <w:b/>
          <w:bCs/>
          <w:sz w:val="24"/>
        </w:rPr>
        <w:t>20</w:t>
      </w:r>
      <w:r w:rsidR="00710ABA" w:rsidRPr="00710ABA">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1F5264">
        <w:rPr>
          <w:rFonts w:ascii="Arial" w:hAnsi="Arial" w:cs="Arial"/>
          <w:b/>
          <w:bCs/>
          <w:color w:val="0000FF"/>
        </w:rPr>
        <w:t>xxxx</w:t>
      </w:r>
      <w:r w:rsidR="003244C5" w:rsidRPr="00E879AF">
        <w:rPr>
          <w:rFonts w:ascii="Arial" w:hAnsi="Arial" w:cs="Arial"/>
          <w:b/>
          <w:bCs/>
          <w:color w:val="0000FF"/>
        </w:rPr>
        <w:t>)</w:t>
      </w:r>
    </w:p>
    <w:p w14:paraId="718DD6B2" w14:textId="77777777" w:rsidR="00A24F28" w:rsidRPr="00927C1B" w:rsidRDefault="00A24F28" w:rsidP="00A24F28">
      <w:pPr>
        <w:rPr>
          <w:rFonts w:ascii="Arial" w:hAnsi="Arial" w:cs="Arial"/>
        </w:rPr>
      </w:pPr>
    </w:p>
    <w:p w14:paraId="6972579C" w14:textId="04E40D9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B0883">
        <w:rPr>
          <w:rFonts w:ascii="Arial" w:hAnsi="Arial" w:cs="Arial"/>
          <w:b/>
        </w:rPr>
        <w:t>NTT DOCOMO</w:t>
      </w:r>
    </w:p>
    <w:p w14:paraId="6297D9B5" w14:textId="344B9F7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836EA">
        <w:rPr>
          <w:rFonts w:ascii="Arial" w:hAnsi="Arial" w:cs="Arial"/>
          <w:b/>
        </w:rPr>
        <w:t>KI#3</w:t>
      </w:r>
      <w:r w:rsidR="00237171">
        <w:rPr>
          <w:rFonts w:ascii="Arial" w:hAnsi="Arial" w:cs="Arial"/>
          <w:b/>
        </w:rPr>
        <w:t>, Sol#8: Solution Updates</w:t>
      </w:r>
    </w:p>
    <w:p w14:paraId="7687CD04" w14:textId="77777777" w:rsidR="00A24F28" w:rsidRPr="00CB0883"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B0883">
        <w:rPr>
          <w:rFonts w:ascii="Arial" w:hAnsi="Arial" w:cs="Arial"/>
          <w:b/>
        </w:rPr>
        <w:t>Approval</w:t>
      </w:r>
    </w:p>
    <w:p w14:paraId="52D1119B" w14:textId="30BB8CE5" w:rsidR="00A24F28" w:rsidRPr="00927C1B" w:rsidRDefault="008F7D6D" w:rsidP="00A24F28">
      <w:pPr>
        <w:ind w:left="2127" w:hanging="2127"/>
        <w:rPr>
          <w:rFonts w:ascii="Arial" w:hAnsi="Arial" w:cs="Arial"/>
          <w:b/>
        </w:rPr>
      </w:pPr>
      <w:r w:rsidRPr="00CB0883">
        <w:rPr>
          <w:rFonts w:ascii="Arial" w:hAnsi="Arial" w:cs="Arial"/>
          <w:b/>
        </w:rPr>
        <w:t>Agenda Item:</w:t>
      </w:r>
      <w:r w:rsidRPr="00CB0883">
        <w:rPr>
          <w:rFonts w:ascii="Arial" w:hAnsi="Arial" w:cs="Arial"/>
          <w:b/>
        </w:rPr>
        <w:tab/>
      </w:r>
      <w:r w:rsidR="00E20865" w:rsidRPr="00CB0883">
        <w:rPr>
          <w:rFonts w:ascii="Arial" w:hAnsi="Arial" w:cs="Arial"/>
          <w:b/>
        </w:rPr>
        <w:t>9.</w:t>
      </w:r>
      <w:r w:rsidR="00D65AE5">
        <w:rPr>
          <w:rFonts w:ascii="Arial" w:hAnsi="Arial" w:cs="Arial"/>
          <w:b/>
        </w:rPr>
        <w:t>14</w:t>
      </w:r>
    </w:p>
    <w:p w14:paraId="399D4A97" w14:textId="3878BA6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97696">
        <w:rPr>
          <w:rFonts w:ascii="Arial" w:hAnsi="Arial" w:cs="Arial"/>
          <w:b/>
        </w:rPr>
        <w:t>FS_</w:t>
      </w:r>
      <w:r w:rsidR="00D65AE5">
        <w:rPr>
          <w:rFonts w:ascii="Arial" w:hAnsi="Arial" w:cs="Arial"/>
          <w:b/>
        </w:rPr>
        <w:t>eNS_Ph3</w:t>
      </w:r>
      <w:r w:rsidR="00462B3D" w:rsidRPr="00CA76A1">
        <w:rPr>
          <w:rFonts w:ascii="Arial" w:hAnsi="Arial" w:cs="Arial"/>
          <w:b/>
        </w:rPr>
        <w:t xml:space="preserve"> / Rel-1</w:t>
      </w:r>
      <w:r w:rsidR="006D7852" w:rsidRPr="00CA76A1">
        <w:rPr>
          <w:rFonts w:ascii="Arial" w:hAnsi="Arial" w:cs="Arial"/>
          <w:b/>
        </w:rPr>
        <w:t>8</w:t>
      </w:r>
    </w:p>
    <w:p w14:paraId="6243502E" w14:textId="13D2B747" w:rsidR="00EF48DB" w:rsidRPr="00927C1B" w:rsidRDefault="00A24F28" w:rsidP="00EC53AC">
      <w:pPr>
        <w:jc w:val="both"/>
        <w:rPr>
          <w:rFonts w:ascii="Arial" w:hAnsi="Arial" w:cs="Arial"/>
          <w:i/>
        </w:rPr>
      </w:pPr>
      <w:r w:rsidRPr="00927C1B">
        <w:rPr>
          <w:rFonts w:ascii="Arial" w:hAnsi="Arial" w:cs="Arial"/>
          <w:i/>
        </w:rPr>
        <w:t xml:space="preserve">Abstract: </w:t>
      </w:r>
      <w:r w:rsidR="00D65AE5">
        <w:rPr>
          <w:rFonts w:ascii="Arial" w:hAnsi="Arial" w:cs="Arial"/>
          <w:i/>
        </w:rPr>
        <w:t xml:space="preserve">This contribution proposes </w:t>
      </w:r>
      <w:r w:rsidR="00237171">
        <w:rPr>
          <w:rFonts w:ascii="Arial" w:hAnsi="Arial" w:cs="Arial"/>
          <w:i/>
        </w:rPr>
        <w:t xml:space="preserve">some updates in Solution#8 </w:t>
      </w:r>
      <w:r w:rsidR="00D65AE5" w:rsidRPr="006C1E0F">
        <w:rPr>
          <w:rFonts w:ascii="Arial" w:hAnsi="Arial" w:cs="Arial"/>
          <w:i/>
        </w:rPr>
        <w:t>in TR 23.700-4</w:t>
      </w:r>
      <w:r w:rsidR="00D65AE5">
        <w:rPr>
          <w:rFonts w:ascii="Arial" w:hAnsi="Arial" w:cs="Arial"/>
          <w:i/>
        </w:rPr>
        <w:t>1</w:t>
      </w:r>
      <w:r w:rsidR="00237171">
        <w:rPr>
          <w:rFonts w:ascii="Arial" w:hAnsi="Arial" w:cs="Arial"/>
          <w:i/>
        </w:rPr>
        <w:t xml:space="preserve"> to resolve Editor’s Notes in the Solution#8</w:t>
      </w:r>
      <w:r w:rsidR="00D65AE5">
        <w:rPr>
          <w:rFonts w:ascii="Arial" w:hAnsi="Arial" w:cs="Arial"/>
          <w:i/>
        </w:rPr>
        <w:t>.</w:t>
      </w:r>
      <w:r w:rsidR="00B141EA">
        <w:rPr>
          <w:rFonts w:ascii="Arial" w:hAnsi="Arial" w:cs="Arial"/>
          <w:i/>
        </w:rPr>
        <w:t xml:space="preserve"> </w:t>
      </w:r>
      <w:r w:rsidR="00346050">
        <w:rPr>
          <w:rFonts w:ascii="Arial" w:hAnsi="Arial" w:cs="Arial"/>
          <w:i/>
        </w:rPr>
        <w:t xml:space="preserve"> </w:t>
      </w:r>
    </w:p>
    <w:p w14:paraId="4B67DFEF" w14:textId="5F298FAB" w:rsidR="00A93620" w:rsidRPr="00927C1B" w:rsidRDefault="00B3593E" w:rsidP="00B3593E">
      <w:pPr>
        <w:pStyle w:val="Heading1"/>
      </w:pPr>
      <w:r w:rsidRPr="00CB0883">
        <w:t xml:space="preserve">1. </w:t>
      </w:r>
      <w:r w:rsidR="00BE6AFC" w:rsidRPr="00CB0883">
        <w:t>Discussion</w:t>
      </w:r>
      <w:r w:rsidR="00EE3C8C">
        <w:t xml:space="preserve">  </w:t>
      </w:r>
    </w:p>
    <w:p w14:paraId="2C7AD237" w14:textId="0C490578" w:rsidR="001B4E4F" w:rsidRDefault="00237171" w:rsidP="008754B1">
      <w:pPr>
        <w:jc w:val="both"/>
      </w:pPr>
      <w:r>
        <w:t xml:space="preserve">In SA2#150, Solution#8 has been agreed but there are still several open issues (Editor’s Notes) to address. </w:t>
      </w:r>
      <w:r w:rsidR="00AB17C9">
        <w:t>Below, we discuss how we want to resolve the issues.</w:t>
      </w:r>
    </w:p>
    <w:p w14:paraId="68638157" w14:textId="77777777" w:rsidR="00701418" w:rsidRDefault="00701418" w:rsidP="008754B1">
      <w:pPr>
        <w:jc w:val="both"/>
      </w:pPr>
    </w:p>
    <w:p w14:paraId="4766DC3C" w14:textId="2ACBD9FC" w:rsidR="00A43351" w:rsidRDefault="00701418" w:rsidP="008754B1">
      <w:pPr>
        <w:jc w:val="both"/>
      </w:pPr>
      <w:r>
        <w:t>(1) AMF variant to support graceful network slice termination</w:t>
      </w:r>
    </w:p>
    <w:p w14:paraId="5AA8E99A" w14:textId="77777777" w:rsidR="00CB271A" w:rsidRPr="00320611" w:rsidRDefault="00CB271A" w:rsidP="00CB271A">
      <w:pPr>
        <w:pStyle w:val="EditorsNote"/>
        <w:ind w:left="1560" w:hanging="1276"/>
        <w:rPr>
          <w:rFonts w:eastAsia="SimSun"/>
          <w:lang w:eastAsia="en-GB"/>
        </w:rPr>
      </w:pPr>
      <w:r w:rsidRPr="00E878F1">
        <w:rPr>
          <w:rFonts w:eastAsia="SimSun"/>
          <w:lang w:eastAsia="en-GB"/>
        </w:rPr>
        <w:t>Editor's note:</w:t>
      </w:r>
      <w:r w:rsidRPr="00E878F1">
        <w:rPr>
          <w:rFonts w:eastAsia="SimSun"/>
          <w:lang w:eastAsia="en-GB"/>
        </w:rPr>
        <w:tab/>
        <w:t>It is FFS what and how the AMF/NSSF should perform any additional steps for S-NSSAI subject to be terminated.</w:t>
      </w:r>
    </w:p>
    <w:p w14:paraId="075A6BD3" w14:textId="54C06463" w:rsidR="00CB271A" w:rsidRDefault="00CB271A" w:rsidP="008754B1">
      <w:pPr>
        <w:jc w:val="both"/>
      </w:pPr>
      <w:r>
        <w:t xml:space="preserve">Solution#8 has been revised in a way that the UDM should trigger the AMF about which S-NSSAI is to be terminated and when the S-NSSAI will be terminated by means of the </w:t>
      </w:r>
      <w:proofErr w:type="spellStart"/>
      <w:r>
        <w:t>Nudm_SDM_Notification</w:t>
      </w:r>
      <w:proofErr w:type="spellEnd"/>
      <w:r>
        <w:t xml:space="preserve"> service operation. This enables the AMF affected by the S-NSSAI to </w:t>
      </w:r>
      <w:r w:rsidR="008435BE">
        <w:t xml:space="preserve">trigger the respective SMF to release </w:t>
      </w:r>
      <w:r w:rsidR="00EE6A77">
        <w:t>PDU Session</w:t>
      </w:r>
      <w:r w:rsidR="008435BE">
        <w:t>(</w:t>
      </w:r>
      <w:r w:rsidR="00EE6A77">
        <w:t>s</w:t>
      </w:r>
      <w:r w:rsidR="008435BE">
        <w:t>)</w:t>
      </w:r>
      <w:r w:rsidR="00EE6A77">
        <w:t xml:space="preserve"> associated with the S-NSSAI subject to be terminated, AMF follows similar graceful PDU Session release as </w:t>
      </w:r>
      <w:r w:rsidR="007611CD">
        <w:t>proposed earlier</w:t>
      </w:r>
      <w:r w:rsidR="00EE6A77">
        <w:t xml:space="preserve"> in Solution#8. </w:t>
      </w:r>
      <w:r w:rsidR="00915C95">
        <w:t>After that the AMF informs the UDM about the successful results of PDU Sessions release, so that the UDM can remove the S-NSSAI subject to be terminated from the UE’s subscription, which then further triggers the AMF to update the Configured NSSAI and/or the Allowed NSSAI to the UE.</w:t>
      </w:r>
    </w:p>
    <w:p w14:paraId="73D80599" w14:textId="0629DF89" w:rsidR="005310A0" w:rsidRDefault="005310A0" w:rsidP="008754B1">
      <w:pPr>
        <w:jc w:val="both"/>
      </w:pPr>
      <w:r w:rsidRPr="00543599">
        <w:t xml:space="preserve">On impact to NSSF, since NSSF does store neither </w:t>
      </w:r>
      <w:r w:rsidR="006109F6">
        <w:t xml:space="preserve">the </w:t>
      </w:r>
      <w:r w:rsidRPr="00543599">
        <w:t xml:space="preserve">Allowed NSSAI nor </w:t>
      </w:r>
      <w:r w:rsidR="006109F6">
        <w:t xml:space="preserve">any </w:t>
      </w:r>
      <w:r w:rsidRPr="00543599">
        <w:t xml:space="preserve">UE context, and just provide </w:t>
      </w:r>
      <w:r w:rsidR="006109F6">
        <w:t xml:space="preserve">the </w:t>
      </w:r>
      <w:r w:rsidRPr="00543599">
        <w:t xml:space="preserve">Allowed NSSAI based on the UE’s subscription profile provided by the UDM, hence, there is no impact </w:t>
      </w:r>
      <w:r w:rsidR="006109F6">
        <w:t xml:space="preserve">to NSSF </w:t>
      </w:r>
      <w:r w:rsidRPr="00543599">
        <w:t>foreseen from the solution#8.</w:t>
      </w:r>
    </w:p>
    <w:p w14:paraId="2DBFC6CD" w14:textId="5E6ADC3B" w:rsidR="00EE6A77" w:rsidRDefault="00EE6A77" w:rsidP="00EE6A77">
      <w:pPr>
        <w:jc w:val="both"/>
      </w:pPr>
      <w:r w:rsidRPr="00693A3B">
        <w:rPr>
          <w:b/>
          <w:bCs/>
        </w:rPr>
        <w:t>Proposal</w:t>
      </w:r>
      <w:r>
        <w:rPr>
          <w:b/>
          <w:bCs/>
        </w:rPr>
        <w:t>#1</w:t>
      </w:r>
      <w:r w:rsidRPr="00693A3B">
        <w:rPr>
          <w:b/>
          <w:bCs/>
        </w:rPr>
        <w:t xml:space="preserve">: </w:t>
      </w:r>
      <w:r>
        <w:t xml:space="preserve">It is proposed that UDM triggers AMF instead of SMF, so that the AMF </w:t>
      </w:r>
      <w:r w:rsidR="00DB5C30">
        <w:t>trigger SMF to release PDU Session associated with the S-NSSAI subject to be terminated. Details for condition and criteria to tear down PDU Session associated with the S-NSSAI subject to be terminated is explained below for another Editor’s Note.</w:t>
      </w:r>
      <w:r w:rsidR="00915C95">
        <w:t xml:space="preserve"> After successful PDU Session release, UDM removes the S-NSSAI subject to be terminated from the UE’s subscription profile and the UDM triggers the AMF to update the Configured NSSAI and/or the Allowed NSSAI </w:t>
      </w:r>
      <w:r w:rsidR="00E527C8">
        <w:t>for the UE.</w:t>
      </w:r>
    </w:p>
    <w:p w14:paraId="7D56C86A" w14:textId="3B00995F" w:rsidR="00CB271A" w:rsidRDefault="00CB271A" w:rsidP="008754B1">
      <w:pPr>
        <w:jc w:val="both"/>
      </w:pPr>
    </w:p>
    <w:p w14:paraId="21089B52" w14:textId="480F8A08" w:rsidR="00701418" w:rsidRDefault="00701418" w:rsidP="008754B1">
      <w:pPr>
        <w:jc w:val="both"/>
      </w:pPr>
      <w:r>
        <w:t>(2) Possibility for OAM to directly configure the NF affected by the S-NSSAI subject to be terminated</w:t>
      </w:r>
    </w:p>
    <w:p w14:paraId="6BD00AE1" w14:textId="77777777" w:rsidR="00154DD4" w:rsidRPr="00320611" w:rsidRDefault="00154DD4" w:rsidP="00154DD4">
      <w:pPr>
        <w:pStyle w:val="EditorsNote"/>
        <w:ind w:left="1560" w:hanging="1276"/>
        <w:rPr>
          <w:rFonts w:eastAsia="SimSun"/>
          <w:lang w:eastAsia="en-GB"/>
        </w:rPr>
      </w:pPr>
      <w:r w:rsidRPr="00E878F1">
        <w:rPr>
          <w:rFonts w:eastAsia="SimSun"/>
          <w:lang w:eastAsia="en-GB"/>
        </w:rPr>
        <w:t>Editor's note:</w:t>
      </w:r>
      <w:r w:rsidRPr="00E878F1">
        <w:rPr>
          <w:rFonts w:eastAsia="SimSun"/>
          <w:lang w:eastAsia="en-GB"/>
        </w:rPr>
        <w:tab/>
        <w:t xml:space="preserve">It is FFS how to adapt the </w:t>
      </w:r>
      <w:proofErr w:type="gramStart"/>
      <w:r w:rsidRPr="00E878F1">
        <w:rPr>
          <w:rFonts w:eastAsia="SimSun"/>
          <w:lang w:eastAsia="en-GB"/>
        </w:rPr>
        <w:t>solution, in case</w:t>
      </w:r>
      <w:proofErr w:type="gramEnd"/>
      <w:r w:rsidRPr="00E878F1">
        <w:rPr>
          <w:rFonts w:eastAsia="SimSun"/>
          <w:lang w:eastAsia="en-GB"/>
        </w:rPr>
        <w:t xml:space="preserve"> OAM may directly interact with SMF or NFs affected from the event that the S-NSSAI is to be terminated.</w:t>
      </w:r>
    </w:p>
    <w:p w14:paraId="4CBC8929" w14:textId="0AA553AF" w:rsidR="00154DD4" w:rsidRDefault="00620437" w:rsidP="008754B1">
      <w:pPr>
        <w:jc w:val="both"/>
      </w:pPr>
      <w:r>
        <w:t>Currently, Sol</w:t>
      </w:r>
      <w:r w:rsidR="000E33FD">
        <w:t>ution</w:t>
      </w:r>
      <w:r>
        <w:t>#8 only provides an option that UDM provides information about which S-NSSAI is to be terminated to the affected NFs. Alternative to this UDM approach</w:t>
      </w:r>
      <w:r w:rsidR="007D57D7">
        <w:t xml:space="preserve"> is that</w:t>
      </w:r>
      <w:r>
        <w:t xml:space="preserve"> OAM may provide such information directly to the affected NF such as AMF or SMF</w:t>
      </w:r>
      <w:r w:rsidR="00CA0FBA">
        <w:t xml:space="preserve">. </w:t>
      </w:r>
    </w:p>
    <w:p w14:paraId="6F13E134" w14:textId="1A520A3E" w:rsidR="00BC497D" w:rsidRDefault="00693A3B" w:rsidP="008754B1">
      <w:pPr>
        <w:jc w:val="both"/>
      </w:pPr>
      <w:r w:rsidRPr="00693A3B">
        <w:rPr>
          <w:b/>
          <w:bCs/>
        </w:rPr>
        <w:t>Proposal</w:t>
      </w:r>
      <w:r>
        <w:rPr>
          <w:b/>
          <w:bCs/>
        </w:rPr>
        <w:t>#</w:t>
      </w:r>
      <w:r w:rsidR="00DB5C30">
        <w:rPr>
          <w:b/>
          <w:bCs/>
        </w:rPr>
        <w:t>2</w:t>
      </w:r>
      <w:r w:rsidRPr="00693A3B">
        <w:rPr>
          <w:b/>
          <w:bCs/>
        </w:rPr>
        <w:t xml:space="preserve">: </w:t>
      </w:r>
      <w:r w:rsidR="00E93A7D">
        <w:t xml:space="preserve">It is possible that OAM </w:t>
      </w:r>
      <w:proofErr w:type="gramStart"/>
      <w:r w:rsidR="00E93A7D">
        <w:t>configures directly</w:t>
      </w:r>
      <w:proofErr w:type="gramEnd"/>
      <w:r w:rsidR="00E93A7D">
        <w:t xml:space="preserve"> the </w:t>
      </w:r>
      <w:r w:rsidR="000E33FD">
        <w:t>NF (e.g., AMF)</w:t>
      </w:r>
      <w:r w:rsidR="00E93A7D">
        <w:t xml:space="preserve"> affected by the slice to be terminated. In this case, UDM will not </w:t>
      </w:r>
      <w:r w:rsidR="000E33FD">
        <w:t>trigger the affected NF as proposed earlier by Solution#8</w:t>
      </w:r>
      <w:r w:rsidR="00E93A7D">
        <w:t xml:space="preserve">. However, once all PDU Sessions </w:t>
      </w:r>
      <w:r w:rsidR="000E33FD">
        <w:t xml:space="preserve">associated with the S-NSSAI to be terminated </w:t>
      </w:r>
      <w:r w:rsidR="00E93A7D">
        <w:t xml:space="preserve">are released, OAM </w:t>
      </w:r>
      <w:r w:rsidR="000E33FD">
        <w:t xml:space="preserve">should </w:t>
      </w:r>
      <w:r w:rsidR="00E93A7D">
        <w:t xml:space="preserve">inform the UDM to remove </w:t>
      </w:r>
      <w:r w:rsidR="00E93A7D" w:rsidRPr="00E878F1">
        <w:t>the S-NSSAI from the UE's subscription data</w:t>
      </w:r>
      <w:r w:rsidR="00E93A7D">
        <w:t>.</w:t>
      </w:r>
    </w:p>
    <w:p w14:paraId="585F9D86" w14:textId="77777777" w:rsidR="00701418" w:rsidRDefault="00701418" w:rsidP="008754B1">
      <w:pPr>
        <w:jc w:val="both"/>
      </w:pPr>
    </w:p>
    <w:p w14:paraId="631B854D" w14:textId="07507D78" w:rsidR="00DB5C30" w:rsidRDefault="00907A2A" w:rsidP="008754B1">
      <w:pPr>
        <w:jc w:val="both"/>
      </w:pPr>
      <w:r>
        <w:lastRenderedPageBreak/>
        <w:t>(3) Condition/Criteria for tearing down PDU Session(s) associated with the S-NSSAI subject to be terminated:</w:t>
      </w:r>
    </w:p>
    <w:p w14:paraId="2652362A" w14:textId="77777777" w:rsidR="00907A2A" w:rsidRDefault="00907A2A" w:rsidP="00907A2A">
      <w:pPr>
        <w:pStyle w:val="EditorsNote"/>
        <w:ind w:left="1560" w:hanging="1276"/>
        <w:rPr>
          <w:lang w:eastAsia="zh-CN"/>
        </w:rPr>
      </w:pPr>
      <w:r w:rsidRPr="00E878F1">
        <w:rPr>
          <w:rFonts w:eastAsia="SimSun"/>
          <w:lang w:eastAsia="en-GB"/>
        </w:rPr>
        <w:t>Editor's note:</w:t>
      </w:r>
      <w:r w:rsidRPr="00E878F1">
        <w:rPr>
          <w:rFonts w:eastAsia="SimSun"/>
          <w:lang w:eastAsia="en-GB"/>
        </w:rPr>
        <w:tab/>
        <w:t>It is FFS whether and how the existing and active PDU Session, associated with the S-NSSAI subject to be terminated, for non-emergency non-critical and non-priority services could be continued to avoid abrupt service interruption.</w:t>
      </w:r>
      <w:r>
        <w:rPr>
          <w:lang w:eastAsia="zh-CN"/>
        </w:rPr>
        <w:tab/>
      </w:r>
    </w:p>
    <w:p w14:paraId="3AF4B2D7" w14:textId="77777777" w:rsidR="00907A2A" w:rsidRPr="00320611" w:rsidRDefault="00907A2A" w:rsidP="00907A2A">
      <w:pPr>
        <w:pStyle w:val="EditorsNote"/>
        <w:ind w:left="1560" w:hanging="1276"/>
        <w:rPr>
          <w:rFonts w:eastAsia="SimSun"/>
          <w:lang w:eastAsia="en-GB"/>
        </w:rPr>
      </w:pPr>
      <w:r w:rsidRPr="00E878F1">
        <w:rPr>
          <w:rFonts w:eastAsia="SimSun"/>
          <w:lang w:eastAsia="en-GB"/>
        </w:rPr>
        <w:t>Editor's note:</w:t>
      </w:r>
      <w:r w:rsidRPr="00E878F1">
        <w:rPr>
          <w:rFonts w:eastAsia="SimSun"/>
          <w:lang w:eastAsia="en-GB"/>
        </w:rPr>
        <w:tab/>
        <w:t>It is FFS what are the criteria/condition for the CN to tear down PDU Sessions.</w:t>
      </w:r>
    </w:p>
    <w:p w14:paraId="49A3D0E2" w14:textId="648C65C4" w:rsidR="00907A2A" w:rsidRDefault="00907A2A" w:rsidP="00907A2A">
      <w:pPr>
        <w:jc w:val="both"/>
        <w:rPr>
          <w:lang w:eastAsia="zh-CN"/>
        </w:rPr>
      </w:pPr>
      <w:r>
        <w:rPr>
          <w:lang w:eastAsia="zh-CN"/>
        </w:rPr>
        <w:t>Condition/criteria for the CN to tear down PDU Sessions associated with the S-NSSAI subject to be terminated is</w:t>
      </w:r>
    </w:p>
    <w:p w14:paraId="2C9152BB" w14:textId="77777777" w:rsidR="00907A2A" w:rsidRDefault="00907A2A" w:rsidP="00907A2A">
      <w:pPr>
        <w:pStyle w:val="B1"/>
        <w:numPr>
          <w:ilvl w:val="0"/>
          <w:numId w:val="43"/>
        </w:numPr>
        <w:tabs>
          <w:tab w:val="left" w:pos="810"/>
        </w:tabs>
      </w:pPr>
      <w:r>
        <w:t xml:space="preserve">first is to </w:t>
      </w:r>
      <w:r w:rsidRPr="00E878F1">
        <w:t>check whether the PDU Session is active or inactive</w:t>
      </w:r>
      <w:r>
        <w:t xml:space="preserve">. CN releases all inactive PDU Session </w:t>
      </w:r>
      <w:proofErr w:type="gramStart"/>
      <w:r>
        <w:t>first;</w:t>
      </w:r>
      <w:proofErr w:type="gramEnd"/>
    </w:p>
    <w:p w14:paraId="5E1FA799" w14:textId="77777777" w:rsidR="00907A2A" w:rsidRDefault="00907A2A" w:rsidP="00907A2A">
      <w:pPr>
        <w:pStyle w:val="B1"/>
        <w:numPr>
          <w:ilvl w:val="0"/>
          <w:numId w:val="43"/>
        </w:numPr>
        <w:tabs>
          <w:tab w:val="left" w:pos="810"/>
        </w:tabs>
      </w:pPr>
      <w:r>
        <w:t xml:space="preserve">second is to check whether the active </w:t>
      </w:r>
      <w:r w:rsidRPr="00E878F1">
        <w:t>PDU Session</w:t>
      </w:r>
      <w:r>
        <w:t>s</w:t>
      </w:r>
      <w:r w:rsidRPr="00E878F1">
        <w:t xml:space="preserve"> </w:t>
      </w:r>
      <w:r>
        <w:t xml:space="preserve">are </w:t>
      </w:r>
      <w:r w:rsidRPr="00E878F1">
        <w:t>for emergency, critical and priority service</w:t>
      </w:r>
      <w:r>
        <w:t xml:space="preserve">; If active PDU Sessions are not for </w:t>
      </w:r>
      <w:r w:rsidRPr="00E878F1">
        <w:t>emergency, critical and priority service</w:t>
      </w:r>
      <w:r>
        <w:t xml:space="preserve">, the CN further releases these PDU Sessions even they are active PDU Sessions after a certain operator’s pre-defined </w:t>
      </w:r>
      <w:proofErr w:type="gramStart"/>
      <w:r>
        <w:t>period of time</w:t>
      </w:r>
      <w:proofErr w:type="gramEnd"/>
      <w:r>
        <w:t xml:space="preserve">. If active PDU Session are for </w:t>
      </w:r>
      <w:r w:rsidRPr="00E878F1">
        <w:t>emergency, critical and priority service, it is recommended to keep such PDU Session at least for an</w:t>
      </w:r>
      <w:r>
        <w:t>other</w:t>
      </w:r>
      <w:r w:rsidRPr="00E878F1">
        <w:t xml:space="preserve"> operator</w:t>
      </w:r>
      <w:r>
        <w:t>’s pre</w:t>
      </w:r>
      <w:r w:rsidRPr="00E878F1">
        <w:t xml:space="preserve">-defined </w:t>
      </w:r>
      <w:proofErr w:type="gramStart"/>
      <w:r w:rsidRPr="00E878F1">
        <w:t>period of time</w:t>
      </w:r>
      <w:proofErr w:type="gramEnd"/>
      <w:r w:rsidRPr="00E878F1">
        <w:t>.</w:t>
      </w:r>
    </w:p>
    <w:p w14:paraId="7F6D8659" w14:textId="77777777" w:rsidR="00907A2A" w:rsidRDefault="00907A2A" w:rsidP="00907A2A">
      <w:pPr>
        <w:pStyle w:val="B1"/>
        <w:tabs>
          <w:tab w:val="left" w:pos="810"/>
        </w:tabs>
        <w:ind w:left="0" w:firstLine="0"/>
      </w:pPr>
      <w:r>
        <w:t xml:space="preserve">In case, operator may want to continue PDU Session in the event of network slice termination, there is already a key issue to address how to provide service continue in this case (KI#1 in TR 23.700-41). In SA2#150, there are a number of </w:t>
      </w:r>
      <w:proofErr w:type="gramStart"/>
      <w:r>
        <w:t>solution</w:t>
      </w:r>
      <w:proofErr w:type="gramEnd"/>
      <w:r>
        <w:t xml:space="preserve"> proposed and agreed in the TR 23.700-41, e.g., transfer the PDU Session to an alternate S-NSSAI. However, providing such service continuity is out of scope of this solution.</w:t>
      </w:r>
    </w:p>
    <w:p w14:paraId="27C80882" w14:textId="7A5EB759" w:rsidR="00907A2A" w:rsidRDefault="00907A2A" w:rsidP="00907A2A">
      <w:pPr>
        <w:pStyle w:val="B1"/>
        <w:tabs>
          <w:tab w:val="left" w:pos="810"/>
        </w:tabs>
        <w:ind w:left="0" w:firstLine="0"/>
      </w:pPr>
      <w:r w:rsidRPr="00693A3B">
        <w:rPr>
          <w:b/>
          <w:bCs/>
        </w:rPr>
        <w:t>Proposal</w:t>
      </w:r>
      <w:r>
        <w:rPr>
          <w:b/>
          <w:bCs/>
        </w:rPr>
        <w:t>#3</w:t>
      </w:r>
      <w:r w:rsidRPr="00693A3B">
        <w:rPr>
          <w:b/>
          <w:bCs/>
        </w:rPr>
        <w:t xml:space="preserve">: </w:t>
      </w:r>
      <w:r>
        <w:t xml:space="preserve">To first check whether PDU Session is active or inactive, so that all inactive PDU Session are released. Then to check active PDU Session whether it is for </w:t>
      </w:r>
      <w:r w:rsidRPr="00E878F1">
        <w:t>emergency, critical and priority service</w:t>
      </w:r>
      <w:r>
        <w:t xml:space="preserve">, after a certain </w:t>
      </w:r>
      <w:proofErr w:type="gramStart"/>
      <w:r>
        <w:t>period of time</w:t>
      </w:r>
      <w:proofErr w:type="gramEnd"/>
      <w:r>
        <w:t xml:space="preserve">, network will trigger to release the active PDU Session for non-emergency, non-critical and non-priority service. Lastly is to only keep such PDU Session for </w:t>
      </w:r>
      <w:r w:rsidRPr="00E878F1">
        <w:t>emergency, critical and priority service</w:t>
      </w:r>
      <w:r>
        <w:t xml:space="preserve"> as the last.</w:t>
      </w:r>
    </w:p>
    <w:p w14:paraId="1EACBAFC" w14:textId="23FEA369" w:rsidR="00907A2A" w:rsidRDefault="00907A2A" w:rsidP="00907A2A">
      <w:pPr>
        <w:pStyle w:val="B1"/>
        <w:tabs>
          <w:tab w:val="left" w:pos="810"/>
        </w:tabs>
        <w:ind w:left="0" w:firstLine="0"/>
      </w:pPr>
    </w:p>
    <w:p w14:paraId="7ACFB83A" w14:textId="69880ECE" w:rsidR="00701418" w:rsidRDefault="00701418" w:rsidP="00907A2A">
      <w:pPr>
        <w:pStyle w:val="B1"/>
        <w:tabs>
          <w:tab w:val="left" w:pos="810"/>
        </w:tabs>
        <w:ind w:left="0" w:firstLine="0"/>
      </w:pPr>
      <w:r>
        <w:t>(4) Roaming support when terminating a network slice</w:t>
      </w:r>
    </w:p>
    <w:p w14:paraId="3B8A94BB" w14:textId="37A5E0CA" w:rsidR="00907A2A" w:rsidRDefault="00907A2A" w:rsidP="00907A2A">
      <w:pPr>
        <w:pStyle w:val="EditorsNote"/>
        <w:ind w:left="1560" w:hanging="1276"/>
        <w:rPr>
          <w:lang w:eastAsia="zh-CN"/>
        </w:rPr>
      </w:pPr>
      <w:r w:rsidRPr="00E878F1">
        <w:rPr>
          <w:rFonts w:eastAsia="SimSun"/>
          <w:lang w:eastAsia="en-GB"/>
        </w:rPr>
        <w:t>Editor's note:</w:t>
      </w:r>
      <w:r w:rsidRPr="00E878F1">
        <w:rPr>
          <w:rFonts w:eastAsia="SimSun"/>
          <w:lang w:eastAsia="en-GB"/>
        </w:rPr>
        <w:tab/>
        <w:t>It is FFS how to support roaming scenario, where a network slice of the serving network is to be terminated.</w:t>
      </w:r>
    </w:p>
    <w:p w14:paraId="2FC6F4F9" w14:textId="3FD8181E" w:rsidR="00BC497D" w:rsidRDefault="00BC497D" w:rsidP="00BC497D">
      <w:pPr>
        <w:jc w:val="both"/>
      </w:pPr>
      <w:r>
        <w:t xml:space="preserve">In </w:t>
      </w:r>
      <w:r w:rsidR="00452312">
        <w:t xml:space="preserve">both </w:t>
      </w:r>
      <w:r>
        <w:t xml:space="preserve">LBO </w:t>
      </w:r>
      <w:r w:rsidR="00452312">
        <w:t xml:space="preserve">roaming </w:t>
      </w:r>
      <w:r>
        <w:t>case</w:t>
      </w:r>
      <w:r w:rsidR="00313E28">
        <w:t xml:space="preserve"> and in </w:t>
      </w:r>
      <w:r w:rsidR="00452312">
        <w:t>HR roaming case</w:t>
      </w:r>
      <w:r>
        <w:t xml:space="preserve">, </w:t>
      </w:r>
      <w:r w:rsidR="00313E28">
        <w:t xml:space="preserve">it is assumed that </w:t>
      </w:r>
      <w:r>
        <w:t xml:space="preserve">when </w:t>
      </w:r>
      <w:r w:rsidR="00797D5B">
        <w:t>VPLMN</w:t>
      </w:r>
      <w:r>
        <w:t xml:space="preserve"> wants to terminate a network slice</w:t>
      </w:r>
      <w:r w:rsidR="003863AE">
        <w:t xml:space="preserve"> operated by the VPLMN</w:t>
      </w:r>
      <w:r>
        <w:t xml:space="preserve">, </w:t>
      </w:r>
      <w:r w:rsidR="00313E28">
        <w:t>the OAM in VPLMN inform</w:t>
      </w:r>
      <w:r w:rsidR="00DE0E2D">
        <w:t>s its NF affected by the network slice termination such as V-AMF</w:t>
      </w:r>
      <w:r w:rsidR="00C076FD">
        <w:t xml:space="preserve"> about the S-NSSAI to be terminated</w:t>
      </w:r>
      <w:r w:rsidR="00DE0E2D">
        <w:t>. The V-AMF triggers PDU Session Release and updates the Allowed NSSAI</w:t>
      </w:r>
      <w:r w:rsidR="00C076FD">
        <w:t xml:space="preserve"> for the roaming UE using existing procedure</w:t>
      </w:r>
      <w:r w:rsidR="00DE0E2D">
        <w:t xml:space="preserve">. </w:t>
      </w:r>
      <w:r w:rsidR="00C076FD">
        <w:t xml:space="preserve">The criteria for tearing down PDU Sessions is </w:t>
      </w:r>
      <w:r w:rsidR="00701418">
        <w:t>the same as proposed in (3) above</w:t>
      </w:r>
      <w:r w:rsidR="00C076FD">
        <w:t xml:space="preserve">. </w:t>
      </w:r>
      <w:r w:rsidR="00A74C45">
        <w:t>The OAM in HPLMN probably may be aware of S-NSSAI in VPLMN is to be terminated, however, t</w:t>
      </w:r>
      <w:r w:rsidR="00DE0E2D">
        <w:t xml:space="preserve">he UDM in HPLMN </w:t>
      </w:r>
      <w:r w:rsidR="00A74C45">
        <w:t xml:space="preserve">normally does not have such mapping information between HPLMN S-NSSAI and VPLMN S-NSSAI. Hence, the OAM in HPLMN </w:t>
      </w:r>
      <w:r w:rsidR="00C076FD">
        <w:t>does not</w:t>
      </w:r>
      <w:r w:rsidR="00A74C45">
        <w:t xml:space="preserve"> inform the UDM in HPLMN about VPLMN S-NSSAI that is subject to be terminated.</w:t>
      </w:r>
    </w:p>
    <w:p w14:paraId="15C10D50" w14:textId="61DEB92A" w:rsidR="00AB17C9" w:rsidRDefault="00452312" w:rsidP="008754B1">
      <w:pPr>
        <w:jc w:val="both"/>
        <w:rPr>
          <w:lang w:eastAsia="zh-CN"/>
        </w:rPr>
      </w:pPr>
      <w:r w:rsidRPr="00693A3B">
        <w:rPr>
          <w:b/>
          <w:bCs/>
        </w:rPr>
        <w:t>Proposal</w:t>
      </w:r>
      <w:r>
        <w:rPr>
          <w:b/>
          <w:bCs/>
        </w:rPr>
        <w:t>#</w:t>
      </w:r>
      <w:r w:rsidR="00701418">
        <w:rPr>
          <w:b/>
          <w:bCs/>
        </w:rPr>
        <w:t>4</w:t>
      </w:r>
      <w:r w:rsidRPr="00693A3B">
        <w:rPr>
          <w:b/>
          <w:bCs/>
        </w:rPr>
        <w:t xml:space="preserve">: </w:t>
      </w:r>
      <w:r w:rsidR="00C076FD">
        <w:t>To support roaming scenario, it is proposed that the OAM in V-PLMN configures the</w:t>
      </w:r>
      <w:r w:rsidR="00907A2A">
        <w:t xml:space="preserve"> </w:t>
      </w:r>
      <w:r w:rsidR="00C076FD">
        <w:t xml:space="preserve">AMF(s) in VPLMN affected by the S-NSSAI to be terminated in VPLMN. </w:t>
      </w:r>
      <w:r w:rsidR="00907A2A">
        <w:t xml:space="preserve">VPLMN AMF(s) updates the Allowed NSSAI to the roaming UE using existing procedure. Subject to operator’s policy, VPLMN AMF(s) tears down the PDU Session by considering the condition/criteria as proposed in Proposal#4. </w:t>
      </w:r>
    </w:p>
    <w:p w14:paraId="7EDF5993" w14:textId="649481EC" w:rsidR="00CA6115" w:rsidRPr="00927C1B" w:rsidRDefault="00CA6115" w:rsidP="00CA6115">
      <w:pPr>
        <w:pStyle w:val="Heading1"/>
      </w:pPr>
      <w:r>
        <w:t>2</w:t>
      </w:r>
      <w:r w:rsidRPr="00927C1B">
        <w:t xml:space="preserve">. </w:t>
      </w:r>
      <w:r>
        <w:t>Proposal</w:t>
      </w:r>
    </w:p>
    <w:p w14:paraId="1BD77928" w14:textId="1EDCE0AB" w:rsidR="00B50C65" w:rsidRDefault="00693A3B" w:rsidP="00B50C65">
      <w:pPr>
        <w:rPr>
          <w:color w:val="auto"/>
        </w:rPr>
      </w:pPr>
      <w:bookmarkStart w:id="3" w:name="_Toc519004414"/>
      <w:r>
        <w:rPr>
          <w:color w:val="auto"/>
        </w:rPr>
        <w:t>Based on the proposals in section 1 above, i</w:t>
      </w:r>
      <w:r w:rsidR="00B50C65" w:rsidRPr="00D65203">
        <w:rPr>
          <w:color w:val="auto"/>
        </w:rPr>
        <w:t xml:space="preserve">t is proposed to </w:t>
      </w:r>
      <w:bookmarkStart w:id="4" w:name="_Hlk93916870"/>
      <w:r w:rsidR="00B50C65">
        <w:rPr>
          <w:color w:val="auto"/>
        </w:rPr>
        <w:t xml:space="preserve">update </w:t>
      </w:r>
      <w:r w:rsidR="00B50C65" w:rsidRPr="00321984">
        <w:rPr>
          <w:color w:val="auto"/>
        </w:rPr>
        <w:t>TR 23.700-4</w:t>
      </w:r>
      <w:bookmarkEnd w:id="4"/>
      <w:r w:rsidR="00B50C65">
        <w:rPr>
          <w:color w:val="auto"/>
        </w:rPr>
        <w:t xml:space="preserve">1 with the following changes. </w:t>
      </w:r>
    </w:p>
    <w:p w14:paraId="3435D0E1" w14:textId="77777777" w:rsidR="00B50C65" w:rsidRDefault="00B50C65" w:rsidP="00B50C65">
      <w:pPr>
        <w:jc w:val="center"/>
        <w:rPr>
          <w:rFonts w:cs="Arial"/>
          <w:noProof/>
          <w:color w:val="FF0000"/>
          <w:sz w:val="44"/>
          <w:szCs w:val="44"/>
        </w:rPr>
      </w:pPr>
      <w:r w:rsidRPr="005314F3">
        <w:rPr>
          <w:rFonts w:cs="Arial"/>
          <w:noProof/>
          <w:color w:val="FF0000"/>
          <w:sz w:val="44"/>
          <w:szCs w:val="44"/>
        </w:rPr>
        <w:t>*** BEGIN CHANGES ***</w:t>
      </w:r>
    </w:p>
    <w:p w14:paraId="35308279" w14:textId="77777777" w:rsidR="00154DD4" w:rsidRPr="00320611" w:rsidRDefault="00154DD4" w:rsidP="00154DD4">
      <w:pPr>
        <w:pStyle w:val="Heading2"/>
      </w:pPr>
      <w:bookmarkStart w:id="5" w:name="_Toc101245102"/>
      <w:r w:rsidRPr="00320611">
        <w:rPr>
          <w:lang w:eastAsia="zh-CN"/>
        </w:rPr>
        <w:t>6.8</w:t>
      </w:r>
      <w:r w:rsidRPr="00320611">
        <w:rPr>
          <w:lang w:eastAsia="ko-KR"/>
        </w:rPr>
        <w:tab/>
      </w:r>
      <w:r w:rsidRPr="00320611">
        <w:t>Solution</w:t>
      </w:r>
      <w:r w:rsidRPr="00320611">
        <w:rPr>
          <w:lang w:eastAsia="zh-CN"/>
        </w:rPr>
        <w:t xml:space="preserve"> #8</w:t>
      </w:r>
      <w:r w:rsidRPr="00320611">
        <w:t>: Gracefully network slice termination</w:t>
      </w:r>
      <w:bookmarkEnd w:id="5"/>
    </w:p>
    <w:p w14:paraId="210A3B1E" w14:textId="77777777" w:rsidR="00154DD4" w:rsidRPr="00320611" w:rsidRDefault="00154DD4" w:rsidP="00154DD4">
      <w:pPr>
        <w:pStyle w:val="Heading3"/>
        <w:rPr>
          <w:lang w:eastAsia="ko-KR"/>
        </w:rPr>
      </w:pPr>
      <w:bookmarkStart w:id="6" w:name="_Toc101245103"/>
      <w:r w:rsidRPr="00320611">
        <w:rPr>
          <w:lang w:eastAsia="ko-KR"/>
        </w:rPr>
        <w:t>6.8.1</w:t>
      </w:r>
      <w:r w:rsidRPr="00320611">
        <w:rPr>
          <w:lang w:eastAsia="ko-KR"/>
        </w:rPr>
        <w:tab/>
        <w:t>Introduction</w:t>
      </w:r>
      <w:bookmarkEnd w:id="6"/>
    </w:p>
    <w:p w14:paraId="208ABB9A" w14:textId="77777777" w:rsidR="00154DD4" w:rsidRPr="00320611" w:rsidRDefault="00154DD4" w:rsidP="00154DD4">
      <w:pPr>
        <w:rPr>
          <w:rFonts w:eastAsia="SimSun"/>
          <w:lang w:eastAsia="ko-KR"/>
        </w:rPr>
      </w:pPr>
      <w:r w:rsidRPr="00E878F1">
        <w:t xml:space="preserve">The solution addresses the Key Issue#3, and </w:t>
      </w:r>
      <w:proofErr w:type="gramStart"/>
      <w:r w:rsidRPr="00E878F1">
        <w:t>in particular how</w:t>
      </w:r>
      <w:proofErr w:type="gramEnd"/>
      <w:r w:rsidRPr="00E878F1">
        <w:t xml:space="preserve"> to avoid service disruption due to an abrupt PDU Session release, when a network slice is terminated due to an undergoing planned maintenance in CN or due to the end of network slice's lifetime.</w:t>
      </w:r>
    </w:p>
    <w:p w14:paraId="054BC449" w14:textId="77777777" w:rsidR="00154DD4" w:rsidRPr="00320611" w:rsidRDefault="00154DD4" w:rsidP="00154DD4">
      <w:pPr>
        <w:rPr>
          <w:rFonts w:eastAsia="SimSun"/>
          <w:lang w:eastAsia="ko-KR"/>
        </w:rPr>
      </w:pPr>
      <w:r w:rsidRPr="00320611">
        <w:rPr>
          <w:rFonts w:eastAsia="SimSun"/>
          <w:lang w:eastAsia="ko-KR"/>
        </w:rPr>
        <w:lastRenderedPageBreak/>
        <w:t>The scenario, where the solution is addressing, is the following:</w:t>
      </w:r>
    </w:p>
    <w:p w14:paraId="46B5E6FB" w14:textId="04E0680F" w:rsidR="00154DD4" w:rsidRPr="00320611" w:rsidRDefault="00154DD4" w:rsidP="00154DD4">
      <w:pPr>
        <w:pStyle w:val="B1"/>
        <w:rPr>
          <w:rFonts w:eastAsia="SimSun"/>
        </w:rPr>
      </w:pPr>
      <w:r w:rsidRPr="00E878F1">
        <w:rPr>
          <w:rFonts w:eastAsia="SimSun"/>
        </w:rPr>
        <w:t>-</w:t>
      </w:r>
      <w:r w:rsidRPr="00E878F1">
        <w:rPr>
          <w:rFonts w:eastAsia="SimSun"/>
        </w:rPr>
        <w:tab/>
        <w:t>An operator would like to terminate a network slice</w:t>
      </w:r>
      <w:ins w:id="7" w:author="dcm" w:date="2022-05-05T17:08:00Z">
        <w:r w:rsidR="008973E2">
          <w:rPr>
            <w:rFonts w:eastAsia="SimSun"/>
          </w:rPr>
          <w:t xml:space="preserve"> (S-NSSAI)</w:t>
        </w:r>
        <w:r w:rsidR="008973E2" w:rsidRPr="00E878F1">
          <w:rPr>
            <w:rFonts w:eastAsia="SimSun"/>
          </w:rPr>
          <w:t xml:space="preserve"> </w:t>
        </w:r>
        <w:r w:rsidR="008973E2">
          <w:rPr>
            <w:rFonts w:eastAsia="SimSun"/>
          </w:rPr>
          <w:t>either for the whole PLMN or for a particular region in the PLMN</w:t>
        </w:r>
      </w:ins>
      <w:r w:rsidR="00467B6F">
        <w:rPr>
          <w:rFonts w:eastAsia="SimSun"/>
        </w:rPr>
        <w:t xml:space="preserve"> </w:t>
      </w:r>
      <w:r w:rsidRPr="00E878F1">
        <w:rPr>
          <w:rFonts w:eastAsia="SimSun"/>
        </w:rPr>
        <w:t>for maintenance purpose or due to the end of network slice's lifetime, while there are still some UEs being registered to the network slice and some PDU Sessions including the PDU Session for Emergency, Critical and Priority services, which are established in the network slice. This leads to a removal of UEs and to release of existing PDU Sessions from the network slice, and hence resulting to an abrupt service disruption and a degradation of service quality experience by a user.</w:t>
      </w:r>
    </w:p>
    <w:p w14:paraId="4B6B0971" w14:textId="77777777" w:rsidR="00154DD4" w:rsidRPr="00320611" w:rsidRDefault="00154DD4" w:rsidP="00154DD4">
      <w:r w:rsidRPr="00E878F1">
        <w:t>This solution makes the following assumptions:</w:t>
      </w:r>
    </w:p>
    <w:p w14:paraId="64562138" w14:textId="6B7807E8" w:rsidR="00154DD4" w:rsidRDefault="00154DD4" w:rsidP="00154DD4">
      <w:pPr>
        <w:pStyle w:val="B1"/>
        <w:rPr>
          <w:rFonts w:eastAsia="MS Mincho"/>
        </w:rPr>
      </w:pPr>
      <w:r w:rsidRPr="00E878F1">
        <w:rPr>
          <w:rFonts w:eastAsia="MS Mincho"/>
        </w:rPr>
        <w:t>-</w:t>
      </w:r>
      <w:r w:rsidRPr="00E878F1">
        <w:rPr>
          <w:rFonts w:eastAsia="MS Mincho"/>
        </w:rPr>
        <w:tab/>
        <w:t>OAM is configured with the information about when and which network slice is to be terminated.</w:t>
      </w:r>
    </w:p>
    <w:p w14:paraId="57455422" w14:textId="77777777" w:rsidR="00154DD4" w:rsidRPr="00320611" w:rsidRDefault="00154DD4" w:rsidP="00154DD4">
      <w:pPr>
        <w:pStyle w:val="Heading3"/>
      </w:pPr>
      <w:bookmarkStart w:id="8" w:name="_Toc101245104"/>
      <w:r w:rsidRPr="00320611">
        <w:t>6.8.2</w:t>
      </w:r>
      <w:r w:rsidRPr="00320611">
        <w:tab/>
        <w:t>Functional Description</w:t>
      </w:r>
      <w:bookmarkEnd w:id="8"/>
    </w:p>
    <w:p w14:paraId="19B980AF" w14:textId="77777777" w:rsidR="00154DD4" w:rsidRPr="00320611" w:rsidRDefault="00154DD4" w:rsidP="00154DD4">
      <w:pPr>
        <w:rPr>
          <w:rFonts w:eastAsia="SimSun"/>
          <w:lang w:eastAsia="x-none"/>
        </w:rPr>
      </w:pPr>
      <w:r w:rsidRPr="00320611">
        <w:rPr>
          <w:rFonts w:eastAsia="SimSun"/>
          <w:lang w:eastAsia="x-none"/>
        </w:rPr>
        <w:t>The solution is based on the following principles:</w:t>
      </w:r>
    </w:p>
    <w:p w14:paraId="4D484FBA" w14:textId="0A09708E" w:rsidR="00463464" w:rsidRPr="0088698C" w:rsidRDefault="00154DD4" w:rsidP="0088698C">
      <w:pPr>
        <w:pStyle w:val="B1"/>
        <w:rPr>
          <w:ins w:id="9" w:author="dcm" w:date="2022-05-04T14:59:00Z"/>
          <w:rFonts w:eastAsia="SimSun"/>
        </w:rPr>
      </w:pPr>
      <w:r w:rsidRPr="00E878F1">
        <w:rPr>
          <w:rFonts w:eastAsia="SimSun"/>
        </w:rPr>
        <w:t>-</w:t>
      </w:r>
      <w:r w:rsidRPr="00E878F1">
        <w:rPr>
          <w:rFonts w:eastAsia="SimSun"/>
        </w:rPr>
        <w:tab/>
      </w:r>
      <w:r w:rsidRPr="0088698C">
        <w:rPr>
          <w:rFonts w:eastAsia="SimSun"/>
        </w:rPr>
        <w:t xml:space="preserve">To achieve a graceful network slice termination, prior to the time for terminating the S-NSSAI, </w:t>
      </w:r>
      <w:ins w:id="10" w:author="dcm" w:date="2022-05-04T10:06:00Z">
        <w:r w:rsidR="00823AB8" w:rsidRPr="0088698C">
          <w:rPr>
            <w:rFonts w:eastAsia="SimSun"/>
          </w:rPr>
          <w:t xml:space="preserve">based on operator’s policy, </w:t>
        </w:r>
      </w:ins>
      <w:r w:rsidRPr="0088698C">
        <w:rPr>
          <w:rFonts w:eastAsia="SimSun"/>
        </w:rPr>
        <w:t>it is proposed</w:t>
      </w:r>
      <w:ins w:id="11" w:author="dcm" w:date="2022-05-04T10:07:00Z">
        <w:r w:rsidR="00823AB8" w:rsidRPr="0088698C">
          <w:rPr>
            <w:rFonts w:eastAsia="SimSun"/>
          </w:rPr>
          <w:t xml:space="preserve"> that the CN should</w:t>
        </w:r>
      </w:ins>
      <w:ins w:id="12" w:author="dcm" w:date="2022-05-04T14:58:00Z">
        <w:r w:rsidR="00463464" w:rsidRPr="0088698C">
          <w:rPr>
            <w:rFonts w:eastAsia="SimSun"/>
          </w:rPr>
          <w:t xml:space="preserve"> con</w:t>
        </w:r>
      </w:ins>
      <w:ins w:id="13" w:author="dcm" w:date="2022-05-04T14:59:00Z">
        <w:r w:rsidR="00463464" w:rsidRPr="0088698C">
          <w:rPr>
            <w:rFonts w:eastAsia="SimSun"/>
          </w:rPr>
          <w:t>sider the following criteria/condition for tearing down PDU Sessions associated with the network slice subject to be terminated.</w:t>
        </w:r>
      </w:ins>
    </w:p>
    <w:p w14:paraId="37E7793C" w14:textId="77777777" w:rsidR="00D37EA0" w:rsidRDefault="00D37EA0" w:rsidP="00D37EA0">
      <w:pPr>
        <w:pStyle w:val="B1"/>
        <w:tabs>
          <w:tab w:val="left" w:pos="810"/>
        </w:tabs>
        <w:rPr>
          <w:ins w:id="14" w:author="dcm" w:date="2022-05-05T15:12:00Z"/>
        </w:rPr>
      </w:pPr>
      <w:ins w:id="15" w:author="dcm" w:date="2022-05-05T15:12:00Z">
        <w:r>
          <w:tab/>
        </w:r>
      </w:ins>
      <w:ins w:id="16" w:author="dcm" w:date="2022-05-04T14:59:00Z">
        <w:r w:rsidR="00463464">
          <w:t xml:space="preserve">- </w:t>
        </w:r>
        <w:r w:rsidR="00463464">
          <w:tab/>
        </w:r>
      </w:ins>
      <w:ins w:id="17" w:author="dcm" w:date="2022-05-04T10:15:00Z">
        <w:r w:rsidR="00F053CE">
          <w:t xml:space="preserve">first </w:t>
        </w:r>
      </w:ins>
      <w:del w:id="18" w:author="dcm" w:date="2022-05-04T10:15:00Z">
        <w:r w:rsidR="00154DD4" w:rsidRPr="00E878F1" w:rsidDel="00F053CE">
          <w:delText xml:space="preserve">to </w:delText>
        </w:r>
      </w:del>
      <w:ins w:id="19" w:author="dcm" w:date="2022-05-04T15:02:00Z">
        <w:r w:rsidR="00341B4D">
          <w:t xml:space="preserve">is to </w:t>
        </w:r>
      </w:ins>
      <w:r w:rsidR="00154DD4" w:rsidRPr="00E878F1">
        <w:t>check whether the PDU Session is active or inactive</w:t>
      </w:r>
      <w:ins w:id="20" w:author="dcm" w:date="2022-05-04T15:28:00Z">
        <w:r w:rsidR="002D7476">
          <w:t xml:space="preserve">. CN </w:t>
        </w:r>
      </w:ins>
      <w:ins w:id="21" w:author="dcm" w:date="2022-05-04T15:29:00Z">
        <w:r w:rsidR="002D7476">
          <w:t xml:space="preserve">releases all inactive PDU Session </w:t>
        </w:r>
        <w:proofErr w:type="gramStart"/>
        <w:r w:rsidR="002D7476">
          <w:t>first</w:t>
        </w:r>
      </w:ins>
      <w:ins w:id="22" w:author="dcm" w:date="2022-05-04T15:01:00Z">
        <w:r w:rsidR="00341B4D">
          <w:t>;</w:t>
        </w:r>
      </w:ins>
      <w:proofErr w:type="gramEnd"/>
    </w:p>
    <w:p w14:paraId="7C8A755D" w14:textId="0D39C6F5" w:rsidR="00154DD4" w:rsidRDefault="00D37EA0" w:rsidP="0088698C">
      <w:pPr>
        <w:pStyle w:val="B1"/>
        <w:tabs>
          <w:tab w:val="left" w:pos="810"/>
        </w:tabs>
        <w:rPr>
          <w:ins w:id="23" w:author="dcm" w:date="2022-05-04T21:19:00Z"/>
        </w:rPr>
      </w:pPr>
      <w:ins w:id="24" w:author="dcm" w:date="2022-05-05T15:12:00Z">
        <w:r>
          <w:tab/>
        </w:r>
      </w:ins>
      <w:ins w:id="25" w:author="dcm" w:date="2022-05-04T15:01:00Z">
        <w:r w:rsidR="00341B4D">
          <w:t>-</w:t>
        </w:r>
        <w:r w:rsidR="00341B4D">
          <w:tab/>
        </w:r>
      </w:ins>
      <w:ins w:id="26" w:author="dcm" w:date="2022-05-04T15:02:00Z">
        <w:r w:rsidR="00341B4D">
          <w:t xml:space="preserve">second </w:t>
        </w:r>
      </w:ins>
      <w:ins w:id="27" w:author="dcm" w:date="2022-05-04T15:25:00Z">
        <w:r w:rsidR="002D7476">
          <w:t xml:space="preserve">is to check whether the active </w:t>
        </w:r>
      </w:ins>
      <w:del w:id="28" w:author="dcm" w:date="2022-05-04T15:26:00Z">
        <w:r w:rsidR="00154DD4" w:rsidRPr="00E878F1" w:rsidDel="002D7476">
          <w:delText xml:space="preserve">, </w:delText>
        </w:r>
      </w:del>
      <w:del w:id="29" w:author="dcm" w:date="2022-05-04T10:19:00Z">
        <w:r w:rsidR="00154DD4" w:rsidRPr="00E878F1" w:rsidDel="007C040D">
          <w:delText xml:space="preserve">then to first release inactive PDU Session and slowly release other active PDU Session when </w:delText>
        </w:r>
      </w:del>
      <w:del w:id="30" w:author="dcm" w:date="2022-05-04T15:26:00Z">
        <w:r w:rsidR="00154DD4" w:rsidRPr="00E878F1" w:rsidDel="002D7476">
          <w:delText xml:space="preserve">it becomes inactive. </w:delText>
        </w:r>
      </w:del>
      <w:del w:id="31" w:author="dcm" w:date="2022-05-04T10:22:00Z">
        <w:r w:rsidR="00154DD4" w:rsidRPr="00E878F1" w:rsidDel="007C040D">
          <w:delText xml:space="preserve">For </w:delText>
        </w:r>
      </w:del>
      <w:r w:rsidR="00154DD4" w:rsidRPr="00E878F1">
        <w:t>PDU Session</w:t>
      </w:r>
      <w:ins w:id="32" w:author="dcm" w:date="2022-05-04T10:24:00Z">
        <w:r w:rsidR="00E43381">
          <w:t>s</w:t>
        </w:r>
      </w:ins>
      <w:r w:rsidR="00154DD4" w:rsidRPr="00E878F1">
        <w:t xml:space="preserve"> </w:t>
      </w:r>
      <w:ins w:id="33" w:author="dcm" w:date="2022-05-04T10:24:00Z">
        <w:r w:rsidR="00E43381">
          <w:t>are</w:t>
        </w:r>
      </w:ins>
      <w:ins w:id="34" w:author="dcm" w:date="2022-05-04T10:22:00Z">
        <w:r w:rsidR="007C040D">
          <w:t xml:space="preserve"> </w:t>
        </w:r>
      </w:ins>
      <w:r w:rsidR="00154DD4" w:rsidRPr="00E878F1">
        <w:t>for emergency, critical and priority service</w:t>
      </w:r>
      <w:ins w:id="35" w:author="dcm" w:date="2022-05-04T15:26:00Z">
        <w:r w:rsidR="002D7476">
          <w:t>;</w:t>
        </w:r>
      </w:ins>
      <w:ins w:id="36" w:author="dcm" w:date="2022-05-04T10:22:00Z">
        <w:r w:rsidR="007C040D">
          <w:t xml:space="preserve"> </w:t>
        </w:r>
      </w:ins>
      <w:ins w:id="37" w:author="dcm" w:date="2022-05-04T10:24:00Z">
        <w:r w:rsidR="00E43381">
          <w:t xml:space="preserve">If </w:t>
        </w:r>
      </w:ins>
      <w:ins w:id="38" w:author="dcm" w:date="2022-05-04T10:26:00Z">
        <w:r w:rsidR="00E43381">
          <w:t xml:space="preserve">active </w:t>
        </w:r>
      </w:ins>
      <w:ins w:id="39" w:author="dcm" w:date="2022-05-04T10:25:00Z">
        <w:r w:rsidR="00E43381">
          <w:t xml:space="preserve">PDU Sessions are </w:t>
        </w:r>
      </w:ins>
      <w:ins w:id="40" w:author="dcm" w:date="2022-05-04T10:24:00Z">
        <w:r w:rsidR="00E43381">
          <w:t xml:space="preserve">not for </w:t>
        </w:r>
        <w:r w:rsidR="00E43381" w:rsidRPr="00E878F1">
          <w:t>emergency, critical and priority service</w:t>
        </w:r>
        <w:r w:rsidR="00E43381">
          <w:t xml:space="preserve">, </w:t>
        </w:r>
      </w:ins>
      <w:ins w:id="41" w:author="dcm" w:date="2022-05-04T10:23:00Z">
        <w:r w:rsidR="00E43381">
          <w:t xml:space="preserve">the CN further releases </w:t>
        </w:r>
      </w:ins>
      <w:ins w:id="42" w:author="dcm" w:date="2022-05-04T10:25:00Z">
        <w:r w:rsidR="00E43381">
          <w:t>t</w:t>
        </w:r>
      </w:ins>
      <w:ins w:id="43" w:author="dcm" w:date="2022-05-04T10:26:00Z">
        <w:r w:rsidR="00E43381">
          <w:t xml:space="preserve">hese </w:t>
        </w:r>
      </w:ins>
      <w:ins w:id="44" w:author="dcm" w:date="2022-05-04T10:24:00Z">
        <w:r w:rsidR="00E43381">
          <w:t xml:space="preserve">PDU Sessions even </w:t>
        </w:r>
      </w:ins>
      <w:ins w:id="45" w:author="dcm" w:date="2022-05-04T10:25:00Z">
        <w:r w:rsidR="00E43381">
          <w:t>they are active PDU Sessions</w:t>
        </w:r>
      </w:ins>
      <w:ins w:id="46" w:author="dcm" w:date="2022-05-04T15:27:00Z">
        <w:r w:rsidR="002D7476">
          <w:t xml:space="preserve"> after a certain operator’s pre-defined period of time</w:t>
        </w:r>
      </w:ins>
      <w:ins w:id="47" w:author="dcm" w:date="2022-05-04T10:25:00Z">
        <w:r w:rsidR="00E43381">
          <w:t xml:space="preserve">. If </w:t>
        </w:r>
      </w:ins>
      <w:ins w:id="48" w:author="dcm" w:date="2022-05-04T10:26:00Z">
        <w:r w:rsidR="00E43381">
          <w:t>active PDU Session</w:t>
        </w:r>
      </w:ins>
      <w:ins w:id="49" w:author="dcm" w:date="2022-05-04T10:25:00Z">
        <w:r w:rsidR="00E43381">
          <w:t xml:space="preserve"> are for </w:t>
        </w:r>
        <w:r w:rsidR="00E43381" w:rsidRPr="00E878F1">
          <w:t>emergency, critical and priority service</w:t>
        </w:r>
      </w:ins>
      <w:r w:rsidR="00154DD4" w:rsidRPr="00E878F1">
        <w:t>, it is recommended to keep such PDU Session at least for an</w:t>
      </w:r>
      <w:ins w:id="50" w:author="dcm" w:date="2022-05-04T10:26:00Z">
        <w:r w:rsidR="00E43381">
          <w:t>other</w:t>
        </w:r>
      </w:ins>
      <w:r w:rsidR="00154DD4" w:rsidRPr="00E878F1">
        <w:t xml:space="preserve"> operator</w:t>
      </w:r>
      <w:ins w:id="51" w:author="dcm" w:date="2022-05-04T10:26:00Z">
        <w:r w:rsidR="00E43381">
          <w:t>’s pre</w:t>
        </w:r>
      </w:ins>
      <w:r w:rsidR="00154DD4" w:rsidRPr="00E878F1">
        <w:t xml:space="preserve">-defined </w:t>
      </w:r>
      <w:proofErr w:type="gramStart"/>
      <w:r w:rsidR="00154DD4" w:rsidRPr="00E878F1">
        <w:t>period of time</w:t>
      </w:r>
      <w:proofErr w:type="gramEnd"/>
      <w:r w:rsidR="00154DD4" w:rsidRPr="00E878F1">
        <w:t>.</w:t>
      </w:r>
    </w:p>
    <w:p w14:paraId="68F1B927" w14:textId="75CA7796" w:rsidR="00412609" w:rsidRPr="0088698C" w:rsidRDefault="00412609" w:rsidP="00D37EA0">
      <w:pPr>
        <w:pStyle w:val="B1"/>
        <w:rPr>
          <w:ins w:id="52" w:author="dcm" w:date="2022-05-04T06:13:00Z"/>
          <w:rFonts w:eastAsia="SimSun"/>
        </w:rPr>
      </w:pPr>
      <w:ins w:id="53" w:author="dcm" w:date="2022-05-04T21:19:00Z">
        <w:r w:rsidRPr="00E878F1">
          <w:rPr>
            <w:rFonts w:eastAsia="SimSun"/>
          </w:rPr>
          <w:t>-</w:t>
        </w:r>
        <w:r w:rsidRPr="00E878F1">
          <w:rPr>
            <w:rFonts w:eastAsia="SimSun"/>
          </w:rPr>
          <w:tab/>
        </w:r>
      </w:ins>
      <w:ins w:id="54" w:author="dcm" w:date="2022-05-04T21:25:00Z">
        <w:r w:rsidR="000E5490" w:rsidRPr="0088698C">
          <w:rPr>
            <w:rFonts w:eastAsia="SimSun"/>
          </w:rPr>
          <w:t>To trigger the CN NF (</w:t>
        </w:r>
      </w:ins>
      <w:ins w:id="55" w:author="dcm" w:date="2022-05-05T15:15:00Z">
        <w:r w:rsidR="009B3855">
          <w:rPr>
            <w:rFonts w:eastAsia="SimSun"/>
          </w:rPr>
          <w:t>AMF</w:t>
        </w:r>
      </w:ins>
      <w:ins w:id="56" w:author="dcm" w:date="2022-05-04T21:25:00Z">
        <w:r w:rsidR="000E5490" w:rsidRPr="0088698C">
          <w:rPr>
            <w:rFonts w:eastAsia="SimSun"/>
          </w:rPr>
          <w:t xml:space="preserve">) to start tearing down PDU sessions, </w:t>
        </w:r>
      </w:ins>
      <w:ins w:id="57" w:author="dcm" w:date="2022-05-04T21:26:00Z">
        <w:r w:rsidR="000E5490" w:rsidRPr="0088698C">
          <w:rPr>
            <w:rFonts w:eastAsia="SimSun"/>
          </w:rPr>
          <w:t xml:space="preserve">OAM configures </w:t>
        </w:r>
      </w:ins>
      <w:ins w:id="58" w:author="dcm" w:date="2022-05-04T21:27:00Z">
        <w:r w:rsidR="000E5490" w:rsidRPr="0088698C">
          <w:rPr>
            <w:rFonts w:eastAsia="SimSun"/>
          </w:rPr>
          <w:t xml:space="preserve">the UDM </w:t>
        </w:r>
      </w:ins>
      <w:ins w:id="59" w:author="dcm" w:date="2022-05-04T21:26:00Z">
        <w:r w:rsidR="000E5490" w:rsidRPr="0088698C">
          <w:rPr>
            <w:rFonts w:eastAsia="SimSun"/>
          </w:rPr>
          <w:t>with the information that the network slice is to be terminated</w:t>
        </w:r>
      </w:ins>
      <w:ins w:id="60" w:author="dcm" w:date="2022-05-04T21:27:00Z">
        <w:r w:rsidR="000E5490" w:rsidRPr="0088698C">
          <w:rPr>
            <w:rFonts w:eastAsia="SimSun"/>
          </w:rPr>
          <w:t xml:space="preserve"> and when </w:t>
        </w:r>
      </w:ins>
      <w:ins w:id="61" w:author="dcm" w:date="2022-05-04T21:28:00Z">
        <w:r w:rsidR="000E5490" w:rsidRPr="0088698C">
          <w:rPr>
            <w:rFonts w:eastAsia="SimSun"/>
          </w:rPr>
          <w:t>to be terminated</w:t>
        </w:r>
      </w:ins>
      <w:ins w:id="62" w:author="dcm" w:date="2022-05-05T11:40:00Z">
        <w:r w:rsidR="00500D57" w:rsidRPr="0088698C">
          <w:rPr>
            <w:rFonts w:eastAsia="SimSun"/>
          </w:rPr>
          <w:t>. The</w:t>
        </w:r>
      </w:ins>
      <w:ins w:id="63" w:author="dcm" w:date="2022-05-04T21:28:00Z">
        <w:r w:rsidR="000E5490" w:rsidRPr="0088698C">
          <w:rPr>
            <w:rFonts w:eastAsia="SimSun"/>
          </w:rPr>
          <w:t xml:space="preserve"> UDM sends a</w:t>
        </w:r>
      </w:ins>
      <w:ins w:id="64" w:author="dcm" w:date="2022-05-05T15:16:00Z">
        <w:r w:rsidR="008309F4">
          <w:rPr>
            <w:rFonts w:eastAsia="SimSun"/>
          </w:rPr>
          <w:t>n</w:t>
        </w:r>
      </w:ins>
      <w:ins w:id="65" w:author="dcm" w:date="2022-05-04T21:28:00Z">
        <w:r w:rsidR="000E5490" w:rsidRPr="0088698C">
          <w:rPr>
            <w:rFonts w:eastAsia="SimSun"/>
          </w:rPr>
          <w:t xml:space="preserve"> update notification </w:t>
        </w:r>
      </w:ins>
      <w:ins w:id="66" w:author="dcm" w:date="2022-05-04T21:30:00Z">
        <w:r w:rsidR="00617179" w:rsidRPr="0088698C">
          <w:rPr>
            <w:rFonts w:eastAsia="SimSun"/>
          </w:rPr>
          <w:t xml:space="preserve">to the AMF </w:t>
        </w:r>
      </w:ins>
      <w:ins w:id="67" w:author="dcm" w:date="2022-05-04T21:28:00Z">
        <w:r w:rsidR="000E5490" w:rsidRPr="0088698C">
          <w:rPr>
            <w:rFonts w:eastAsia="SimSun"/>
          </w:rPr>
          <w:t>on the subscription data</w:t>
        </w:r>
      </w:ins>
      <w:ins w:id="68" w:author="dcm" w:date="2022-05-04T21:30:00Z">
        <w:r w:rsidR="00617179" w:rsidRPr="0088698C">
          <w:rPr>
            <w:rFonts w:eastAsia="SimSun"/>
          </w:rPr>
          <w:t xml:space="preserve"> related to the </w:t>
        </w:r>
      </w:ins>
      <w:ins w:id="69" w:author="dcm" w:date="2022-05-05T15:16:00Z">
        <w:r w:rsidR="008309F4">
          <w:rPr>
            <w:rFonts w:eastAsia="SimSun"/>
          </w:rPr>
          <w:t>A</w:t>
        </w:r>
      </w:ins>
      <w:ins w:id="70" w:author="dcm" w:date="2022-05-04T21:30:00Z">
        <w:r w:rsidR="00617179" w:rsidRPr="0088698C">
          <w:rPr>
            <w:rFonts w:eastAsia="SimSun"/>
          </w:rPr>
          <w:t>ccess and Mobilit</w:t>
        </w:r>
      </w:ins>
      <w:ins w:id="71" w:author="dcm" w:date="2022-05-04T21:31:00Z">
        <w:r w:rsidR="00617179" w:rsidRPr="0088698C">
          <w:rPr>
            <w:rFonts w:eastAsia="SimSun"/>
          </w:rPr>
          <w:t xml:space="preserve">y. </w:t>
        </w:r>
      </w:ins>
    </w:p>
    <w:p w14:paraId="0E4A45AF" w14:textId="29E578A0" w:rsidR="00500D57" w:rsidRDefault="00500D57" w:rsidP="00500D57">
      <w:pPr>
        <w:pStyle w:val="NO"/>
        <w:rPr>
          <w:ins w:id="72" w:author="dcm" w:date="2022-05-05T11:40:00Z"/>
        </w:rPr>
      </w:pPr>
      <w:ins w:id="73" w:author="dcm" w:date="2022-05-05T11:40:00Z">
        <w:r>
          <w:t xml:space="preserve">NOTE 1: </w:t>
        </w:r>
      </w:ins>
      <w:ins w:id="74" w:author="dcm" w:date="2022-05-05T12:02:00Z">
        <w:r w:rsidR="000E33FD">
          <w:tab/>
          <w:t xml:space="preserve">It is possible that OAM </w:t>
        </w:r>
        <w:proofErr w:type="gramStart"/>
        <w:r w:rsidR="000E33FD">
          <w:t>configures directly</w:t>
        </w:r>
        <w:proofErr w:type="gramEnd"/>
        <w:r w:rsidR="000E33FD">
          <w:t xml:space="preserve"> the AMF</w:t>
        </w:r>
      </w:ins>
      <w:ins w:id="75" w:author="dcm" w:date="2022-05-05T12:03:00Z">
        <w:r w:rsidR="000E33FD">
          <w:t>(s</w:t>
        </w:r>
      </w:ins>
      <w:ins w:id="76" w:author="dcm" w:date="2022-05-05T12:02:00Z">
        <w:r w:rsidR="000E33FD">
          <w:t xml:space="preserve">) affected by the </w:t>
        </w:r>
      </w:ins>
      <w:ins w:id="77" w:author="dcm" w:date="2022-05-05T12:03:00Z">
        <w:r w:rsidR="000E33FD">
          <w:t>S-NSSAI</w:t>
        </w:r>
      </w:ins>
      <w:ins w:id="78" w:author="dcm" w:date="2022-05-05T12:02:00Z">
        <w:r w:rsidR="000E33FD">
          <w:t xml:space="preserve"> to be terminated. In this case, UDM will not trigger the</w:t>
        </w:r>
      </w:ins>
      <w:ins w:id="79" w:author="dcm" w:date="2022-05-05T12:03:00Z">
        <w:r w:rsidR="000E33FD">
          <w:t xml:space="preserve"> affected</w:t>
        </w:r>
      </w:ins>
      <w:ins w:id="80" w:author="dcm" w:date="2022-05-05T12:02:00Z">
        <w:r w:rsidR="000E33FD">
          <w:t xml:space="preserve"> </w:t>
        </w:r>
      </w:ins>
      <w:ins w:id="81" w:author="dcm" w:date="2022-05-05T12:03:00Z">
        <w:r w:rsidR="000E33FD">
          <w:t>AMF(s)</w:t>
        </w:r>
      </w:ins>
      <w:ins w:id="82" w:author="dcm" w:date="2022-05-05T12:02:00Z">
        <w:r w:rsidR="000E33FD">
          <w:t xml:space="preserve"> as </w:t>
        </w:r>
      </w:ins>
      <w:ins w:id="83" w:author="dcm" w:date="2022-05-05T12:03:00Z">
        <w:r w:rsidR="000E33FD">
          <w:t xml:space="preserve">depicted in Figure </w:t>
        </w:r>
      </w:ins>
      <w:ins w:id="84" w:author="dcm" w:date="2022-05-05T12:04:00Z">
        <w:r w:rsidR="000E33FD">
          <w:t>6.8.3-1</w:t>
        </w:r>
      </w:ins>
      <w:ins w:id="85" w:author="dcm" w:date="2022-05-05T12:02:00Z">
        <w:r w:rsidR="000E33FD">
          <w:t xml:space="preserve">. However, once all PDU Sessions associated with the S-NSSAI to be terminated are released, OAM should inform the UDM to remove </w:t>
        </w:r>
        <w:r w:rsidR="000E33FD" w:rsidRPr="00E878F1">
          <w:t>the S-NSSAI from the UE's subscription data</w:t>
        </w:r>
        <w:r w:rsidR="000E33FD">
          <w:t>.</w:t>
        </w:r>
      </w:ins>
      <w:ins w:id="86" w:author="dcm" w:date="2022-05-05T17:21:00Z">
        <w:r w:rsidR="00561F0C">
          <w:t xml:space="preserve"> In case, an operator wants to terminate a S-NSSAI in a specific region and not for the whole PLMN</w:t>
        </w:r>
      </w:ins>
      <w:ins w:id="87" w:author="dcm" w:date="2022-05-05T17:22:00Z">
        <w:r w:rsidR="00561F0C">
          <w:t xml:space="preserve">, OAM can </w:t>
        </w:r>
        <w:proofErr w:type="gramStart"/>
        <w:r w:rsidR="00561F0C">
          <w:t>configure directly</w:t>
        </w:r>
        <w:proofErr w:type="gramEnd"/>
        <w:r w:rsidR="00561F0C">
          <w:t xml:space="preserve"> the AMF(s) in that region, where the S-NSSAI is to be terminated. </w:t>
        </w:r>
      </w:ins>
    </w:p>
    <w:p w14:paraId="0E058558" w14:textId="5C6CF147" w:rsidR="00870C56" w:rsidRPr="0088698C" w:rsidDel="00770A66" w:rsidRDefault="00D37EA0" w:rsidP="0088698C">
      <w:pPr>
        <w:pStyle w:val="B1"/>
        <w:rPr>
          <w:del w:id="88" w:author="dcm" w:date="2022-05-04T06:16:00Z"/>
          <w:rFonts w:eastAsia="SimSun"/>
          <w:rPrChange w:id="89" w:author="dcm" w:date="2022-05-05T15:21:00Z">
            <w:rPr>
              <w:del w:id="90" w:author="dcm" w:date="2022-05-04T06:16:00Z"/>
            </w:rPr>
          </w:rPrChange>
        </w:rPr>
      </w:pPr>
      <w:ins w:id="91" w:author="dcm" w:date="2022-05-05T15:11:00Z">
        <w:r w:rsidRPr="00D37EA0">
          <w:rPr>
            <w:rFonts w:eastAsia="SimSun"/>
          </w:rPr>
          <w:t>-</w:t>
        </w:r>
        <w:r w:rsidRPr="00D37EA0">
          <w:rPr>
            <w:rFonts w:eastAsia="SimSun"/>
          </w:rPr>
          <w:tab/>
          <w:t>In roaming scenario, where a VPLMN plans to terminate a network slice in its network, it is assumed that OAM in VPLMN configures network functions (i.e., AMF) associated with the network slice to be terminated with the information about when and which network slice is to be terminated. This enables the affected AMF(s) to gradually release roaming UE’s PDU Session(s) and to update the Allowed NSSAI to the UE.</w:t>
        </w:r>
      </w:ins>
    </w:p>
    <w:p w14:paraId="08F25DBC" w14:textId="33056082" w:rsidR="00725248" w:rsidRPr="00725248" w:rsidRDefault="00725248" w:rsidP="00725248">
      <w:pPr>
        <w:pStyle w:val="NO"/>
        <w:rPr>
          <w:ins w:id="92" w:author="dcm2" w:date="2022-05-18T15:03:00Z"/>
        </w:rPr>
      </w:pPr>
      <w:ins w:id="93" w:author="dcm2" w:date="2022-05-18T15:03:00Z">
        <w:r w:rsidRPr="0034585F">
          <w:rPr>
            <w:highlight w:val="yellow"/>
          </w:rPr>
          <w:t xml:space="preserve">NOTE 2: For the roaming UE, the update of Allowed NSSAI could potentially </w:t>
        </w:r>
      </w:ins>
      <w:ins w:id="94" w:author="dcm2" w:date="2022-05-18T15:04:00Z">
        <w:r w:rsidRPr="0034585F">
          <w:rPr>
            <w:highlight w:val="yellow"/>
          </w:rPr>
          <w:t>consist of associating the mapping of subscribed S-NSSAI to another S-NSSAI in the serving network.</w:t>
        </w:r>
      </w:ins>
    </w:p>
    <w:p w14:paraId="66C56F0A" w14:textId="307B6585" w:rsidR="00154DD4" w:rsidRPr="00320611" w:rsidDel="00770A66" w:rsidRDefault="00154DD4" w:rsidP="00154DD4">
      <w:pPr>
        <w:pStyle w:val="EditorsNote"/>
        <w:ind w:left="1560" w:hanging="1276"/>
        <w:rPr>
          <w:del w:id="95" w:author="dcm" w:date="2022-05-04T06:19:00Z"/>
          <w:rFonts w:eastAsia="SimSun"/>
          <w:lang w:eastAsia="en-GB"/>
        </w:rPr>
      </w:pPr>
      <w:del w:id="96" w:author="dcm" w:date="2022-05-04T06:19:00Z">
        <w:r w:rsidRPr="00E878F1" w:rsidDel="00770A66">
          <w:rPr>
            <w:rFonts w:eastAsia="SimSun"/>
            <w:lang w:eastAsia="en-GB"/>
          </w:rPr>
          <w:delText>Editor's note:</w:delText>
        </w:r>
        <w:r w:rsidRPr="00E878F1" w:rsidDel="00770A66">
          <w:rPr>
            <w:rFonts w:eastAsia="SimSun"/>
            <w:lang w:eastAsia="en-GB"/>
          </w:rPr>
          <w:tab/>
          <w:delText>It is FFS how to support roaming scenario, where a network slice of the serving network is to be terminated.</w:delText>
        </w:r>
      </w:del>
    </w:p>
    <w:p w14:paraId="3F41AF05" w14:textId="1A30C02D" w:rsidR="00154DD4" w:rsidDel="00D9058F" w:rsidRDefault="00154DD4" w:rsidP="00154DD4">
      <w:pPr>
        <w:pStyle w:val="EditorsNote"/>
        <w:ind w:left="1560" w:hanging="1276"/>
        <w:rPr>
          <w:del w:id="97" w:author="dcm" w:date="2022-05-04T04:02:00Z"/>
          <w:rFonts w:eastAsia="SimSun"/>
          <w:lang w:eastAsia="en-GB"/>
        </w:rPr>
      </w:pPr>
      <w:del w:id="98" w:author="dcm" w:date="2022-05-04T04:02:00Z">
        <w:r w:rsidRPr="00E878F1" w:rsidDel="00693A3B">
          <w:rPr>
            <w:rFonts w:eastAsia="SimSun"/>
            <w:lang w:eastAsia="en-GB"/>
          </w:rPr>
          <w:delText>Editor's note:</w:delText>
        </w:r>
        <w:r w:rsidRPr="00E878F1" w:rsidDel="00693A3B">
          <w:rPr>
            <w:rFonts w:eastAsia="SimSun"/>
            <w:lang w:eastAsia="en-GB"/>
          </w:rPr>
          <w:tab/>
          <w:delText>It is FFS how to adapt the solution, in case OAM may directly interact with SMF or NFs affected from the event that the S-NSSAI is to be terminated.</w:delText>
        </w:r>
      </w:del>
    </w:p>
    <w:p w14:paraId="394B585A" w14:textId="3F70DD56" w:rsidR="00D9058F" w:rsidRPr="00320611" w:rsidRDefault="00D9058F" w:rsidP="00430DE2">
      <w:pPr>
        <w:pStyle w:val="EditorsNote"/>
        <w:ind w:left="1560" w:hanging="1276"/>
        <w:rPr>
          <w:ins w:id="99" w:author="dcm2" w:date="2022-05-17T13:56:00Z"/>
          <w:rFonts w:eastAsia="SimSun"/>
          <w:lang w:eastAsia="en-GB"/>
        </w:rPr>
      </w:pPr>
      <w:ins w:id="100" w:author="dcm2" w:date="2022-05-17T13:56:00Z">
        <w:r w:rsidRPr="00E878F1">
          <w:rPr>
            <w:rFonts w:eastAsia="SimSun"/>
            <w:lang w:eastAsia="en-GB"/>
          </w:rPr>
          <w:t>Editor's note:</w:t>
        </w:r>
        <w:r w:rsidRPr="00E878F1">
          <w:rPr>
            <w:rFonts w:eastAsia="SimSun"/>
            <w:lang w:eastAsia="en-GB"/>
          </w:rPr>
          <w:tab/>
          <w:t xml:space="preserve">It is FFS </w:t>
        </w:r>
        <w:r>
          <w:rPr>
            <w:rFonts w:eastAsia="SimSun"/>
            <w:lang w:eastAsia="en-GB"/>
          </w:rPr>
          <w:t>whether the solution is applica</w:t>
        </w:r>
      </w:ins>
      <w:ins w:id="101" w:author="dcm2" w:date="2022-05-17T13:57:00Z">
        <w:r>
          <w:rPr>
            <w:rFonts w:eastAsia="SimSun"/>
            <w:lang w:eastAsia="en-GB"/>
          </w:rPr>
          <w:t>ble to a temporary network slice</w:t>
        </w:r>
      </w:ins>
      <w:ins w:id="102" w:author="dcm2" w:date="2022-05-17T13:56:00Z">
        <w:r w:rsidRPr="00E878F1">
          <w:rPr>
            <w:rFonts w:eastAsia="SimSun"/>
            <w:lang w:eastAsia="en-GB"/>
          </w:rPr>
          <w:t>.</w:t>
        </w:r>
      </w:ins>
    </w:p>
    <w:p w14:paraId="55E42B3B" w14:textId="77777777" w:rsidR="00154DD4" w:rsidRPr="00320611" w:rsidRDefault="00154DD4" w:rsidP="00154DD4">
      <w:pPr>
        <w:pStyle w:val="Heading3"/>
      </w:pPr>
      <w:bookmarkStart w:id="103" w:name="_Toc101245105"/>
      <w:r w:rsidRPr="00320611">
        <w:t>6.8.3</w:t>
      </w:r>
      <w:r w:rsidRPr="00320611">
        <w:tab/>
        <w:t>Procedures</w:t>
      </w:r>
      <w:bookmarkEnd w:id="103"/>
    </w:p>
    <w:p w14:paraId="0D3264F3" w14:textId="594D3D78" w:rsidR="00341517" w:rsidRDefault="00154DD4" w:rsidP="00154DD4">
      <w:pPr>
        <w:rPr>
          <w:ins w:id="104" w:author="dcm" w:date="2022-05-04T20:57:00Z"/>
        </w:rPr>
      </w:pPr>
      <w:r w:rsidRPr="00E878F1">
        <w:t>Figure 6.8.3-1 describes an overview of the procedure how the network slice is terminated while minimizing abrupt service disruption as much as possible.</w:t>
      </w:r>
    </w:p>
    <w:p w14:paraId="033BFFA3" w14:textId="3FBBC72A" w:rsidR="00341517" w:rsidRPr="00320611" w:rsidDel="00CD5F46" w:rsidRDefault="00341517" w:rsidP="00154DD4">
      <w:pPr>
        <w:rPr>
          <w:del w:id="105" w:author="dcm" w:date="2022-05-05T11:38:00Z"/>
        </w:rPr>
      </w:pPr>
    </w:p>
    <w:p w14:paraId="2511C8DC" w14:textId="33082FBB" w:rsidR="00154DD4" w:rsidRPr="00320611" w:rsidRDefault="009D05FC" w:rsidP="00154DD4">
      <w:pPr>
        <w:pStyle w:val="TH"/>
      </w:pPr>
      <w:r w:rsidRPr="00320611">
        <w:object w:dxaOrig="13135" w:dyaOrig="11100" w14:anchorId="4293A512">
          <v:shape id="_x0000_i1026" type="#_x0000_t75" style="width:423.7pt;height:357.9pt" o:ole="">
            <v:imagedata r:id="rId13" o:title=""/>
          </v:shape>
          <o:OLEObject Type="Embed" ProgID="Visio.Drawing.15" ShapeID="_x0000_i1026" DrawAspect="Content" ObjectID="_1714395693" r:id="rId14"/>
        </w:object>
      </w:r>
    </w:p>
    <w:p w14:paraId="36536708" w14:textId="5F41801F" w:rsidR="00154DD4" w:rsidRPr="00320611" w:rsidRDefault="00154DD4" w:rsidP="00154DD4">
      <w:pPr>
        <w:pStyle w:val="TF"/>
        <w:rPr>
          <w:rFonts w:eastAsia="SimSun"/>
        </w:rPr>
      </w:pPr>
      <w:r w:rsidRPr="00320611">
        <w:rPr>
          <w:rFonts w:eastAsia="SimSun"/>
        </w:rPr>
        <w:t xml:space="preserve">Figure 6.8.3-1: Updating session management subscriber data in </w:t>
      </w:r>
      <w:del w:id="106" w:author="dcm" w:date="2022-05-05T16:32:00Z">
        <w:r w:rsidRPr="00320611" w:rsidDel="002F4E34">
          <w:rPr>
            <w:rFonts w:eastAsia="SimSun"/>
          </w:rPr>
          <w:delText>SMF</w:delText>
        </w:r>
      </w:del>
      <w:ins w:id="107" w:author="dcm" w:date="2022-05-05T16:32:00Z">
        <w:r w:rsidR="002F4E34" w:rsidRPr="00643A0A">
          <w:rPr>
            <w:rFonts w:eastAsia="SimSun"/>
            <w:lang w:val="en-US"/>
          </w:rPr>
          <w:t>A</w:t>
        </w:r>
        <w:r w:rsidR="002F4E34" w:rsidRPr="00320611">
          <w:rPr>
            <w:rFonts w:eastAsia="SimSun"/>
          </w:rPr>
          <w:t>MF</w:t>
        </w:r>
      </w:ins>
    </w:p>
    <w:p w14:paraId="38A45FD8" w14:textId="51BC972C" w:rsidR="00154DD4" w:rsidRPr="00320611" w:rsidRDefault="00154DD4" w:rsidP="00154DD4">
      <w:pPr>
        <w:pStyle w:val="B1"/>
      </w:pPr>
      <w:r w:rsidRPr="00E878F1">
        <w:t>1.</w:t>
      </w:r>
      <w:r w:rsidRPr="00E878F1">
        <w:tab/>
        <w:t xml:space="preserve">The UDM is configured by the OAM with the information of which S-NSSAI is subject to be terminated, and when the S-NSSAI will be terminated. This information is part of the </w:t>
      </w:r>
      <w:del w:id="108" w:author="dcm" w:date="2022-05-05T13:53:00Z">
        <w:r w:rsidRPr="00E878F1" w:rsidDel="0081308C">
          <w:delText>session management</w:delText>
        </w:r>
      </w:del>
      <w:ins w:id="109" w:author="dcm" w:date="2022-05-05T13:54:00Z">
        <w:r w:rsidR="0081308C">
          <w:t>Access and Mobility</w:t>
        </w:r>
      </w:ins>
      <w:r w:rsidRPr="00E878F1">
        <w:t xml:space="preserve"> </w:t>
      </w:r>
      <w:del w:id="110" w:author="dcm" w:date="2022-05-05T13:54:00Z">
        <w:r w:rsidRPr="00E878F1" w:rsidDel="0081308C">
          <w:delText>s</w:delText>
        </w:r>
      </w:del>
      <w:ins w:id="111" w:author="dcm" w:date="2022-05-05T13:54:00Z">
        <w:r w:rsidR="0081308C">
          <w:t>S</w:t>
        </w:r>
      </w:ins>
      <w:r w:rsidRPr="00E878F1">
        <w:t>ubscri</w:t>
      </w:r>
      <w:ins w:id="112" w:author="dcm" w:date="2022-05-05T13:54:00Z">
        <w:r w:rsidR="0081308C">
          <w:t>ption</w:t>
        </w:r>
      </w:ins>
      <w:del w:id="113" w:author="dcm" w:date="2022-05-05T13:54:00Z">
        <w:r w:rsidRPr="00E878F1" w:rsidDel="0081308C">
          <w:delText>ber</w:delText>
        </w:r>
      </w:del>
      <w:r w:rsidRPr="00E878F1">
        <w:t xml:space="preserve"> data.</w:t>
      </w:r>
      <w:ins w:id="114" w:author="dcm" w:date="2022-05-05T17:13:00Z">
        <w:r w:rsidR="008973E2">
          <w:t xml:space="preserve"> </w:t>
        </w:r>
        <w:r w:rsidR="00EE3704">
          <w:t xml:space="preserve">In addition, if the S-NSSAI termination is </w:t>
        </w:r>
      </w:ins>
      <w:ins w:id="115" w:author="dcm" w:date="2022-05-05T17:25:00Z">
        <w:r w:rsidR="00F4096F">
          <w:t>only applicable</w:t>
        </w:r>
      </w:ins>
      <w:ins w:id="116" w:author="dcm" w:date="2022-05-05T17:14:00Z">
        <w:r w:rsidR="00EE3704">
          <w:t xml:space="preserve"> within a specific region within the PLMN, OAM configures UDM with the </w:t>
        </w:r>
      </w:ins>
      <w:ins w:id="117" w:author="dcm" w:date="2022-05-05T17:25:00Z">
        <w:r w:rsidR="00F4096F">
          <w:t xml:space="preserve">location </w:t>
        </w:r>
      </w:ins>
      <w:ins w:id="118" w:author="dcm" w:date="2022-05-05T17:14:00Z">
        <w:r w:rsidR="00EE3704">
          <w:t xml:space="preserve">information </w:t>
        </w:r>
      </w:ins>
      <w:ins w:id="119" w:author="dcm" w:date="2022-05-05T17:25:00Z">
        <w:r w:rsidR="00F4096F">
          <w:t>such as TA</w:t>
        </w:r>
      </w:ins>
      <w:ins w:id="120" w:author="dcm" w:date="2022-05-05T17:34:00Z">
        <w:r w:rsidR="00FF77E0">
          <w:t>I</w:t>
        </w:r>
      </w:ins>
      <w:ins w:id="121" w:author="dcm" w:date="2022-05-05T17:32:00Z">
        <w:r w:rsidR="00FF77E0">
          <w:t xml:space="preserve"> list</w:t>
        </w:r>
      </w:ins>
      <w:ins w:id="122" w:author="dcm" w:date="2022-05-05T17:31:00Z">
        <w:r w:rsidR="00FF77E0">
          <w:t xml:space="preserve"> along with</w:t>
        </w:r>
      </w:ins>
      <w:ins w:id="123" w:author="dcm" w:date="2022-05-05T17:26:00Z">
        <w:r w:rsidR="00F4096F">
          <w:t xml:space="preserve"> the S-NSSAI</w:t>
        </w:r>
      </w:ins>
      <w:ins w:id="124" w:author="dcm" w:date="2022-05-05T17:31:00Z">
        <w:r w:rsidR="00FF77E0">
          <w:t xml:space="preserve"> that</w:t>
        </w:r>
      </w:ins>
      <w:ins w:id="125" w:author="dcm" w:date="2022-05-05T17:26:00Z">
        <w:r w:rsidR="00F4096F">
          <w:t xml:space="preserve"> is </w:t>
        </w:r>
      </w:ins>
      <w:ins w:id="126" w:author="dcm" w:date="2022-05-05T17:31:00Z">
        <w:r w:rsidR="00FF77E0">
          <w:t xml:space="preserve">subject </w:t>
        </w:r>
      </w:ins>
      <w:ins w:id="127" w:author="dcm" w:date="2022-05-05T17:26:00Z">
        <w:r w:rsidR="00F4096F">
          <w:t>to be terminated.</w:t>
        </w:r>
      </w:ins>
    </w:p>
    <w:p w14:paraId="14FDB551" w14:textId="77777777" w:rsidR="00154DD4" w:rsidRPr="00320611" w:rsidRDefault="00154DD4" w:rsidP="00154DD4">
      <w:pPr>
        <w:pStyle w:val="NO"/>
      </w:pPr>
      <w:r w:rsidRPr="00E878F1">
        <w:t>NOTE 1:</w:t>
      </w:r>
      <w:r w:rsidRPr="00E878F1">
        <w:tab/>
        <w:t>The information about "when the S-NSSAI will be terminated" can be in different forms, e.g., "to be terminated in a due time, like in 1 hour", or "to be terminated at a specific date and time".</w:t>
      </w:r>
    </w:p>
    <w:p w14:paraId="678FCB26" w14:textId="449130A7" w:rsidR="00262620" w:rsidRDefault="00154DD4" w:rsidP="00154DD4">
      <w:pPr>
        <w:pStyle w:val="B1"/>
        <w:rPr>
          <w:ins w:id="128" w:author="dcm" w:date="2022-05-05T17:38:00Z"/>
        </w:rPr>
      </w:pPr>
      <w:r w:rsidRPr="00E878F1">
        <w:t>2.</w:t>
      </w:r>
      <w:r w:rsidRPr="00E878F1">
        <w:tab/>
      </w:r>
      <w:ins w:id="129" w:author="dcm" w:date="2022-05-05T17:32:00Z">
        <w:r w:rsidR="00FF77E0">
          <w:t xml:space="preserve">The UDM discovers the affected AMF(s) by using the existing </w:t>
        </w:r>
      </w:ins>
      <w:ins w:id="130" w:author="dcm" w:date="2022-05-05T17:33:00Z">
        <w:r w:rsidR="00FF77E0">
          <w:t xml:space="preserve">AMF discovery and selection mechanism as specified in </w:t>
        </w:r>
      </w:ins>
      <w:ins w:id="131" w:author="dcm" w:date="2022-05-05T17:35:00Z">
        <w:r w:rsidR="00FF77E0">
          <w:t xml:space="preserve">clause </w:t>
        </w:r>
      </w:ins>
      <w:ins w:id="132" w:author="dcm" w:date="2022-05-05T17:37:00Z">
        <w:r w:rsidR="002E6497">
          <w:t xml:space="preserve">6.3.5 </w:t>
        </w:r>
      </w:ins>
      <w:ins w:id="133" w:author="dcm" w:date="2022-05-05T17:38:00Z">
        <w:r w:rsidR="002E6497">
          <w:t>in TS 23.501</w:t>
        </w:r>
      </w:ins>
      <w:ins w:id="134" w:author="dcm" w:date="2022-05-06T10:58:00Z">
        <w:r w:rsidR="006C1B7A">
          <w:t xml:space="preserve"> [2]</w:t>
        </w:r>
      </w:ins>
      <w:ins w:id="135" w:author="dcm" w:date="2022-05-05T17:33:00Z">
        <w:r w:rsidR="00FF77E0">
          <w:t xml:space="preserve">. </w:t>
        </w:r>
      </w:ins>
    </w:p>
    <w:p w14:paraId="6421A1B7" w14:textId="46F95DC9" w:rsidR="00154DD4" w:rsidRPr="00320611" w:rsidRDefault="00154DD4" w:rsidP="00643A0A">
      <w:pPr>
        <w:pStyle w:val="B1"/>
        <w:ind w:firstLine="0"/>
      </w:pPr>
      <w:r w:rsidRPr="00E878F1">
        <w:t xml:space="preserve">The UDM notifies the update of the </w:t>
      </w:r>
      <w:del w:id="136" w:author="dcm" w:date="2022-05-05T13:54:00Z">
        <w:r w:rsidRPr="00E878F1" w:rsidDel="0081308C">
          <w:delText>session management</w:delText>
        </w:r>
      </w:del>
      <w:ins w:id="137" w:author="dcm" w:date="2022-05-05T13:54:00Z">
        <w:r w:rsidR="0081308C">
          <w:t>Access and Mobility</w:t>
        </w:r>
      </w:ins>
      <w:r w:rsidRPr="00E878F1">
        <w:t xml:space="preserve"> </w:t>
      </w:r>
      <w:ins w:id="138" w:author="dcm" w:date="2022-05-05T13:54:00Z">
        <w:r w:rsidR="0081308C">
          <w:t>S</w:t>
        </w:r>
      </w:ins>
      <w:del w:id="139" w:author="dcm" w:date="2022-05-05T13:54:00Z">
        <w:r w:rsidRPr="00E878F1" w:rsidDel="0081308C">
          <w:delText>s</w:delText>
        </w:r>
      </w:del>
      <w:r w:rsidRPr="00E878F1">
        <w:t>ubscri</w:t>
      </w:r>
      <w:ins w:id="140" w:author="dcm" w:date="2022-05-05T13:54:00Z">
        <w:r w:rsidR="0081308C">
          <w:t>ption</w:t>
        </w:r>
      </w:ins>
      <w:del w:id="141" w:author="dcm" w:date="2022-05-05T13:54:00Z">
        <w:r w:rsidRPr="00E878F1" w:rsidDel="0081308C">
          <w:delText>ber</w:delText>
        </w:r>
      </w:del>
      <w:r w:rsidRPr="00E878F1">
        <w:t xml:space="preserve"> data to the affected </w:t>
      </w:r>
      <w:del w:id="142" w:author="dcm" w:date="2022-05-05T11:09:00Z">
        <w:r w:rsidRPr="00E878F1" w:rsidDel="00E02F43">
          <w:delText>S</w:delText>
        </w:r>
      </w:del>
      <w:ins w:id="143" w:author="dcm" w:date="2022-05-05T11:09:00Z">
        <w:r w:rsidR="00E02F43">
          <w:t>A</w:t>
        </w:r>
      </w:ins>
      <w:r w:rsidRPr="00E878F1">
        <w:t xml:space="preserve">MF(s) by the means of invoking </w:t>
      </w:r>
      <w:proofErr w:type="spellStart"/>
      <w:r w:rsidRPr="00E878F1">
        <w:t>Nudm_SDM_Notification</w:t>
      </w:r>
      <w:proofErr w:type="spellEnd"/>
      <w:r w:rsidRPr="00E878F1">
        <w:t xml:space="preserve"> service operation.</w:t>
      </w:r>
    </w:p>
    <w:p w14:paraId="66CE3BA3" w14:textId="30E1E413" w:rsidR="00CC540D" w:rsidRDefault="00154DD4" w:rsidP="00154DD4">
      <w:pPr>
        <w:pStyle w:val="B1"/>
        <w:rPr>
          <w:ins w:id="144" w:author="dcm" w:date="2022-05-05T14:02:00Z"/>
        </w:rPr>
      </w:pPr>
      <w:r w:rsidRPr="00E878F1">
        <w:t>3.</w:t>
      </w:r>
      <w:r w:rsidRPr="00E878F1">
        <w:tab/>
        <w:t xml:space="preserve">The </w:t>
      </w:r>
      <w:del w:id="145" w:author="dcm" w:date="2022-05-05T11:42:00Z">
        <w:r w:rsidRPr="00E878F1" w:rsidDel="00E93A7D">
          <w:delText xml:space="preserve">SMF </w:delText>
        </w:r>
      </w:del>
      <w:ins w:id="146" w:author="dcm" w:date="2022-05-05T11:42:00Z">
        <w:r w:rsidR="00E93A7D">
          <w:t>A</w:t>
        </w:r>
        <w:r w:rsidR="00E93A7D" w:rsidRPr="00E878F1">
          <w:t xml:space="preserve">MF </w:t>
        </w:r>
      </w:ins>
      <w:r w:rsidRPr="00E878F1">
        <w:t xml:space="preserve">modifies the </w:t>
      </w:r>
      <w:del w:id="147" w:author="dcm" w:date="2022-05-05T13:55:00Z">
        <w:r w:rsidRPr="00E878F1" w:rsidDel="0081308C">
          <w:delText>session management</w:delText>
        </w:r>
      </w:del>
      <w:ins w:id="148" w:author="dcm" w:date="2022-05-05T13:55:00Z">
        <w:r w:rsidR="0081308C">
          <w:t>Acce</w:t>
        </w:r>
      </w:ins>
      <w:ins w:id="149" w:author="dcm" w:date="2022-05-05T13:56:00Z">
        <w:r w:rsidR="0081308C">
          <w:t>ss and Mobility</w:t>
        </w:r>
      </w:ins>
      <w:r w:rsidRPr="00E878F1">
        <w:t xml:space="preserve"> </w:t>
      </w:r>
      <w:ins w:id="150" w:author="dcm" w:date="2022-05-05T13:56:00Z">
        <w:r w:rsidR="0081308C">
          <w:t>S</w:t>
        </w:r>
      </w:ins>
      <w:del w:id="151" w:author="dcm" w:date="2022-05-05T13:56:00Z">
        <w:r w:rsidRPr="00E878F1" w:rsidDel="0081308C">
          <w:delText>s</w:delText>
        </w:r>
      </w:del>
      <w:r w:rsidRPr="00E878F1">
        <w:t>ubscri</w:t>
      </w:r>
      <w:ins w:id="152" w:author="dcm" w:date="2022-05-05T13:56:00Z">
        <w:r w:rsidR="0081308C">
          <w:t>ption</w:t>
        </w:r>
      </w:ins>
      <w:del w:id="153" w:author="dcm" w:date="2022-05-05T13:56:00Z">
        <w:r w:rsidRPr="00E878F1" w:rsidDel="0081308C">
          <w:delText>ber</w:delText>
        </w:r>
      </w:del>
      <w:r w:rsidRPr="00E878F1">
        <w:t xml:space="preserve"> data in the UE </w:t>
      </w:r>
      <w:del w:id="154" w:author="dcm" w:date="2022-05-05T14:00:00Z">
        <w:r w:rsidRPr="00E878F1" w:rsidDel="00DD6F7D">
          <w:delText xml:space="preserve">SM </w:delText>
        </w:r>
      </w:del>
      <w:r w:rsidRPr="00E878F1">
        <w:t xml:space="preserve">context that is stored in the </w:t>
      </w:r>
      <w:del w:id="155" w:author="dcm" w:date="2022-05-05T14:00:00Z">
        <w:r w:rsidRPr="00E878F1" w:rsidDel="00DD6F7D">
          <w:delText>SMF</w:delText>
        </w:r>
      </w:del>
      <w:ins w:id="156" w:author="dcm" w:date="2022-05-05T14:00:00Z">
        <w:r w:rsidR="00DD6F7D">
          <w:t>A</w:t>
        </w:r>
        <w:r w:rsidR="00DD6F7D" w:rsidRPr="00E878F1">
          <w:t>MF</w:t>
        </w:r>
      </w:ins>
      <w:r w:rsidRPr="00E878F1">
        <w:t>.</w:t>
      </w:r>
      <w:r w:rsidRPr="00E878F1" w:rsidDel="002F1A96">
        <w:t xml:space="preserve"> </w:t>
      </w:r>
    </w:p>
    <w:p w14:paraId="7945D9A5" w14:textId="3D13FB56" w:rsidR="00154DD4" w:rsidRPr="00320611" w:rsidRDefault="00154DD4" w:rsidP="0088698C">
      <w:pPr>
        <w:pStyle w:val="B1"/>
        <w:ind w:firstLine="0"/>
      </w:pPr>
      <w:r w:rsidRPr="00E878F1">
        <w:t xml:space="preserve">The </w:t>
      </w:r>
      <w:del w:id="157" w:author="dcm" w:date="2022-05-05T11:42:00Z">
        <w:r w:rsidRPr="00E878F1" w:rsidDel="00E93A7D">
          <w:delText xml:space="preserve">SMF </w:delText>
        </w:r>
      </w:del>
      <w:ins w:id="158" w:author="dcm" w:date="2022-05-05T11:42:00Z">
        <w:r w:rsidR="00E93A7D">
          <w:t>A</w:t>
        </w:r>
        <w:r w:rsidR="00E93A7D" w:rsidRPr="00E878F1">
          <w:t xml:space="preserve">MF </w:t>
        </w:r>
      </w:ins>
      <w:r w:rsidRPr="00E878F1">
        <w:t>performs the following for a PDU Session associated with the S-NSSAI marked as "subject to be terminated":</w:t>
      </w:r>
    </w:p>
    <w:p w14:paraId="07BB8BED" w14:textId="77777777" w:rsidR="00154DD4" w:rsidRPr="00320611" w:rsidRDefault="00154DD4" w:rsidP="00154DD4">
      <w:pPr>
        <w:pStyle w:val="NO"/>
      </w:pPr>
      <w:r w:rsidRPr="00E878F1">
        <w:t>NOTE 2:</w:t>
      </w:r>
      <w:r w:rsidRPr="00E878F1">
        <w:tab/>
        <w:t>This step 3 is performed for all UEs that are affected by the S-NSSAI marked as "subject to be terminated".</w:t>
      </w:r>
    </w:p>
    <w:p w14:paraId="40F3B5AD" w14:textId="62C7C923" w:rsidR="00154DD4" w:rsidRPr="00643A0A" w:rsidRDefault="00154DD4" w:rsidP="00154DD4">
      <w:pPr>
        <w:pStyle w:val="B2"/>
        <w:rPr>
          <w:lang w:val="en-US"/>
        </w:rPr>
      </w:pPr>
      <w:r w:rsidRPr="00E878F1">
        <w:rPr>
          <w:rFonts w:eastAsia="MS Mincho"/>
        </w:rPr>
        <w:t>-</w:t>
      </w:r>
      <w:r w:rsidRPr="00E878F1">
        <w:rPr>
          <w:rFonts w:eastAsia="MS Mincho"/>
        </w:rPr>
        <w:tab/>
      </w:r>
      <w:r w:rsidRPr="00E878F1">
        <w:t xml:space="preserve">If a PDU Session is already established but inactive, </w:t>
      </w:r>
      <w:ins w:id="159" w:author="dcm" w:date="2022-05-05T14:10:00Z">
        <w:r w:rsidR="00C86559" w:rsidRPr="0088698C">
          <w:rPr>
            <w:lang w:val="en-US"/>
          </w:rPr>
          <w:t>th</w:t>
        </w:r>
        <w:r w:rsidR="00C86559">
          <w:rPr>
            <w:lang w:val="en-US"/>
          </w:rPr>
          <w:t xml:space="preserve">e AMF triggers </w:t>
        </w:r>
      </w:ins>
      <w:r w:rsidRPr="00E878F1">
        <w:t xml:space="preserve">the </w:t>
      </w:r>
      <w:ins w:id="160" w:author="dcm" w:date="2022-05-05T14:10:00Z">
        <w:r w:rsidR="00C86559" w:rsidRPr="0088698C">
          <w:rPr>
            <w:lang w:val="en-US"/>
          </w:rPr>
          <w:t>re</w:t>
        </w:r>
        <w:r w:rsidR="00C86559">
          <w:rPr>
            <w:lang w:val="en-US"/>
          </w:rPr>
          <w:t xml:space="preserve">spective </w:t>
        </w:r>
      </w:ins>
      <w:r w:rsidRPr="00E878F1">
        <w:t>SMF</w:t>
      </w:r>
      <w:ins w:id="161" w:author="dcm" w:date="2022-05-05T14:10:00Z">
        <w:r w:rsidR="00C86559" w:rsidRPr="0088698C">
          <w:rPr>
            <w:lang w:val="en-US"/>
          </w:rPr>
          <w:t xml:space="preserve"> </w:t>
        </w:r>
        <w:r w:rsidR="00C86559">
          <w:rPr>
            <w:lang w:val="en-US"/>
          </w:rPr>
          <w:t>to</w:t>
        </w:r>
      </w:ins>
      <w:r w:rsidRPr="00E878F1">
        <w:t xml:space="preserve"> release</w:t>
      </w:r>
      <w:del w:id="162" w:author="dcm" w:date="2022-05-05T14:10:00Z">
        <w:r w:rsidRPr="00E878F1" w:rsidDel="00C86559">
          <w:delText>s</w:delText>
        </w:r>
      </w:del>
      <w:r w:rsidRPr="00E878F1">
        <w:t xml:space="preserve"> the PDU Session.</w:t>
      </w:r>
      <w:ins w:id="163" w:author="dcm" w:date="2022-05-05T16:58:00Z">
        <w:r w:rsidR="00030D8C" w:rsidRPr="00643A0A">
          <w:rPr>
            <w:lang w:val="en-US"/>
          </w:rPr>
          <w:t xml:space="preserve"> </w:t>
        </w:r>
        <w:proofErr w:type="gramStart"/>
        <w:r w:rsidR="00030D8C">
          <w:rPr>
            <w:lang w:val="en-US"/>
          </w:rPr>
          <w:t>Similar to</w:t>
        </w:r>
        <w:proofErr w:type="gramEnd"/>
        <w:r w:rsidR="00030D8C">
          <w:rPr>
            <w:lang w:val="en-US"/>
          </w:rPr>
          <w:t xml:space="preserve"> step 1a in clause 4.3.4.2 in TS 23.502</w:t>
        </w:r>
      </w:ins>
      <w:ins w:id="164" w:author="dcm" w:date="2022-05-06T10:58:00Z">
        <w:r w:rsidR="006C1B7A">
          <w:rPr>
            <w:lang w:val="en-US"/>
          </w:rPr>
          <w:t xml:space="preserve"> [5]</w:t>
        </w:r>
      </w:ins>
      <w:ins w:id="165" w:author="dcm" w:date="2022-05-05T16:58:00Z">
        <w:r w:rsidR="00030D8C">
          <w:rPr>
            <w:lang w:val="en-US"/>
          </w:rPr>
          <w:t>.</w:t>
        </w:r>
      </w:ins>
    </w:p>
    <w:p w14:paraId="608D78A0" w14:textId="6743E55A" w:rsidR="00154DD4" w:rsidRPr="00320611" w:rsidRDefault="00154DD4" w:rsidP="00154DD4">
      <w:pPr>
        <w:pStyle w:val="B2"/>
      </w:pPr>
      <w:r w:rsidRPr="00E878F1">
        <w:t>-</w:t>
      </w:r>
      <w:r w:rsidRPr="00E878F1">
        <w:tab/>
        <w:t xml:space="preserve">If a PDU Session is already established and still active, the </w:t>
      </w:r>
      <w:ins w:id="166" w:author="dcm" w:date="2022-05-05T14:11:00Z">
        <w:r w:rsidR="00C86559" w:rsidRPr="0088698C">
          <w:rPr>
            <w:lang w:val="en-US"/>
          </w:rPr>
          <w:t>A</w:t>
        </w:r>
      </w:ins>
      <w:del w:id="167" w:author="dcm" w:date="2022-05-05T14:11:00Z">
        <w:r w:rsidRPr="00E878F1" w:rsidDel="00C86559">
          <w:delText>S</w:delText>
        </w:r>
      </w:del>
      <w:r w:rsidRPr="00E878F1">
        <w:t xml:space="preserve">MF does not </w:t>
      </w:r>
      <w:ins w:id="168" w:author="dcm" w:date="2022-05-05T14:11:00Z">
        <w:r w:rsidR="00C86559" w:rsidRPr="0088698C">
          <w:rPr>
            <w:lang w:val="en-US"/>
          </w:rPr>
          <w:t>tr</w:t>
        </w:r>
        <w:r w:rsidR="00C86559">
          <w:rPr>
            <w:lang w:val="en-US"/>
          </w:rPr>
          <w:t xml:space="preserve">igger the respective SMF to </w:t>
        </w:r>
      </w:ins>
      <w:r w:rsidRPr="00E878F1">
        <w:t xml:space="preserve">release the PDU Session. When the PDU Session becomes inactive, the </w:t>
      </w:r>
      <w:ins w:id="169" w:author="dcm" w:date="2022-05-05T14:12:00Z">
        <w:r w:rsidR="00C86559" w:rsidRPr="0088698C">
          <w:rPr>
            <w:lang w:val="en-US"/>
          </w:rPr>
          <w:t>AM</w:t>
        </w:r>
        <w:r w:rsidR="00C86559">
          <w:rPr>
            <w:lang w:val="en-US"/>
          </w:rPr>
          <w:t xml:space="preserve">F triggers the </w:t>
        </w:r>
      </w:ins>
      <w:r w:rsidRPr="00E878F1">
        <w:t xml:space="preserve">SMF </w:t>
      </w:r>
      <w:ins w:id="170" w:author="dcm" w:date="2022-05-05T14:12:00Z">
        <w:r w:rsidR="00C86559" w:rsidRPr="0088698C">
          <w:rPr>
            <w:lang w:val="en-US"/>
          </w:rPr>
          <w:t>to</w:t>
        </w:r>
        <w:r w:rsidR="00C86559">
          <w:rPr>
            <w:lang w:val="en-US"/>
          </w:rPr>
          <w:t xml:space="preserve"> </w:t>
        </w:r>
      </w:ins>
      <w:r w:rsidRPr="00E878F1">
        <w:t>release</w:t>
      </w:r>
      <w:del w:id="171" w:author="dcm" w:date="2022-05-05T14:12:00Z">
        <w:r w:rsidRPr="00E878F1" w:rsidDel="00C86559">
          <w:delText>s</w:delText>
        </w:r>
      </w:del>
      <w:r w:rsidRPr="00E878F1">
        <w:t xml:space="preserve"> the PDU Session. </w:t>
      </w:r>
      <w:proofErr w:type="gramStart"/>
      <w:ins w:id="172" w:author="dcm" w:date="2022-05-05T16:59:00Z">
        <w:r w:rsidR="00030D8C">
          <w:rPr>
            <w:lang w:val="en-US"/>
          </w:rPr>
          <w:t>Similar to</w:t>
        </w:r>
        <w:proofErr w:type="gramEnd"/>
        <w:r w:rsidR="00030D8C">
          <w:rPr>
            <w:lang w:val="en-US"/>
          </w:rPr>
          <w:t xml:space="preserve"> step 1a in clause 4.3.4.2 in TS 23.502</w:t>
        </w:r>
      </w:ins>
      <w:ins w:id="173" w:author="dcm" w:date="2022-05-06T10:58:00Z">
        <w:r w:rsidR="006C1B7A">
          <w:rPr>
            <w:lang w:val="en-US"/>
          </w:rPr>
          <w:t xml:space="preserve"> [5]</w:t>
        </w:r>
      </w:ins>
      <w:ins w:id="174" w:author="dcm" w:date="2022-05-05T16:59:00Z">
        <w:r w:rsidR="00030D8C">
          <w:rPr>
            <w:lang w:val="en-US"/>
          </w:rPr>
          <w:t xml:space="preserve">. </w:t>
        </w:r>
      </w:ins>
      <w:r w:rsidRPr="00E878F1">
        <w:t xml:space="preserve">Subject to operator's policy, the </w:t>
      </w:r>
      <w:del w:id="175" w:author="dcm" w:date="2022-05-05T14:13:00Z">
        <w:r w:rsidRPr="00E878F1" w:rsidDel="00B82278">
          <w:delText xml:space="preserve">SMF </w:delText>
        </w:r>
      </w:del>
      <w:ins w:id="176" w:author="dcm" w:date="2022-05-05T14:13:00Z">
        <w:r w:rsidR="00B82278" w:rsidRPr="0088698C">
          <w:rPr>
            <w:lang w:val="en-US"/>
          </w:rPr>
          <w:t>A</w:t>
        </w:r>
        <w:r w:rsidR="00B82278" w:rsidRPr="00E878F1">
          <w:t xml:space="preserve">MF </w:t>
        </w:r>
      </w:ins>
      <w:r w:rsidRPr="00E878F1">
        <w:t>may check if the PDU Session is used for Emergency, Critical and Priority services.</w:t>
      </w:r>
    </w:p>
    <w:p w14:paraId="449ECD27" w14:textId="334F1000" w:rsidR="001D32B8" w:rsidRPr="00320611" w:rsidRDefault="001D32B8" w:rsidP="001D32B8">
      <w:pPr>
        <w:pStyle w:val="EditorsNote"/>
        <w:ind w:left="1560" w:hanging="1276"/>
        <w:rPr>
          <w:ins w:id="177" w:author="dcm2" w:date="2022-05-18T15:48:00Z"/>
          <w:rFonts w:eastAsia="SimSun"/>
          <w:lang w:eastAsia="en-GB"/>
        </w:rPr>
      </w:pPr>
      <w:ins w:id="178" w:author="dcm2" w:date="2022-05-18T15:48:00Z">
        <w:r w:rsidRPr="0034585F">
          <w:rPr>
            <w:rFonts w:eastAsia="SimSun"/>
            <w:highlight w:val="yellow"/>
            <w:lang w:eastAsia="en-GB"/>
          </w:rPr>
          <w:lastRenderedPageBreak/>
          <w:t>Editor's note:</w:t>
        </w:r>
        <w:r w:rsidRPr="0034585F">
          <w:rPr>
            <w:rFonts w:eastAsia="SimSun"/>
            <w:highlight w:val="yellow"/>
            <w:lang w:eastAsia="en-GB"/>
          </w:rPr>
          <w:tab/>
          <w:t xml:space="preserve">It is FFS whether and how the AMF </w:t>
        </w:r>
      </w:ins>
      <w:ins w:id="179" w:author="dcm2" w:date="2022-05-18T15:49:00Z">
        <w:r w:rsidRPr="0034585F">
          <w:rPr>
            <w:rFonts w:eastAsia="SimSun"/>
            <w:highlight w:val="yellow"/>
            <w:lang w:eastAsia="en-GB"/>
          </w:rPr>
          <w:t>is aware of PDU Session Status (active/inactive)</w:t>
        </w:r>
      </w:ins>
      <w:ins w:id="180" w:author="dcm2" w:date="2022-05-18T15:48:00Z">
        <w:r w:rsidRPr="0034585F">
          <w:rPr>
            <w:rFonts w:eastAsia="SimSun"/>
            <w:highlight w:val="yellow"/>
            <w:lang w:eastAsia="en-GB"/>
          </w:rPr>
          <w:t>.</w:t>
        </w:r>
      </w:ins>
    </w:p>
    <w:p w14:paraId="2E59769B" w14:textId="3311D2C3" w:rsidR="00154DD4" w:rsidRPr="00320611" w:rsidRDefault="00154DD4" w:rsidP="00154DD4">
      <w:pPr>
        <w:pStyle w:val="B3"/>
      </w:pPr>
      <w:r w:rsidRPr="00E878F1">
        <w:t>-</w:t>
      </w:r>
      <w:r w:rsidRPr="00E878F1">
        <w:tab/>
        <w:t xml:space="preserve">In case the PDU Session is not used for Emergency, Critical and Priority services, </w:t>
      </w:r>
      <w:ins w:id="181" w:author="dcm" w:date="2022-05-05T14:37:00Z">
        <w:r w:rsidR="00210807">
          <w:t xml:space="preserve">subject to operator’s policy, </w:t>
        </w:r>
      </w:ins>
      <w:r w:rsidRPr="00E878F1">
        <w:t xml:space="preserve">the </w:t>
      </w:r>
      <w:ins w:id="182" w:author="dcm" w:date="2022-05-05T14:37:00Z">
        <w:r w:rsidR="00210807">
          <w:t xml:space="preserve">AMF triggers the </w:t>
        </w:r>
      </w:ins>
      <w:r w:rsidRPr="00E878F1">
        <w:t xml:space="preserve">SMF </w:t>
      </w:r>
      <w:del w:id="183" w:author="dcm" w:date="2022-05-05T14:37:00Z">
        <w:r w:rsidRPr="00E878F1" w:rsidDel="00210807">
          <w:delText xml:space="preserve">may </w:delText>
        </w:r>
      </w:del>
      <w:ins w:id="184" w:author="dcm" w:date="2022-05-05T14:37:00Z">
        <w:r w:rsidR="00210807">
          <w:t xml:space="preserve">to </w:t>
        </w:r>
      </w:ins>
      <w:r w:rsidRPr="00E878F1">
        <w:t>release the active PDU Session</w:t>
      </w:r>
      <w:ins w:id="185" w:author="dcm" w:date="2022-05-05T14:35:00Z">
        <w:r w:rsidR="00210807">
          <w:t xml:space="preserve"> after an operator’s pre-defined </w:t>
        </w:r>
        <w:proofErr w:type="gramStart"/>
        <w:r w:rsidR="00210807">
          <w:t>period of time</w:t>
        </w:r>
      </w:ins>
      <w:proofErr w:type="gramEnd"/>
      <w:ins w:id="186" w:author="dcm" w:date="2022-05-05T14:36:00Z">
        <w:r w:rsidR="00210807">
          <w:t xml:space="preserve"> expires</w:t>
        </w:r>
      </w:ins>
      <w:r w:rsidRPr="00E878F1">
        <w:t>.</w:t>
      </w:r>
      <w:ins w:id="187" w:author="dcm" w:date="2022-05-05T16:58:00Z">
        <w:r w:rsidR="00030D8C">
          <w:t xml:space="preserve"> </w:t>
        </w:r>
        <w:proofErr w:type="gramStart"/>
        <w:r w:rsidR="00030D8C">
          <w:rPr>
            <w:lang w:val="en-US"/>
          </w:rPr>
          <w:t>Similar to</w:t>
        </w:r>
        <w:proofErr w:type="gramEnd"/>
        <w:r w:rsidR="00030D8C">
          <w:rPr>
            <w:lang w:val="en-US"/>
          </w:rPr>
          <w:t xml:space="preserve"> step 1a in clause 4.3.4.2 in TS 23.502</w:t>
        </w:r>
      </w:ins>
      <w:ins w:id="188" w:author="dcm" w:date="2022-05-06T10:58:00Z">
        <w:r w:rsidR="006C1B7A">
          <w:rPr>
            <w:lang w:val="en-US"/>
          </w:rPr>
          <w:t xml:space="preserve"> [5]</w:t>
        </w:r>
      </w:ins>
      <w:ins w:id="189" w:author="dcm" w:date="2022-05-05T16:58:00Z">
        <w:r w:rsidR="00030D8C">
          <w:rPr>
            <w:lang w:val="en-US"/>
          </w:rPr>
          <w:t>.</w:t>
        </w:r>
      </w:ins>
    </w:p>
    <w:p w14:paraId="3927E20A" w14:textId="28F94E88" w:rsidR="00154DD4" w:rsidRPr="00320611" w:rsidDel="00AC4D44" w:rsidRDefault="00154DD4" w:rsidP="00154DD4">
      <w:pPr>
        <w:pStyle w:val="EditorsNote"/>
        <w:ind w:left="1560" w:hanging="1276"/>
        <w:rPr>
          <w:del w:id="190" w:author="dcm" w:date="2022-05-05T11:54:00Z"/>
          <w:rFonts w:eastAsia="SimSun"/>
          <w:lang w:eastAsia="en-GB"/>
        </w:rPr>
      </w:pPr>
      <w:del w:id="191" w:author="dcm" w:date="2022-05-05T11:54:00Z">
        <w:r w:rsidRPr="00E878F1" w:rsidDel="00AC4D44">
          <w:rPr>
            <w:rFonts w:eastAsia="SimSun"/>
            <w:lang w:eastAsia="en-GB"/>
          </w:rPr>
          <w:delText>Editor'</w:delText>
        </w:r>
      </w:del>
      <w:ins w:id="192" w:author="dcm" w:date="2022-05-05T14:37:00Z">
        <w:r w:rsidR="00210807">
          <w:rPr>
            <w:rFonts w:eastAsia="SimSun"/>
            <w:lang w:eastAsia="en-GB"/>
          </w:rPr>
          <w:t>’</w:t>
        </w:r>
      </w:ins>
      <w:del w:id="193" w:author="dcm" w:date="2022-05-05T11:54:00Z">
        <w:r w:rsidRPr="00E878F1" w:rsidDel="00AC4D44">
          <w:rPr>
            <w:rFonts w:eastAsia="SimSun"/>
            <w:lang w:eastAsia="en-GB"/>
          </w:rPr>
          <w:delText>s note:</w:delText>
        </w:r>
        <w:r w:rsidRPr="00E878F1" w:rsidDel="00AC4D44">
          <w:rPr>
            <w:rFonts w:eastAsia="SimSun"/>
            <w:lang w:eastAsia="en-GB"/>
          </w:rPr>
          <w:tab/>
          <w:delText>It is FFS whether and how the existing and active PDU Session, associated with the S-NSSAI subject to be terminated, for non-emergency non-critical and non-priority services could be continued to avoid abrupt service interruption.</w:delText>
        </w:r>
      </w:del>
    </w:p>
    <w:p w14:paraId="4A176948" w14:textId="7F467538" w:rsidR="00154DD4" w:rsidRPr="00320611" w:rsidDel="00463464" w:rsidRDefault="00154DD4" w:rsidP="00154DD4">
      <w:pPr>
        <w:pStyle w:val="EditorsNote"/>
        <w:ind w:left="1560" w:hanging="1276"/>
        <w:rPr>
          <w:del w:id="194" w:author="dcm" w:date="2022-05-04T14:56:00Z"/>
          <w:rFonts w:eastAsia="SimSun"/>
          <w:lang w:eastAsia="en-GB"/>
        </w:rPr>
      </w:pPr>
      <w:del w:id="195" w:author="dcm" w:date="2022-05-04T14:56:00Z">
        <w:r w:rsidRPr="00E878F1" w:rsidDel="00463464">
          <w:rPr>
            <w:rFonts w:eastAsia="SimSun"/>
            <w:lang w:eastAsia="en-GB"/>
          </w:rPr>
          <w:delText>Editor'</w:delText>
        </w:r>
      </w:del>
      <w:ins w:id="196" w:author="dcm" w:date="2022-05-05T14:37:00Z">
        <w:r w:rsidR="00210807">
          <w:rPr>
            <w:rFonts w:eastAsia="SimSun"/>
            <w:lang w:eastAsia="en-GB"/>
          </w:rPr>
          <w:t>’</w:t>
        </w:r>
      </w:ins>
      <w:del w:id="197" w:author="dcm" w:date="2022-05-04T14:56:00Z">
        <w:r w:rsidRPr="00E878F1" w:rsidDel="00463464">
          <w:rPr>
            <w:rFonts w:eastAsia="SimSun"/>
            <w:lang w:eastAsia="en-GB"/>
          </w:rPr>
          <w:delText>s note:</w:delText>
        </w:r>
        <w:r w:rsidRPr="00E878F1" w:rsidDel="00463464">
          <w:rPr>
            <w:rFonts w:eastAsia="SimSun"/>
            <w:lang w:eastAsia="en-GB"/>
          </w:rPr>
          <w:tab/>
          <w:delText>It is FFS what are the criteria/condition for the CN to tear down PDU Sessions.</w:delText>
        </w:r>
      </w:del>
    </w:p>
    <w:p w14:paraId="7F2ECC37" w14:textId="7A90CB60" w:rsidR="00154DD4" w:rsidRPr="00320611" w:rsidRDefault="00154DD4" w:rsidP="00154DD4">
      <w:pPr>
        <w:pStyle w:val="B3"/>
      </w:pPr>
      <w:r w:rsidRPr="00E878F1">
        <w:t>-</w:t>
      </w:r>
      <w:r w:rsidRPr="00E878F1">
        <w:tab/>
        <w:t>In case the PDU Session is used for Emergency, Critical and Priority services, subject to operator</w:t>
      </w:r>
      <w:del w:id="198" w:author="dcm" w:date="2022-05-05T14:37:00Z">
        <w:r w:rsidRPr="00E878F1" w:rsidDel="00210807">
          <w:delText>'</w:delText>
        </w:r>
      </w:del>
      <w:ins w:id="199" w:author="dcm" w:date="2022-05-05T14:37:00Z">
        <w:r w:rsidR="00210807">
          <w:t>’</w:t>
        </w:r>
      </w:ins>
      <w:r w:rsidRPr="00E878F1">
        <w:t xml:space="preserve">s policy, the </w:t>
      </w:r>
      <w:del w:id="200" w:author="dcm" w:date="2022-05-05T14:38:00Z">
        <w:r w:rsidRPr="00E878F1" w:rsidDel="00210807">
          <w:delText xml:space="preserve">SMF </w:delText>
        </w:r>
      </w:del>
      <w:ins w:id="201" w:author="dcm" w:date="2022-05-05T14:38:00Z">
        <w:r w:rsidR="00210807">
          <w:t>A</w:t>
        </w:r>
        <w:r w:rsidR="00210807" w:rsidRPr="00E878F1">
          <w:t xml:space="preserve">MF </w:t>
        </w:r>
      </w:ins>
      <w:r w:rsidRPr="00E878F1">
        <w:t>may keep the PDU Session for an operator</w:t>
      </w:r>
      <w:ins w:id="202" w:author="dcm" w:date="2022-05-05T14:36:00Z">
        <w:r w:rsidR="00210807">
          <w:t>’s pre</w:t>
        </w:r>
      </w:ins>
      <w:r w:rsidRPr="00E878F1">
        <w:t xml:space="preserve">-defined </w:t>
      </w:r>
      <w:proofErr w:type="gramStart"/>
      <w:r w:rsidRPr="00E878F1">
        <w:t>period of time</w:t>
      </w:r>
      <w:proofErr w:type="gramEnd"/>
      <w:r w:rsidRPr="00E878F1">
        <w:t>.</w:t>
      </w:r>
      <w:ins w:id="203" w:author="dcm" w:date="2022-05-05T14:38:00Z">
        <w:r w:rsidR="00210807">
          <w:t xml:space="preserve"> After that, the AMF triggers the SMF to release the active PDU Session for </w:t>
        </w:r>
        <w:r w:rsidR="00210807" w:rsidRPr="00E878F1">
          <w:t>Emergency, Critical and Priority services</w:t>
        </w:r>
        <w:r w:rsidR="00210807">
          <w:t>.</w:t>
        </w:r>
      </w:ins>
      <w:ins w:id="204" w:author="dcm" w:date="2022-05-05T16:56:00Z">
        <w:r w:rsidR="005E490D">
          <w:t xml:space="preserve"> </w:t>
        </w:r>
        <w:proofErr w:type="gramStart"/>
        <w:r w:rsidR="005E490D">
          <w:rPr>
            <w:lang w:val="en-US"/>
          </w:rPr>
          <w:t>Similar to</w:t>
        </w:r>
        <w:proofErr w:type="gramEnd"/>
        <w:r w:rsidR="005E490D">
          <w:rPr>
            <w:lang w:val="en-US"/>
          </w:rPr>
          <w:t xml:space="preserve"> step 1a in clause 4.3.4.2 in TS 23.502</w:t>
        </w:r>
      </w:ins>
      <w:ins w:id="205" w:author="dcm" w:date="2022-05-06T10:58:00Z">
        <w:r w:rsidR="006C1B7A">
          <w:rPr>
            <w:lang w:val="en-US"/>
          </w:rPr>
          <w:t xml:space="preserve"> [5]</w:t>
        </w:r>
      </w:ins>
      <w:ins w:id="206" w:author="dcm" w:date="2022-05-05T16:56:00Z">
        <w:r w:rsidR="005E490D">
          <w:rPr>
            <w:lang w:val="en-US"/>
          </w:rPr>
          <w:t>.</w:t>
        </w:r>
      </w:ins>
    </w:p>
    <w:p w14:paraId="415D4ABF" w14:textId="24FB7090" w:rsidR="00154DD4" w:rsidRPr="00320611" w:rsidRDefault="00154DD4" w:rsidP="00154DD4">
      <w:pPr>
        <w:pStyle w:val="B2"/>
      </w:pPr>
      <w:r w:rsidRPr="00E878F1">
        <w:rPr>
          <w:rFonts w:eastAsia="MS Mincho"/>
        </w:rPr>
        <w:t>-</w:t>
      </w:r>
      <w:r w:rsidRPr="00E878F1">
        <w:rPr>
          <w:rFonts w:eastAsia="MS Mincho"/>
        </w:rPr>
        <w:tab/>
      </w:r>
      <w:r w:rsidRPr="00E878F1">
        <w:t xml:space="preserve">If the </w:t>
      </w:r>
      <w:del w:id="207" w:author="dcm" w:date="2022-05-05T14:36:00Z">
        <w:r w:rsidRPr="00E878F1" w:rsidDel="00210807">
          <w:delText xml:space="preserve">SMF </w:delText>
        </w:r>
      </w:del>
      <w:ins w:id="208" w:author="dcm" w:date="2022-05-05T14:36:00Z">
        <w:r w:rsidR="00210807" w:rsidRPr="0088698C">
          <w:rPr>
            <w:lang w:val="en-US"/>
          </w:rPr>
          <w:t>A</w:t>
        </w:r>
        <w:r w:rsidR="00210807" w:rsidRPr="00E878F1">
          <w:t xml:space="preserve">MF </w:t>
        </w:r>
      </w:ins>
      <w:r w:rsidRPr="00E878F1">
        <w:t xml:space="preserve">receives a new PDU Session Establishment Request for the S-NSSAI, the </w:t>
      </w:r>
      <w:del w:id="209" w:author="dcm" w:date="2022-05-05T14:38:00Z">
        <w:r w:rsidRPr="00E878F1" w:rsidDel="00210807">
          <w:delText xml:space="preserve">SMF </w:delText>
        </w:r>
      </w:del>
      <w:ins w:id="210" w:author="dcm" w:date="2022-05-05T14:38:00Z">
        <w:r w:rsidR="00210807" w:rsidRPr="0088698C">
          <w:rPr>
            <w:lang w:val="en-US"/>
          </w:rPr>
          <w:t>A</w:t>
        </w:r>
        <w:r w:rsidR="00210807" w:rsidRPr="00E878F1">
          <w:t xml:space="preserve">MF </w:t>
        </w:r>
      </w:ins>
      <w:r w:rsidRPr="00E878F1">
        <w:t>rejects the request.</w:t>
      </w:r>
    </w:p>
    <w:p w14:paraId="33096977" w14:textId="7859FD3B" w:rsidR="00154DD4" w:rsidRPr="00320611" w:rsidDel="00210807" w:rsidRDefault="00154DD4" w:rsidP="00154DD4">
      <w:pPr>
        <w:pStyle w:val="EditorsNote"/>
        <w:ind w:left="1560" w:hanging="1276"/>
        <w:rPr>
          <w:del w:id="211" w:author="dcm" w:date="2022-05-05T14:39:00Z"/>
          <w:rFonts w:eastAsia="SimSun"/>
          <w:lang w:eastAsia="en-GB"/>
        </w:rPr>
      </w:pPr>
      <w:del w:id="212" w:author="dcm" w:date="2022-05-05T14:39:00Z">
        <w:r w:rsidRPr="00E878F1" w:rsidDel="00210807">
          <w:rPr>
            <w:rFonts w:eastAsia="SimSun"/>
            <w:lang w:eastAsia="en-GB"/>
          </w:rPr>
          <w:delText>Editor's note:</w:delText>
        </w:r>
        <w:r w:rsidRPr="00E878F1" w:rsidDel="00210807">
          <w:rPr>
            <w:rFonts w:eastAsia="SimSun"/>
            <w:lang w:eastAsia="en-GB"/>
          </w:rPr>
          <w:tab/>
          <w:delText>It is FFS what and how the AMF/NSSF should perform any additional steps for S-NSSAI subject to be terminated.</w:delText>
        </w:r>
      </w:del>
    </w:p>
    <w:p w14:paraId="0B1FB92C" w14:textId="200DC6B9" w:rsidR="00154DD4" w:rsidRPr="00320611" w:rsidRDefault="00154DD4" w:rsidP="00154DD4">
      <w:pPr>
        <w:pStyle w:val="B1"/>
      </w:pPr>
      <w:r w:rsidRPr="00E878F1">
        <w:t>4.</w:t>
      </w:r>
      <w:r w:rsidRPr="00E878F1">
        <w:tab/>
        <w:t xml:space="preserve">When </w:t>
      </w:r>
      <w:del w:id="213" w:author="dcm" w:date="2022-05-05T14:40:00Z">
        <w:r w:rsidRPr="00E878F1" w:rsidDel="008435BE">
          <w:delText xml:space="preserve">SMF </w:delText>
        </w:r>
      </w:del>
      <w:ins w:id="214" w:author="dcm" w:date="2022-05-05T14:40:00Z">
        <w:r w:rsidR="008435BE">
          <w:t>AMF</w:t>
        </w:r>
        <w:r w:rsidR="008435BE" w:rsidRPr="00E878F1">
          <w:t xml:space="preserve"> </w:t>
        </w:r>
      </w:ins>
      <w:r w:rsidRPr="00E878F1">
        <w:t xml:space="preserve">has released all PDU Sessions associated with the S-NSSAI subject to be terminated, the </w:t>
      </w:r>
      <w:del w:id="215" w:author="dcm" w:date="2022-05-05T14:40:00Z">
        <w:r w:rsidRPr="00E878F1" w:rsidDel="008435BE">
          <w:delText xml:space="preserve">SMF </w:delText>
        </w:r>
      </w:del>
      <w:ins w:id="216" w:author="dcm" w:date="2022-05-05T14:40:00Z">
        <w:r w:rsidR="008435BE">
          <w:t>A</w:t>
        </w:r>
        <w:r w:rsidR="008435BE" w:rsidRPr="00E878F1">
          <w:t xml:space="preserve">MF </w:t>
        </w:r>
      </w:ins>
      <w:r w:rsidRPr="00E878F1">
        <w:t>informs the UDM of the result accordingly.</w:t>
      </w:r>
    </w:p>
    <w:p w14:paraId="4E33E9B9" w14:textId="203E8B86" w:rsidR="00AD6B5A" w:rsidRDefault="00154DD4" w:rsidP="00154DD4">
      <w:pPr>
        <w:pStyle w:val="B1"/>
        <w:rPr>
          <w:ins w:id="217" w:author="dcm" w:date="2022-05-04T15:56:00Z"/>
        </w:rPr>
      </w:pPr>
      <w:r w:rsidRPr="00E878F1">
        <w:t>5.</w:t>
      </w:r>
      <w:r w:rsidRPr="00E878F1">
        <w:tab/>
        <w:t xml:space="preserve">When UDM receives a response from all affected </w:t>
      </w:r>
      <w:del w:id="218" w:author="dcm" w:date="2022-05-05T14:41:00Z">
        <w:r w:rsidRPr="00E878F1" w:rsidDel="008435BE">
          <w:delText>SMF</w:delText>
        </w:r>
      </w:del>
      <w:ins w:id="219" w:author="dcm" w:date="2022-05-05T14:41:00Z">
        <w:r w:rsidR="008435BE">
          <w:t>A</w:t>
        </w:r>
        <w:r w:rsidR="008435BE" w:rsidRPr="00E878F1">
          <w:t>MF</w:t>
        </w:r>
      </w:ins>
      <w:r w:rsidRPr="00E878F1">
        <w:t xml:space="preserve">(s) associated with the S-NSSAI subject to be terminated, the UDM deletes the S-NSSAI from the UE's subscription data, which triggers an update towards the AMF to remove the S-NSSAI from the Configured NSSAI, and from the Allowed NSSAI. </w:t>
      </w:r>
    </w:p>
    <w:p w14:paraId="5B0F96A3" w14:textId="77777777" w:rsidR="00154DD4" w:rsidRDefault="00154DD4" w:rsidP="00AD6B5A">
      <w:pPr>
        <w:pStyle w:val="B1"/>
        <w:ind w:firstLine="0"/>
      </w:pPr>
      <w:r w:rsidRPr="00E878F1">
        <w:t>After this, the network operator can safely terminate the corresponding network slice at the point in time according to the schedule known by the OAM.</w:t>
      </w:r>
    </w:p>
    <w:p w14:paraId="6C10E0E2" w14:textId="72D94CA5" w:rsidR="00430DE2" w:rsidRPr="00320611" w:rsidRDefault="00430DE2" w:rsidP="00430DE2">
      <w:pPr>
        <w:pStyle w:val="NO"/>
        <w:rPr>
          <w:ins w:id="220" w:author="dcm2" w:date="2022-05-18T15:13:00Z"/>
        </w:rPr>
      </w:pPr>
      <w:ins w:id="221" w:author="dcm2" w:date="2022-05-18T15:13:00Z">
        <w:r w:rsidRPr="0034585F">
          <w:rPr>
            <w:highlight w:val="yellow"/>
          </w:rPr>
          <w:t>NOTE 3:</w:t>
        </w:r>
        <w:r w:rsidRPr="0034585F">
          <w:rPr>
            <w:highlight w:val="yellow"/>
          </w:rPr>
          <w:tab/>
        </w:r>
      </w:ins>
      <w:ins w:id="222" w:author="dcm2" w:date="2022-05-18T15:20:00Z">
        <w:r w:rsidR="001D3A4E" w:rsidRPr="0034585F">
          <w:rPr>
            <w:highlight w:val="yellow"/>
          </w:rPr>
          <w:t>F</w:t>
        </w:r>
      </w:ins>
      <w:ins w:id="223" w:author="dcm2" w:date="2022-05-18T15:16:00Z">
        <w:r w:rsidRPr="0034585F">
          <w:rPr>
            <w:highlight w:val="yellow"/>
          </w:rPr>
          <w:t xml:space="preserve">or any RAN, which </w:t>
        </w:r>
      </w:ins>
      <w:ins w:id="224" w:author="dcm2" w:date="2022-05-18T15:18:00Z">
        <w:r w:rsidRPr="0034585F">
          <w:rPr>
            <w:highlight w:val="yellow"/>
          </w:rPr>
          <w:t xml:space="preserve">are </w:t>
        </w:r>
      </w:ins>
      <w:ins w:id="225" w:author="dcm2" w:date="2022-05-18T15:16:00Z">
        <w:r w:rsidRPr="0034585F">
          <w:rPr>
            <w:highlight w:val="yellow"/>
          </w:rPr>
          <w:t>affect</w:t>
        </w:r>
      </w:ins>
      <w:ins w:id="226" w:author="dcm2" w:date="2022-05-18T15:18:00Z">
        <w:r w:rsidRPr="0034585F">
          <w:rPr>
            <w:highlight w:val="yellow"/>
          </w:rPr>
          <w:t>ed</w:t>
        </w:r>
      </w:ins>
      <w:ins w:id="227" w:author="dcm2" w:date="2022-05-18T15:16:00Z">
        <w:r w:rsidRPr="0034585F">
          <w:rPr>
            <w:highlight w:val="yellow"/>
          </w:rPr>
          <w:t xml:space="preserve"> </w:t>
        </w:r>
      </w:ins>
      <w:ins w:id="228" w:author="dcm2" w:date="2022-05-18T15:18:00Z">
        <w:r w:rsidRPr="0034585F">
          <w:rPr>
            <w:highlight w:val="yellow"/>
          </w:rPr>
          <w:t>by</w:t>
        </w:r>
      </w:ins>
      <w:ins w:id="229" w:author="dcm2" w:date="2022-05-18T15:16:00Z">
        <w:r w:rsidRPr="0034585F">
          <w:rPr>
            <w:highlight w:val="yellow"/>
          </w:rPr>
          <w:t xml:space="preserve"> terminating the</w:t>
        </w:r>
      </w:ins>
      <w:ins w:id="230" w:author="dcm2" w:date="2022-05-18T15:17:00Z">
        <w:r w:rsidRPr="0034585F">
          <w:rPr>
            <w:highlight w:val="yellow"/>
          </w:rPr>
          <w:t xml:space="preserve"> network slice</w:t>
        </w:r>
      </w:ins>
      <w:ins w:id="231" w:author="dcm2" w:date="2022-05-18T15:20:00Z">
        <w:r w:rsidR="001D3A4E" w:rsidRPr="0034585F">
          <w:rPr>
            <w:highlight w:val="yellow"/>
          </w:rPr>
          <w:t>, the OAM removes the supported S-NSSAI from the RAN</w:t>
        </w:r>
      </w:ins>
      <w:ins w:id="232" w:author="dcm2" w:date="2022-05-18T15:17:00Z">
        <w:r w:rsidRPr="0034585F">
          <w:rPr>
            <w:highlight w:val="yellow"/>
          </w:rPr>
          <w:t>.</w:t>
        </w:r>
      </w:ins>
      <w:ins w:id="233" w:author="dcm2" w:date="2022-05-18T15:23:00Z">
        <w:r w:rsidR="00D13F3F" w:rsidRPr="0034585F">
          <w:rPr>
            <w:highlight w:val="yellow"/>
          </w:rPr>
          <w:t xml:space="preserve"> </w:t>
        </w:r>
      </w:ins>
      <w:ins w:id="234" w:author="dcm2" w:date="2022-05-18T15:33:00Z">
        <w:r w:rsidR="00A27DB1" w:rsidRPr="0034585F">
          <w:rPr>
            <w:highlight w:val="yellow"/>
          </w:rPr>
          <w:t>For interoperability between the RAN and the AMF, t</w:t>
        </w:r>
      </w:ins>
      <w:ins w:id="235" w:author="dcm2" w:date="2022-05-18T15:24:00Z">
        <w:r w:rsidR="00D13F3F" w:rsidRPr="0034585F">
          <w:rPr>
            <w:highlight w:val="yellow"/>
          </w:rPr>
          <w:t xml:space="preserve">he affected RAN uses RAN </w:t>
        </w:r>
      </w:ins>
      <w:ins w:id="236" w:author="dcm2" w:date="2022-05-18T15:33:00Z">
        <w:r w:rsidR="00A27DB1" w:rsidRPr="0034585F">
          <w:rPr>
            <w:highlight w:val="yellow"/>
          </w:rPr>
          <w:t>Configuration</w:t>
        </w:r>
      </w:ins>
      <w:ins w:id="237" w:author="dcm2" w:date="2022-05-18T15:24:00Z">
        <w:r w:rsidR="00D13F3F" w:rsidRPr="0034585F">
          <w:rPr>
            <w:highlight w:val="yellow"/>
          </w:rPr>
          <w:t xml:space="preserve"> </w:t>
        </w:r>
      </w:ins>
      <w:ins w:id="238" w:author="dcm2" w:date="2022-05-18T15:33:00Z">
        <w:r w:rsidR="00A27DB1" w:rsidRPr="0034585F">
          <w:rPr>
            <w:highlight w:val="yellow"/>
          </w:rPr>
          <w:t>U</w:t>
        </w:r>
      </w:ins>
      <w:ins w:id="239" w:author="dcm2" w:date="2022-05-18T15:24:00Z">
        <w:r w:rsidR="00D13F3F" w:rsidRPr="0034585F">
          <w:rPr>
            <w:highlight w:val="yellow"/>
          </w:rPr>
          <w:t>pdate procedure</w:t>
        </w:r>
      </w:ins>
      <w:ins w:id="240" w:author="dcm2" w:date="2022-05-18T15:28:00Z">
        <w:r w:rsidR="00A27DB1" w:rsidRPr="0034585F">
          <w:rPr>
            <w:highlight w:val="yellow"/>
          </w:rPr>
          <w:t xml:space="preserve"> as</w:t>
        </w:r>
      </w:ins>
      <w:ins w:id="241" w:author="dcm2" w:date="2022-05-18T15:29:00Z">
        <w:r w:rsidR="00A27DB1" w:rsidRPr="0034585F">
          <w:rPr>
            <w:highlight w:val="yellow"/>
          </w:rPr>
          <w:t xml:space="preserve"> specified in clause 8.7.2 in TS 38.413</w:t>
        </w:r>
      </w:ins>
      <w:ins w:id="242" w:author="dcm2" w:date="2022-05-18T15:24:00Z">
        <w:r w:rsidR="00D13F3F" w:rsidRPr="0034585F">
          <w:rPr>
            <w:highlight w:val="yellow"/>
          </w:rPr>
          <w:t xml:space="preserve"> to </w:t>
        </w:r>
      </w:ins>
      <w:ins w:id="243" w:author="dcm2" w:date="2022-05-18T15:26:00Z">
        <w:r w:rsidR="00D13F3F" w:rsidRPr="0034585F">
          <w:rPr>
            <w:highlight w:val="yellow"/>
          </w:rPr>
          <w:t>inform</w:t>
        </w:r>
      </w:ins>
      <w:ins w:id="244" w:author="dcm2" w:date="2022-05-18T15:24:00Z">
        <w:r w:rsidR="00D13F3F" w:rsidRPr="0034585F">
          <w:rPr>
            <w:highlight w:val="yellow"/>
          </w:rPr>
          <w:t xml:space="preserve"> the AMF about </w:t>
        </w:r>
      </w:ins>
      <w:ins w:id="245" w:author="dcm2" w:date="2022-05-18T15:25:00Z">
        <w:r w:rsidR="00D13F3F" w:rsidRPr="0034585F">
          <w:rPr>
            <w:highlight w:val="yellow"/>
          </w:rPr>
          <w:t>updating S-NSSAI(s) supported by the RAN.</w:t>
        </w:r>
      </w:ins>
      <w:ins w:id="246" w:author="dcm2" w:date="2022-05-18T15:29:00Z">
        <w:r w:rsidR="00A27DB1" w:rsidRPr="0034585F">
          <w:rPr>
            <w:highlight w:val="yellow"/>
          </w:rPr>
          <w:t xml:space="preserve"> </w:t>
        </w:r>
      </w:ins>
      <w:ins w:id="247" w:author="dcm2" w:date="2022-05-18T15:34:00Z">
        <w:r w:rsidR="00A27DB1" w:rsidRPr="0034585F">
          <w:rPr>
            <w:highlight w:val="yellow"/>
          </w:rPr>
          <w:t>In addition</w:t>
        </w:r>
      </w:ins>
      <w:ins w:id="248" w:author="dcm2" w:date="2022-05-18T15:29:00Z">
        <w:r w:rsidR="00A27DB1" w:rsidRPr="0034585F">
          <w:rPr>
            <w:highlight w:val="yellow"/>
          </w:rPr>
          <w:t xml:space="preserve">, </w:t>
        </w:r>
      </w:ins>
      <w:ins w:id="249" w:author="dcm2" w:date="2022-05-18T15:34:00Z">
        <w:r w:rsidR="00A27DB1" w:rsidRPr="0034585F">
          <w:rPr>
            <w:highlight w:val="yellow"/>
          </w:rPr>
          <w:t xml:space="preserve">the affected </w:t>
        </w:r>
      </w:ins>
      <w:ins w:id="250" w:author="dcm2" w:date="2022-05-18T15:29:00Z">
        <w:r w:rsidR="00A27DB1" w:rsidRPr="0034585F">
          <w:rPr>
            <w:highlight w:val="yellow"/>
          </w:rPr>
          <w:t>AMF also</w:t>
        </w:r>
      </w:ins>
      <w:ins w:id="251" w:author="dcm2" w:date="2022-05-18T15:30:00Z">
        <w:r w:rsidR="00A27DB1" w:rsidRPr="0034585F">
          <w:rPr>
            <w:highlight w:val="yellow"/>
          </w:rPr>
          <w:t xml:space="preserve"> informs the RAN about updating S-NSSAI(s) supported by the AMF</w:t>
        </w:r>
      </w:ins>
      <w:ins w:id="252" w:author="dcm2" w:date="2022-05-18T15:34:00Z">
        <w:r w:rsidR="00A27DB1" w:rsidRPr="0034585F">
          <w:rPr>
            <w:highlight w:val="yellow"/>
          </w:rPr>
          <w:t xml:space="preserve"> by using the AMF Configuration Update procedure in clause 8.7.3 in TS 38.413</w:t>
        </w:r>
      </w:ins>
      <w:ins w:id="253" w:author="dcm2" w:date="2022-05-18T15:30:00Z">
        <w:r w:rsidR="00A27DB1" w:rsidRPr="0034585F">
          <w:rPr>
            <w:highlight w:val="yellow"/>
          </w:rPr>
          <w:t>.</w:t>
        </w:r>
      </w:ins>
    </w:p>
    <w:p w14:paraId="70288508" w14:textId="77777777" w:rsidR="007E0EFB" w:rsidRPr="00320611" w:rsidRDefault="007E0EFB" w:rsidP="0088698C">
      <w:pPr>
        <w:pStyle w:val="B1"/>
        <w:ind w:left="0" w:firstLine="0"/>
        <w:rPr>
          <w:rFonts w:eastAsia="SimSun"/>
        </w:rPr>
      </w:pPr>
    </w:p>
    <w:p w14:paraId="0012DA43" w14:textId="77777777" w:rsidR="00154DD4" w:rsidRPr="00320611" w:rsidRDefault="00154DD4" w:rsidP="00154DD4">
      <w:pPr>
        <w:pStyle w:val="Heading3"/>
        <w:rPr>
          <w:lang w:eastAsia="zh-CN"/>
        </w:rPr>
      </w:pPr>
      <w:bookmarkStart w:id="254" w:name="_Toc101245106"/>
      <w:r w:rsidRPr="00320611">
        <w:rPr>
          <w:lang w:eastAsia="zh-CN"/>
        </w:rPr>
        <w:t>6.8.4</w:t>
      </w:r>
      <w:r w:rsidRPr="00320611">
        <w:rPr>
          <w:lang w:eastAsia="zh-CN"/>
        </w:rPr>
        <w:tab/>
      </w:r>
      <w:r w:rsidRPr="00320611">
        <w:t xml:space="preserve">Impacts on services, </w:t>
      </w:r>
      <w:proofErr w:type="gramStart"/>
      <w:r w:rsidRPr="00320611">
        <w:t>entities</w:t>
      </w:r>
      <w:proofErr w:type="gramEnd"/>
      <w:r w:rsidRPr="00320611">
        <w:t xml:space="preserve"> and interfaces</w:t>
      </w:r>
      <w:bookmarkEnd w:id="254"/>
    </w:p>
    <w:p w14:paraId="6E4BF728" w14:textId="77777777" w:rsidR="00154DD4" w:rsidRPr="00320611" w:rsidRDefault="00154DD4" w:rsidP="00154DD4">
      <w:r w:rsidRPr="00E878F1">
        <w:t>UDM:</w:t>
      </w:r>
    </w:p>
    <w:p w14:paraId="7355A9EC" w14:textId="74171CE5" w:rsidR="00154DD4" w:rsidRPr="00320611" w:rsidRDefault="00154DD4" w:rsidP="00154DD4">
      <w:pPr>
        <w:pStyle w:val="B1"/>
      </w:pPr>
      <w:r w:rsidRPr="00E878F1">
        <w:t>-</w:t>
      </w:r>
      <w:r w:rsidRPr="00E878F1">
        <w:tab/>
        <w:t xml:space="preserve">UDM is enhanced to support which S-NSSAI is subject to be terminated and when the S-NSSAI will be terminated, and to inform SMF by invoking the </w:t>
      </w:r>
      <w:proofErr w:type="spellStart"/>
      <w:r w:rsidRPr="00E878F1">
        <w:t>Nudm_SDM_Notification</w:t>
      </w:r>
      <w:proofErr w:type="spellEnd"/>
      <w:r w:rsidRPr="00E878F1">
        <w:t xml:space="preserve"> service.</w:t>
      </w:r>
    </w:p>
    <w:p w14:paraId="3864BC0B" w14:textId="6B4658DE" w:rsidR="00154DD4" w:rsidRPr="00320611" w:rsidRDefault="00154DD4" w:rsidP="00154DD4">
      <w:del w:id="255" w:author="dcm" w:date="2022-05-05T11:42:00Z">
        <w:r w:rsidRPr="00E878F1" w:rsidDel="00E93A7D">
          <w:delText>SMF</w:delText>
        </w:r>
      </w:del>
      <w:ins w:id="256" w:author="dcm" w:date="2022-05-05T11:42:00Z">
        <w:r w:rsidR="00E93A7D">
          <w:t>A</w:t>
        </w:r>
        <w:r w:rsidR="00E93A7D" w:rsidRPr="00E878F1">
          <w:t>MF</w:t>
        </w:r>
      </w:ins>
      <w:r w:rsidRPr="00E878F1">
        <w:t>:</w:t>
      </w:r>
    </w:p>
    <w:p w14:paraId="0B8ECED6" w14:textId="728F1825" w:rsidR="00154DD4" w:rsidRPr="00320611" w:rsidRDefault="00154DD4" w:rsidP="00154DD4">
      <w:pPr>
        <w:pStyle w:val="B1"/>
        <w:rPr>
          <w:lang w:eastAsia="zh-CN"/>
        </w:rPr>
      </w:pPr>
      <w:r w:rsidRPr="00E878F1">
        <w:t>-</w:t>
      </w:r>
      <w:r w:rsidRPr="00E878F1">
        <w:tab/>
      </w:r>
      <w:del w:id="257" w:author="dcm" w:date="2022-05-05T11:42:00Z">
        <w:r w:rsidRPr="00E878F1" w:rsidDel="00E93A7D">
          <w:delText xml:space="preserve">SMF </w:delText>
        </w:r>
      </w:del>
      <w:ins w:id="258" w:author="dcm" w:date="2022-05-05T11:42:00Z">
        <w:r w:rsidR="00E93A7D">
          <w:t>A</w:t>
        </w:r>
        <w:r w:rsidR="00E93A7D" w:rsidRPr="00E878F1">
          <w:t xml:space="preserve">MF </w:t>
        </w:r>
      </w:ins>
      <w:r w:rsidRPr="00E878F1">
        <w:t>is enhanced to gracefully release PDU Session(s) associated with the S-NSSAI subject to be terminated based on the operator's policy.</w:t>
      </w:r>
    </w:p>
    <w:p w14:paraId="5A52762D" w14:textId="31939351" w:rsidR="00B50C65" w:rsidRPr="00AC1933" w:rsidRDefault="00F96536" w:rsidP="00B50C65">
      <w:pPr>
        <w:rPr>
          <w:rFonts w:eastAsiaTheme="minorEastAsia"/>
          <w:lang w:eastAsia="en-US"/>
        </w:rPr>
      </w:pPr>
      <w:r>
        <w:rPr>
          <w:rFonts w:eastAsiaTheme="minorEastAsia"/>
          <w:lang w:eastAsia="en-US"/>
        </w:rPr>
        <w:tab/>
      </w:r>
      <w:r w:rsidR="00B50C65">
        <w:rPr>
          <w:rFonts w:eastAsiaTheme="minorEastAsia"/>
          <w:lang w:eastAsia="en-US"/>
        </w:rPr>
        <w:tab/>
      </w:r>
      <w:r w:rsidR="00B50C65">
        <w:rPr>
          <w:rFonts w:eastAsiaTheme="minorEastAsia"/>
          <w:lang w:eastAsia="en-US"/>
        </w:rPr>
        <w:tab/>
      </w:r>
    </w:p>
    <w:p w14:paraId="288C8ADE" w14:textId="77777777" w:rsidR="00B50C65" w:rsidRPr="0097155B" w:rsidRDefault="00B50C65" w:rsidP="00B50C6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xml:space="preserve">*** END </w:t>
      </w:r>
      <w:r>
        <w:rPr>
          <w:rFonts w:cs="Arial"/>
          <w:noProof/>
          <w:color w:val="FF0000"/>
          <w:sz w:val="44"/>
          <w:szCs w:val="44"/>
        </w:rPr>
        <w:t xml:space="preserve">OF </w:t>
      </w:r>
      <w:r w:rsidRPr="005314F3">
        <w:rPr>
          <w:rFonts w:cs="Arial"/>
          <w:noProof/>
          <w:color w:val="FF0000"/>
          <w:sz w:val="44"/>
          <w:szCs w:val="44"/>
        </w:rPr>
        <w:t>CHANGES ***</w:t>
      </w:r>
    </w:p>
    <w:bookmarkEnd w:id="3"/>
    <w:p w14:paraId="62D41070" w14:textId="77777777" w:rsidR="00B50C65" w:rsidRDefault="00B50C65" w:rsidP="00B50C65">
      <w:pPr>
        <w:rPr>
          <w:color w:val="auto"/>
        </w:rPr>
      </w:pPr>
    </w:p>
    <w:sectPr w:rsidR="00B50C65">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3DCC1" w14:textId="77777777" w:rsidR="00E20A1B" w:rsidRDefault="00E20A1B">
      <w:r>
        <w:separator/>
      </w:r>
    </w:p>
    <w:p w14:paraId="677899F9" w14:textId="77777777" w:rsidR="00E20A1B" w:rsidRDefault="00E20A1B"/>
  </w:endnote>
  <w:endnote w:type="continuationSeparator" w:id="0">
    <w:p w14:paraId="60010C70" w14:textId="77777777" w:rsidR="00E20A1B" w:rsidRDefault="00E20A1B">
      <w:r>
        <w:continuationSeparator/>
      </w:r>
    </w:p>
    <w:p w14:paraId="2347147C" w14:textId="77777777" w:rsidR="00E20A1B" w:rsidRDefault="00E20A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3F26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8A7068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AB229D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CBAA7" w14:textId="77777777" w:rsidR="00E20A1B" w:rsidRDefault="00E20A1B">
      <w:r>
        <w:separator/>
      </w:r>
    </w:p>
    <w:p w14:paraId="45C19307" w14:textId="77777777" w:rsidR="00E20A1B" w:rsidRDefault="00E20A1B"/>
  </w:footnote>
  <w:footnote w:type="continuationSeparator" w:id="0">
    <w:p w14:paraId="589EF37E" w14:textId="77777777" w:rsidR="00E20A1B" w:rsidRDefault="00E20A1B">
      <w:r>
        <w:continuationSeparator/>
      </w:r>
    </w:p>
    <w:p w14:paraId="64F00023" w14:textId="77777777" w:rsidR="00E20A1B" w:rsidRDefault="00E20A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19BCE" w14:textId="77777777" w:rsidR="006F5DD0" w:rsidRDefault="006F5DD0"/>
  <w:p w14:paraId="1A73146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59E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8AFCC7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20865">
      <w:rPr>
        <w:rFonts w:ascii="Arial" w:hAnsi="Arial" w:cs="Arial"/>
        <w:b/>
        <w:bCs/>
        <w:noProof/>
        <w:sz w:val="18"/>
        <w:lang w:val="fr-FR"/>
      </w:rPr>
      <w:t>3</w:t>
    </w:r>
    <w:r>
      <w:rPr>
        <w:rFonts w:ascii="Arial" w:hAnsi="Arial" w:cs="Arial"/>
        <w:b/>
        <w:bCs/>
        <w:sz w:val="18"/>
      </w:rPr>
      <w:fldChar w:fldCharType="end"/>
    </w:r>
  </w:p>
  <w:p w14:paraId="6B4332A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8" type="#_x0000_t75" style="width:15.7pt;height:15.7pt" o:bullet="t">
        <v:imagedata r:id="rId1" o:title="art7234"/>
      </v:shape>
    </w:pict>
  </w:numPicBullet>
  <w:abstractNum w:abstractNumId="0" w15:restartNumberingAfterBreak="0">
    <w:nsid w:val="FFFFFF7C"/>
    <w:multiLevelType w:val="singleLevel"/>
    <w:tmpl w:val="9ABCBF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AE41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8CB1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A40E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F4A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14EC2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B6B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FA544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8452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A4B6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B72B64"/>
    <w:multiLevelType w:val="hybridMultilevel"/>
    <w:tmpl w:val="F70C11E4"/>
    <w:lvl w:ilvl="0" w:tplc="DFAA3CC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27313D"/>
    <w:multiLevelType w:val="hybridMultilevel"/>
    <w:tmpl w:val="ADA2D694"/>
    <w:lvl w:ilvl="0" w:tplc="4C9444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8A57AF"/>
    <w:multiLevelType w:val="hybridMultilevel"/>
    <w:tmpl w:val="16D66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CC45AE"/>
    <w:multiLevelType w:val="hybridMultilevel"/>
    <w:tmpl w:val="3CAE6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7E7FFA"/>
    <w:multiLevelType w:val="hybridMultilevel"/>
    <w:tmpl w:val="361C42DA"/>
    <w:lvl w:ilvl="0" w:tplc="0409000F">
      <w:start w:val="1"/>
      <w:numFmt w:val="decimal"/>
      <w:lvlText w:val="%1."/>
      <w:lvlJc w:val="left"/>
      <w:pPr>
        <w:ind w:left="720" w:hanging="360"/>
      </w:pPr>
      <w:rPr>
        <w:rFonts w:hint="default"/>
      </w:rPr>
    </w:lvl>
    <w:lvl w:ilvl="1" w:tplc="96ACF01E">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8D40FB"/>
    <w:multiLevelType w:val="hybridMultilevel"/>
    <w:tmpl w:val="443C0562"/>
    <w:lvl w:ilvl="0" w:tplc="ABE4DA18">
      <w:start w:val="3"/>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EC420FF"/>
    <w:multiLevelType w:val="hybridMultilevel"/>
    <w:tmpl w:val="3CAE62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6A7E81"/>
    <w:multiLevelType w:val="hybridMultilevel"/>
    <w:tmpl w:val="6E20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553BC"/>
    <w:multiLevelType w:val="hybridMultilevel"/>
    <w:tmpl w:val="405A0CB8"/>
    <w:lvl w:ilvl="0" w:tplc="0409000F">
      <w:start w:val="1"/>
      <w:numFmt w:val="decimal"/>
      <w:lvlText w:val="%1."/>
      <w:lvlJc w:val="left"/>
      <w:pPr>
        <w:ind w:left="720" w:hanging="360"/>
      </w:pPr>
      <w:rPr>
        <w:rFonts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4911FB"/>
    <w:multiLevelType w:val="hybridMultilevel"/>
    <w:tmpl w:val="1F7422DA"/>
    <w:lvl w:ilvl="0" w:tplc="9E04AD9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4B4FCC"/>
    <w:multiLevelType w:val="hybridMultilevel"/>
    <w:tmpl w:val="0D04C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4263E2"/>
    <w:multiLevelType w:val="hybridMultilevel"/>
    <w:tmpl w:val="5C8A74B2"/>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960B2E"/>
    <w:multiLevelType w:val="hybridMultilevel"/>
    <w:tmpl w:val="07B61F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5B089E"/>
    <w:multiLevelType w:val="hybridMultilevel"/>
    <w:tmpl w:val="AE22C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CC615D"/>
    <w:multiLevelType w:val="multilevel"/>
    <w:tmpl w:val="8738D9C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75075112"/>
    <w:multiLevelType w:val="multilevel"/>
    <w:tmpl w:val="8738D9C4"/>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AB2766"/>
    <w:multiLevelType w:val="hybridMultilevel"/>
    <w:tmpl w:val="7862B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0216843">
    <w:abstractNumId w:val="32"/>
  </w:num>
  <w:num w:numId="2" w16cid:durableId="825164423">
    <w:abstractNumId w:val="20"/>
  </w:num>
  <w:num w:numId="3" w16cid:durableId="1631474512">
    <w:abstractNumId w:val="12"/>
  </w:num>
  <w:num w:numId="4" w16cid:durableId="540363478">
    <w:abstractNumId w:val="15"/>
  </w:num>
  <w:num w:numId="5" w16cid:durableId="1860193303">
    <w:abstractNumId w:val="30"/>
  </w:num>
  <w:num w:numId="6" w16cid:durableId="383601363">
    <w:abstractNumId w:val="39"/>
  </w:num>
  <w:num w:numId="7" w16cid:durableId="473984486">
    <w:abstractNumId w:val="22"/>
  </w:num>
  <w:num w:numId="8" w16cid:durableId="2134395279">
    <w:abstractNumId w:val="29"/>
  </w:num>
  <w:num w:numId="9" w16cid:durableId="1124739434">
    <w:abstractNumId w:val="34"/>
  </w:num>
  <w:num w:numId="10" w16cid:durableId="1240749528">
    <w:abstractNumId w:val="40"/>
  </w:num>
  <w:num w:numId="11" w16cid:durableId="1755201625">
    <w:abstractNumId w:val="25"/>
  </w:num>
  <w:num w:numId="12" w16cid:durableId="914515732">
    <w:abstractNumId w:val="10"/>
  </w:num>
  <w:num w:numId="13" w16cid:durableId="344676044">
    <w:abstractNumId w:val="14"/>
  </w:num>
  <w:num w:numId="14" w16cid:durableId="35470028">
    <w:abstractNumId w:val="26"/>
  </w:num>
  <w:num w:numId="15" w16cid:durableId="1928036027">
    <w:abstractNumId w:val="38"/>
  </w:num>
  <w:num w:numId="16" w16cid:durableId="1964194878">
    <w:abstractNumId w:val="35"/>
  </w:num>
  <w:num w:numId="17" w16cid:durableId="257369038">
    <w:abstractNumId w:val="16"/>
  </w:num>
  <w:num w:numId="18" w16cid:durableId="2051569284">
    <w:abstractNumId w:val="28"/>
  </w:num>
  <w:num w:numId="19" w16cid:durableId="1411999942">
    <w:abstractNumId w:val="33"/>
  </w:num>
  <w:num w:numId="20" w16cid:durableId="738216127">
    <w:abstractNumId w:val="31"/>
  </w:num>
  <w:num w:numId="21" w16cid:durableId="931671299">
    <w:abstractNumId w:val="41"/>
  </w:num>
  <w:num w:numId="22" w16cid:durableId="1458914076">
    <w:abstractNumId w:val="23"/>
  </w:num>
  <w:num w:numId="23" w16cid:durableId="663776676">
    <w:abstractNumId w:val="24"/>
  </w:num>
  <w:num w:numId="24" w16cid:durableId="878007393">
    <w:abstractNumId w:val="18"/>
  </w:num>
  <w:num w:numId="25" w16cid:durableId="1378972008">
    <w:abstractNumId w:val="18"/>
    <w:lvlOverride w:ilvl="0">
      <w:lvl w:ilvl="0" w:tplc="0409000F">
        <w:start w:val="1"/>
        <w:numFmt w:val="upperLetter"/>
        <w:lvlText w:val="%1."/>
        <w:lvlJc w:val="left"/>
        <w:pPr>
          <w:ind w:left="1440" w:hanging="360"/>
        </w:pPr>
        <w:rPr>
          <w:rFonts w:hint="default"/>
        </w:rPr>
      </w:lvl>
    </w:lvlOverride>
    <w:lvlOverride w:ilvl="1">
      <w:lvl w:ilvl="1" w:tplc="96ACF01E">
        <w:start w:val="1"/>
        <w:numFmt w:val="lowerLetter"/>
        <w:lvlText w:val="%2."/>
        <w:lvlJc w:val="left"/>
        <w:pPr>
          <w:ind w:left="1440" w:hanging="360"/>
        </w:pPr>
      </w:lvl>
    </w:lvlOverride>
    <w:lvlOverride w:ilvl="2">
      <w:lvl w:ilvl="2" w:tplc="04090005" w:tentative="1">
        <w:start w:val="1"/>
        <w:numFmt w:val="lowerRoman"/>
        <w:lvlText w:val="%3."/>
        <w:lvlJc w:val="right"/>
        <w:pPr>
          <w:ind w:left="2160" w:hanging="180"/>
        </w:pPr>
      </w:lvl>
    </w:lvlOverride>
    <w:lvlOverride w:ilvl="3">
      <w:lvl w:ilvl="3" w:tplc="04090001" w:tentative="1">
        <w:start w:val="1"/>
        <w:numFmt w:val="decimal"/>
        <w:lvlText w:val="%4."/>
        <w:lvlJc w:val="left"/>
        <w:pPr>
          <w:ind w:left="2880" w:hanging="360"/>
        </w:pPr>
      </w:lvl>
    </w:lvlOverride>
    <w:lvlOverride w:ilvl="4">
      <w:lvl w:ilvl="4" w:tplc="04090003" w:tentative="1">
        <w:start w:val="1"/>
        <w:numFmt w:val="lowerLetter"/>
        <w:lvlText w:val="%5."/>
        <w:lvlJc w:val="left"/>
        <w:pPr>
          <w:ind w:left="3600" w:hanging="360"/>
        </w:pPr>
      </w:lvl>
    </w:lvlOverride>
    <w:lvlOverride w:ilvl="5">
      <w:lvl w:ilvl="5" w:tplc="04090005" w:tentative="1">
        <w:start w:val="1"/>
        <w:numFmt w:val="lowerRoman"/>
        <w:lvlText w:val="%6."/>
        <w:lvlJc w:val="right"/>
        <w:pPr>
          <w:ind w:left="4320" w:hanging="180"/>
        </w:pPr>
      </w:lvl>
    </w:lvlOverride>
    <w:lvlOverride w:ilvl="6">
      <w:lvl w:ilvl="6" w:tplc="04090001" w:tentative="1">
        <w:start w:val="1"/>
        <w:numFmt w:val="decimal"/>
        <w:lvlText w:val="%7."/>
        <w:lvlJc w:val="left"/>
        <w:pPr>
          <w:ind w:left="5040" w:hanging="360"/>
        </w:pPr>
      </w:lvl>
    </w:lvlOverride>
    <w:lvlOverride w:ilvl="7">
      <w:lvl w:ilvl="7" w:tplc="04090003" w:tentative="1">
        <w:start w:val="1"/>
        <w:numFmt w:val="lowerLetter"/>
        <w:lvlText w:val="%8."/>
        <w:lvlJc w:val="left"/>
        <w:pPr>
          <w:ind w:left="5760" w:hanging="360"/>
        </w:pPr>
      </w:lvl>
    </w:lvlOverride>
    <w:lvlOverride w:ilvl="8">
      <w:lvl w:ilvl="8" w:tplc="04090005" w:tentative="1">
        <w:start w:val="1"/>
        <w:numFmt w:val="lowerRoman"/>
        <w:lvlText w:val="%9."/>
        <w:lvlJc w:val="right"/>
        <w:pPr>
          <w:ind w:left="6480" w:hanging="180"/>
        </w:pPr>
      </w:lvl>
    </w:lvlOverride>
  </w:num>
  <w:num w:numId="26" w16cid:durableId="1401290766">
    <w:abstractNumId w:val="9"/>
  </w:num>
  <w:num w:numId="27" w16cid:durableId="1091970771">
    <w:abstractNumId w:val="7"/>
  </w:num>
  <w:num w:numId="28" w16cid:durableId="1014383548">
    <w:abstractNumId w:val="6"/>
  </w:num>
  <w:num w:numId="29" w16cid:durableId="361251744">
    <w:abstractNumId w:val="5"/>
  </w:num>
  <w:num w:numId="30" w16cid:durableId="576747620">
    <w:abstractNumId w:val="4"/>
  </w:num>
  <w:num w:numId="31" w16cid:durableId="745491897">
    <w:abstractNumId w:val="8"/>
  </w:num>
  <w:num w:numId="32" w16cid:durableId="844594959">
    <w:abstractNumId w:val="3"/>
  </w:num>
  <w:num w:numId="33" w16cid:durableId="1726442845">
    <w:abstractNumId w:val="2"/>
  </w:num>
  <w:num w:numId="34" w16cid:durableId="106432725">
    <w:abstractNumId w:val="1"/>
  </w:num>
  <w:num w:numId="35" w16cid:durableId="1204176078">
    <w:abstractNumId w:val="0"/>
  </w:num>
  <w:num w:numId="36" w16cid:durableId="1438713302">
    <w:abstractNumId w:val="17"/>
  </w:num>
  <w:num w:numId="37" w16cid:durableId="191964805">
    <w:abstractNumId w:val="21"/>
  </w:num>
  <w:num w:numId="38" w16cid:durableId="1890259171">
    <w:abstractNumId w:val="36"/>
  </w:num>
  <w:num w:numId="39" w16cid:durableId="249244128">
    <w:abstractNumId w:val="19"/>
  </w:num>
  <w:num w:numId="40" w16cid:durableId="1593395513">
    <w:abstractNumId w:val="37"/>
  </w:num>
  <w:num w:numId="41" w16cid:durableId="924072150">
    <w:abstractNumId w:val="13"/>
  </w:num>
  <w:num w:numId="42" w16cid:durableId="2025401262">
    <w:abstractNumId w:val="11"/>
  </w:num>
  <w:num w:numId="43" w16cid:durableId="281307841">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2">
    <w15:presenceInfo w15:providerId="None" w15:userId="dcm2"/>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AC4"/>
    <w:rsid w:val="0001336E"/>
    <w:rsid w:val="00013850"/>
    <w:rsid w:val="00013CD6"/>
    <w:rsid w:val="0001400A"/>
    <w:rsid w:val="000150DA"/>
    <w:rsid w:val="000153C3"/>
    <w:rsid w:val="00016A41"/>
    <w:rsid w:val="000220E9"/>
    <w:rsid w:val="00023565"/>
    <w:rsid w:val="00024628"/>
    <w:rsid w:val="00024798"/>
    <w:rsid w:val="00025396"/>
    <w:rsid w:val="000268FB"/>
    <w:rsid w:val="00027B9C"/>
    <w:rsid w:val="0003091B"/>
    <w:rsid w:val="00030D8C"/>
    <w:rsid w:val="00032C4D"/>
    <w:rsid w:val="00033FBB"/>
    <w:rsid w:val="00034D60"/>
    <w:rsid w:val="0003510B"/>
    <w:rsid w:val="000360D7"/>
    <w:rsid w:val="0004077D"/>
    <w:rsid w:val="00040B51"/>
    <w:rsid w:val="00040C90"/>
    <w:rsid w:val="00040CC2"/>
    <w:rsid w:val="000410CE"/>
    <w:rsid w:val="00041E56"/>
    <w:rsid w:val="00041F7E"/>
    <w:rsid w:val="00041FA7"/>
    <w:rsid w:val="00042E89"/>
    <w:rsid w:val="00043303"/>
    <w:rsid w:val="00043C43"/>
    <w:rsid w:val="00044075"/>
    <w:rsid w:val="00045722"/>
    <w:rsid w:val="00047051"/>
    <w:rsid w:val="00047C64"/>
    <w:rsid w:val="00050528"/>
    <w:rsid w:val="00050D23"/>
    <w:rsid w:val="00052A29"/>
    <w:rsid w:val="000549F0"/>
    <w:rsid w:val="000553CF"/>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75"/>
    <w:rsid w:val="00085FC7"/>
    <w:rsid w:val="00086929"/>
    <w:rsid w:val="000907F0"/>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532C"/>
    <w:rsid w:val="000B6489"/>
    <w:rsid w:val="000B77DD"/>
    <w:rsid w:val="000B79B7"/>
    <w:rsid w:val="000C0426"/>
    <w:rsid w:val="000C05C6"/>
    <w:rsid w:val="000C13A3"/>
    <w:rsid w:val="000C29D7"/>
    <w:rsid w:val="000C2CB4"/>
    <w:rsid w:val="000C71AA"/>
    <w:rsid w:val="000C74FC"/>
    <w:rsid w:val="000C76C2"/>
    <w:rsid w:val="000C7FDC"/>
    <w:rsid w:val="000D0180"/>
    <w:rsid w:val="000D045A"/>
    <w:rsid w:val="000D0F88"/>
    <w:rsid w:val="000D0FDE"/>
    <w:rsid w:val="000D1BFB"/>
    <w:rsid w:val="000D2E76"/>
    <w:rsid w:val="000D40A1"/>
    <w:rsid w:val="000D59E4"/>
    <w:rsid w:val="000D5EAF"/>
    <w:rsid w:val="000D70EA"/>
    <w:rsid w:val="000E33FD"/>
    <w:rsid w:val="000E3A72"/>
    <w:rsid w:val="000E44F6"/>
    <w:rsid w:val="000E5490"/>
    <w:rsid w:val="000F0450"/>
    <w:rsid w:val="000F06D8"/>
    <w:rsid w:val="000F3035"/>
    <w:rsid w:val="000F4233"/>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3F5"/>
    <w:rsid w:val="00154DD4"/>
    <w:rsid w:val="00156945"/>
    <w:rsid w:val="00156FE0"/>
    <w:rsid w:val="00161001"/>
    <w:rsid w:val="001616A1"/>
    <w:rsid w:val="00161B39"/>
    <w:rsid w:val="00163C76"/>
    <w:rsid w:val="00163E01"/>
    <w:rsid w:val="001640EE"/>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4CFF"/>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4E4F"/>
    <w:rsid w:val="001B546B"/>
    <w:rsid w:val="001B5EBE"/>
    <w:rsid w:val="001B7516"/>
    <w:rsid w:val="001C0A43"/>
    <w:rsid w:val="001C17E1"/>
    <w:rsid w:val="001C1924"/>
    <w:rsid w:val="001C1E41"/>
    <w:rsid w:val="001C4445"/>
    <w:rsid w:val="001C488F"/>
    <w:rsid w:val="001C4D65"/>
    <w:rsid w:val="001C50F0"/>
    <w:rsid w:val="001C6359"/>
    <w:rsid w:val="001C672D"/>
    <w:rsid w:val="001C74D2"/>
    <w:rsid w:val="001C77F4"/>
    <w:rsid w:val="001D0433"/>
    <w:rsid w:val="001D06A4"/>
    <w:rsid w:val="001D1200"/>
    <w:rsid w:val="001D1FB4"/>
    <w:rsid w:val="001D2DF9"/>
    <w:rsid w:val="001D32B8"/>
    <w:rsid w:val="001D341D"/>
    <w:rsid w:val="001D3A4E"/>
    <w:rsid w:val="001E0DF5"/>
    <w:rsid w:val="001E125D"/>
    <w:rsid w:val="001E1F34"/>
    <w:rsid w:val="001E38A2"/>
    <w:rsid w:val="001E4DFF"/>
    <w:rsid w:val="001E5C9E"/>
    <w:rsid w:val="001E6045"/>
    <w:rsid w:val="001F0BF7"/>
    <w:rsid w:val="001F0F75"/>
    <w:rsid w:val="001F1523"/>
    <w:rsid w:val="001F2755"/>
    <w:rsid w:val="001F2899"/>
    <w:rsid w:val="001F320F"/>
    <w:rsid w:val="001F381B"/>
    <w:rsid w:val="001F4582"/>
    <w:rsid w:val="001F478B"/>
    <w:rsid w:val="001F4D77"/>
    <w:rsid w:val="001F5264"/>
    <w:rsid w:val="001F5984"/>
    <w:rsid w:val="001F5C0F"/>
    <w:rsid w:val="001F6AA4"/>
    <w:rsid w:val="00200C7B"/>
    <w:rsid w:val="00201759"/>
    <w:rsid w:val="002021FC"/>
    <w:rsid w:val="002043CF"/>
    <w:rsid w:val="00205F81"/>
    <w:rsid w:val="00206169"/>
    <w:rsid w:val="00207F20"/>
    <w:rsid w:val="002102F5"/>
    <w:rsid w:val="002104A0"/>
    <w:rsid w:val="00210807"/>
    <w:rsid w:val="002113F8"/>
    <w:rsid w:val="002122C3"/>
    <w:rsid w:val="00212A86"/>
    <w:rsid w:val="002130C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171"/>
    <w:rsid w:val="002406EC"/>
    <w:rsid w:val="00241D00"/>
    <w:rsid w:val="00241E53"/>
    <w:rsid w:val="0024206B"/>
    <w:rsid w:val="00242A2F"/>
    <w:rsid w:val="00243027"/>
    <w:rsid w:val="002431C9"/>
    <w:rsid w:val="0024488D"/>
    <w:rsid w:val="0024593C"/>
    <w:rsid w:val="002460C3"/>
    <w:rsid w:val="002464B3"/>
    <w:rsid w:val="00246DE7"/>
    <w:rsid w:val="00246F00"/>
    <w:rsid w:val="0024781C"/>
    <w:rsid w:val="00247CAC"/>
    <w:rsid w:val="00247D8B"/>
    <w:rsid w:val="00247FFA"/>
    <w:rsid w:val="00250064"/>
    <w:rsid w:val="0025079B"/>
    <w:rsid w:val="00252101"/>
    <w:rsid w:val="0025240D"/>
    <w:rsid w:val="00252DDE"/>
    <w:rsid w:val="002540E2"/>
    <w:rsid w:val="0025420F"/>
    <w:rsid w:val="00254D03"/>
    <w:rsid w:val="0025520E"/>
    <w:rsid w:val="00257C37"/>
    <w:rsid w:val="00260A35"/>
    <w:rsid w:val="00260C09"/>
    <w:rsid w:val="00260FBA"/>
    <w:rsid w:val="00261D77"/>
    <w:rsid w:val="0026236D"/>
    <w:rsid w:val="00262620"/>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4E42"/>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446F"/>
    <w:rsid w:val="00295FEC"/>
    <w:rsid w:val="0029673F"/>
    <w:rsid w:val="002A062F"/>
    <w:rsid w:val="002A3C41"/>
    <w:rsid w:val="002A6F90"/>
    <w:rsid w:val="002A75BB"/>
    <w:rsid w:val="002A7929"/>
    <w:rsid w:val="002B051E"/>
    <w:rsid w:val="002B0964"/>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476"/>
    <w:rsid w:val="002D7DAF"/>
    <w:rsid w:val="002E199D"/>
    <w:rsid w:val="002E1B45"/>
    <w:rsid w:val="002E2018"/>
    <w:rsid w:val="002E4026"/>
    <w:rsid w:val="002E41F3"/>
    <w:rsid w:val="002E4AA9"/>
    <w:rsid w:val="002E4E29"/>
    <w:rsid w:val="002E54CA"/>
    <w:rsid w:val="002E6497"/>
    <w:rsid w:val="002E6D0D"/>
    <w:rsid w:val="002E7D6C"/>
    <w:rsid w:val="002F0809"/>
    <w:rsid w:val="002F0C12"/>
    <w:rsid w:val="002F1A96"/>
    <w:rsid w:val="002F2F2E"/>
    <w:rsid w:val="002F400D"/>
    <w:rsid w:val="002F4B59"/>
    <w:rsid w:val="002F4E34"/>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3E28"/>
    <w:rsid w:val="003142A3"/>
    <w:rsid w:val="0031486D"/>
    <w:rsid w:val="003153C7"/>
    <w:rsid w:val="00316798"/>
    <w:rsid w:val="00317BA6"/>
    <w:rsid w:val="00320E74"/>
    <w:rsid w:val="0032155D"/>
    <w:rsid w:val="00323DAB"/>
    <w:rsid w:val="003244C5"/>
    <w:rsid w:val="00324F09"/>
    <w:rsid w:val="00325BE6"/>
    <w:rsid w:val="003264F1"/>
    <w:rsid w:val="00327CA6"/>
    <w:rsid w:val="00331F83"/>
    <w:rsid w:val="00333038"/>
    <w:rsid w:val="003330BE"/>
    <w:rsid w:val="00333603"/>
    <w:rsid w:val="003338BB"/>
    <w:rsid w:val="003349DF"/>
    <w:rsid w:val="00335D2E"/>
    <w:rsid w:val="00340BBA"/>
    <w:rsid w:val="0034141F"/>
    <w:rsid w:val="00341517"/>
    <w:rsid w:val="00341B4D"/>
    <w:rsid w:val="00345264"/>
    <w:rsid w:val="0034585F"/>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0DB0"/>
    <w:rsid w:val="003619B5"/>
    <w:rsid w:val="00361C57"/>
    <w:rsid w:val="00363BB4"/>
    <w:rsid w:val="00364C69"/>
    <w:rsid w:val="00365501"/>
    <w:rsid w:val="003655BA"/>
    <w:rsid w:val="00365C1C"/>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03"/>
    <w:rsid w:val="00383F2D"/>
    <w:rsid w:val="00384D8F"/>
    <w:rsid w:val="00385B51"/>
    <w:rsid w:val="003863AE"/>
    <w:rsid w:val="0038795A"/>
    <w:rsid w:val="00391008"/>
    <w:rsid w:val="00391607"/>
    <w:rsid w:val="00391898"/>
    <w:rsid w:val="00391B9A"/>
    <w:rsid w:val="0039273B"/>
    <w:rsid w:val="00392EA7"/>
    <w:rsid w:val="00393992"/>
    <w:rsid w:val="00393E52"/>
    <w:rsid w:val="003947BE"/>
    <w:rsid w:val="003948EF"/>
    <w:rsid w:val="00395453"/>
    <w:rsid w:val="0039584E"/>
    <w:rsid w:val="003960DE"/>
    <w:rsid w:val="00396CFF"/>
    <w:rsid w:val="003970D5"/>
    <w:rsid w:val="003975D1"/>
    <w:rsid w:val="00397CED"/>
    <w:rsid w:val="00397F82"/>
    <w:rsid w:val="00397FCF"/>
    <w:rsid w:val="003A02E5"/>
    <w:rsid w:val="003A11FD"/>
    <w:rsid w:val="003A376F"/>
    <w:rsid w:val="003A3BC8"/>
    <w:rsid w:val="003A5197"/>
    <w:rsid w:val="003A59DA"/>
    <w:rsid w:val="003A69B6"/>
    <w:rsid w:val="003A6AB2"/>
    <w:rsid w:val="003B00A0"/>
    <w:rsid w:val="003B020E"/>
    <w:rsid w:val="003B0FC2"/>
    <w:rsid w:val="003B2E77"/>
    <w:rsid w:val="003B2F4F"/>
    <w:rsid w:val="003B3C85"/>
    <w:rsid w:val="003B59D6"/>
    <w:rsid w:val="003B5D59"/>
    <w:rsid w:val="003B7365"/>
    <w:rsid w:val="003B7948"/>
    <w:rsid w:val="003C02B3"/>
    <w:rsid w:val="003C1436"/>
    <w:rsid w:val="003C599D"/>
    <w:rsid w:val="003C7614"/>
    <w:rsid w:val="003C782C"/>
    <w:rsid w:val="003D0325"/>
    <w:rsid w:val="003D0661"/>
    <w:rsid w:val="003D0FC1"/>
    <w:rsid w:val="003D3280"/>
    <w:rsid w:val="003D334E"/>
    <w:rsid w:val="003D45C1"/>
    <w:rsid w:val="003D45D5"/>
    <w:rsid w:val="003D4756"/>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92C"/>
    <w:rsid w:val="003F6BB9"/>
    <w:rsid w:val="003F71B0"/>
    <w:rsid w:val="00400D85"/>
    <w:rsid w:val="0040134B"/>
    <w:rsid w:val="00401A9B"/>
    <w:rsid w:val="00401FA0"/>
    <w:rsid w:val="004021BE"/>
    <w:rsid w:val="00402449"/>
    <w:rsid w:val="00402916"/>
    <w:rsid w:val="00403125"/>
    <w:rsid w:val="004036D4"/>
    <w:rsid w:val="00403A54"/>
    <w:rsid w:val="00403F19"/>
    <w:rsid w:val="00403FCF"/>
    <w:rsid w:val="00404271"/>
    <w:rsid w:val="00405227"/>
    <w:rsid w:val="00405614"/>
    <w:rsid w:val="0040569C"/>
    <w:rsid w:val="00405FD3"/>
    <w:rsid w:val="004070C5"/>
    <w:rsid w:val="0041008F"/>
    <w:rsid w:val="00410791"/>
    <w:rsid w:val="00410878"/>
    <w:rsid w:val="00411001"/>
    <w:rsid w:val="0041176D"/>
    <w:rsid w:val="00412609"/>
    <w:rsid w:val="00412C1D"/>
    <w:rsid w:val="00412D30"/>
    <w:rsid w:val="0041308C"/>
    <w:rsid w:val="00413308"/>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DE2"/>
    <w:rsid w:val="00431F48"/>
    <w:rsid w:val="00433E88"/>
    <w:rsid w:val="00434BDE"/>
    <w:rsid w:val="00440861"/>
    <w:rsid w:val="00441C32"/>
    <w:rsid w:val="00441E13"/>
    <w:rsid w:val="00443252"/>
    <w:rsid w:val="004438D7"/>
    <w:rsid w:val="00443F2F"/>
    <w:rsid w:val="004452BF"/>
    <w:rsid w:val="004478B2"/>
    <w:rsid w:val="004503FD"/>
    <w:rsid w:val="00450E86"/>
    <w:rsid w:val="00452312"/>
    <w:rsid w:val="0045374B"/>
    <w:rsid w:val="00453A49"/>
    <w:rsid w:val="00453D72"/>
    <w:rsid w:val="0045410E"/>
    <w:rsid w:val="00455110"/>
    <w:rsid w:val="004565EE"/>
    <w:rsid w:val="004603EE"/>
    <w:rsid w:val="004611C8"/>
    <w:rsid w:val="0046254E"/>
    <w:rsid w:val="00462B3D"/>
    <w:rsid w:val="00463464"/>
    <w:rsid w:val="00463840"/>
    <w:rsid w:val="0046434C"/>
    <w:rsid w:val="00464F7D"/>
    <w:rsid w:val="00465AD0"/>
    <w:rsid w:val="00465DB0"/>
    <w:rsid w:val="00466150"/>
    <w:rsid w:val="00467673"/>
    <w:rsid w:val="00467B6F"/>
    <w:rsid w:val="00470CA4"/>
    <w:rsid w:val="004745FD"/>
    <w:rsid w:val="004774B4"/>
    <w:rsid w:val="00481CD8"/>
    <w:rsid w:val="004821D9"/>
    <w:rsid w:val="00482DD7"/>
    <w:rsid w:val="00482F42"/>
    <w:rsid w:val="00483322"/>
    <w:rsid w:val="00483E3C"/>
    <w:rsid w:val="00485470"/>
    <w:rsid w:val="004862C2"/>
    <w:rsid w:val="0048675E"/>
    <w:rsid w:val="00491A0E"/>
    <w:rsid w:val="004924B0"/>
    <w:rsid w:val="00494686"/>
    <w:rsid w:val="0049476B"/>
    <w:rsid w:val="004953B2"/>
    <w:rsid w:val="00497688"/>
    <w:rsid w:val="004A11B0"/>
    <w:rsid w:val="004A1D6F"/>
    <w:rsid w:val="004A2899"/>
    <w:rsid w:val="004A28DB"/>
    <w:rsid w:val="004A2E94"/>
    <w:rsid w:val="004A4199"/>
    <w:rsid w:val="004A4BB5"/>
    <w:rsid w:val="004A57A6"/>
    <w:rsid w:val="004A5BEF"/>
    <w:rsid w:val="004A5CEF"/>
    <w:rsid w:val="004B08B3"/>
    <w:rsid w:val="004B28C5"/>
    <w:rsid w:val="004B28FE"/>
    <w:rsid w:val="004B2E62"/>
    <w:rsid w:val="004B3A9A"/>
    <w:rsid w:val="004B48B8"/>
    <w:rsid w:val="004B7262"/>
    <w:rsid w:val="004B7CB0"/>
    <w:rsid w:val="004B7F5D"/>
    <w:rsid w:val="004C025E"/>
    <w:rsid w:val="004C04D2"/>
    <w:rsid w:val="004C2A9C"/>
    <w:rsid w:val="004C41A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377"/>
    <w:rsid w:val="004E4A9B"/>
    <w:rsid w:val="004E59B7"/>
    <w:rsid w:val="004E5C05"/>
    <w:rsid w:val="004E5D4F"/>
    <w:rsid w:val="004E7315"/>
    <w:rsid w:val="004F0B8C"/>
    <w:rsid w:val="004F0C9A"/>
    <w:rsid w:val="004F162D"/>
    <w:rsid w:val="004F1C34"/>
    <w:rsid w:val="004F277A"/>
    <w:rsid w:val="004F3D4A"/>
    <w:rsid w:val="004F7074"/>
    <w:rsid w:val="004F7F47"/>
    <w:rsid w:val="0050023D"/>
    <w:rsid w:val="005008D7"/>
    <w:rsid w:val="00500D5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0A22"/>
    <w:rsid w:val="005310A0"/>
    <w:rsid w:val="00531F30"/>
    <w:rsid w:val="00532701"/>
    <w:rsid w:val="00533891"/>
    <w:rsid w:val="00533EA7"/>
    <w:rsid w:val="005348AA"/>
    <w:rsid w:val="00535204"/>
    <w:rsid w:val="00535920"/>
    <w:rsid w:val="00535C60"/>
    <w:rsid w:val="00536771"/>
    <w:rsid w:val="00536988"/>
    <w:rsid w:val="00536E09"/>
    <w:rsid w:val="005372E9"/>
    <w:rsid w:val="005408D6"/>
    <w:rsid w:val="00541980"/>
    <w:rsid w:val="00541BDE"/>
    <w:rsid w:val="00541E59"/>
    <w:rsid w:val="00543599"/>
    <w:rsid w:val="00543E55"/>
    <w:rsid w:val="00543F19"/>
    <w:rsid w:val="005446D6"/>
    <w:rsid w:val="0054792E"/>
    <w:rsid w:val="0055150E"/>
    <w:rsid w:val="00552D00"/>
    <w:rsid w:val="00552EDB"/>
    <w:rsid w:val="0055392F"/>
    <w:rsid w:val="00553C48"/>
    <w:rsid w:val="00554C55"/>
    <w:rsid w:val="00555F6C"/>
    <w:rsid w:val="00556068"/>
    <w:rsid w:val="005568FB"/>
    <w:rsid w:val="00561209"/>
    <w:rsid w:val="005612D1"/>
    <w:rsid w:val="00561F0C"/>
    <w:rsid w:val="0056459E"/>
    <w:rsid w:val="005657E5"/>
    <w:rsid w:val="00566A66"/>
    <w:rsid w:val="00567317"/>
    <w:rsid w:val="0057279D"/>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219"/>
    <w:rsid w:val="005B278B"/>
    <w:rsid w:val="005B39D5"/>
    <w:rsid w:val="005B3FB9"/>
    <w:rsid w:val="005B445F"/>
    <w:rsid w:val="005B494C"/>
    <w:rsid w:val="005B49B5"/>
    <w:rsid w:val="005B605D"/>
    <w:rsid w:val="005B6571"/>
    <w:rsid w:val="005B6969"/>
    <w:rsid w:val="005C04A8"/>
    <w:rsid w:val="005C0AC3"/>
    <w:rsid w:val="005C1260"/>
    <w:rsid w:val="005C1CE7"/>
    <w:rsid w:val="005C2F29"/>
    <w:rsid w:val="005C32D1"/>
    <w:rsid w:val="005C5304"/>
    <w:rsid w:val="005C5B01"/>
    <w:rsid w:val="005C5C0D"/>
    <w:rsid w:val="005C63A7"/>
    <w:rsid w:val="005C6DF0"/>
    <w:rsid w:val="005C7997"/>
    <w:rsid w:val="005C7D5D"/>
    <w:rsid w:val="005D014E"/>
    <w:rsid w:val="005D1751"/>
    <w:rsid w:val="005D204B"/>
    <w:rsid w:val="005D226C"/>
    <w:rsid w:val="005D369B"/>
    <w:rsid w:val="005D48A6"/>
    <w:rsid w:val="005D62AC"/>
    <w:rsid w:val="005D6828"/>
    <w:rsid w:val="005D76D7"/>
    <w:rsid w:val="005E0279"/>
    <w:rsid w:val="005E05FD"/>
    <w:rsid w:val="005E28BC"/>
    <w:rsid w:val="005E449C"/>
    <w:rsid w:val="005E46B9"/>
    <w:rsid w:val="005E490D"/>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A9E"/>
    <w:rsid w:val="00601CC9"/>
    <w:rsid w:val="00602A36"/>
    <w:rsid w:val="00603FD0"/>
    <w:rsid w:val="00605104"/>
    <w:rsid w:val="006109F6"/>
    <w:rsid w:val="00611B09"/>
    <w:rsid w:val="00612490"/>
    <w:rsid w:val="00612D1B"/>
    <w:rsid w:val="00613159"/>
    <w:rsid w:val="00613572"/>
    <w:rsid w:val="00613CCC"/>
    <w:rsid w:val="006144B9"/>
    <w:rsid w:val="00615BE6"/>
    <w:rsid w:val="00615D97"/>
    <w:rsid w:val="00616303"/>
    <w:rsid w:val="00617179"/>
    <w:rsid w:val="00617E84"/>
    <w:rsid w:val="00620437"/>
    <w:rsid w:val="006216B3"/>
    <w:rsid w:val="00621EDE"/>
    <w:rsid w:val="006224D6"/>
    <w:rsid w:val="0062258D"/>
    <w:rsid w:val="006238AD"/>
    <w:rsid w:val="00623FAF"/>
    <w:rsid w:val="00624FCE"/>
    <w:rsid w:val="0062602D"/>
    <w:rsid w:val="00626476"/>
    <w:rsid w:val="006278F1"/>
    <w:rsid w:val="00632F1F"/>
    <w:rsid w:val="00635AB9"/>
    <w:rsid w:val="00636623"/>
    <w:rsid w:val="00640010"/>
    <w:rsid w:val="0064130B"/>
    <w:rsid w:val="0064146B"/>
    <w:rsid w:val="00642055"/>
    <w:rsid w:val="00642D81"/>
    <w:rsid w:val="00643A0A"/>
    <w:rsid w:val="00644664"/>
    <w:rsid w:val="00644B01"/>
    <w:rsid w:val="00646281"/>
    <w:rsid w:val="006462C1"/>
    <w:rsid w:val="00651D13"/>
    <w:rsid w:val="0065267B"/>
    <w:rsid w:val="0065339E"/>
    <w:rsid w:val="00653828"/>
    <w:rsid w:val="006539B5"/>
    <w:rsid w:val="00661214"/>
    <w:rsid w:val="0066251F"/>
    <w:rsid w:val="00665688"/>
    <w:rsid w:val="00665E8C"/>
    <w:rsid w:val="00666995"/>
    <w:rsid w:val="0066757F"/>
    <w:rsid w:val="006701D0"/>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3A3B"/>
    <w:rsid w:val="00696865"/>
    <w:rsid w:val="0069689F"/>
    <w:rsid w:val="0069690B"/>
    <w:rsid w:val="00696998"/>
    <w:rsid w:val="006974E6"/>
    <w:rsid w:val="006A2C65"/>
    <w:rsid w:val="006A3DDC"/>
    <w:rsid w:val="006A4B39"/>
    <w:rsid w:val="006A5069"/>
    <w:rsid w:val="006A6DF0"/>
    <w:rsid w:val="006A6F2E"/>
    <w:rsid w:val="006A770B"/>
    <w:rsid w:val="006B02B8"/>
    <w:rsid w:val="006B043A"/>
    <w:rsid w:val="006B134E"/>
    <w:rsid w:val="006B3143"/>
    <w:rsid w:val="006B3A95"/>
    <w:rsid w:val="006B4823"/>
    <w:rsid w:val="006B48E8"/>
    <w:rsid w:val="006B5909"/>
    <w:rsid w:val="006B7E37"/>
    <w:rsid w:val="006C02F9"/>
    <w:rsid w:val="006C042F"/>
    <w:rsid w:val="006C0A54"/>
    <w:rsid w:val="006C1208"/>
    <w:rsid w:val="006C1B7A"/>
    <w:rsid w:val="006C2781"/>
    <w:rsid w:val="006C3572"/>
    <w:rsid w:val="006C383E"/>
    <w:rsid w:val="006C6C32"/>
    <w:rsid w:val="006C70F0"/>
    <w:rsid w:val="006C7993"/>
    <w:rsid w:val="006D1207"/>
    <w:rsid w:val="006D2EFC"/>
    <w:rsid w:val="006D394C"/>
    <w:rsid w:val="006D3AE5"/>
    <w:rsid w:val="006D472F"/>
    <w:rsid w:val="006D5301"/>
    <w:rsid w:val="006D5914"/>
    <w:rsid w:val="006D6005"/>
    <w:rsid w:val="006D6044"/>
    <w:rsid w:val="006D6073"/>
    <w:rsid w:val="006D6502"/>
    <w:rsid w:val="006D6B03"/>
    <w:rsid w:val="006D7852"/>
    <w:rsid w:val="006E13D7"/>
    <w:rsid w:val="006E2754"/>
    <w:rsid w:val="006E3C16"/>
    <w:rsid w:val="006E4A64"/>
    <w:rsid w:val="006E4CC6"/>
    <w:rsid w:val="006E5A15"/>
    <w:rsid w:val="006E64AD"/>
    <w:rsid w:val="006E6E00"/>
    <w:rsid w:val="006F0412"/>
    <w:rsid w:val="006F0544"/>
    <w:rsid w:val="006F25CA"/>
    <w:rsid w:val="006F2BEF"/>
    <w:rsid w:val="006F2E66"/>
    <w:rsid w:val="006F383F"/>
    <w:rsid w:val="006F4568"/>
    <w:rsid w:val="006F4C4E"/>
    <w:rsid w:val="006F4C5E"/>
    <w:rsid w:val="006F4D8E"/>
    <w:rsid w:val="006F5DD0"/>
    <w:rsid w:val="006F66BD"/>
    <w:rsid w:val="006F7205"/>
    <w:rsid w:val="007009DC"/>
    <w:rsid w:val="00701418"/>
    <w:rsid w:val="00703BDF"/>
    <w:rsid w:val="00704663"/>
    <w:rsid w:val="00705F89"/>
    <w:rsid w:val="00706881"/>
    <w:rsid w:val="007077AE"/>
    <w:rsid w:val="00710ABA"/>
    <w:rsid w:val="00711F58"/>
    <w:rsid w:val="00713FD9"/>
    <w:rsid w:val="00714EF6"/>
    <w:rsid w:val="007150F0"/>
    <w:rsid w:val="0071544D"/>
    <w:rsid w:val="0071561F"/>
    <w:rsid w:val="007165E0"/>
    <w:rsid w:val="00717D60"/>
    <w:rsid w:val="007201AD"/>
    <w:rsid w:val="007209F3"/>
    <w:rsid w:val="00721A8F"/>
    <w:rsid w:val="00722AC2"/>
    <w:rsid w:val="00722D02"/>
    <w:rsid w:val="00722F8D"/>
    <w:rsid w:val="00723554"/>
    <w:rsid w:val="00723800"/>
    <w:rsid w:val="00725248"/>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573D"/>
    <w:rsid w:val="00756755"/>
    <w:rsid w:val="00757168"/>
    <w:rsid w:val="007573CC"/>
    <w:rsid w:val="0076013E"/>
    <w:rsid w:val="007611CD"/>
    <w:rsid w:val="00762063"/>
    <w:rsid w:val="00762143"/>
    <w:rsid w:val="00762A9C"/>
    <w:rsid w:val="00763E75"/>
    <w:rsid w:val="0076702C"/>
    <w:rsid w:val="00767C2D"/>
    <w:rsid w:val="0077042B"/>
    <w:rsid w:val="00770A66"/>
    <w:rsid w:val="007712FD"/>
    <w:rsid w:val="00772F47"/>
    <w:rsid w:val="00773BC3"/>
    <w:rsid w:val="00773C34"/>
    <w:rsid w:val="0077598A"/>
    <w:rsid w:val="00776D9A"/>
    <w:rsid w:val="007776D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52"/>
    <w:rsid w:val="00786811"/>
    <w:rsid w:val="00791986"/>
    <w:rsid w:val="00791C57"/>
    <w:rsid w:val="00791E6F"/>
    <w:rsid w:val="00792449"/>
    <w:rsid w:val="0079316E"/>
    <w:rsid w:val="00793959"/>
    <w:rsid w:val="00793ADF"/>
    <w:rsid w:val="00793C7A"/>
    <w:rsid w:val="007955E4"/>
    <w:rsid w:val="0079605A"/>
    <w:rsid w:val="0079694A"/>
    <w:rsid w:val="00797B49"/>
    <w:rsid w:val="00797D5B"/>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40D"/>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57D7"/>
    <w:rsid w:val="007E00BC"/>
    <w:rsid w:val="007E0EFB"/>
    <w:rsid w:val="007E21DF"/>
    <w:rsid w:val="007E2765"/>
    <w:rsid w:val="007E49AA"/>
    <w:rsid w:val="007E5287"/>
    <w:rsid w:val="007E605A"/>
    <w:rsid w:val="007E69CC"/>
    <w:rsid w:val="007E6FB0"/>
    <w:rsid w:val="007F0D82"/>
    <w:rsid w:val="007F0DCB"/>
    <w:rsid w:val="007F1E68"/>
    <w:rsid w:val="007F20F1"/>
    <w:rsid w:val="007F230B"/>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ED8"/>
    <w:rsid w:val="00807E74"/>
    <w:rsid w:val="008103FE"/>
    <w:rsid w:val="00811981"/>
    <w:rsid w:val="0081245E"/>
    <w:rsid w:val="00812CCD"/>
    <w:rsid w:val="0081308C"/>
    <w:rsid w:val="00813D73"/>
    <w:rsid w:val="00814809"/>
    <w:rsid w:val="0081711E"/>
    <w:rsid w:val="008218D6"/>
    <w:rsid w:val="00821AE8"/>
    <w:rsid w:val="008224A6"/>
    <w:rsid w:val="00822C6A"/>
    <w:rsid w:val="008238B6"/>
    <w:rsid w:val="00823AB8"/>
    <w:rsid w:val="008252D8"/>
    <w:rsid w:val="00825910"/>
    <w:rsid w:val="00827303"/>
    <w:rsid w:val="008273A1"/>
    <w:rsid w:val="008274BB"/>
    <w:rsid w:val="008309F4"/>
    <w:rsid w:val="00830B16"/>
    <w:rsid w:val="00830CDB"/>
    <w:rsid w:val="008318AB"/>
    <w:rsid w:val="008334BF"/>
    <w:rsid w:val="00833B95"/>
    <w:rsid w:val="00834754"/>
    <w:rsid w:val="00834A3B"/>
    <w:rsid w:val="00834BB7"/>
    <w:rsid w:val="00837072"/>
    <w:rsid w:val="0083744C"/>
    <w:rsid w:val="00842C2E"/>
    <w:rsid w:val="008435BE"/>
    <w:rsid w:val="00844157"/>
    <w:rsid w:val="008449F4"/>
    <w:rsid w:val="00844B8F"/>
    <w:rsid w:val="0084515B"/>
    <w:rsid w:val="00850CE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436"/>
    <w:rsid w:val="00870C56"/>
    <w:rsid w:val="00872977"/>
    <w:rsid w:val="00872C22"/>
    <w:rsid w:val="008735AA"/>
    <w:rsid w:val="008735C7"/>
    <w:rsid w:val="00873EFD"/>
    <w:rsid w:val="008754B1"/>
    <w:rsid w:val="00876CD9"/>
    <w:rsid w:val="00880AA1"/>
    <w:rsid w:val="0088211C"/>
    <w:rsid w:val="0088283A"/>
    <w:rsid w:val="00883EB3"/>
    <w:rsid w:val="00884656"/>
    <w:rsid w:val="0088596E"/>
    <w:rsid w:val="0088698C"/>
    <w:rsid w:val="008872E1"/>
    <w:rsid w:val="008879DA"/>
    <w:rsid w:val="008907FD"/>
    <w:rsid w:val="00890F18"/>
    <w:rsid w:val="00892063"/>
    <w:rsid w:val="008939F4"/>
    <w:rsid w:val="00893F00"/>
    <w:rsid w:val="008941FF"/>
    <w:rsid w:val="00894F1D"/>
    <w:rsid w:val="00897053"/>
    <w:rsid w:val="008973E2"/>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4ED"/>
    <w:rsid w:val="008D6B3F"/>
    <w:rsid w:val="008E0416"/>
    <w:rsid w:val="008E0EB6"/>
    <w:rsid w:val="008E12F8"/>
    <w:rsid w:val="008E2C98"/>
    <w:rsid w:val="008E3D19"/>
    <w:rsid w:val="008E43C4"/>
    <w:rsid w:val="008E614A"/>
    <w:rsid w:val="008E6704"/>
    <w:rsid w:val="008E760A"/>
    <w:rsid w:val="008E76A6"/>
    <w:rsid w:val="008F1604"/>
    <w:rsid w:val="008F197C"/>
    <w:rsid w:val="008F46E7"/>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A2A"/>
    <w:rsid w:val="00907EB0"/>
    <w:rsid w:val="009106FA"/>
    <w:rsid w:val="00911EB1"/>
    <w:rsid w:val="0091233D"/>
    <w:rsid w:val="009151B8"/>
    <w:rsid w:val="0091538B"/>
    <w:rsid w:val="00915C95"/>
    <w:rsid w:val="009173A0"/>
    <w:rsid w:val="0092105E"/>
    <w:rsid w:val="0092375A"/>
    <w:rsid w:val="00923A7D"/>
    <w:rsid w:val="00924F76"/>
    <w:rsid w:val="00926B89"/>
    <w:rsid w:val="00927C1B"/>
    <w:rsid w:val="00927E34"/>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B19"/>
    <w:rsid w:val="00961022"/>
    <w:rsid w:val="00962926"/>
    <w:rsid w:val="00962DEB"/>
    <w:rsid w:val="00963AAB"/>
    <w:rsid w:val="00963B35"/>
    <w:rsid w:val="00963DF9"/>
    <w:rsid w:val="00964324"/>
    <w:rsid w:val="0096452F"/>
    <w:rsid w:val="009645FD"/>
    <w:rsid w:val="009646AF"/>
    <w:rsid w:val="00964FE8"/>
    <w:rsid w:val="009654CB"/>
    <w:rsid w:val="00965CF4"/>
    <w:rsid w:val="0096726B"/>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BFB"/>
    <w:rsid w:val="009A71EE"/>
    <w:rsid w:val="009B28CC"/>
    <w:rsid w:val="009B2A0D"/>
    <w:rsid w:val="009B2E3A"/>
    <w:rsid w:val="009B2F3F"/>
    <w:rsid w:val="009B3744"/>
    <w:rsid w:val="009B3855"/>
    <w:rsid w:val="009B4FF3"/>
    <w:rsid w:val="009B5E67"/>
    <w:rsid w:val="009B6804"/>
    <w:rsid w:val="009B6C15"/>
    <w:rsid w:val="009B789C"/>
    <w:rsid w:val="009C0091"/>
    <w:rsid w:val="009C07F3"/>
    <w:rsid w:val="009C09D6"/>
    <w:rsid w:val="009C1246"/>
    <w:rsid w:val="009C12AB"/>
    <w:rsid w:val="009C14ED"/>
    <w:rsid w:val="009C1998"/>
    <w:rsid w:val="009C1AE9"/>
    <w:rsid w:val="009C2D8C"/>
    <w:rsid w:val="009C3FC7"/>
    <w:rsid w:val="009C4395"/>
    <w:rsid w:val="009C4AC8"/>
    <w:rsid w:val="009C4BA7"/>
    <w:rsid w:val="009C58E1"/>
    <w:rsid w:val="009C5C95"/>
    <w:rsid w:val="009C609B"/>
    <w:rsid w:val="009C6293"/>
    <w:rsid w:val="009C68C4"/>
    <w:rsid w:val="009C74AF"/>
    <w:rsid w:val="009D01C2"/>
    <w:rsid w:val="009D05FC"/>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9EA"/>
    <w:rsid w:val="00A26DA1"/>
    <w:rsid w:val="00A27543"/>
    <w:rsid w:val="00A27DB1"/>
    <w:rsid w:val="00A30505"/>
    <w:rsid w:val="00A31541"/>
    <w:rsid w:val="00A31D3C"/>
    <w:rsid w:val="00A32335"/>
    <w:rsid w:val="00A3396B"/>
    <w:rsid w:val="00A34195"/>
    <w:rsid w:val="00A34535"/>
    <w:rsid w:val="00A35FA2"/>
    <w:rsid w:val="00A36010"/>
    <w:rsid w:val="00A36554"/>
    <w:rsid w:val="00A36832"/>
    <w:rsid w:val="00A42794"/>
    <w:rsid w:val="00A43351"/>
    <w:rsid w:val="00A43593"/>
    <w:rsid w:val="00A438D9"/>
    <w:rsid w:val="00A446C3"/>
    <w:rsid w:val="00A45638"/>
    <w:rsid w:val="00A46B5B"/>
    <w:rsid w:val="00A473E4"/>
    <w:rsid w:val="00A47CC6"/>
    <w:rsid w:val="00A47F95"/>
    <w:rsid w:val="00A50BE0"/>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C45"/>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D53"/>
    <w:rsid w:val="00AA5503"/>
    <w:rsid w:val="00AA5E5D"/>
    <w:rsid w:val="00AA6E53"/>
    <w:rsid w:val="00AB17C9"/>
    <w:rsid w:val="00AB18AD"/>
    <w:rsid w:val="00AB3BD1"/>
    <w:rsid w:val="00AB443B"/>
    <w:rsid w:val="00AB4A09"/>
    <w:rsid w:val="00AB4AFA"/>
    <w:rsid w:val="00AB51CF"/>
    <w:rsid w:val="00AB59A9"/>
    <w:rsid w:val="00AB5DB5"/>
    <w:rsid w:val="00AB7574"/>
    <w:rsid w:val="00AB7E31"/>
    <w:rsid w:val="00AB7FE9"/>
    <w:rsid w:val="00AC0322"/>
    <w:rsid w:val="00AC0A18"/>
    <w:rsid w:val="00AC1F7B"/>
    <w:rsid w:val="00AC2D32"/>
    <w:rsid w:val="00AC3D02"/>
    <w:rsid w:val="00AC450A"/>
    <w:rsid w:val="00AC4A6A"/>
    <w:rsid w:val="00AC4CDB"/>
    <w:rsid w:val="00AC4D44"/>
    <w:rsid w:val="00AC4EB8"/>
    <w:rsid w:val="00AC5656"/>
    <w:rsid w:val="00AC7FB4"/>
    <w:rsid w:val="00AD0290"/>
    <w:rsid w:val="00AD0794"/>
    <w:rsid w:val="00AD0A22"/>
    <w:rsid w:val="00AD1948"/>
    <w:rsid w:val="00AD442F"/>
    <w:rsid w:val="00AD67C7"/>
    <w:rsid w:val="00AD6B5A"/>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958"/>
    <w:rsid w:val="00B02BFC"/>
    <w:rsid w:val="00B03770"/>
    <w:rsid w:val="00B03D58"/>
    <w:rsid w:val="00B03E15"/>
    <w:rsid w:val="00B03F2F"/>
    <w:rsid w:val="00B04613"/>
    <w:rsid w:val="00B04AA5"/>
    <w:rsid w:val="00B05005"/>
    <w:rsid w:val="00B059AF"/>
    <w:rsid w:val="00B06D5A"/>
    <w:rsid w:val="00B06F3E"/>
    <w:rsid w:val="00B079F5"/>
    <w:rsid w:val="00B10464"/>
    <w:rsid w:val="00B12250"/>
    <w:rsid w:val="00B141EA"/>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9E9"/>
    <w:rsid w:val="00B435BF"/>
    <w:rsid w:val="00B438A2"/>
    <w:rsid w:val="00B444C8"/>
    <w:rsid w:val="00B44FFE"/>
    <w:rsid w:val="00B464DA"/>
    <w:rsid w:val="00B4657F"/>
    <w:rsid w:val="00B47691"/>
    <w:rsid w:val="00B4781C"/>
    <w:rsid w:val="00B5096F"/>
    <w:rsid w:val="00B50C65"/>
    <w:rsid w:val="00B51FF2"/>
    <w:rsid w:val="00B526DF"/>
    <w:rsid w:val="00B5315C"/>
    <w:rsid w:val="00B54F53"/>
    <w:rsid w:val="00B558B3"/>
    <w:rsid w:val="00B55BE9"/>
    <w:rsid w:val="00B560D2"/>
    <w:rsid w:val="00B5769D"/>
    <w:rsid w:val="00B57B4F"/>
    <w:rsid w:val="00B61BA6"/>
    <w:rsid w:val="00B6361C"/>
    <w:rsid w:val="00B65DB8"/>
    <w:rsid w:val="00B67B0A"/>
    <w:rsid w:val="00B702BB"/>
    <w:rsid w:val="00B71564"/>
    <w:rsid w:val="00B71D07"/>
    <w:rsid w:val="00B71DC3"/>
    <w:rsid w:val="00B71E39"/>
    <w:rsid w:val="00B72349"/>
    <w:rsid w:val="00B72CC6"/>
    <w:rsid w:val="00B738FB"/>
    <w:rsid w:val="00B741F2"/>
    <w:rsid w:val="00B75989"/>
    <w:rsid w:val="00B77B34"/>
    <w:rsid w:val="00B80DC6"/>
    <w:rsid w:val="00B8176F"/>
    <w:rsid w:val="00B81E96"/>
    <w:rsid w:val="00B82278"/>
    <w:rsid w:val="00B82343"/>
    <w:rsid w:val="00B8312C"/>
    <w:rsid w:val="00B84E7F"/>
    <w:rsid w:val="00B85847"/>
    <w:rsid w:val="00B90A18"/>
    <w:rsid w:val="00B91779"/>
    <w:rsid w:val="00B91A9C"/>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72B"/>
    <w:rsid w:val="00BB2751"/>
    <w:rsid w:val="00BB2DFF"/>
    <w:rsid w:val="00BB3C2D"/>
    <w:rsid w:val="00BB51D0"/>
    <w:rsid w:val="00BB5B6F"/>
    <w:rsid w:val="00BB69FE"/>
    <w:rsid w:val="00BC19AC"/>
    <w:rsid w:val="00BC1CE4"/>
    <w:rsid w:val="00BC23D0"/>
    <w:rsid w:val="00BC2519"/>
    <w:rsid w:val="00BC255C"/>
    <w:rsid w:val="00BC3455"/>
    <w:rsid w:val="00BC34D0"/>
    <w:rsid w:val="00BC497D"/>
    <w:rsid w:val="00BC59A3"/>
    <w:rsid w:val="00BD0133"/>
    <w:rsid w:val="00BD0F71"/>
    <w:rsid w:val="00BD1573"/>
    <w:rsid w:val="00BD23B2"/>
    <w:rsid w:val="00BD2553"/>
    <w:rsid w:val="00BD265B"/>
    <w:rsid w:val="00BD3756"/>
    <w:rsid w:val="00BD472D"/>
    <w:rsid w:val="00BD4AE0"/>
    <w:rsid w:val="00BD57CC"/>
    <w:rsid w:val="00BD5BCA"/>
    <w:rsid w:val="00BE10F1"/>
    <w:rsid w:val="00BE1A5A"/>
    <w:rsid w:val="00BE231E"/>
    <w:rsid w:val="00BE256F"/>
    <w:rsid w:val="00BE2828"/>
    <w:rsid w:val="00BE2B0A"/>
    <w:rsid w:val="00BE3468"/>
    <w:rsid w:val="00BE42F2"/>
    <w:rsid w:val="00BE469E"/>
    <w:rsid w:val="00BE6AFC"/>
    <w:rsid w:val="00BE7103"/>
    <w:rsid w:val="00BE75AB"/>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6FD"/>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5AA"/>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2"/>
    <w:rsid w:val="00C52444"/>
    <w:rsid w:val="00C52C13"/>
    <w:rsid w:val="00C530DD"/>
    <w:rsid w:val="00C541F2"/>
    <w:rsid w:val="00C54513"/>
    <w:rsid w:val="00C54717"/>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559"/>
    <w:rsid w:val="00C871EF"/>
    <w:rsid w:val="00C87EF3"/>
    <w:rsid w:val="00C910E9"/>
    <w:rsid w:val="00C91B18"/>
    <w:rsid w:val="00C93857"/>
    <w:rsid w:val="00C93C88"/>
    <w:rsid w:val="00C948FD"/>
    <w:rsid w:val="00C96367"/>
    <w:rsid w:val="00C97696"/>
    <w:rsid w:val="00C9791E"/>
    <w:rsid w:val="00CA0156"/>
    <w:rsid w:val="00CA089A"/>
    <w:rsid w:val="00CA0B4B"/>
    <w:rsid w:val="00CA0FBA"/>
    <w:rsid w:val="00CA1995"/>
    <w:rsid w:val="00CA5B19"/>
    <w:rsid w:val="00CA6115"/>
    <w:rsid w:val="00CA6A05"/>
    <w:rsid w:val="00CA7003"/>
    <w:rsid w:val="00CA76A1"/>
    <w:rsid w:val="00CB0883"/>
    <w:rsid w:val="00CB271A"/>
    <w:rsid w:val="00CB285D"/>
    <w:rsid w:val="00CB690A"/>
    <w:rsid w:val="00CC14A5"/>
    <w:rsid w:val="00CC2796"/>
    <w:rsid w:val="00CC2CB6"/>
    <w:rsid w:val="00CC3816"/>
    <w:rsid w:val="00CC3999"/>
    <w:rsid w:val="00CC3CAD"/>
    <w:rsid w:val="00CC540D"/>
    <w:rsid w:val="00CC59D1"/>
    <w:rsid w:val="00CC68A8"/>
    <w:rsid w:val="00CC77FF"/>
    <w:rsid w:val="00CC780F"/>
    <w:rsid w:val="00CC7C66"/>
    <w:rsid w:val="00CC7F9E"/>
    <w:rsid w:val="00CD02B7"/>
    <w:rsid w:val="00CD0E9E"/>
    <w:rsid w:val="00CD1922"/>
    <w:rsid w:val="00CD27F3"/>
    <w:rsid w:val="00CD2EC3"/>
    <w:rsid w:val="00CD2FBC"/>
    <w:rsid w:val="00CD39F8"/>
    <w:rsid w:val="00CD4A81"/>
    <w:rsid w:val="00CD4B24"/>
    <w:rsid w:val="00CD5F46"/>
    <w:rsid w:val="00CD6F50"/>
    <w:rsid w:val="00CD7393"/>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7E6"/>
    <w:rsid w:val="00CF65AA"/>
    <w:rsid w:val="00CF7310"/>
    <w:rsid w:val="00CF788B"/>
    <w:rsid w:val="00D0070C"/>
    <w:rsid w:val="00D0487D"/>
    <w:rsid w:val="00D066F3"/>
    <w:rsid w:val="00D07514"/>
    <w:rsid w:val="00D11799"/>
    <w:rsid w:val="00D12C49"/>
    <w:rsid w:val="00D1331A"/>
    <w:rsid w:val="00D1334E"/>
    <w:rsid w:val="00D133A7"/>
    <w:rsid w:val="00D1382A"/>
    <w:rsid w:val="00D13F3F"/>
    <w:rsid w:val="00D1496F"/>
    <w:rsid w:val="00D15F9A"/>
    <w:rsid w:val="00D1621C"/>
    <w:rsid w:val="00D21661"/>
    <w:rsid w:val="00D21FA0"/>
    <w:rsid w:val="00D226CE"/>
    <w:rsid w:val="00D22E63"/>
    <w:rsid w:val="00D237E7"/>
    <w:rsid w:val="00D23C21"/>
    <w:rsid w:val="00D247E1"/>
    <w:rsid w:val="00D25AC5"/>
    <w:rsid w:val="00D26150"/>
    <w:rsid w:val="00D26EA7"/>
    <w:rsid w:val="00D27255"/>
    <w:rsid w:val="00D27516"/>
    <w:rsid w:val="00D27A9C"/>
    <w:rsid w:val="00D310B3"/>
    <w:rsid w:val="00D31DC4"/>
    <w:rsid w:val="00D328F9"/>
    <w:rsid w:val="00D32C9F"/>
    <w:rsid w:val="00D32CAC"/>
    <w:rsid w:val="00D3371A"/>
    <w:rsid w:val="00D36CCD"/>
    <w:rsid w:val="00D37EA0"/>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AE5"/>
    <w:rsid w:val="00D710EE"/>
    <w:rsid w:val="00D7132C"/>
    <w:rsid w:val="00D72284"/>
    <w:rsid w:val="00D732DF"/>
    <w:rsid w:val="00D733BE"/>
    <w:rsid w:val="00D73732"/>
    <w:rsid w:val="00D738BB"/>
    <w:rsid w:val="00D75602"/>
    <w:rsid w:val="00D765CA"/>
    <w:rsid w:val="00D80624"/>
    <w:rsid w:val="00D80AF2"/>
    <w:rsid w:val="00D82F56"/>
    <w:rsid w:val="00D83241"/>
    <w:rsid w:val="00D836EA"/>
    <w:rsid w:val="00D841E6"/>
    <w:rsid w:val="00D84DCF"/>
    <w:rsid w:val="00D85C3D"/>
    <w:rsid w:val="00D87B7A"/>
    <w:rsid w:val="00D9022E"/>
    <w:rsid w:val="00D902CA"/>
    <w:rsid w:val="00D9058F"/>
    <w:rsid w:val="00D91217"/>
    <w:rsid w:val="00D93697"/>
    <w:rsid w:val="00D93D2F"/>
    <w:rsid w:val="00D94049"/>
    <w:rsid w:val="00D95377"/>
    <w:rsid w:val="00D96E0E"/>
    <w:rsid w:val="00D96FF5"/>
    <w:rsid w:val="00D9733D"/>
    <w:rsid w:val="00D97F1A"/>
    <w:rsid w:val="00DA29D5"/>
    <w:rsid w:val="00DA2AA6"/>
    <w:rsid w:val="00DA3547"/>
    <w:rsid w:val="00DA3AEF"/>
    <w:rsid w:val="00DA4A95"/>
    <w:rsid w:val="00DA5C7E"/>
    <w:rsid w:val="00DA5E2A"/>
    <w:rsid w:val="00DA618C"/>
    <w:rsid w:val="00DA7F6E"/>
    <w:rsid w:val="00DB1C5D"/>
    <w:rsid w:val="00DB284E"/>
    <w:rsid w:val="00DB322D"/>
    <w:rsid w:val="00DB38B6"/>
    <w:rsid w:val="00DB4D35"/>
    <w:rsid w:val="00DB5B57"/>
    <w:rsid w:val="00DB5C30"/>
    <w:rsid w:val="00DB6FED"/>
    <w:rsid w:val="00DC05E2"/>
    <w:rsid w:val="00DC0A91"/>
    <w:rsid w:val="00DC1357"/>
    <w:rsid w:val="00DC3C9F"/>
    <w:rsid w:val="00DC4247"/>
    <w:rsid w:val="00DC46FF"/>
    <w:rsid w:val="00DC4A42"/>
    <w:rsid w:val="00DC5335"/>
    <w:rsid w:val="00DC66C7"/>
    <w:rsid w:val="00DC7E89"/>
    <w:rsid w:val="00DD0926"/>
    <w:rsid w:val="00DD1FA5"/>
    <w:rsid w:val="00DD278C"/>
    <w:rsid w:val="00DD2B73"/>
    <w:rsid w:val="00DD47B2"/>
    <w:rsid w:val="00DD5B62"/>
    <w:rsid w:val="00DD6A08"/>
    <w:rsid w:val="00DD6F7D"/>
    <w:rsid w:val="00DE0E2D"/>
    <w:rsid w:val="00DE2B7E"/>
    <w:rsid w:val="00DE325F"/>
    <w:rsid w:val="00DE4468"/>
    <w:rsid w:val="00DE4D23"/>
    <w:rsid w:val="00DE4FE3"/>
    <w:rsid w:val="00DE7993"/>
    <w:rsid w:val="00DF07E3"/>
    <w:rsid w:val="00DF0A26"/>
    <w:rsid w:val="00DF1A53"/>
    <w:rsid w:val="00DF2E05"/>
    <w:rsid w:val="00DF35F4"/>
    <w:rsid w:val="00DF54A8"/>
    <w:rsid w:val="00DF65BD"/>
    <w:rsid w:val="00DF6E9D"/>
    <w:rsid w:val="00DF7AE0"/>
    <w:rsid w:val="00E01BFB"/>
    <w:rsid w:val="00E01E14"/>
    <w:rsid w:val="00E01E30"/>
    <w:rsid w:val="00E02F43"/>
    <w:rsid w:val="00E0366B"/>
    <w:rsid w:val="00E04CEE"/>
    <w:rsid w:val="00E04DF6"/>
    <w:rsid w:val="00E05D7F"/>
    <w:rsid w:val="00E05D93"/>
    <w:rsid w:val="00E06CF7"/>
    <w:rsid w:val="00E0753B"/>
    <w:rsid w:val="00E0784B"/>
    <w:rsid w:val="00E07AAF"/>
    <w:rsid w:val="00E07F98"/>
    <w:rsid w:val="00E10CF7"/>
    <w:rsid w:val="00E13BF6"/>
    <w:rsid w:val="00E14809"/>
    <w:rsid w:val="00E15529"/>
    <w:rsid w:val="00E15C61"/>
    <w:rsid w:val="00E16F6D"/>
    <w:rsid w:val="00E20865"/>
    <w:rsid w:val="00E20A1B"/>
    <w:rsid w:val="00E20D88"/>
    <w:rsid w:val="00E210B3"/>
    <w:rsid w:val="00E214CA"/>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381"/>
    <w:rsid w:val="00E45525"/>
    <w:rsid w:val="00E46ECD"/>
    <w:rsid w:val="00E46FFA"/>
    <w:rsid w:val="00E47632"/>
    <w:rsid w:val="00E50E82"/>
    <w:rsid w:val="00E52155"/>
    <w:rsid w:val="00E527C8"/>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1FD"/>
    <w:rsid w:val="00E91093"/>
    <w:rsid w:val="00E91498"/>
    <w:rsid w:val="00E91691"/>
    <w:rsid w:val="00E91B28"/>
    <w:rsid w:val="00E9296B"/>
    <w:rsid w:val="00E92C8C"/>
    <w:rsid w:val="00E93A7D"/>
    <w:rsid w:val="00E94931"/>
    <w:rsid w:val="00E958DD"/>
    <w:rsid w:val="00E95BA9"/>
    <w:rsid w:val="00E9637F"/>
    <w:rsid w:val="00E96533"/>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D1"/>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704"/>
    <w:rsid w:val="00EE3C8C"/>
    <w:rsid w:val="00EE42CC"/>
    <w:rsid w:val="00EE4662"/>
    <w:rsid w:val="00EE4F5C"/>
    <w:rsid w:val="00EE66DA"/>
    <w:rsid w:val="00EE6717"/>
    <w:rsid w:val="00EE6A2D"/>
    <w:rsid w:val="00EE6A77"/>
    <w:rsid w:val="00EE78EC"/>
    <w:rsid w:val="00EF097E"/>
    <w:rsid w:val="00EF0CB6"/>
    <w:rsid w:val="00EF17E4"/>
    <w:rsid w:val="00EF19F9"/>
    <w:rsid w:val="00EF1F0D"/>
    <w:rsid w:val="00EF2A87"/>
    <w:rsid w:val="00EF2E3F"/>
    <w:rsid w:val="00EF3D08"/>
    <w:rsid w:val="00EF41DF"/>
    <w:rsid w:val="00EF48DB"/>
    <w:rsid w:val="00EF4A41"/>
    <w:rsid w:val="00EF4BE5"/>
    <w:rsid w:val="00EF4E42"/>
    <w:rsid w:val="00EF6C78"/>
    <w:rsid w:val="00EF6C9D"/>
    <w:rsid w:val="00EF6CE8"/>
    <w:rsid w:val="00F003A1"/>
    <w:rsid w:val="00F02431"/>
    <w:rsid w:val="00F02727"/>
    <w:rsid w:val="00F03889"/>
    <w:rsid w:val="00F053CE"/>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96F"/>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6536"/>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257D"/>
    <w:rsid w:val="00FF40CB"/>
    <w:rsid w:val="00FF4956"/>
    <w:rsid w:val="00FF77E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2CD9F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ar">
    <w:name w:val="EX Car"/>
    <w:link w:val="EX"/>
    <w:rsid w:val="00AB7FE9"/>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36D1338-EAE1-488F-8A77-B2ADE0E753BB}">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2361</Words>
  <Characters>13459</Characters>
  <Application>Microsoft Office Word</Application>
  <DocSecurity>0</DocSecurity>
  <Lines>112</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dcm2</cp:lastModifiedBy>
  <cp:revision>2</cp:revision>
  <cp:lastPrinted>2018-08-13T16:59:00Z</cp:lastPrinted>
  <dcterms:created xsi:type="dcterms:W3CDTF">2022-05-18T14:12:00Z</dcterms:created>
  <dcterms:modified xsi:type="dcterms:W3CDTF">2022-05-18T14:12:00Z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13" name="_2015_ms_pID_7253431">
    <vt:lpwstr>Qk5iT9DI6ZrAjSNM1jFu6ZMA4OpJ9Eujr4DE3VHV+tCMtqf3fNohOU
lHf8CIQQt0g5/OHKIoOq79xXRySByM9dbWljI1ZVF0BYqqWXJumbur0b+KpdxYBzWP/MKnSx
0wB11boG0JZCqFtcCR7dgVZa/ubYvoikj2Qc4jG3QgT6GMUSON+R2/UyK3I/wWAUmK52wU5s
nZHtflvl5Gw83MJK</vt:lpwstr>
  </property>
</Properties>
</file>