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36EFAFAD"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9E2CF8">
        <w:rPr>
          <w:rFonts w:cs="Arial"/>
          <w:b/>
          <w:noProof/>
          <w:sz w:val="24"/>
        </w:rPr>
        <w:t>4097</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E4F0ED1" w:rsidR="00D42197" w:rsidRPr="006033B1" w:rsidRDefault="00D42197" w:rsidP="4AEC15C2">
      <w:pPr>
        <w:ind w:left="2127" w:hanging="2127"/>
        <w:rPr>
          <w:rFonts w:ascii="Arial" w:hAnsi="Arial" w:cs="Arial"/>
          <w:b/>
          <w:bCs/>
        </w:rPr>
      </w:pPr>
      <w:r w:rsidRPr="4AEC15C2">
        <w:rPr>
          <w:rFonts w:ascii="Arial" w:hAnsi="Arial" w:cs="Arial"/>
          <w:b/>
          <w:bCs/>
        </w:rPr>
        <w:t xml:space="preserve">Title: </w:t>
      </w:r>
      <w:r>
        <w:tab/>
      </w:r>
      <w:r w:rsidR="007C47FC" w:rsidRPr="00911F18">
        <w:rPr>
          <w:b/>
          <w:bCs/>
        </w:rPr>
        <w:t xml:space="preserve">KI+1 KI2: </w:t>
      </w:r>
      <w:r w:rsidR="00911F18" w:rsidRPr="00911F18">
        <w:rPr>
          <w:b/>
          <w:bCs/>
        </w:rPr>
        <w:t>New Solution:</w:t>
      </w:r>
      <w:r w:rsidR="00911F18" w:rsidRPr="00911F18">
        <w:rPr>
          <w:rFonts w:eastAsia="Arial"/>
          <w:b/>
          <w:bCs/>
        </w:rPr>
        <w:t xml:space="preserve"> </w:t>
      </w:r>
      <w:r w:rsidR="00911F18" w:rsidRPr="00911F18">
        <w:rPr>
          <w:rFonts w:eastAsia="Arial" w:cs="Arial"/>
          <w:b/>
          <w:bCs/>
          <w:color w:val="000000" w:themeColor="text1"/>
          <w:szCs w:val="32"/>
          <w:lang w:val="en-US"/>
        </w:rPr>
        <w:t xml:space="preserve">Architecture to Support of 5GS </w:t>
      </w:r>
      <w:proofErr w:type="spellStart"/>
      <w:r w:rsidR="00911F18" w:rsidRPr="00911F18">
        <w:rPr>
          <w:rFonts w:eastAsia="Arial" w:cs="Arial"/>
          <w:b/>
          <w:bCs/>
          <w:color w:val="000000" w:themeColor="text1"/>
          <w:szCs w:val="32"/>
          <w:lang w:val="en-US"/>
        </w:rPr>
        <w:t>DetNet</w:t>
      </w:r>
      <w:proofErr w:type="spellEnd"/>
      <w:r w:rsidR="00911F18" w:rsidRPr="00911F18">
        <w:rPr>
          <w:rFonts w:eastAsia="Arial" w:cs="Arial"/>
          <w:b/>
          <w:bCs/>
          <w:color w:val="000000" w:themeColor="text1"/>
          <w:szCs w:val="32"/>
          <w:lang w:val="en-US"/>
        </w:rPr>
        <w:t xml:space="preserve"> Node control via NEF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0F3634F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A33B97">
        <w:rPr>
          <w:rFonts w:ascii="Arial" w:hAnsi="Arial" w:cs="Arial"/>
          <w:b/>
        </w:rPr>
        <w:t>6</w:t>
      </w:r>
    </w:p>
    <w:p w14:paraId="0C8AEEAC" w14:textId="3D34F9E9"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A33B97">
        <w:rPr>
          <w:rFonts w:ascii="Arial" w:hAnsi="Arial" w:cs="Arial"/>
          <w:b/>
        </w:rPr>
        <w:t>DETNET</w:t>
      </w:r>
      <w:r>
        <w:rPr>
          <w:rFonts w:ascii="Arial" w:hAnsi="Arial" w:cs="Arial"/>
          <w:b/>
        </w:rPr>
        <w:t xml:space="preserve"> / Rel-18</w:t>
      </w:r>
    </w:p>
    <w:p w14:paraId="59D8A9FC" w14:textId="0C76CE55" w:rsidR="0073440A" w:rsidRDefault="00D42197" w:rsidP="4AEC15C2">
      <w:pPr>
        <w:rPr>
          <w:rFonts w:ascii="Arial" w:hAnsi="Arial" w:cs="Arial"/>
          <w:i/>
          <w:iCs/>
        </w:rPr>
      </w:pPr>
      <w:r w:rsidRPr="4AEC15C2">
        <w:rPr>
          <w:rFonts w:ascii="Arial" w:hAnsi="Arial" w:cs="Arial"/>
          <w:i/>
          <w:iCs/>
        </w:rPr>
        <w:t>Abstract of the contribution:</w:t>
      </w:r>
      <w:r w:rsidR="00007082" w:rsidRPr="4AEC15C2">
        <w:rPr>
          <w:rFonts w:ascii="Arial" w:hAnsi="Arial" w:cs="Arial"/>
          <w:i/>
          <w:iCs/>
        </w:rPr>
        <w:t xml:space="preserve"> </w:t>
      </w:r>
      <w:r w:rsidR="007C47FC" w:rsidRPr="007C47FC">
        <w:rPr>
          <w:rFonts w:ascii="Arial" w:hAnsi="Arial" w:cs="Arial"/>
          <w:i/>
          <w:iCs/>
        </w:rPr>
        <w:t xml:space="preserve">Support of 5GS </w:t>
      </w:r>
      <w:proofErr w:type="spellStart"/>
      <w:r w:rsidR="007C47FC" w:rsidRPr="007C47FC">
        <w:rPr>
          <w:rFonts w:ascii="Arial" w:hAnsi="Arial" w:cs="Arial"/>
          <w:i/>
          <w:iCs/>
        </w:rPr>
        <w:t>DetNet</w:t>
      </w:r>
      <w:proofErr w:type="spellEnd"/>
      <w:r w:rsidR="007C47FC" w:rsidRPr="007C47FC">
        <w:rPr>
          <w:rFonts w:ascii="Arial" w:hAnsi="Arial" w:cs="Arial"/>
          <w:i/>
          <w:iCs/>
        </w:rPr>
        <w:t xml:space="preserve"> Node control via NEF</w:t>
      </w:r>
      <w:r w:rsidR="00007082" w:rsidRPr="4AEC15C2">
        <w:rPr>
          <w:rFonts w:ascii="Arial" w:hAnsi="Arial" w:cs="Arial"/>
          <w:i/>
          <w:iCs/>
        </w:rPr>
        <w:t xml:space="preserve">. </w:t>
      </w:r>
    </w:p>
    <w:p w14:paraId="67FE0861" w14:textId="010D71D5" w:rsidR="0073440A" w:rsidRDefault="00974A70" w:rsidP="0073440A">
      <w:pPr>
        <w:pStyle w:val="Heading1"/>
      </w:pPr>
      <w:r>
        <w:t>1</w:t>
      </w:r>
      <w:r w:rsidR="00007082">
        <w:tab/>
      </w:r>
      <w:r w:rsidR="0073440A">
        <w:t>Discussion</w:t>
      </w:r>
    </w:p>
    <w:p w14:paraId="5FBCD55A" w14:textId="5D53C4EC" w:rsidR="009E2CF8" w:rsidRPr="009E2CF8" w:rsidRDefault="009E2CF8" w:rsidP="009E2CF8">
      <w:pPr>
        <w:rPr>
          <w:rFonts w:ascii="Arial" w:hAnsi="Arial" w:cs="Arial"/>
        </w:rPr>
      </w:pPr>
      <w:r w:rsidRPr="009E2CF8">
        <w:rPr>
          <w:rFonts w:ascii="Arial" w:hAnsi="Arial" w:cs="Arial"/>
        </w:rPr>
        <w:t>V</w:t>
      </w:r>
      <w:r w:rsidR="007C47FC" w:rsidRPr="009E2CF8">
        <w:rPr>
          <w:rFonts w:ascii="Arial" w:hAnsi="Arial" w:cs="Arial"/>
        </w:rPr>
        <w:t>oid</w:t>
      </w:r>
    </w:p>
    <w:p w14:paraId="30E59ADC" w14:textId="24335126" w:rsidR="0073440A" w:rsidRDefault="003E5F05" w:rsidP="0073440A">
      <w:pPr>
        <w:pStyle w:val="Heading1"/>
      </w:pPr>
      <w:r>
        <w:t>2</w:t>
      </w:r>
      <w:r w:rsidR="0073440A">
        <w:t xml:space="preserve"> Proposal</w:t>
      </w:r>
    </w:p>
    <w:p w14:paraId="7372AFC1" w14:textId="55DDB3AB" w:rsidR="00000AD9" w:rsidRDefault="000C06A7" w:rsidP="4AEC15C2">
      <w:pPr>
        <w:rPr>
          <w:rFonts w:ascii="Arial" w:hAnsi="Arial" w:cs="Arial"/>
          <w:b/>
          <w:bCs/>
        </w:rPr>
      </w:pPr>
      <w:bookmarkStart w:id="2" w:name="_Hlk513714389"/>
      <w:r w:rsidRPr="4AEC15C2">
        <w:rPr>
          <w:rFonts w:ascii="Arial" w:hAnsi="Arial" w:cs="Arial"/>
          <w:b/>
          <w:bCs/>
        </w:rPr>
        <w:t xml:space="preserve">It is proposed to </w:t>
      </w:r>
      <w:r w:rsidR="00974A70" w:rsidRPr="4AEC15C2">
        <w:rPr>
          <w:rFonts w:ascii="Arial" w:hAnsi="Arial" w:cs="Arial"/>
          <w:b/>
          <w:bCs/>
        </w:rPr>
        <w:t xml:space="preserve">update TR </w:t>
      </w:r>
      <w:r w:rsidR="00A33B97" w:rsidRPr="4AEC15C2">
        <w:rPr>
          <w:rFonts w:ascii="Arial" w:hAnsi="Arial" w:cs="Arial"/>
          <w:b/>
          <w:bCs/>
        </w:rPr>
        <w:t xml:space="preserve">23700-46 </w:t>
      </w:r>
      <w:r w:rsidR="00974A70" w:rsidRPr="4AEC15C2">
        <w:rPr>
          <w:rFonts w:ascii="Arial" w:hAnsi="Arial" w:cs="Arial"/>
          <w:b/>
          <w:bCs/>
        </w:rPr>
        <w:t>as follows</w:t>
      </w:r>
      <w:bookmarkEnd w:id="2"/>
    </w:p>
    <w:p w14:paraId="3825AE83" w14:textId="241F118E" w:rsidR="4AEC15C2" w:rsidRDefault="4AEC15C2" w:rsidP="4AEC15C2">
      <w:pPr>
        <w:rPr>
          <w:rFonts w:ascii="Arial" w:hAnsi="Arial" w:cs="Arial"/>
          <w:b/>
          <w:bCs/>
          <w:color w:val="000000" w:themeColor="text1"/>
        </w:rPr>
      </w:pPr>
    </w:p>
    <w:p w14:paraId="3814032F" w14:textId="7546F508" w:rsidR="4AEC15C2" w:rsidRDefault="4AEC15C2" w:rsidP="4AEC15C2">
      <w:pPr>
        <w:rPr>
          <w:color w:val="FF0000"/>
          <w:sz w:val="40"/>
          <w:szCs w:val="40"/>
        </w:rPr>
      </w:pPr>
      <w:r w:rsidRPr="4AEC15C2">
        <w:rPr>
          <w:color w:val="FF0000"/>
          <w:sz w:val="40"/>
          <w:szCs w:val="40"/>
        </w:rPr>
        <w:t>*** Start of changes (all new text) ***</w:t>
      </w:r>
    </w:p>
    <w:p w14:paraId="5A9058E5" w14:textId="7C5DA46B" w:rsidR="4AEC15C2" w:rsidRDefault="4AEC15C2" w:rsidP="4AEC15C2">
      <w:pPr>
        <w:pStyle w:val="Heading2"/>
        <w:rPr>
          <w:rFonts w:eastAsia="Arial" w:cs="Arial"/>
          <w:color w:val="000000" w:themeColor="text1"/>
          <w:szCs w:val="32"/>
        </w:rPr>
      </w:pPr>
      <w:r w:rsidRPr="007C47FC">
        <w:rPr>
          <w:rFonts w:eastAsia="Arial" w:cs="Arial"/>
          <w:color w:val="000000" w:themeColor="text1"/>
          <w:szCs w:val="32"/>
          <w:lang w:val="en-US"/>
        </w:rPr>
        <w:t>6.x</w:t>
      </w:r>
      <w:r>
        <w:tab/>
      </w:r>
      <w:r w:rsidRPr="007C47FC">
        <w:rPr>
          <w:rFonts w:eastAsia="Arial" w:cs="Arial"/>
          <w:color w:val="000000" w:themeColor="text1"/>
          <w:szCs w:val="32"/>
          <w:lang w:val="en-US"/>
        </w:rPr>
        <w:t xml:space="preserve">Solution #x: </w:t>
      </w:r>
      <w:r w:rsidR="007C47FC">
        <w:rPr>
          <w:rFonts w:eastAsia="Arial" w:cs="Arial"/>
          <w:color w:val="000000" w:themeColor="text1"/>
          <w:szCs w:val="32"/>
          <w:lang w:val="en-US"/>
        </w:rPr>
        <w:t xml:space="preserve">Architecture to </w:t>
      </w:r>
      <w:r w:rsidR="007C47FC" w:rsidRPr="007C47FC">
        <w:rPr>
          <w:rFonts w:eastAsia="Arial" w:cs="Arial"/>
          <w:color w:val="000000" w:themeColor="text1"/>
          <w:szCs w:val="32"/>
          <w:lang w:val="en-US"/>
        </w:rPr>
        <w:t xml:space="preserve">Support of 5GS </w:t>
      </w:r>
      <w:proofErr w:type="spellStart"/>
      <w:r w:rsidR="007C47FC" w:rsidRPr="007C47FC">
        <w:rPr>
          <w:rFonts w:eastAsia="Arial" w:cs="Arial"/>
          <w:color w:val="000000" w:themeColor="text1"/>
          <w:szCs w:val="32"/>
          <w:lang w:val="en-US"/>
        </w:rPr>
        <w:t>DetNet</w:t>
      </w:r>
      <w:proofErr w:type="spellEnd"/>
      <w:r w:rsidR="007C47FC" w:rsidRPr="007C47FC">
        <w:rPr>
          <w:rFonts w:eastAsia="Arial" w:cs="Arial"/>
          <w:color w:val="000000" w:themeColor="text1"/>
          <w:szCs w:val="32"/>
          <w:lang w:val="en-US"/>
        </w:rPr>
        <w:t xml:space="preserve"> Node control via NEF</w:t>
      </w:r>
      <w:r w:rsidR="007C47FC">
        <w:rPr>
          <w:rFonts w:eastAsia="Arial" w:cs="Arial"/>
          <w:color w:val="000000" w:themeColor="text1"/>
          <w:szCs w:val="32"/>
          <w:lang w:val="en-US"/>
        </w:rPr>
        <w:t xml:space="preserve"> </w:t>
      </w:r>
      <w:r w:rsidRPr="007C47FC">
        <w:rPr>
          <w:rFonts w:eastAsia="Arial" w:cs="Arial"/>
          <w:color w:val="000000" w:themeColor="text1"/>
          <w:szCs w:val="32"/>
          <w:lang w:val="en-US"/>
        </w:rPr>
        <w:t xml:space="preserve"> </w:t>
      </w:r>
    </w:p>
    <w:p w14:paraId="37EC9F92" w14:textId="7EFD0604" w:rsidR="4AEC15C2" w:rsidRDefault="4AEC15C2" w:rsidP="4AEC15C2">
      <w:pPr>
        <w:pStyle w:val="Heading3"/>
        <w:rPr>
          <w:rFonts w:eastAsia="Arial" w:cs="Arial"/>
          <w:color w:val="000000" w:themeColor="text1"/>
          <w:szCs w:val="28"/>
        </w:rPr>
      </w:pPr>
      <w:r w:rsidRPr="007C47FC">
        <w:rPr>
          <w:rFonts w:eastAsia="Arial" w:cs="Arial"/>
          <w:color w:val="000000" w:themeColor="text1"/>
          <w:szCs w:val="28"/>
          <w:lang w:val="en-US"/>
        </w:rPr>
        <w:t>6.x.1</w:t>
      </w:r>
      <w:r>
        <w:tab/>
      </w:r>
      <w:r w:rsidRPr="007C47FC">
        <w:rPr>
          <w:rFonts w:eastAsia="Arial" w:cs="Arial"/>
          <w:color w:val="000000" w:themeColor="text1"/>
          <w:szCs w:val="28"/>
          <w:lang w:val="en-US"/>
        </w:rPr>
        <w:t>Introduction</w:t>
      </w:r>
    </w:p>
    <w:p w14:paraId="746F3101" w14:textId="5E20B5B0" w:rsidR="00050C85" w:rsidRDefault="00A16E6E" w:rsidP="4AEC15C2">
      <w:pPr>
        <w:rPr>
          <w:color w:val="000000" w:themeColor="text1"/>
        </w:rPr>
      </w:pPr>
      <w:r>
        <w:rPr>
          <w:color w:val="000000" w:themeColor="text1"/>
        </w:rPr>
        <w:t xml:space="preserve">The </w:t>
      </w:r>
      <w:r w:rsidR="4AEC15C2" w:rsidRPr="4AEC15C2">
        <w:rPr>
          <w:color w:val="000000" w:themeColor="text1"/>
        </w:rPr>
        <w:t>5G</w:t>
      </w:r>
      <w:r>
        <w:rPr>
          <w:color w:val="000000" w:themeColor="text1"/>
        </w:rPr>
        <w:t xml:space="preserve"> </w:t>
      </w:r>
      <w:r w:rsidR="4AEC15C2" w:rsidRPr="4AEC15C2">
        <w:rPr>
          <w:color w:val="000000" w:themeColor="text1"/>
        </w:rPr>
        <w:t>S</w:t>
      </w:r>
      <w:r>
        <w:rPr>
          <w:color w:val="000000" w:themeColor="text1"/>
        </w:rPr>
        <w:t>ystem</w:t>
      </w:r>
      <w:r w:rsidR="009C79A2">
        <w:rPr>
          <w:color w:val="000000" w:themeColor="text1"/>
        </w:rPr>
        <w:t xml:space="preserve"> supports </w:t>
      </w:r>
      <w:r w:rsidR="008D1E51">
        <w:rPr>
          <w:color w:val="000000" w:themeColor="text1"/>
        </w:rPr>
        <w:t xml:space="preserve">IETF </w:t>
      </w:r>
      <w:proofErr w:type="spellStart"/>
      <w:r w:rsidR="008D1E51">
        <w:rPr>
          <w:color w:val="000000" w:themeColor="text1"/>
        </w:rPr>
        <w:t>DetNet</w:t>
      </w:r>
      <w:proofErr w:type="spellEnd"/>
      <w:r w:rsidR="008D1E51">
        <w:rPr>
          <w:color w:val="000000" w:themeColor="text1"/>
        </w:rPr>
        <w:t xml:space="preserve"> </w:t>
      </w:r>
      <w:r w:rsidR="00533C9E">
        <w:rPr>
          <w:color w:val="000000" w:themeColor="text1"/>
        </w:rPr>
        <w:t xml:space="preserve">deterministic networking </w:t>
      </w:r>
      <w:r w:rsidR="008D1E51">
        <w:rPr>
          <w:color w:val="000000" w:themeColor="text1"/>
        </w:rPr>
        <w:t>by a</w:t>
      </w:r>
      <w:r>
        <w:rPr>
          <w:color w:val="000000" w:themeColor="text1"/>
        </w:rPr>
        <w:t>b</w:t>
      </w:r>
      <w:r w:rsidR="008D1E51">
        <w:rPr>
          <w:color w:val="000000" w:themeColor="text1"/>
        </w:rPr>
        <w:t>stracting the whole 5G</w:t>
      </w:r>
      <w:r>
        <w:rPr>
          <w:color w:val="000000" w:themeColor="text1"/>
        </w:rPr>
        <w:t>S as a</w:t>
      </w:r>
      <w:r w:rsidR="4AEC15C2" w:rsidRPr="4AEC15C2">
        <w:rPr>
          <w:color w:val="000000" w:themeColor="text1"/>
        </w:rPr>
        <w:t xml:space="preserve"> </w:t>
      </w:r>
      <w:proofErr w:type="spellStart"/>
      <w:r w:rsidR="4AEC15C2" w:rsidRPr="4AEC15C2">
        <w:rPr>
          <w:color w:val="000000" w:themeColor="text1"/>
        </w:rPr>
        <w:t>DetNet</w:t>
      </w:r>
      <w:proofErr w:type="spellEnd"/>
      <w:r w:rsidR="4AEC15C2" w:rsidRPr="4AEC15C2">
        <w:rPr>
          <w:color w:val="000000" w:themeColor="text1"/>
        </w:rPr>
        <w:t xml:space="preserve"> Node</w:t>
      </w:r>
      <w:r w:rsidR="00BC0630">
        <w:rPr>
          <w:color w:val="000000" w:themeColor="text1"/>
        </w:rPr>
        <w:t>.</w:t>
      </w:r>
      <w:r w:rsidR="4AEC15C2" w:rsidRPr="4AEC15C2">
        <w:rPr>
          <w:color w:val="000000" w:themeColor="text1"/>
        </w:rPr>
        <w:t xml:space="preserve"> </w:t>
      </w:r>
      <w:r w:rsidR="00BC0630">
        <w:rPr>
          <w:color w:val="000000" w:themeColor="text1"/>
        </w:rPr>
        <w:t xml:space="preserve">The 5GS </w:t>
      </w:r>
      <w:proofErr w:type="spellStart"/>
      <w:r w:rsidR="00BC0630">
        <w:rPr>
          <w:color w:val="000000" w:themeColor="text1"/>
        </w:rPr>
        <w:t>DetNet</w:t>
      </w:r>
      <w:proofErr w:type="spellEnd"/>
      <w:r w:rsidR="00BC0630">
        <w:rPr>
          <w:color w:val="000000" w:themeColor="text1"/>
        </w:rPr>
        <w:t xml:space="preserve"> Node </w:t>
      </w:r>
      <w:r w:rsidR="4AEC15C2" w:rsidRPr="4AEC15C2">
        <w:rPr>
          <w:color w:val="000000" w:themeColor="text1"/>
        </w:rPr>
        <w:t xml:space="preserve">is comprised of a single UPF and a number of UEs connected to it with IP PDU Sessions. It supports </w:t>
      </w:r>
      <w:proofErr w:type="spellStart"/>
      <w:r w:rsidR="4AEC15C2" w:rsidRPr="4AEC15C2">
        <w:rPr>
          <w:color w:val="000000" w:themeColor="text1"/>
        </w:rPr>
        <w:t>DetNet</w:t>
      </w:r>
      <w:proofErr w:type="spellEnd"/>
      <w:r w:rsidR="4AEC15C2" w:rsidRPr="4AEC15C2">
        <w:rPr>
          <w:color w:val="000000" w:themeColor="text1"/>
        </w:rPr>
        <w:t xml:space="preserve"> IP data plane and forwarding sublayer operations, essentially acting as an IP router with specific QoS</w:t>
      </w:r>
      <w:r w:rsidR="00050C85">
        <w:rPr>
          <w:color w:val="000000" w:themeColor="text1"/>
        </w:rPr>
        <w:t xml:space="preserve"> and management</w:t>
      </w:r>
      <w:r w:rsidR="4AEC15C2" w:rsidRPr="4AEC15C2">
        <w:rPr>
          <w:color w:val="000000" w:themeColor="text1"/>
        </w:rPr>
        <w:t xml:space="preserve"> capabilities</w:t>
      </w:r>
      <w:r w:rsidR="00050C85">
        <w:rPr>
          <w:color w:val="000000" w:themeColor="text1"/>
        </w:rPr>
        <w:t xml:space="preserve"> that are exposed to the </w:t>
      </w:r>
      <w:proofErr w:type="spellStart"/>
      <w:r w:rsidR="00050C85">
        <w:rPr>
          <w:color w:val="000000" w:themeColor="text1"/>
        </w:rPr>
        <w:t>DetNet</w:t>
      </w:r>
      <w:proofErr w:type="spellEnd"/>
      <w:r w:rsidR="00050C85">
        <w:rPr>
          <w:color w:val="000000" w:themeColor="text1"/>
        </w:rPr>
        <w:t xml:space="preserve"> controller</w:t>
      </w:r>
      <w:r w:rsidR="4AEC15C2" w:rsidRPr="4AEC15C2">
        <w:rPr>
          <w:color w:val="000000" w:themeColor="text1"/>
        </w:rPr>
        <w:t xml:space="preserve">. </w:t>
      </w:r>
    </w:p>
    <w:p w14:paraId="70CED876" w14:textId="4C7B8A10" w:rsidR="00050C85" w:rsidRDefault="00F84C09" w:rsidP="4AEC15C2">
      <w:pPr>
        <w:rPr>
          <w:color w:val="000000" w:themeColor="text1"/>
        </w:rPr>
      </w:pPr>
      <w:r>
        <w:rPr>
          <w:color w:val="000000" w:themeColor="text1"/>
        </w:rPr>
        <w:t xml:space="preserve">The architecture of the 5GS </w:t>
      </w:r>
      <w:proofErr w:type="spellStart"/>
      <w:r>
        <w:rPr>
          <w:color w:val="000000" w:themeColor="text1"/>
        </w:rPr>
        <w:t>DetNet</w:t>
      </w:r>
      <w:proofErr w:type="spellEnd"/>
      <w:r>
        <w:rPr>
          <w:color w:val="000000" w:themeColor="text1"/>
        </w:rPr>
        <w:t xml:space="preserve"> Node is shown in</w:t>
      </w:r>
      <w:r w:rsidR="00E56F4A">
        <w:rPr>
          <w:color w:val="000000" w:themeColor="text1"/>
        </w:rPr>
        <w:t xml:space="preserve"> </w:t>
      </w:r>
      <w:r w:rsidR="008141A9">
        <w:rPr>
          <w:color w:val="000000" w:themeColor="text1"/>
        </w:rPr>
        <w:fldChar w:fldCharType="begin"/>
      </w:r>
      <w:r w:rsidR="008141A9">
        <w:rPr>
          <w:color w:val="000000" w:themeColor="text1"/>
        </w:rPr>
        <w:instrText xml:space="preserve"> REF _Ref102666038 \h </w:instrText>
      </w:r>
      <w:r w:rsidR="008141A9">
        <w:rPr>
          <w:color w:val="000000" w:themeColor="text1"/>
        </w:rPr>
      </w:r>
      <w:r w:rsidR="008141A9">
        <w:rPr>
          <w:color w:val="000000" w:themeColor="text1"/>
        </w:rPr>
        <w:fldChar w:fldCharType="separate"/>
      </w:r>
      <w:r w:rsidR="008141A9">
        <w:t xml:space="preserve">Figure </w:t>
      </w:r>
      <w:r w:rsidR="008141A9">
        <w:noBreakHyphen/>
      </w:r>
      <w:r w:rsidR="008141A9">
        <w:rPr>
          <w:noProof/>
        </w:rPr>
        <w:t>1</w:t>
      </w:r>
      <w:r w:rsidR="008141A9">
        <w:rPr>
          <w:color w:val="000000" w:themeColor="text1"/>
        </w:rPr>
        <w:fldChar w:fldCharType="end"/>
      </w:r>
      <w:r>
        <w:rPr>
          <w:color w:val="000000" w:themeColor="text1"/>
        </w:rPr>
        <w:t>.</w:t>
      </w:r>
    </w:p>
    <w:p w14:paraId="195C0BBC" w14:textId="77777777" w:rsidR="00DF54BF" w:rsidRDefault="00DF54BF" w:rsidP="4AEC15C2">
      <w:pPr>
        <w:rPr>
          <w:color w:val="000000" w:themeColor="text1"/>
        </w:rPr>
      </w:pPr>
    </w:p>
    <w:p w14:paraId="26FF29B0" w14:textId="77777777" w:rsidR="001243FD" w:rsidRDefault="19791F65" w:rsidP="007C47FC">
      <w:pPr>
        <w:keepNext/>
        <w:spacing w:line="259" w:lineRule="auto"/>
      </w:pPr>
      <w:r>
        <w:rPr>
          <w:noProof/>
        </w:rPr>
        <w:lastRenderedPageBreak/>
        <w:drawing>
          <wp:inline distT="0" distB="0" distL="0" distR="0" wp14:anchorId="112E14C7" wp14:editId="56C8DCB1">
            <wp:extent cx="5749290" cy="223774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5749290" cy="2237740"/>
                    </a:xfrm>
                    <a:prstGeom prst="rect">
                      <a:avLst/>
                    </a:prstGeom>
                  </pic:spPr>
                </pic:pic>
              </a:graphicData>
            </a:graphic>
          </wp:inline>
        </w:drawing>
      </w:r>
    </w:p>
    <w:p w14:paraId="0FFE9E60" w14:textId="78EC05B3" w:rsidR="000D3D75" w:rsidRPr="000D3D75" w:rsidRDefault="001243FD" w:rsidP="007C47FC">
      <w:bookmarkStart w:id="3" w:name="_Ref102666038"/>
      <w:r>
        <w:t xml:space="preserve">Figure </w:t>
      </w:r>
      <w:r>
        <w:noBreakHyphen/>
      </w:r>
      <w:r>
        <w:rPr>
          <w:b/>
          <w:bCs/>
        </w:rPr>
        <w:fldChar w:fldCharType="begin"/>
      </w:r>
      <w:r>
        <w:instrText xml:space="preserve"> SEQ Figure \* ARABIC \s 0 </w:instrText>
      </w:r>
      <w:r>
        <w:rPr>
          <w:b/>
          <w:bCs/>
        </w:rPr>
        <w:fldChar w:fldCharType="separate"/>
      </w:r>
      <w:r>
        <w:rPr>
          <w:noProof/>
        </w:rPr>
        <w:t>1</w:t>
      </w:r>
      <w:r>
        <w:rPr>
          <w:b/>
          <w:bCs/>
        </w:rPr>
        <w:fldChar w:fldCharType="end"/>
      </w:r>
      <w:bookmarkEnd w:id="3"/>
      <w:r w:rsidR="00EA2500">
        <w:t xml:space="preserve">. </w:t>
      </w:r>
      <w:r w:rsidR="0028067C">
        <w:t>5</w:t>
      </w:r>
      <w:r w:rsidR="00E56F4A">
        <w:t xml:space="preserve">GS </w:t>
      </w:r>
      <w:proofErr w:type="spellStart"/>
      <w:r w:rsidR="00E56F4A">
        <w:t>DetNet</w:t>
      </w:r>
      <w:proofErr w:type="spellEnd"/>
      <w:r w:rsidR="00E56F4A">
        <w:t xml:space="preserve"> Node.</w:t>
      </w:r>
    </w:p>
    <w:p w14:paraId="7640F45D" w14:textId="79302315" w:rsidR="073F4CD0" w:rsidRDefault="004649A0" w:rsidP="007C47FC">
      <w:pPr>
        <w:pStyle w:val="Caption"/>
      </w:pPr>
      <w:ins w:id="4" w:author="LTHM0" w:date="2022-05-17T15:38:00Z">
        <w:r>
          <w:t>The DS TT is an optional component only needed when R17 TSC features are needed. The presence/ abse</w:t>
        </w:r>
      </w:ins>
      <w:ins w:id="5" w:author="LTHM0" w:date="2022-05-17T15:39:00Z">
        <w:r>
          <w:t>nce</w:t>
        </w:r>
      </w:ins>
      <w:ins w:id="6" w:author="LTHM0" w:date="2022-05-17T15:38:00Z">
        <w:r>
          <w:t xml:space="preserve"> of the DS TT</w:t>
        </w:r>
      </w:ins>
      <w:ins w:id="7" w:author="LTHM0" w:date="2022-05-17T15:39:00Z">
        <w:r>
          <w:t xml:space="preserve"> is </w:t>
        </w:r>
      </w:ins>
      <w:ins w:id="8" w:author="LTHM0" w:date="2022-05-17T15:41:00Z">
        <w:r>
          <w:t>transp</w:t>
        </w:r>
      </w:ins>
      <w:ins w:id="9" w:author="LTHM0" w:date="2022-05-17T15:42:00Z">
        <w:r>
          <w:t>arent to this solution</w:t>
        </w:r>
      </w:ins>
    </w:p>
    <w:p w14:paraId="0ADE9F4F" w14:textId="017D2E88" w:rsidR="00DF54BF" w:rsidRDefault="00DF54BF" w:rsidP="00DF54BF">
      <w:pPr>
        <w:rPr>
          <w:color w:val="000000" w:themeColor="text1"/>
        </w:rPr>
      </w:pPr>
      <w:r w:rsidRPr="4AEC15C2">
        <w:rPr>
          <w:color w:val="000000" w:themeColor="text1"/>
        </w:rPr>
        <w:t xml:space="preserve">The externally visible interfaces of the 5GS </w:t>
      </w:r>
      <w:proofErr w:type="spellStart"/>
      <w:r w:rsidRPr="4AEC15C2">
        <w:rPr>
          <w:color w:val="000000" w:themeColor="text1"/>
        </w:rPr>
        <w:t>DetNet</w:t>
      </w:r>
      <w:proofErr w:type="spellEnd"/>
      <w:r w:rsidRPr="4AEC15C2">
        <w:rPr>
          <w:color w:val="000000" w:themeColor="text1"/>
        </w:rPr>
        <w:t xml:space="preserve"> Node are located </w:t>
      </w:r>
      <w:r w:rsidR="00E24B2E">
        <w:rPr>
          <w:color w:val="000000" w:themeColor="text1"/>
        </w:rPr>
        <w:t xml:space="preserve">either at the UEs </w:t>
      </w:r>
      <w:del w:id="10" w:author="LTHM0" w:date="2022-05-17T15:42:00Z">
        <w:r w:rsidR="00E24B2E" w:rsidDel="004649A0">
          <w:rPr>
            <w:color w:val="000000" w:themeColor="text1"/>
          </w:rPr>
          <w:delText>supported by a DS-TT</w:delText>
        </w:r>
        <w:r w:rsidR="00320699" w:rsidDel="004649A0">
          <w:rPr>
            <w:color w:val="000000" w:themeColor="text1"/>
          </w:rPr>
          <w:delText xml:space="preserve"> (1)</w:delText>
        </w:r>
        <w:r w:rsidR="00E24B2E" w:rsidDel="004649A0">
          <w:rPr>
            <w:color w:val="000000" w:themeColor="text1"/>
          </w:rPr>
          <w:delText xml:space="preserve"> </w:delText>
        </w:r>
      </w:del>
      <w:r w:rsidR="00E24B2E">
        <w:rPr>
          <w:color w:val="000000" w:themeColor="text1"/>
        </w:rPr>
        <w:t>or at the UPF supported by a NW-TT</w:t>
      </w:r>
      <w:r w:rsidR="00320699">
        <w:rPr>
          <w:color w:val="000000" w:themeColor="text1"/>
        </w:rPr>
        <w:t xml:space="preserve"> (2)</w:t>
      </w:r>
      <w:r w:rsidR="00726863">
        <w:rPr>
          <w:color w:val="000000" w:themeColor="text1"/>
        </w:rPr>
        <w:t>.</w:t>
      </w:r>
      <w:r w:rsidR="00CB1DB6">
        <w:rPr>
          <w:color w:val="000000" w:themeColor="text1"/>
        </w:rPr>
        <w:t xml:space="preserve"> They </w:t>
      </w:r>
      <w:r w:rsidR="00AA1A73">
        <w:rPr>
          <w:color w:val="000000" w:themeColor="text1"/>
        </w:rPr>
        <w:t>may be</w:t>
      </w:r>
      <w:r w:rsidR="00CB1DB6">
        <w:rPr>
          <w:color w:val="000000" w:themeColor="text1"/>
        </w:rPr>
        <w:t xml:space="preserve"> connected to other </w:t>
      </w:r>
      <w:proofErr w:type="spellStart"/>
      <w:r w:rsidR="00CB1DB6">
        <w:rPr>
          <w:color w:val="000000" w:themeColor="text1"/>
        </w:rPr>
        <w:t>DetNet</w:t>
      </w:r>
      <w:proofErr w:type="spellEnd"/>
      <w:r w:rsidR="00CB1DB6">
        <w:rPr>
          <w:color w:val="000000" w:themeColor="text1"/>
        </w:rPr>
        <w:t xml:space="preserve"> Nodes</w:t>
      </w:r>
      <w:r w:rsidR="001074DB">
        <w:rPr>
          <w:color w:val="000000" w:themeColor="text1"/>
        </w:rPr>
        <w:t xml:space="preserve">, which may be IP routers or hosts. </w:t>
      </w:r>
      <w:r w:rsidRPr="4AEC15C2">
        <w:rPr>
          <w:color w:val="000000" w:themeColor="text1"/>
        </w:rPr>
        <w:t>Each interface has a distinct id</w:t>
      </w:r>
      <w:r w:rsidR="00CB1DB6">
        <w:rPr>
          <w:color w:val="000000" w:themeColor="text1"/>
        </w:rPr>
        <w:t>entity</w:t>
      </w:r>
      <w:r w:rsidRPr="4AEC15C2">
        <w:rPr>
          <w:color w:val="000000" w:themeColor="text1"/>
        </w:rPr>
        <w:t xml:space="preserve"> and is configured with IPv4 and/or IPv6 address information</w:t>
      </w:r>
      <w:r w:rsidR="00CB1DB6">
        <w:rPr>
          <w:color w:val="000000" w:themeColor="text1"/>
        </w:rPr>
        <w:t>.</w:t>
      </w:r>
      <w:r w:rsidRPr="4AEC15C2">
        <w:rPr>
          <w:color w:val="000000" w:themeColor="text1"/>
        </w:rPr>
        <w:t xml:space="preserve"> </w:t>
      </w:r>
    </w:p>
    <w:p w14:paraId="1CCF1F16" w14:textId="45D8D7AF" w:rsidR="4AEC15C2" w:rsidRDefault="14F42DBC" w:rsidP="007C47FC">
      <w:pPr>
        <w:rPr>
          <w:color w:val="000000" w:themeColor="text1"/>
        </w:rPr>
      </w:pPr>
      <w:r w:rsidRPr="073F4CD0">
        <w:rPr>
          <w:color w:val="000000" w:themeColor="text1"/>
        </w:rPr>
        <w:t xml:space="preserve">The 5GS </w:t>
      </w:r>
      <w:proofErr w:type="spellStart"/>
      <w:r w:rsidRPr="073F4CD0">
        <w:rPr>
          <w:color w:val="000000" w:themeColor="text1"/>
        </w:rPr>
        <w:t>DetNet</w:t>
      </w:r>
      <w:proofErr w:type="spellEnd"/>
      <w:r w:rsidRPr="073F4CD0">
        <w:rPr>
          <w:color w:val="000000" w:themeColor="text1"/>
        </w:rPr>
        <w:t xml:space="preserve"> Node is able to forward IP packets between any of its interfaces according to </w:t>
      </w:r>
      <w:proofErr w:type="spellStart"/>
      <w:r w:rsidRPr="073F4CD0">
        <w:rPr>
          <w:color w:val="000000" w:themeColor="text1"/>
        </w:rPr>
        <w:t>DetNet</w:t>
      </w:r>
      <w:proofErr w:type="spellEnd"/>
      <w:r w:rsidRPr="073F4CD0">
        <w:rPr>
          <w:color w:val="000000" w:themeColor="text1"/>
        </w:rPr>
        <w:t xml:space="preserve"> IP data plane requirements. TSCTSF acts as the </w:t>
      </w:r>
      <w:proofErr w:type="spellStart"/>
      <w:r w:rsidRPr="073F4CD0">
        <w:rPr>
          <w:color w:val="000000" w:themeColor="text1"/>
        </w:rPr>
        <w:t>DetNet</w:t>
      </w:r>
      <w:proofErr w:type="spellEnd"/>
      <w:r w:rsidRPr="073F4CD0">
        <w:rPr>
          <w:color w:val="000000" w:themeColor="text1"/>
        </w:rPr>
        <w:t xml:space="preserve"> controller plane entity of the 5GS </w:t>
      </w:r>
      <w:proofErr w:type="spellStart"/>
      <w:r w:rsidRPr="073F4CD0">
        <w:rPr>
          <w:color w:val="000000" w:themeColor="text1"/>
        </w:rPr>
        <w:t>DetNet</w:t>
      </w:r>
      <w:proofErr w:type="spellEnd"/>
      <w:r w:rsidRPr="073F4CD0">
        <w:rPr>
          <w:color w:val="000000" w:themeColor="text1"/>
        </w:rPr>
        <w:t xml:space="preserve"> Node, maintaining the overall</w:t>
      </w:r>
      <w:r w:rsidR="00B631AB">
        <w:rPr>
          <w:color w:val="000000" w:themeColor="text1"/>
        </w:rPr>
        <w:t xml:space="preserve"> c</w:t>
      </w:r>
      <w:r w:rsidR="00EC2D8B">
        <w:rPr>
          <w:color w:val="000000" w:themeColor="text1"/>
        </w:rPr>
        <w:t>onfiguration, capability and</w:t>
      </w:r>
      <w:r w:rsidRPr="073F4CD0">
        <w:rPr>
          <w:color w:val="000000" w:themeColor="text1"/>
        </w:rPr>
        <w:t xml:space="preserve"> state information of the Node. It exposes the 5GS </w:t>
      </w:r>
      <w:proofErr w:type="spellStart"/>
      <w:r w:rsidRPr="073F4CD0">
        <w:rPr>
          <w:color w:val="000000" w:themeColor="text1"/>
        </w:rPr>
        <w:t>DetNet</w:t>
      </w:r>
      <w:proofErr w:type="spellEnd"/>
      <w:r w:rsidRPr="073F4CD0">
        <w:rPr>
          <w:color w:val="000000" w:themeColor="text1"/>
        </w:rPr>
        <w:t xml:space="preserve"> Node’s capabilities, interfaces and associated IP address information and IP routing information to the </w:t>
      </w:r>
      <w:proofErr w:type="spellStart"/>
      <w:r w:rsidRPr="073F4CD0">
        <w:rPr>
          <w:color w:val="000000" w:themeColor="text1"/>
        </w:rPr>
        <w:t>DetNet</w:t>
      </w:r>
      <w:proofErr w:type="spellEnd"/>
      <w:r w:rsidRPr="073F4CD0">
        <w:rPr>
          <w:color w:val="000000" w:themeColor="text1"/>
        </w:rPr>
        <w:t xml:space="preserve"> controller. It receives </w:t>
      </w:r>
      <w:proofErr w:type="spellStart"/>
      <w:r w:rsidRPr="073F4CD0">
        <w:rPr>
          <w:color w:val="000000" w:themeColor="text1"/>
        </w:rPr>
        <w:t>DetNet</w:t>
      </w:r>
      <w:proofErr w:type="spellEnd"/>
      <w:r w:rsidRPr="073F4CD0">
        <w:rPr>
          <w:color w:val="000000" w:themeColor="text1"/>
        </w:rPr>
        <w:t xml:space="preserve"> flow information including flow identification and QoS requirements from the </w:t>
      </w:r>
      <w:proofErr w:type="spellStart"/>
      <w:r w:rsidRPr="073F4CD0">
        <w:rPr>
          <w:color w:val="000000" w:themeColor="text1"/>
        </w:rPr>
        <w:t>DetNet</w:t>
      </w:r>
      <w:proofErr w:type="spellEnd"/>
      <w:r w:rsidRPr="073F4CD0">
        <w:rPr>
          <w:color w:val="000000" w:themeColor="text1"/>
        </w:rPr>
        <w:t xml:space="preserve"> controller and sets up the 5G user plane accordingly</w:t>
      </w:r>
      <w:r w:rsidR="4AEC15C2" w:rsidRPr="0033137B">
        <w:rPr>
          <w:color w:val="000000" w:themeColor="text1"/>
        </w:rPr>
        <w:t xml:space="preserve"> </w:t>
      </w:r>
    </w:p>
    <w:p w14:paraId="2AD7371B" w14:textId="27407873" w:rsidR="009E2CF8" w:rsidRDefault="009E2CF8" w:rsidP="007C47FC">
      <w:pPr>
        <w:rPr>
          <w:ins w:id="11" w:author="LTHM0" w:date="2022-05-17T16:03:00Z"/>
          <w:color w:val="000000" w:themeColor="text1"/>
        </w:rPr>
      </w:pPr>
      <w:r>
        <w:rPr>
          <w:color w:val="000000" w:themeColor="text1"/>
        </w:rPr>
        <w:t>The solution focuses on the Nort</w:t>
      </w:r>
      <w:r w:rsidR="00B06F5A">
        <w:rPr>
          <w:color w:val="000000" w:themeColor="text1"/>
        </w:rPr>
        <w:t>h</w:t>
      </w:r>
      <w:r>
        <w:rPr>
          <w:color w:val="000000" w:themeColor="text1"/>
        </w:rPr>
        <w:t xml:space="preserve">bound interface </w:t>
      </w:r>
      <w:r w:rsidRPr="4AEC15C2">
        <w:rPr>
          <w:color w:val="000000" w:themeColor="text1"/>
        </w:rPr>
        <w:t xml:space="preserve">of the 5GS </w:t>
      </w:r>
      <w:proofErr w:type="spellStart"/>
      <w:r w:rsidRPr="4AEC15C2">
        <w:rPr>
          <w:color w:val="000000" w:themeColor="text1"/>
        </w:rPr>
        <w:t>DetNet</w:t>
      </w:r>
      <w:proofErr w:type="spellEnd"/>
      <w:r w:rsidRPr="4AEC15C2">
        <w:rPr>
          <w:color w:val="000000" w:themeColor="text1"/>
        </w:rPr>
        <w:t xml:space="preserve"> Node</w:t>
      </w:r>
      <w:r>
        <w:rPr>
          <w:color w:val="000000" w:themeColor="text1"/>
        </w:rPr>
        <w:t>.</w:t>
      </w:r>
    </w:p>
    <w:p w14:paraId="7FDCBD8E" w14:textId="77777777" w:rsidR="00A331FE" w:rsidRDefault="00A331FE" w:rsidP="007C47FC">
      <w:pPr>
        <w:rPr>
          <w:color w:val="000000" w:themeColor="text1"/>
        </w:rPr>
      </w:pPr>
      <w:bookmarkStart w:id="12" w:name="_Hlk103773094"/>
    </w:p>
    <w:bookmarkEnd w:id="12"/>
    <w:p w14:paraId="5CF769FB" w14:textId="77777777" w:rsidR="00A331FE" w:rsidRDefault="00A331FE" w:rsidP="00A331FE">
      <w:pPr>
        <w:rPr>
          <w:ins w:id="13" w:author="LTHM1" w:date="2022-05-18T13:37:00Z"/>
          <w:color w:val="000000" w:themeColor="text1"/>
        </w:rPr>
      </w:pPr>
      <w:ins w:id="14" w:author="LTHM1" w:date="2022-05-18T13:37:00Z">
        <w:r>
          <w:rPr>
            <w:color w:val="000000" w:themeColor="text1"/>
          </w:rPr>
          <w:t xml:space="preserve">In case the interface between the </w:t>
        </w:r>
        <w:proofErr w:type="spellStart"/>
        <w:r>
          <w:rPr>
            <w:color w:val="000000" w:themeColor="text1"/>
          </w:rPr>
          <w:t>Detnet</w:t>
        </w:r>
        <w:proofErr w:type="spellEnd"/>
        <w:r>
          <w:rPr>
            <w:color w:val="000000" w:themeColor="text1"/>
          </w:rPr>
          <w:t xml:space="preserve"> </w:t>
        </w:r>
        <w:proofErr w:type="spellStart"/>
        <w:r>
          <w:rPr>
            <w:color w:val="000000" w:themeColor="text1"/>
          </w:rPr>
          <w:t>Controler</w:t>
        </w:r>
        <w:proofErr w:type="spellEnd"/>
        <w:r>
          <w:rPr>
            <w:color w:val="000000" w:themeColor="text1"/>
          </w:rPr>
          <w:t xml:space="preserve"> and the TSCTSF is based on plain NETCONF and there is no NEF between the </w:t>
        </w:r>
        <w:proofErr w:type="spellStart"/>
        <w:r>
          <w:rPr>
            <w:color w:val="000000" w:themeColor="text1"/>
          </w:rPr>
          <w:t>Detnet</w:t>
        </w:r>
        <w:proofErr w:type="spellEnd"/>
        <w:r>
          <w:rPr>
            <w:color w:val="000000" w:themeColor="text1"/>
          </w:rPr>
          <w:t xml:space="preserve"> </w:t>
        </w:r>
        <w:proofErr w:type="spellStart"/>
        <w:r>
          <w:rPr>
            <w:color w:val="000000" w:themeColor="text1"/>
          </w:rPr>
          <w:t>Controler</w:t>
        </w:r>
        <w:proofErr w:type="spellEnd"/>
        <w:r>
          <w:rPr>
            <w:color w:val="000000" w:themeColor="text1"/>
          </w:rPr>
          <w:t xml:space="preserve"> and the TSCTSF, no tools defined by 5GC and deployed by operators (SCP, HTTP REST based tracing tools, NEF rate control of the AF requests, NEF hiding the 5GC topology from the external AF….) can be used . No specification work to support such tools on the </w:t>
        </w:r>
        <w:proofErr w:type="spellStart"/>
        <w:r>
          <w:rPr>
            <w:color w:val="000000" w:themeColor="text1"/>
          </w:rPr>
          <w:t>Detnet</w:t>
        </w:r>
        <w:proofErr w:type="spellEnd"/>
        <w:r>
          <w:rPr>
            <w:color w:val="000000" w:themeColor="text1"/>
          </w:rPr>
          <w:t xml:space="preserve"> controller to TSCTSF will be carried out (in the current release). Furthermore, in the absence of a NEF</w:t>
        </w:r>
        <w:r w:rsidRPr="006D12BA">
          <w:t xml:space="preserve"> </w:t>
        </w:r>
        <w:r>
          <w:t>it would be up to</w:t>
        </w:r>
        <w:r>
          <w:rPr>
            <w:color w:val="000000" w:themeColor="text1"/>
          </w:rPr>
          <w:t xml:space="preserve"> </w:t>
        </w:r>
      </w:ins>
    </w:p>
    <w:p w14:paraId="1AA9A0E5" w14:textId="77777777" w:rsidR="00A331FE" w:rsidRDefault="00A331FE" w:rsidP="00A331FE">
      <w:pPr>
        <w:pStyle w:val="B1"/>
        <w:numPr>
          <w:ilvl w:val="0"/>
          <w:numId w:val="19"/>
        </w:numPr>
        <w:rPr>
          <w:ins w:id="15" w:author="LTHM1" w:date="2022-05-18T13:37:00Z"/>
        </w:rPr>
      </w:pPr>
      <w:ins w:id="16" w:author="LTHM1" w:date="2022-05-18T13:37:00Z">
        <w:r>
          <w:t xml:space="preserve">the </w:t>
        </w:r>
        <w:proofErr w:type="spellStart"/>
        <w:r>
          <w:t>Detnet</w:t>
        </w:r>
        <w:proofErr w:type="spellEnd"/>
        <w:r>
          <w:t xml:space="preserve"> controller to manage TSCTSF failure and fallback to a backup TSCTSF entity</w:t>
        </w:r>
      </w:ins>
    </w:p>
    <w:p w14:paraId="788E3B71" w14:textId="77777777" w:rsidR="00A331FE" w:rsidRDefault="00A331FE" w:rsidP="00A331FE">
      <w:pPr>
        <w:pStyle w:val="B1"/>
        <w:numPr>
          <w:ilvl w:val="0"/>
          <w:numId w:val="19"/>
        </w:numPr>
        <w:rPr>
          <w:ins w:id="17" w:author="LTHM1" w:date="2022-05-18T13:37:00Z"/>
        </w:rPr>
      </w:pPr>
      <w:ins w:id="18" w:author="LTHM1" w:date="2022-05-18T13:37:00Z">
        <w:r>
          <w:t xml:space="preserve">the TSCTSF to rate control (excessive) requests sent by the </w:t>
        </w:r>
        <w:proofErr w:type="spellStart"/>
        <w:r>
          <w:t>Detnet</w:t>
        </w:r>
        <w:proofErr w:type="spellEnd"/>
        <w:r>
          <w:t xml:space="preserve"> controller</w:t>
        </w:r>
      </w:ins>
    </w:p>
    <w:p w14:paraId="1417EF10" w14:textId="7998896D" w:rsidR="0045342F" w:rsidRPr="00A331FE" w:rsidRDefault="002F26E4" w:rsidP="00A331FE">
      <w:ins w:id="19" w:author="LTHM1" w:date="2022-05-18T13:34:00Z">
        <w:r w:rsidRPr="00A331FE">
          <w:rPr>
            <w:color w:val="000000" w:themeColor="text1"/>
          </w:rPr>
          <w:t>In this</w:t>
        </w:r>
      </w:ins>
      <w:ins w:id="20" w:author="LTHM1" w:date="2022-05-18T13:35:00Z">
        <w:r w:rsidRPr="00A331FE">
          <w:rPr>
            <w:color w:val="000000" w:themeColor="text1"/>
          </w:rPr>
          <w:t xml:space="preserve"> case, the </w:t>
        </w:r>
        <w:proofErr w:type="spellStart"/>
        <w:r w:rsidRPr="00A331FE">
          <w:rPr>
            <w:color w:val="000000" w:themeColor="text1"/>
          </w:rPr>
          <w:t>detnet</w:t>
        </w:r>
        <w:proofErr w:type="spellEnd"/>
        <w:r w:rsidRPr="00A331FE">
          <w:rPr>
            <w:color w:val="000000" w:themeColor="text1"/>
          </w:rPr>
          <w:t xml:space="preserve"> controller is assumed to be trusted and to be integral part of the 5GC.</w:t>
        </w:r>
      </w:ins>
    </w:p>
    <w:p w14:paraId="4CC505B1" w14:textId="309E1D62" w:rsidR="4AEC15C2" w:rsidRDefault="4AEC15C2" w:rsidP="4AEC15C2">
      <w:pPr>
        <w:rPr>
          <w:rFonts w:ascii="Arial" w:eastAsia="Arial" w:hAnsi="Arial" w:cs="Arial"/>
          <w:color w:val="000000" w:themeColor="text1"/>
          <w:sz w:val="28"/>
          <w:szCs w:val="28"/>
        </w:rPr>
      </w:pPr>
      <w:r w:rsidRPr="007C47FC">
        <w:rPr>
          <w:rFonts w:ascii="Arial" w:eastAsia="Arial" w:hAnsi="Arial" w:cs="Arial"/>
          <w:color w:val="000000" w:themeColor="text1"/>
          <w:sz w:val="28"/>
          <w:szCs w:val="28"/>
          <w:lang w:val="en-US"/>
        </w:rPr>
        <w:t>6.x.2</w:t>
      </w:r>
      <w:r>
        <w:tab/>
      </w:r>
      <w:r w:rsidRPr="007C47FC">
        <w:rPr>
          <w:rFonts w:ascii="Arial" w:eastAsia="Arial" w:hAnsi="Arial" w:cs="Arial"/>
          <w:color w:val="000000" w:themeColor="text1"/>
          <w:sz w:val="28"/>
          <w:szCs w:val="28"/>
          <w:lang w:val="en-US"/>
        </w:rPr>
        <w:t>Functional Description</w:t>
      </w:r>
    </w:p>
    <w:p w14:paraId="307D8779" w14:textId="47E0C4F3" w:rsidR="00DB3E51" w:rsidRDefault="009E2CF8" w:rsidP="4AEC15C2">
      <w:pPr>
        <w:spacing w:after="80"/>
        <w:rPr>
          <w:color w:val="000000" w:themeColor="text1"/>
        </w:rPr>
      </w:pPr>
      <w:r>
        <w:rPr>
          <w:color w:val="000000" w:themeColor="text1"/>
        </w:rPr>
        <w:t xml:space="preserve">The solution aims at </w:t>
      </w:r>
      <w:r w:rsidR="00B06F5A" w:rsidRPr="00B06F5A">
        <w:rPr>
          <w:color w:val="000000" w:themeColor="text1"/>
          <w:u w:val="single"/>
        </w:rPr>
        <w:t>allowing</w:t>
      </w:r>
      <w:r w:rsidR="00B06F5A">
        <w:rPr>
          <w:color w:val="000000" w:themeColor="text1"/>
        </w:rPr>
        <w:t xml:space="preserve"> deployments </w:t>
      </w:r>
      <w:r>
        <w:rPr>
          <w:color w:val="000000" w:themeColor="text1"/>
        </w:rPr>
        <w:t>supporting following set of functionalit</w:t>
      </w:r>
      <w:r w:rsidR="00B06F5A">
        <w:rPr>
          <w:color w:val="000000" w:themeColor="text1"/>
        </w:rPr>
        <w:t>ies</w:t>
      </w:r>
      <w:r>
        <w:rPr>
          <w:color w:val="000000" w:themeColor="text1"/>
        </w:rPr>
        <w:t xml:space="preserve"> on the Northbound interface </w:t>
      </w:r>
      <w:r w:rsidRPr="4AEC15C2">
        <w:rPr>
          <w:color w:val="000000" w:themeColor="text1"/>
        </w:rPr>
        <w:t xml:space="preserve">of the 5GS </w:t>
      </w:r>
      <w:proofErr w:type="spellStart"/>
      <w:r w:rsidRPr="4AEC15C2">
        <w:rPr>
          <w:color w:val="000000" w:themeColor="text1"/>
        </w:rPr>
        <w:t>DetNet</w:t>
      </w:r>
      <w:proofErr w:type="spellEnd"/>
      <w:r w:rsidRPr="4AEC15C2">
        <w:rPr>
          <w:color w:val="000000" w:themeColor="text1"/>
        </w:rPr>
        <w:t xml:space="preserve"> Node</w:t>
      </w:r>
      <w:r>
        <w:rPr>
          <w:color w:val="000000" w:themeColor="text1"/>
        </w:rPr>
        <w:t>:</w:t>
      </w:r>
    </w:p>
    <w:p w14:paraId="3153E764" w14:textId="0EC635A3" w:rsidR="009E2CF8" w:rsidRDefault="009E2CF8" w:rsidP="009E2CF8">
      <w:pPr>
        <w:pStyle w:val="B1"/>
        <w:numPr>
          <w:ilvl w:val="0"/>
          <w:numId w:val="8"/>
        </w:numPr>
        <w:rPr>
          <w:lang w:eastAsia="zh-CN"/>
        </w:rPr>
      </w:pPr>
      <w:r>
        <w:rPr>
          <w:lang w:eastAsia="zh-CN"/>
        </w:rPr>
        <w:t xml:space="preserve">Support of CAPIF features </w:t>
      </w:r>
      <w:r>
        <w:rPr>
          <w:lang w:eastAsia="x-none"/>
        </w:rPr>
        <w:t>and</w:t>
      </w:r>
      <w:r w:rsidRPr="001B7C50">
        <w:rPr>
          <w:lang w:eastAsia="x-none"/>
        </w:rPr>
        <w:t xml:space="preserve"> API </w:t>
      </w:r>
      <w:r>
        <w:rPr>
          <w:lang w:eastAsia="x-none"/>
        </w:rPr>
        <w:t>as</w:t>
      </w:r>
      <w:r w:rsidRPr="001B7C50">
        <w:rPr>
          <w:lang w:eastAsia="x-none"/>
        </w:rPr>
        <w:t xml:space="preserve"> specified in TS 23.222</w:t>
      </w:r>
      <w:r>
        <w:rPr>
          <w:lang w:eastAsia="x-none"/>
        </w:rPr>
        <w:t xml:space="preserve"> </w:t>
      </w:r>
      <w:r>
        <w:rPr>
          <w:lang w:eastAsia="zh-CN"/>
        </w:rPr>
        <w:t>like</w:t>
      </w:r>
    </w:p>
    <w:p w14:paraId="301CD7D9" w14:textId="2890ABAC" w:rsidR="009E2CF8" w:rsidRDefault="009E2CF8" w:rsidP="009E2CF8">
      <w:pPr>
        <w:pStyle w:val="B2"/>
        <w:rPr>
          <w:lang w:eastAsia="zh-CN"/>
        </w:rPr>
      </w:pPr>
      <w:r>
        <w:rPr>
          <w:lang w:eastAsia="zh-CN"/>
        </w:rPr>
        <w:t>-</w:t>
      </w:r>
      <w:r>
        <w:rPr>
          <w:lang w:eastAsia="zh-CN"/>
        </w:rPr>
        <w:tab/>
        <w:t>E</w:t>
      </w:r>
      <w:r w:rsidRPr="001B7C50">
        <w:rPr>
          <w:lang w:eastAsia="zh-CN"/>
        </w:rPr>
        <w:t xml:space="preserve">xposure of </w:t>
      </w:r>
      <w:r w:rsidR="00655705">
        <w:rPr>
          <w:lang w:eastAsia="zh-CN"/>
        </w:rPr>
        <w:t xml:space="preserve">5GC API </w:t>
      </w:r>
      <w:r w:rsidRPr="001B7C50">
        <w:rPr>
          <w:lang w:eastAsia="zh-CN"/>
        </w:rPr>
        <w:t xml:space="preserve">capabilities </w:t>
      </w:r>
    </w:p>
    <w:p w14:paraId="2583A5F3" w14:textId="29EA323F" w:rsidR="009E2CF8" w:rsidRPr="001B7C50" w:rsidRDefault="009E2CF8" w:rsidP="009E2CF8">
      <w:pPr>
        <w:pStyle w:val="B2"/>
        <w:rPr>
          <w:lang w:eastAsia="zh-CN"/>
        </w:rPr>
      </w:pPr>
      <w:r>
        <w:rPr>
          <w:lang w:eastAsia="zh-CN"/>
        </w:rPr>
        <w:t>-</w:t>
      </w:r>
      <w:r>
        <w:rPr>
          <w:lang w:eastAsia="zh-CN"/>
        </w:rPr>
        <w:tab/>
      </w:r>
      <w:r w:rsidRPr="001B7C50">
        <w:rPr>
          <w:lang w:eastAsia="zh-CN"/>
        </w:rPr>
        <w:t xml:space="preserve">Secure </w:t>
      </w:r>
      <w:r>
        <w:rPr>
          <w:lang w:eastAsia="zh-CN"/>
        </w:rPr>
        <w:t>Interface</w:t>
      </w:r>
      <w:r w:rsidRPr="001B7C50">
        <w:rPr>
          <w:lang w:eastAsia="zh-CN"/>
        </w:rPr>
        <w:t xml:space="preserve"> </w:t>
      </w:r>
      <w:r w:rsidR="00B06F5A">
        <w:rPr>
          <w:lang w:eastAsia="zh-CN"/>
        </w:rPr>
        <w:t xml:space="preserve">between the </w:t>
      </w:r>
      <w:proofErr w:type="spellStart"/>
      <w:r w:rsidR="00B06F5A">
        <w:rPr>
          <w:lang w:eastAsia="zh-CN"/>
        </w:rPr>
        <w:t>DetNet</w:t>
      </w:r>
      <w:proofErr w:type="spellEnd"/>
      <w:r w:rsidR="00B06F5A">
        <w:rPr>
          <w:lang w:eastAsia="zh-CN"/>
        </w:rPr>
        <w:t xml:space="preserve"> controller and the</w:t>
      </w:r>
      <w:r w:rsidRPr="001B7C50">
        <w:rPr>
          <w:lang w:eastAsia="zh-CN"/>
        </w:rPr>
        <w:t xml:space="preserve"> 3GPP network</w:t>
      </w:r>
      <w:r w:rsidR="00B06F5A">
        <w:rPr>
          <w:lang w:eastAsia="zh-CN"/>
        </w:rPr>
        <w:t xml:space="preserve"> with </w:t>
      </w:r>
      <w:r w:rsidR="00655705">
        <w:rPr>
          <w:lang w:eastAsia="zh-CN"/>
        </w:rPr>
        <w:t xml:space="preserve">security </w:t>
      </w:r>
      <w:r w:rsidR="00B06F5A">
        <w:rPr>
          <w:lang w:eastAsia="zh-CN"/>
        </w:rPr>
        <w:t>profil</w:t>
      </w:r>
      <w:r w:rsidR="00655705">
        <w:rPr>
          <w:lang w:eastAsia="zh-CN"/>
        </w:rPr>
        <w:t>e</w:t>
      </w:r>
      <w:r w:rsidR="00B06F5A">
        <w:rPr>
          <w:lang w:eastAsia="zh-CN"/>
        </w:rPr>
        <w:t xml:space="preserve"> as defined by SA3</w:t>
      </w:r>
    </w:p>
    <w:p w14:paraId="69F15D55" w14:textId="5D59A8A4" w:rsidR="00B06F5A" w:rsidRDefault="009E2CF8" w:rsidP="009E2CF8">
      <w:pPr>
        <w:pStyle w:val="B1"/>
      </w:pPr>
      <w:r w:rsidRPr="001B7C50">
        <w:t>-</w:t>
      </w:r>
      <w:r w:rsidRPr="001B7C50">
        <w:tab/>
      </w:r>
      <w:r w:rsidR="00B06F5A">
        <w:t xml:space="preserve">charging (possibly for statistics) of events at </w:t>
      </w:r>
      <w:r w:rsidR="00B06F5A">
        <w:rPr>
          <w:color w:val="000000" w:themeColor="text1"/>
        </w:rPr>
        <w:t xml:space="preserve">Northbound (API) interface </w:t>
      </w:r>
      <w:r w:rsidR="00B06F5A" w:rsidRPr="4AEC15C2">
        <w:rPr>
          <w:color w:val="000000" w:themeColor="text1"/>
        </w:rPr>
        <w:t>of the 5G</w:t>
      </w:r>
      <w:r w:rsidR="00655705">
        <w:rPr>
          <w:color w:val="000000" w:themeColor="text1"/>
        </w:rPr>
        <w:t>C</w:t>
      </w:r>
      <w:r w:rsidR="00B06F5A">
        <w:rPr>
          <w:color w:val="000000" w:themeColor="text1"/>
        </w:rPr>
        <w:t xml:space="preserve"> as defined by SA5</w:t>
      </w:r>
    </w:p>
    <w:p w14:paraId="07011957" w14:textId="2B7F892E" w:rsidR="009E2CF8" w:rsidRDefault="00B06F5A" w:rsidP="009E2CF8">
      <w:pPr>
        <w:pStyle w:val="B1"/>
      </w:pPr>
      <w:r>
        <w:t>-</w:t>
      </w:r>
      <w:r>
        <w:tab/>
      </w:r>
      <w:r w:rsidR="009E2CF8" w:rsidRPr="001B7C50">
        <w:t>Translation of internal-external information</w:t>
      </w:r>
    </w:p>
    <w:p w14:paraId="56BE79CE" w14:textId="02619548" w:rsidR="009F1DD4" w:rsidRDefault="009F1DD4" w:rsidP="009E2CF8">
      <w:pPr>
        <w:pStyle w:val="B1"/>
      </w:pPr>
      <w:r>
        <w:t>-</w:t>
      </w:r>
      <w:r>
        <w:tab/>
        <w:t>usage of an HTTP/REST interface as inside 5GC and as defined on the Northbound of the NEF,</w:t>
      </w:r>
    </w:p>
    <w:p w14:paraId="56B9F8C2" w14:textId="3FBB0083" w:rsidR="00B06F5A" w:rsidRPr="001B7C50" w:rsidRDefault="00B06F5A" w:rsidP="009E2CF8">
      <w:pPr>
        <w:pStyle w:val="B1"/>
      </w:pPr>
      <w:r>
        <w:t xml:space="preserve">- </w:t>
      </w:r>
      <w:r>
        <w:tab/>
        <w:t>support of 5GC defined SBA interface principles and coding (following 3GPP 29.500 specification) between the NEF and the TSCTSF, allowing the 5GC operator to use SCP or tracing tools on this interface</w:t>
      </w:r>
    </w:p>
    <w:p w14:paraId="0775BEA6" w14:textId="77777777" w:rsidR="00B06F5A" w:rsidRDefault="00B06F5A" w:rsidP="00B06F5A">
      <w:pPr>
        <w:pStyle w:val="B2"/>
        <w:ind w:left="0" w:firstLine="0"/>
      </w:pPr>
      <w:r>
        <w:t xml:space="preserve">For this purpose the solution assumes the Optional possibility to deploy a NEF between the </w:t>
      </w:r>
      <w:proofErr w:type="spellStart"/>
      <w:r>
        <w:t>DetNet</w:t>
      </w:r>
      <w:proofErr w:type="spellEnd"/>
      <w:r>
        <w:t xml:space="preserve"> controller and the TSCTSF.</w:t>
      </w:r>
    </w:p>
    <w:p w14:paraId="1C93C408" w14:textId="580EFE18" w:rsidR="009F1DD4" w:rsidRDefault="00B06F5A" w:rsidP="00B06F5A">
      <w:pPr>
        <w:pStyle w:val="B2"/>
        <w:ind w:left="0" w:firstLine="0"/>
      </w:pPr>
      <w:r>
        <w:t xml:space="preserve">The interface between the </w:t>
      </w:r>
      <w:proofErr w:type="spellStart"/>
      <w:r w:rsidR="00655705" w:rsidRPr="4AEC15C2">
        <w:rPr>
          <w:color w:val="000000" w:themeColor="text1"/>
        </w:rPr>
        <w:t>DetNet</w:t>
      </w:r>
      <w:proofErr w:type="spellEnd"/>
      <w:r w:rsidR="00655705" w:rsidRPr="4AEC15C2">
        <w:rPr>
          <w:color w:val="000000" w:themeColor="text1"/>
        </w:rPr>
        <w:t xml:space="preserve"> </w:t>
      </w:r>
      <w:r w:rsidR="009F1DD4">
        <w:t xml:space="preserve">controller and the TSCTSF relies on the Yang model that will be defined by IETF between a </w:t>
      </w:r>
      <w:proofErr w:type="spellStart"/>
      <w:r w:rsidR="00655705" w:rsidRPr="4AEC15C2">
        <w:rPr>
          <w:color w:val="000000" w:themeColor="text1"/>
        </w:rPr>
        <w:t>DetNet</w:t>
      </w:r>
      <w:proofErr w:type="spellEnd"/>
      <w:r w:rsidR="00655705" w:rsidRPr="4AEC15C2">
        <w:rPr>
          <w:color w:val="000000" w:themeColor="text1"/>
        </w:rPr>
        <w:t xml:space="preserve"> </w:t>
      </w:r>
      <w:r w:rsidR="009F1DD4">
        <w:t xml:space="preserve">controller and a </w:t>
      </w:r>
      <w:proofErr w:type="spellStart"/>
      <w:r w:rsidR="00655705" w:rsidRPr="4AEC15C2">
        <w:rPr>
          <w:color w:val="000000" w:themeColor="text1"/>
        </w:rPr>
        <w:t>DetNet</w:t>
      </w:r>
      <w:proofErr w:type="spellEnd"/>
      <w:r w:rsidR="00655705" w:rsidRPr="4AEC15C2">
        <w:rPr>
          <w:color w:val="000000" w:themeColor="text1"/>
        </w:rPr>
        <w:t xml:space="preserve"> </w:t>
      </w:r>
      <w:r w:rsidR="009F1DD4">
        <w:t>Router. Other solutions detail which subset of this model is endorsed by 3GPP.</w:t>
      </w:r>
      <w:ins w:id="21" w:author="LTHM0" w:date="2022-05-17T15:43:00Z">
        <w:r w:rsidR="004649A0">
          <w:t xml:space="preserve"> </w:t>
        </w:r>
      </w:ins>
      <w:ins w:id="22" w:author="LTHM0" w:date="2022-05-17T15:44:00Z">
        <w:r w:rsidR="004649A0">
          <w:t>W</w:t>
        </w:r>
      </w:ins>
      <w:ins w:id="23" w:author="LTHM0" w:date="2022-05-17T15:43:00Z">
        <w:r w:rsidR="004649A0">
          <w:t xml:space="preserve">hen a NEF is deployed, the same </w:t>
        </w:r>
      </w:ins>
      <w:ins w:id="24" w:author="LTHM0" w:date="2022-05-17T15:44:00Z">
        <w:r w:rsidR="004649A0">
          <w:t>YANG</w:t>
        </w:r>
      </w:ins>
      <w:ins w:id="25" w:author="LTHM0" w:date="2022-05-17T15:43:00Z">
        <w:r w:rsidR="004649A0">
          <w:t xml:space="preserve"> model is carried at the TSCTSF and at the </w:t>
        </w:r>
        <w:proofErr w:type="spellStart"/>
        <w:r w:rsidR="004649A0">
          <w:t>Detnet</w:t>
        </w:r>
        <w:proofErr w:type="spellEnd"/>
        <w:r w:rsidR="004649A0">
          <w:t xml:space="preserve"> Controller side of </w:t>
        </w:r>
      </w:ins>
      <w:ins w:id="26" w:author="LTHM0" w:date="2022-05-17T15:44:00Z">
        <w:r w:rsidR="004649A0">
          <w:t>the NEF</w:t>
        </w:r>
      </w:ins>
    </w:p>
    <w:p w14:paraId="39F858E3" w14:textId="0776D136" w:rsidR="00134B2D" w:rsidRDefault="009F1DD4" w:rsidP="00655705">
      <w:pPr>
        <w:pStyle w:val="B2"/>
        <w:ind w:left="0" w:firstLine="0"/>
        <w:rPr>
          <w:ins w:id="27" w:author="LTHM0" w:date="2022-05-17T16:17:00Z"/>
        </w:rPr>
      </w:pPr>
      <w:r>
        <w:t>It is up to CT3 to define whether to use a RESTCONF or a NETCONF mapping (for the YANG model</w:t>
      </w:r>
      <w:r w:rsidR="00655705">
        <w:t xml:space="preserve"> applicable to a </w:t>
      </w:r>
      <w:proofErr w:type="spellStart"/>
      <w:r w:rsidR="00655705" w:rsidRPr="4AEC15C2">
        <w:rPr>
          <w:color w:val="000000" w:themeColor="text1"/>
        </w:rPr>
        <w:t>DetNet</w:t>
      </w:r>
      <w:proofErr w:type="spellEnd"/>
      <w:r w:rsidR="00655705">
        <w:rPr>
          <w:color w:val="000000" w:themeColor="text1"/>
        </w:rPr>
        <w:t xml:space="preserve"> Router</w:t>
      </w:r>
      <w:r>
        <w:t xml:space="preserve">) on the interface between the </w:t>
      </w:r>
      <w:proofErr w:type="spellStart"/>
      <w:r w:rsidR="00655705" w:rsidRPr="4AEC15C2">
        <w:rPr>
          <w:color w:val="000000" w:themeColor="text1"/>
        </w:rPr>
        <w:t>DetNet</w:t>
      </w:r>
      <w:proofErr w:type="spellEnd"/>
      <w:r w:rsidR="00655705">
        <w:rPr>
          <w:color w:val="000000" w:themeColor="text1"/>
        </w:rPr>
        <w:t xml:space="preserve"> </w:t>
      </w:r>
      <w:r>
        <w:t>controller and the TSCTSF.</w:t>
      </w:r>
    </w:p>
    <w:p w14:paraId="7444C8CD" w14:textId="779693F1" w:rsidR="00134B2D" w:rsidRDefault="00134B2D" w:rsidP="00655705">
      <w:pPr>
        <w:pStyle w:val="B2"/>
        <w:ind w:left="0" w:firstLine="0"/>
        <w:rPr>
          <w:ins w:id="28" w:author="LTHM0" w:date="2022-05-17T16:17:00Z"/>
        </w:rPr>
      </w:pPr>
      <w:ins w:id="29" w:author="LTHM0" w:date="2022-05-17T16:17:00Z">
        <w:r>
          <w:t xml:space="preserve">If a RESTCONF interface is used it can naturally </w:t>
        </w:r>
      </w:ins>
      <w:ins w:id="30" w:author="LTHM0" w:date="2022-05-17T16:18:00Z">
        <w:r>
          <w:t xml:space="preserve">be extended </w:t>
        </w:r>
      </w:ins>
      <w:ins w:id="31" w:author="LTHM0" w:date="2022-05-17T16:17:00Z">
        <w:r>
          <w:t>support a NEF and</w:t>
        </w:r>
      </w:ins>
      <w:ins w:id="32" w:author="LTHM0" w:date="2022-05-17T16:18:00Z">
        <w:r>
          <w:t>/or</w:t>
        </w:r>
      </w:ins>
      <w:ins w:id="33" w:author="LTHM0" w:date="2022-05-17T16:17:00Z">
        <w:r>
          <w:t xml:space="preserve"> </w:t>
        </w:r>
      </w:ins>
      <w:ins w:id="34" w:author="LTHM0" w:date="2022-05-17T16:18:00Z">
        <w:r>
          <w:t>3GPP based mechanisms such as SCP</w:t>
        </w:r>
      </w:ins>
    </w:p>
    <w:p w14:paraId="7333C040" w14:textId="735D9859" w:rsidR="00655705" w:rsidRDefault="009F1DD4">
      <w:pPr>
        <w:pStyle w:val="EditorsNote"/>
        <w:pPrChange w:id="35" w:author="LTHM0" w:date="2022-05-17T16:20:00Z">
          <w:pPr>
            <w:pStyle w:val="B2"/>
            <w:ind w:left="0" w:firstLine="0"/>
          </w:pPr>
        </w:pPrChange>
      </w:pPr>
      <w:r>
        <w:t xml:space="preserve"> </w:t>
      </w:r>
      <w:ins w:id="36" w:author="LTHM0" w:date="2022-05-17T16:20:00Z">
        <w:r w:rsidR="00134B2D">
          <w:t xml:space="preserve">Editor’s Note: </w:t>
        </w:r>
      </w:ins>
      <w:r>
        <w:t>If a NETCONF mapping would be used, then usage of the NEF</w:t>
      </w:r>
      <w:ins w:id="37" w:author="LTHM0" w:date="2022-05-17T16:20:00Z">
        <w:r w:rsidR="00134B2D">
          <w:t xml:space="preserve"> and/or of SCP </w:t>
        </w:r>
      </w:ins>
      <w:ins w:id="38" w:author="LTHM0" w:date="2022-05-17T16:22:00Z">
        <w:r w:rsidR="00931DD4">
          <w:t xml:space="preserve">between the </w:t>
        </w:r>
        <w:proofErr w:type="spellStart"/>
        <w:r w:rsidR="00931DD4">
          <w:t>Detnet</w:t>
        </w:r>
        <w:proofErr w:type="spellEnd"/>
        <w:r w:rsidR="00931DD4">
          <w:t xml:space="preserve"> controller and the TSCTSF seems not possible</w:t>
        </w:r>
      </w:ins>
      <w:ins w:id="39" w:author="LTHM0" w:date="2022-05-17T16:20:00Z">
        <w:r w:rsidR="00134B2D">
          <w:t xml:space="preserve"> FFS</w:t>
        </w:r>
      </w:ins>
      <w:del w:id="40" w:author="LTHM0" w:date="2022-05-17T16:20:00Z">
        <w:r w:rsidR="00655705" w:rsidDel="00134B2D">
          <w:delText xml:space="preserve"> would imply the usage of an AF function at the side of the </w:delText>
        </w:r>
        <w:r w:rsidR="00655705" w:rsidRPr="4AEC15C2" w:rsidDel="00134B2D">
          <w:rPr>
            <w:color w:val="000000" w:themeColor="text1"/>
          </w:rPr>
          <w:delText>DetNet</w:delText>
        </w:r>
        <w:r w:rsidR="00655705" w:rsidDel="00134B2D">
          <w:rPr>
            <w:color w:val="000000" w:themeColor="text1"/>
          </w:rPr>
          <w:delText xml:space="preserve"> </w:delText>
        </w:r>
        <w:r w:rsidR="00655705" w:rsidDel="00134B2D">
          <w:delText>controller that would wrap the NETCONF signalling into an HTTP interface compatible with the NEF API framework</w:delText>
        </w:r>
      </w:del>
      <w:r w:rsidR="00655705">
        <w:t xml:space="preserve">. </w:t>
      </w:r>
    </w:p>
    <w:p w14:paraId="676EFE1F" w14:textId="2F6EE805" w:rsidR="009E2CF8" w:rsidRPr="001B7C50" w:rsidRDefault="009E2CF8" w:rsidP="00655705">
      <w:pPr>
        <w:pStyle w:val="B2"/>
        <w:ind w:left="0" w:firstLine="0"/>
      </w:pPr>
      <w:r w:rsidRPr="001B7C50">
        <w:tab/>
      </w:r>
    </w:p>
    <w:p w14:paraId="2C5302A8" w14:textId="77777777" w:rsidR="009E2CF8" w:rsidRDefault="009E2CF8" w:rsidP="4AEC15C2">
      <w:pPr>
        <w:spacing w:after="80"/>
        <w:rPr>
          <w:color w:val="000000" w:themeColor="text1"/>
        </w:rPr>
      </w:pPr>
    </w:p>
    <w:p w14:paraId="72EB304D" w14:textId="5DF494B3" w:rsidR="4AEC15C2" w:rsidRDefault="4AEC15C2" w:rsidP="4AEC15C2">
      <w:pPr>
        <w:pStyle w:val="Heading3"/>
        <w:rPr>
          <w:rFonts w:eastAsia="Arial" w:cs="Arial"/>
          <w:color w:val="000000" w:themeColor="text1"/>
          <w:szCs w:val="28"/>
        </w:rPr>
      </w:pPr>
      <w:r w:rsidRPr="4AEC15C2">
        <w:rPr>
          <w:rFonts w:eastAsia="Arial" w:cs="Arial"/>
          <w:color w:val="000000" w:themeColor="text1"/>
          <w:szCs w:val="28"/>
          <w:lang w:val="en-US"/>
        </w:rPr>
        <w:t>6.x.3</w:t>
      </w:r>
      <w:r>
        <w:tab/>
      </w:r>
      <w:r w:rsidRPr="4AEC15C2">
        <w:rPr>
          <w:rFonts w:eastAsia="Arial" w:cs="Arial"/>
          <w:color w:val="000000" w:themeColor="text1"/>
          <w:szCs w:val="28"/>
          <w:lang w:val="en-US"/>
        </w:rPr>
        <w:t>Procedures</w:t>
      </w:r>
    </w:p>
    <w:p w14:paraId="24BF0D62" w14:textId="204CA8C1" w:rsidR="4AEC15C2" w:rsidRDefault="00B06F5A" w:rsidP="4AEC15C2">
      <w:pPr>
        <w:rPr>
          <w:color w:val="000000" w:themeColor="text1"/>
        </w:rPr>
      </w:pPr>
      <w:r>
        <w:rPr>
          <w:color w:val="000000" w:themeColor="text1"/>
        </w:rPr>
        <w:t>There is no impact on the procedures</w:t>
      </w:r>
    </w:p>
    <w:p w14:paraId="2A1CBC47" w14:textId="2B74C5A8" w:rsidR="007952F2" w:rsidRDefault="007952F2" w:rsidP="007C47FC">
      <w:pPr>
        <w:pStyle w:val="B1"/>
      </w:pPr>
      <w:r>
        <w:tab/>
      </w:r>
    </w:p>
    <w:p w14:paraId="2BB1F9BF" w14:textId="77777777" w:rsidR="00E31153" w:rsidRDefault="00E31153" w:rsidP="4AEC15C2">
      <w:pPr>
        <w:rPr>
          <w:color w:val="000000" w:themeColor="text1"/>
        </w:rPr>
      </w:pPr>
    </w:p>
    <w:p w14:paraId="29135B48" w14:textId="5B7FF9D9" w:rsidR="4AEC15C2" w:rsidRDefault="4AEC15C2" w:rsidP="4AEC15C2">
      <w:pPr>
        <w:pStyle w:val="Heading3"/>
        <w:rPr>
          <w:ins w:id="41" w:author="LTHM0" w:date="2022-05-17T16:19:00Z"/>
          <w:rFonts w:eastAsia="Arial" w:cs="Arial"/>
          <w:color w:val="000000" w:themeColor="text1"/>
          <w:szCs w:val="28"/>
          <w:lang w:val="en-US"/>
        </w:rPr>
      </w:pPr>
      <w:r w:rsidRPr="4AEC15C2">
        <w:rPr>
          <w:rFonts w:eastAsia="Arial" w:cs="Arial"/>
          <w:color w:val="000000" w:themeColor="text1"/>
          <w:szCs w:val="28"/>
          <w:lang w:val="en-US"/>
        </w:rPr>
        <w:t>6.x.4</w:t>
      </w:r>
      <w:r>
        <w:tab/>
      </w:r>
      <w:r w:rsidRPr="4AEC15C2">
        <w:rPr>
          <w:rFonts w:eastAsia="Arial" w:cs="Arial"/>
          <w:color w:val="000000" w:themeColor="text1"/>
          <w:szCs w:val="28"/>
          <w:lang w:val="en-US"/>
        </w:rPr>
        <w:t>Impacts on services, entities and interfaces</w:t>
      </w:r>
    </w:p>
    <w:p w14:paraId="57A0EBA6" w14:textId="781E9F5D" w:rsidR="00134B2D" w:rsidRPr="00134B2D" w:rsidRDefault="00134B2D">
      <w:pPr>
        <w:rPr>
          <w:rFonts w:eastAsia="Arial"/>
          <w:lang w:val="en-US"/>
          <w:rPrChange w:id="42" w:author="LTHM0" w:date="2022-05-17T16:19:00Z">
            <w:rPr>
              <w:rFonts w:eastAsia="Arial" w:cs="Arial"/>
              <w:color w:val="000000" w:themeColor="text1"/>
              <w:szCs w:val="28"/>
            </w:rPr>
          </w:rPrChange>
        </w:rPr>
        <w:pPrChange w:id="43" w:author="LTHM0" w:date="2022-05-17T16:19:00Z">
          <w:pPr>
            <w:pStyle w:val="Heading3"/>
          </w:pPr>
        </w:pPrChange>
      </w:pPr>
      <w:ins w:id="44" w:author="LTHM0" w:date="2022-05-17T16:19:00Z">
        <w:r>
          <w:rPr>
            <w:rFonts w:eastAsia="Arial"/>
            <w:lang w:val="en-US"/>
          </w:rPr>
          <w:t>In case a RESTCONF interface is selected</w:t>
        </w:r>
      </w:ins>
    </w:p>
    <w:p w14:paraId="420ABC39" w14:textId="14E76F7E" w:rsidR="009F1DD4" w:rsidRDefault="4AEC15C2" w:rsidP="009F1DD4">
      <w:pPr>
        <w:pStyle w:val="B1"/>
        <w:rPr>
          <w:color w:val="000000" w:themeColor="text1"/>
        </w:rPr>
      </w:pPr>
      <w:r w:rsidRPr="4AEC15C2">
        <w:rPr>
          <w:color w:val="000000" w:themeColor="text1"/>
          <w:lang w:val="en-US"/>
        </w:rPr>
        <w:t>-</w:t>
      </w:r>
      <w:r>
        <w:tab/>
      </w:r>
      <w:r w:rsidR="009F1DD4" w:rsidRPr="4AEC15C2">
        <w:rPr>
          <w:color w:val="000000" w:themeColor="text1"/>
          <w:lang w:val="en-US"/>
        </w:rPr>
        <w:t>TSCTSF:</w:t>
      </w:r>
      <w:r w:rsidR="009F1DD4">
        <w:rPr>
          <w:color w:val="000000" w:themeColor="text1"/>
          <w:lang w:val="en-US"/>
        </w:rPr>
        <w:t xml:space="preserve"> </w:t>
      </w:r>
      <w:r w:rsidR="009F1DD4">
        <w:t xml:space="preserve">support </w:t>
      </w:r>
      <w:proofErr w:type="spellStart"/>
      <w:r w:rsidR="009F1DD4">
        <w:t>Detnet</w:t>
      </w:r>
      <w:proofErr w:type="spellEnd"/>
      <w:r w:rsidR="009F1DD4">
        <w:t xml:space="preserve"> YANG / RESTCONF API</w:t>
      </w:r>
    </w:p>
    <w:p w14:paraId="014177BD" w14:textId="710E836E" w:rsidR="0024428D" w:rsidRDefault="4AEC15C2" w:rsidP="4AEC15C2">
      <w:pPr>
        <w:pStyle w:val="B1"/>
        <w:rPr>
          <w:ins w:id="45" w:author="LTHM0" w:date="2022-05-17T16:20:00Z"/>
        </w:rPr>
      </w:pPr>
      <w:r w:rsidRPr="4AEC15C2">
        <w:rPr>
          <w:color w:val="000000" w:themeColor="text1"/>
          <w:lang w:val="en-US"/>
        </w:rPr>
        <w:t>-</w:t>
      </w:r>
      <w:r>
        <w:tab/>
      </w:r>
      <w:r w:rsidR="007C47FC">
        <w:t>NEF</w:t>
      </w:r>
      <w:r w:rsidR="0024428D">
        <w:t>:</w:t>
      </w:r>
      <w:r w:rsidR="009F1DD4">
        <w:t xml:space="preserve"> support </w:t>
      </w:r>
      <w:proofErr w:type="spellStart"/>
      <w:r w:rsidR="009F1DD4">
        <w:t>Detnet</w:t>
      </w:r>
      <w:proofErr w:type="spellEnd"/>
      <w:r w:rsidR="009F1DD4">
        <w:t xml:space="preserve"> YANG / RESTCONF API relaying back and forth between the </w:t>
      </w:r>
      <w:proofErr w:type="spellStart"/>
      <w:r w:rsidR="0030379C">
        <w:t>D</w:t>
      </w:r>
      <w:r w:rsidR="009F1DD4">
        <w:t>etnet</w:t>
      </w:r>
      <w:proofErr w:type="spellEnd"/>
      <w:r w:rsidR="009F1DD4">
        <w:t xml:space="preserve"> controller and the TSCTSF</w:t>
      </w:r>
    </w:p>
    <w:p w14:paraId="5A005806" w14:textId="7C8E1026" w:rsidR="00134B2D" w:rsidRDefault="00134B2D" w:rsidP="4AEC15C2">
      <w:pPr>
        <w:pStyle w:val="B1"/>
      </w:pPr>
      <w:ins w:id="46" w:author="LTHM0" w:date="2022-05-17T16:20:00Z">
        <w:r>
          <w:t>-</w:t>
        </w:r>
        <w:r>
          <w:tab/>
        </w:r>
        <w:proofErr w:type="spellStart"/>
        <w:r>
          <w:t>Detnet</w:t>
        </w:r>
        <w:proofErr w:type="spellEnd"/>
        <w:r>
          <w:t xml:space="preserve"> </w:t>
        </w:r>
      </w:ins>
      <w:ins w:id="47" w:author="LTHM0" w:date="2022-05-17T16:21:00Z">
        <w:r>
          <w:t>controller</w:t>
        </w:r>
        <w:r w:rsidR="00931DD4">
          <w:t>:</w:t>
        </w:r>
        <w:r>
          <w:t xml:space="preserve"> support </w:t>
        </w:r>
        <w:proofErr w:type="spellStart"/>
        <w:r>
          <w:t>Detnet</w:t>
        </w:r>
        <w:proofErr w:type="spellEnd"/>
        <w:r>
          <w:t xml:space="preserve"> YANG / RESTCONF API: </w:t>
        </w:r>
      </w:ins>
    </w:p>
    <w:p w14:paraId="7FC24C1B" w14:textId="4060BDB4" w:rsidR="00931DD4" w:rsidRPr="009C5119" w:rsidRDefault="00931DD4" w:rsidP="00931DD4">
      <w:pPr>
        <w:rPr>
          <w:ins w:id="48" w:author="LTHM0" w:date="2022-05-17T16:22:00Z"/>
          <w:rFonts w:eastAsia="Arial"/>
          <w:lang w:val="en-US"/>
        </w:rPr>
      </w:pPr>
      <w:ins w:id="49" w:author="LTHM0" w:date="2022-05-17T16:22:00Z">
        <w:r>
          <w:rPr>
            <w:rFonts w:eastAsia="Arial"/>
            <w:lang w:val="en-US"/>
          </w:rPr>
          <w:t xml:space="preserve">In case a </w:t>
        </w:r>
      </w:ins>
      <w:ins w:id="50" w:author="LTHM0" w:date="2022-05-17T16:23:00Z">
        <w:r>
          <w:rPr>
            <w:rFonts w:eastAsia="Arial"/>
            <w:lang w:val="en-US"/>
          </w:rPr>
          <w:t>NET</w:t>
        </w:r>
      </w:ins>
      <w:ins w:id="51" w:author="LTHM0" w:date="2022-05-17T16:22:00Z">
        <w:r>
          <w:rPr>
            <w:rFonts w:eastAsia="Arial"/>
            <w:lang w:val="en-US"/>
          </w:rPr>
          <w:t>CONF interface is selected</w:t>
        </w:r>
      </w:ins>
    </w:p>
    <w:p w14:paraId="5BB03CDD" w14:textId="160EA572" w:rsidR="00931DD4" w:rsidRDefault="00931DD4" w:rsidP="00931DD4">
      <w:pPr>
        <w:pStyle w:val="B1"/>
        <w:rPr>
          <w:ins w:id="52" w:author="LTHM0" w:date="2022-05-17T16:23:00Z"/>
          <w:color w:val="000000" w:themeColor="text1"/>
        </w:rPr>
      </w:pPr>
      <w:ins w:id="53" w:author="LTHM0" w:date="2022-05-17T16:23:00Z">
        <w:r w:rsidRPr="4AEC15C2">
          <w:rPr>
            <w:color w:val="000000" w:themeColor="text1"/>
            <w:lang w:val="en-US"/>
          </w:rPr>
          <w:t>-</w:t>
        </w:r>
        <w:r>
          <w:tab/>
        </w:r>
        <w:r w:rsidRPr="4AEC15C2">
          <w:rPr>
            <w:color w:val="000000" w:themeColor="text1"/>
            <w:lang w:val="en-US"/>
          </w:rPr>
          <w:t>TSCTSF:</w:t>
        </w:r>
        <w:r>
          <w:rPr>
            <w:color w:val="000000" w:themeColor="text1"/>
            <w:lang w:val="en-US"/>
          </w:rPr>
          <w:t xml:space="preserve"> </w:t>
        </w:r>
        <w:r>
          <w:t xml:space="preserve">support </w:t>
        </w:r>
        <w:proofErr w:type="spellStart"/>
        <w:r>
          <w:t>Detnet</w:t>
        </w:r>
        <w:proofErr w:type="spellEnd"/>
        <w:r>
          <w:t xml:space="preserve"> YANG / NETCONF API</w:t>
        </w:r>
      </w:ins>
    </w:p>
    <w:p w14:paraId="25A6817D" w14:textId="77777777" w:rsidR="00931DD4" w:rsidRPr="00931DD4" w:rsidRDefault="00931DD4" w:rsidP="0030379C">
      <w:pPr>
        <w:rPr>
          <w:ins w:id="54" w:author="LTHM0" w:date="2022-05-17T16:22:00Z"/>
        </w:rPr>
      </w:pPr>
    </w:p>
    <w:p w14:paraId="058312CA" w14:textId="4B055753" w:rsidR="009F1DD4" w:rsidRDefault="009F1DD4">
      <w:pPr>
        <w:pStyle w:val="EditorsNote"/>
        <w:pPrChange w:id="55" w:author="LTHM0" w:date="2022-05-17T16:23:00Z">
          <w:pPr/>
        </w:pPrChange>
      </w:pPr>
      <w:del w:id="56" w:author="LTHM0" w:date="2022-05-17T16:23:00Z">
        <w:r w:rsidDel="00931DD4">
          <w:delText xml:space="preserve">DetNet controller: </w:delText>
        </w:r>
      </w:del>
      <w:ins w:id="57" w:author="LTHM0" w:date="2022-05-17T16:23:00Z">
        <w:r w:rsidR="00931DD4">
          <w:t xml:space="preserve">Editor’s Note: the following is FFS: </w:t>
        </w:r>
      </w:ins>
      <w:r>
        <w:t xml:space="preserve">IF a NETCONF mapping is to be used: support of an AF NF that wraps the NETCONF flows </w:t>
      </w:r>
      <w:r w:rsidR="00655705">
        <w:t>i</w:t>
      </w:r>
      <w:r>
        <w:t xml:space="preserve">nto an HTTP interface compatible with </w:t>
      </w:r>
      <w:r w:rsidR="00655705">
        <w:t>the NEF API framework.</w:t>
      </w:r>
    </w:p>
    <w:p w14:paraId="44FEFED5" w14:textId="77777777" w:rsidR="009F1DD4" w:rsidRDefault="009F1DD4" w:rsidP="4AEC15C2">
      <w:pPr>
        <w:pStyle w:val="B1"/>
      </w:pPr>
    </w:p>
    <w:p w14:paraId="2565E6DC" w14:textId="5C2554AB" w:rsidR="4AEC15C2" w:rsidRDefault="4AEC15C2" w:rsidP="4AEC15C2">
      <w:pPr>
        <w:rPr>
          <w:rFonts w:ascii="Arial" w:hAnsi="Arial" w:cs="Arial"/>
          <w:b/>
          <w:bCs/>
          <w:color w:val="000000" w:themeColor="text1"/>
        </w:rPr>
      </w:pPr>
    </w:p>
    <w:sectPr w:rsidR="4AEC15C2"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F798" w14:textId="77777777" w:rsidR="0023763B" w:rsidRDefault="0023763B">
      <w:r>
        <w:separator/>
      </w:r>
    </w:p>
    <w:p w14:paraId="59353E63" w14:textId="77777777" w:rsidR="0023763B" w:rsidRDefault="0023763B"/>
  </w:endnote>
  <w:endnote w:type="continuationSeparator" w:id="0">
    <w:p w14:paraId="2AF61AF3" w14:textId="77777777" w:rsidR="0023763B" w:rsidRDefault="0023763B">
      <w:r>
        <w:continuationSeparator/>
      </w:r>
    </w:p>
    <w:p w14:paraId="3E74AF99" w14:textId="77777777" w:rsidR="0023763B" w:rsidRDefault="0023763B"/>
  </w:endnote>
  <w:endnote w:type="continuationNotice" w:id="1">
    <w:p w14:paraId="065FB3F2" w14:textId="77777777" w:rsidR="0023763B" w:rsidRDefault="00237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3D2E0" w14:textId="77777777" w:rsidR="0023763B" w:rsidRDefault="0023763B">
      <w:r>
        <w:separator/>
      </w:r>
    </w:p>
    <w:p w14:paraId="074D7EF8" w14:textId="77777777" w:rsidR="0023763B" w:rsidRDefault="0023763B"/>
  </w:footnote>
  <w:footnote w:type="continuationSeparator" w:id="0">
    <w:p w14:paraId="5886F737" w14:textId="77777777" w:rsidR="0023763B" w:rsidRDefault="0023763B">
      <w:r>
        <w:continuationSeparator/>
      </w:r>
    </w:p>
    <w:p w14:paraId="4CC6EADF" w14:textId="77777777" w:rsidR="0023763B" w:rsidRDefault="0023763B"/>
  </w:footnote>
  <w:footnote w:type="continuationNotice" w:id="1">
    <w:p w14:paraId="128DE4AA" w14:textId="77777777" w:rsidR="0023763B" w:rsidRDefault="002376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AA29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20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3492C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14CA6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98865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17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04A3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0862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D21A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A4BB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1297C"/>
    <w:multiLevelType w:val="hybridMultilevel"/>
    <w:tmpl w:val="620CDEB8"/>
    <w:lvl w:ilvl="0" w:tplc="BDB4542E">
      <w:start w:val="1"/>
      <w:numFmt w:val="bullet"/>
      <w:lvlText w:val=""/>
      <w:lvlJc w:val="left"/>
      <w:pPr>
        <w:ind w:left="720" w:hanging="360"/>
      </w:pPr>
      <w:rPr>
        <w:rFonts w:ascii="Symbol" w:hAnsi="Symbol" w:hint="default"/>
      </w:rPr>
    </w:lvl>
    <w:lvl w:ilvl="1" w:tplc="E2AA46CC">
      <w:start w:val="1"/>
      <w:numFmt w:val="bullet"/>
      <w:lvlText w:val="o"/>
      <w:lvlJc w:val="left"/>
      <w:pPr>
        <w:ind w:left="1440" w:hanging="360"/>
      </w:pPr>
      <w:rPr>
        <w:rFonts w:ascii="Courier New" w:hAnsi="Courier New" w:hint="default"/>
      </w:rPr>
    </w:lvl>
    <w:lvl w:ilvl="2" w:tplc="68B08CE0">
      <w:start w:val="1"/>
      <w:numFmt w:val="bullet"/>
      <w:lvlText w:val=""/>
      <w:lvlJc w:val="left"/>
      <w:pPr>
        <w:ind w:left="2160" w:hanging="360"/>
      </w:pPr>
      <w:rPr>
        <w:rFonts w:ascii="Wingdings" w:hAnsi="Wingdings" w:hint="default"/>
      </w:rPr>
    </w:lvl>
    <w:lvl w:ilvl="3" w:tplc="D59A1F86">
      <w:start w:val="1"/>
      <w:numFmt w:val="bullet"/>
      <w:lvlText w:val=""/>
      <w:lvlJc w:val="left"/>
      <w:pPr>
        <w:ind w:left="2880" w:hanging="360"/>
      </w:pPr>
      <w:rPr>
        <w:rFonts w:ascii="Symbol" w:hAnsi="Symbol" w:hint="default"/>
      </w:rPr>
    </w:lvl>
    <w:lvl w:ilvl="4" w:tplc="B4A6C71C">
      <w:start w:val="1"/>
      <w:numFmt w:val="bullet"/>
      <w:lvlText w:val="o"/>
      <w:lvlJc w:val="left"/>
      <w:pPr>
        <w:ind w:left="3600" w:hanging="360"/>
      </w:pPr>
      <w:rPr>
        <w:rFonts w:ascii="Courier New" w:hAnsi="Courier New" w:hint="default"/>
      </w:rPr>
    </w:lvl>
    <w:lvl w:ilvl="5" w:tplc="04A46A96">
      <w:start w:val="1"/>
      <w:numFmt w:val="bullet"/>
      <w:lvlText w:val=""/>
      <w:lvlJc w:val="left"/>
      <w:pPr>
        <w:ind w:left="4320" w:hanging="360"/>
      </w:pPr>
      <w:rPr>
        <w:rFonts w:ascii="Wingdings" w:hAnsi="Wingdings" w:hint="default"/>
      </w:rPr>
    </w:lvl>
    <w:lvl w:ilvl="6" w:tplc="87DA3CC2">
      <w:start w:val="1"/>
      <w:numFmt w:val="bullet"/>
      <w:lvlText w:val=""/>
      <w:lvlJc w:val="left"/>
      <w:pPr>
        <w:ind w:left="5040" w:hanging="360"/>
      </w:pPr>
      <w:rPr>
        <w:rFonts w:ascii="Symbol" w:hAnsi="Symbol" w:hint="default"/>
      </w:rPr>
    </w:lvl>
    <w:lvl w:ilvl="7" w:tplc="430EBC8C">
      <w:start w:val="1"/>
      <w:numFmt w:val="bullet"/>
      <w:lvlText w:val="o"/>
      <w:lvlJc w:val="left"/>
      <w:pPr>
        <w:ind w:left="5760" w:hanging="360"/>
      </w:pPr>
      <w:rPr>
        <w:rFonts w:ascii="Courier New" w:hAnsi="Courier New" w:hint="default"/>
      </w:rPr>
    </w:lvl>
    <w:lvl w:ilvl="8" w:tplc="F2FEAFA4">
      <w:start w:val="1"/>
      <w:numFmt w:val="bullet"/>
      <w:lvlText w:val=""/>
      <w:lvlJc w:val="left"/>
      <w:pPr>
        <w:ind w:left="6480" w:hanging="360"/>
      </w:pPr>
      <w:rPr>
        <w:rFonts w:ascii="Wingdings" w:hAnsi="Wingdings" w:hint="default"/>
      </w:rPr>
    </w:lvl>
  </w:abstractNum>
  <w:abstractNum w:abstractNumId="11" w15:restartNumberingAfterBreak="0">
    <w:nsid w:val="02D43A5F"/>
    <w:multiLevelType w:val="hybridMultilevel"/>
    <w:tmpl w:val="A1302262"/>
    <w:lvl w:ilvl="0" w:tplc="7844574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1A6222"/>
    <w:multiLevelType w:val="hybridMultilevel"/>
    <w:tmpl w:val="FFFFFFFF"/>
    <w:lvl w:ilvl="0" w:tplc="1B96ABD6">
      <w:start w:val="1"/>
      <w:numFmt w:val="bullet"/>
      <w:lvlText w:val=""/>
      <w:lvlJc w:val="left"/>
      <w:pPr>
        <w:ind w:left="720" w:hanging="360"/>
      </w:pPr>
      <w:rPr>
        <w:rFonts w:ascii="Symbol" w:hAnsi="Symbol" w:hint="default"/>
      </w:rPr>
    </w:lvl>
    <w:lvl w:ilvl="1" w:tplc="CB64711E">
      <w:start w:val="1"/>
      <w:numFmt w:val="bullet"/>
      <w:lvlText w:val="o"/>
      <w:lvlJc w:val="left"/>
      <w:pPr>
        <w:ind w:left="1440" w:hanging="360"/>
      </w:pPr>
      <w:rPr>
        <w:rFonts w:ascii="Courier New" w:hAnsi="Courier New" w:hint="default"/>
      </w:rPr>
    </w:lvl>
    <w:lvl w:ilvl="2" w:tplc="0966FAF2">
      <w:start w:val="1"/>
      <w:numFmt w:val="bullet"/>
      <w:lvlText w:val=""/>
      <w:lvlJc w:val="left"/>
      <w:pPr>
        <w:ind w:left="2160" w:hanging="360"/>
      </w:pPr>
      <w:rPr>
        <w:rFonts w:ascii="Wingdings" w:hAnsi="Wingdings" w:hint="default"/>
      </w:rPr>
    </w:lvl>
    <w:lvl w:ilvl="3" w:tplc="996C746A">
      <w:start w:val="1"/>
      <w:numFmt w:val="bullet"/>
      <w:lvlText w:val=""/>
      <w:lvlJc w:val="left"/>
      <w:pPr>
        <w:ind w:left="2880" w:hanging="360"/>
      </w:pPr>
      <w:rPr>
        <w:rFonts w:ascii="Symbol" w:hAnsi="Symbol" w:hint="default"/>
      </w:rPr>
    </w:lvl>
    <w:lvl w:ilvl="4" w:tplc="85E4168A">
      <w:start w:val="1"/>
      <w:numFmt w:val="bullet"/>
      <w:lvlText w:val="o"/>
      <w:lvlJc w:val="left"/>
      <w:pPr>
        <w:ind w:left="3600" w:hanging="360"/>
      </w:pPr>
      <w:rPr>
        <w:rFonts w:ascii="Courier New" w:hAnsi="Courier New" w:hint="default"/>
      </w:rPr>
    </w:lvl>
    <w:lvl w:ilvl="5" w:tplc="26665D66">
      <w:start w:val="1"/>
      <w:numFmt w:val="bullet"/>
      <w:lvlText w:val=""/>
      <w:lvlJc w:val="left"/>
      <w:pPr>
        <w:ind w:left="4320" w:hanging="360"/>
      </w:pPr>
      <w:rPr>
        <w:rFonts w:ascii="Wingdings" w:hAnsi="Wingdings" w:hint="default"/>
      </w:rPr>
    </w:lvl>
    <w:lvl w:ilvl="6" w:tplc="99BADF1C">
      <w:start w:val="1"/>
      <w:numFmt w:val="bullet"/>
      <w:lvlText w:val=""/>
      <w:lvlJc w:val="left"/>
      <w:pPr>
        <w:ind w:left="5040" w:hanging="360"/>
      </w:pPr>
      <w:rPr>
        <w:rFonts w:ascii="Symbol" w:hAnsi="Symbol" w:hint="default"/>
      </w:rPr>
    </w:lvl>
    <w:lvl w:ilvl="7" w:tplc="C6A43852">
      <w:start w:val="1"/>
      <w:numFmt w:val="bullet"/>
      <w:lvlText w:val="o"/>
      <w:lvlJc w:val="left"/>
      <w:pPr>
        <w:ind w:left="5760" w:hanging="360"/>
      </w:pPr>
      <w:rPr>
        <w:rFonts w:ascii="Courier New" w:hAnsi="Courier New" w:hint="default"/>
      </w:rPr>
    </w:lvl>
    <w:lvl w:ilvl="8" w:tplc="17847B02">
      <w:start w:val="1"/>
      <w:numFmt w:val="bullet"/>
      <w:lvlText w:val=""/>
      <w:lvlJc w:val="left"/>
      <w:pPr>
        <w:ind w:left="6480" w:hanging="360"/>
      </w:pPr>
      <w:rPr>
        <w:rFonts w:ascii="Wingdings" w:hAnsi="Wingdings" w:hint="default"/>
      </w:rPr>
    </w:lvl>
  </w:abstractNum>
  <w:abstractNum w:abstractNumId="13" w15:restartNumberingAfterBreak="0">
    <w:nsid w:val="0F252F79"/>
    <w:multiLevelType w:val="hybridMultilevel"/>
    <w:tmpl w:val="E0C80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EF5E1D"/>
    <w:multiLevelType w:val="hybridMultilevel"/>
    <w:tmpl w:val="EDBE34A6"/>
    <w:lvl w:ilvl="0" w:tplc="0E80A8B6">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AEC09FB"/>
    <w:multiLevelType w:val="hybridMultilevel"/>
    <w:tmpl w:val="AB1CF906"/>
    <w:lvl w:ilvl="0" w:tplc="55168DDC">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D9A4EAD"/>
    <w:multiLevelType w:val="hybridMultilevel"/>
    <w:tmpl w:val="FFFFFFFF"/>
    <w:lvl w:ilvl="0" w:tplc="09068764">
      <w:start w:val="1"/>
      <w:numFmt w:val="bullet"/>
      <w:lvlText w:val=""/>
      <w:lvlJc w:val="left"/>
      <w:pPr>
        <w:ind w:left="720" w:hanging="360"/>
      </w:pPr>
      <w:rPr>
        <w:rFonts w:ascii="Symbol" w:hAnsi="Symbol" w:hint="default"/>
      </w:rPr>
    </w:lvl>
    <w:lvl w:ilvl="1" w:tplc="70968B50">
      <w:start w:val="1"/>
      <w:numFmt w:val="bullet"/>
      <w:lvlText w:val="o"/>
      <w:lvlJc w:val="left"/>
      <w:pPr>
        <w:ind w:left="1440" w:hanging="360"/>
      </w:pPr>
      <w:rPr>
        <w:rFonts w:ascii="Courier New" w:hAnsi="Courier New" w:hint="default"/>
      </w:rPr>
    </w:lvl>
    <w:lvl w:ilvl="2" w:tplc="FBC434AC">
      <w:start w:val="1"/>
      <w:numFmt w:val="bullet"/>
      <w:lvlText w:val=""/>
      <w:lvlJc w:val="left"/>
      <w:pPr>
        <w:ind w:left="2160" w:hanging="360"/>
      </w:pPr>
      <w:rPr>
        <w:rFonts w:ascii="Wingdings" w:hAnsi="Wingdings" w:hint="default"/>
      </w:rPr>
    </w:lvl>
    <w:lvl w:ilvl="3" w:tplc="FC1074F6">
      <w:start w:val="1"/>
      <w:numFmt w:val="bullet"/>
      <w:lvlText w:val=""/>
      <w:lvlJc w:val="left"/>
      <w:pPr>
        <w:ind w:left="2880" w:hanging="360"/>
      </w:pPr>
      <w:rPr>
        <w:rFonts w:ascii="Symbol" w:hAnsi="Symbol" w:hint="default"/>
      </w:rPr>
    </w:lvl>
    <w:lvl w:ilvl="4" w:tplc="88548D1E">
      <w:start w:val="1"/>
      <w:numFmt w:val="bullet"/>
      <w:lvlText w:val="o"/>
      <w:lvlJc w:val="left"/>
      <w:pPr>
        <w:ind w:left="3600" w:hanging="360"/>
      </w:pPr>
      <w:rPr>
        <w:rFonts w:ascii="Courier New" w:hAnsi="Courier New" w:hint="default"/>
      </w:rPr>
    </w:lvl>
    <w:lvl w:ilvl="5" w:tplc="19C4B7FC">
      <w:start w:val="1"/>
      <w:numFmt w:val="bullet"/>
      <w:lvlText w:val=""/>
      <w:lvlJc w:val="left"/>
      <w:pPr>
        <w:ind w:left="4320" w:hanging="360"/>
      </w:pPr>
      <w:rPr>
        <w:rFonts w:ascii="Wingdings" w:hAnsi="Wingdings" w:hint="default"/>
      </w:rPr>
    </w:lvl>
    <w:lvl w:ilvl="6" w:tplc="C39CBA02">
      <w:start w:val="1"/>
      <w:numFmt w:val="bullet"/>
      <w:lvlText w:val=""/>
      <w:lvlJc w:val="left"/>
      <w:pPr>
        <w:ind w:left="5040" w:hanging="360"/>
      </w:pPr>
      <w:rPr>
        <w:rFonts w:ascii="Symbol" w:hAnsi="Symbol" w:hint="default"/>
      </w:rPr>
    </w:lvl>
    <w:lvl w:ilvl="7" w:tplc="4F60A4D8">
      <w:start w:val="1"/>
      <w:numFmt w:val="bullet"/>
      <w:lvlText w:val="o"/>
      <w:lvlJc w:val="left"/>
      <w:pPr>
        <w:ind w:left="5760" w:hanging="360"/>
      </w:pPr>
      <w:rPr>
        <w:rFonts w:ascii="Courier New" w:hAnsi="Courier New" w:hint="default"/>
      </w:rPr>
    </w:lvl>
    <w:lvl w:ilvl="8" w:tplc="88D4B978">
      <w:start w:val="1"/>
      <w:numFmt w:val="bullet"/>
      <w:lvlText w:val=""/>
      <w:lvlJc w:val="left"/>
      <w:pPr>
        <w:ind w:left="6480" w:hanging="360"/>
      </w:pPr>
      <w:rPr>
        <w:rFonts w:ascii="Wingdings" w:hAnsi="Wingdings" w:hint="default"/>
      </w:rPr>
    </w:lvl>
  </w:abstractNum>
  <w:abstractNum w:abstractNumId="17" w15:restartNumberingAfterBreak="0">
    <w:nsid w:val="2A192AF8"/>
    <w:multiLevelType w:val="hybridMultilevel"/>
    <w:tmpl w:val="32961188"/>
    <w:lvl w:ilvl="0" w:tplc="D9D07E5A">
      <w:start w:val="1"/>
      <w:numFmt w:val="bullet"/>
      <w:lvlText w:val=""/>
      <w:lvlJc w:val="left"/>
      <w:pPr>
        <w:ind w:left="720" w:hanging="360"/>
      </w:pPr>
      <w:rPr>
        <w:rFonts w:ascii="Symbol" w:hAnsi="Symbol" w:hint="default"/>
      </w:rPr>
    </w:lvl>
    <w:lvl w:ilvl="1" w:tplc="B8ECC6F0">
      <w:start w:val="1"/>
      <w:numFmt w:val="bullet"/>
      <w:lvlText w:val="o"/>
      <w:lvlJc w:val="left"/>
      <w:pPr>
        <w:ind w:left="1440" w:hanging="360"/>
      </w:pPr>
      <w:rPr>
        <w:rFonts w:ascii="Courier New" w:hAnsi="Courier New" w:hint="default"/>
      </w:rPr>
    </w:lvl>
    <w:lvl w:ilvl="2" w:tplc="5C06E45A">
      <w:start w:val="1"/>
      <w:numFmt w:val="bullet"/>
      <w:lvlText w:val=""/>
      <w:lvlJc w:val="left"/>
      <w:pPr>
        <w:ind w:left="2160" w:hanging="360"/>
      </w:pPr>
      <w:rPr>
        <w:rFonts w:ascii="Wingdings" w:hAnsi="Wingdings" w:hint="default"/>
      </w:rPr>
    </w:lvl>
    <w:lvl w:ilvl="3" w:tplc="CF3E3A20">
      <w:start w:val="1"/>
      <w:numFmt w:val="bullet"/>
      <w:lvlText w:val=""/>
      <w:lvlJc w:val="left"/>
      <w:pPr>
        <w:ind w:left="2880" w:hanging="360"/>
      </w:pPr>
      <w:rPr>
        <w:rFonts w:ascii="Symbol" w:hAnsi="Symbol" w:hint="default"/>
      </w:rPr>
    </w:lvl>
    <w:lvl w:ilvl="4" w:tplc="6E787B04">
      <w:start w:val="1"/>
      <w:numFmt w:val="bullet"/>
      <w:lvlText w:val="o"/>
      <w:lvlJc w:val="left"/>
      <w:pPr>
        <w:ind w:left="3600" w:hanging="360"/>
      </w:pPr>
      <w:rPr>
        <w:rFonts w:ascii="Courier New" w:hAnsi="Courier New" w:hint="default"/>
      </w:rPr>
    </w:lvl>
    <w:lvl w:ilvl="5" w:tplc="D8E8FF8C">
      <w:start w:val="1"/>
      <w:numFmt w:val="bullet"/>
      <w:lvlText w:val=""/>
      <w:lvlJc w:val="left"/>
      <w:pPr>
        <w:ind w:left="4320" w:hanging="360"/>
      </w:pPr>
      <w:rPr>
        <w:rFonts w:ascii="Wingdings" w:hAnsi="Wingdings" w:hint="default"/>
      </w:rPr>
    </w:lvl>
    <w:lvl w:ilvl="6" w:tplc="67BE6916">
      <w:start w:val="1"/>
      <w:numFmt w:val="bullet"/>
      <w:lvlText w:val=""/>
      <w:lvlJc w:val="left"/>
      <w:pPr>
        <w:ind w:left="5040" w:hanging="360"/>
      </w:pPr>
      <w:rPr>
        <w:rFonts w:ascii="Symbol" w:hAnsi="Symbol" w:hint="default"/>
      </w:rPr>
    </w:lvl>
    <w:lvl w:ilvl="7" w:tplc="000AED86">
      <w:start w:val="1"/>
      <w:numFmt w:val="bullet"/>
      <w:lvlText w:val="o"/>
      <w:lvlJc w:val="left"/>
      <w:pPr>
        <w:ind w:left="5760" w:hanging="360"/>
      </w:pPr>
      <w:rPr>
        <w:rFonts w:ascii="Courier New" w:hAnsi="Courier New" w:hint="default"/>
      </w:rPr>
    </w:lvl>
    <w:lvl w:ilvl="8" w:tplc="C5AC06A8">
      <w:start w:val="1"/>
      <w:numFmt w:val="bullet"/>
      <w:lvlText w:val=""/>
      <w:lvlJc w:val="left"/>
      <w:pPr>
        <w:ind w:left="6480" w:hanging="360"/>
      </w:pPr>
      <w:rPr>
        <w:rFonts w:ascii="Wingdings" w:hAnsi="Wingdings" w:hint="default"/>
      </w:rPr>
    </w:lvl>
  </w:abstractNum>
  <w:abstractNum w:abstractNumId="18" w15:restartNumberingAfterBreak="0">
    <w:nsid w:val="69512672"/>
    <w:multiLevelType w:val="hybridMultilevel"/>
    <w:tmpl w:val="5E8CBCD8"/>
    <w:lvl w:ilvl="0" w:tplc="545EF114">
      <w:start w:val="1"/>
      <w:numFmt w:val="bullet"/>
      <w:lvlText w:val=""/>
      <w:lvlJc w:val="left"/>
      <w:pPr>
        <w:ind w:left="720" w:hanging="360"/>
      </w:pPr>
      <w:rPr>
        <w:rFonts w:ascii="Symbol" w:hAnsi="Symbol" w:hint="default"/>
      </w:rPr>
    </w:lvl>
    <w:lvl w:ilvl="1" w:tplc="2F7030A0">
      <w:start w:val="1"/>
      <w:numFmt w:val="bullet"/>
      <w:lvlText w:val="o"/>
      <w:lvlJc w:val="left"/>
      <w:pPr>
        <w:ind w:left="1440" w:hanging="360"/>
      </w:pPr>
      <w:rPr>
        <w:rFonts w:ascii="Courier New" w:hAnsi="Courier New" w:hint="default"/>
      </w:rPr>
    </w:lvl>
    <w:lvl w:ilvl="2" w:tplc="B726B6CE">
      <w:start w:val="1"/>
      <w:numFmt w:val="bullet"/>
      <w:lvlText w:val=""/>
      <w:lvlJc w:val="left"/>
      <w:pPr>
        <w:ind w:left="2160" w:hanging="360"/>
      </w:pPr>
      <w:rPr>
        <w:rFonts w:ascii="Wingdings" w:hAnsi="Wingdings" w:hint="default"/>
      </w:rPr>
    </w:lvl>
    <w:lvl w:ilvl="3" w:tplc="6ECAC23E">
      <w:start w:val="1"/>
      <w:numFmt w:val="bullet"/>
      <w:lvlText w:val=""/>
      <w:lvlJc w:val="left"/>
      <w:pPr>
        <w:ind w:left="2880" w:hanging="360"/>
      </w:pPr>
      <w:rPr>
        <w:rFonts w:ascii="Symbol" w:hAnsi="Symbol" w:hint="default"/>
      </w:rPr>
    </w:lvl>
    <w:lvl w:ilvl="4" w:tplc="399C7872">
      <w:start w:val="1"/>
      <w:numFmt w:val="bullet"/>
      <w:lvlText w:val="o"/>
      <w:lvlJc w:val="left"/>
      <w:pPr>
        <w:ind w:left="3600" w:hanging="360"/>
      </w:pPr>
      <w:rPr>
        <w:rFonts w:ascii="Courier New" w:hAnsi="Courier New" w:hint="default"/>
      </w:rPr>
    </w:lvl>
    <w:lvl w:ilvl="5" w:tplc="4412E57A">
      <w:start w:val="1"/>
      <w:numFmt w:val="bullet"/>
      <w:lvlText w:val=""/>
      <w:lvlJc w:val="left"/>
      <w:pPr>
        <w:ind w:left="4320" w:hanging="360"/>
      </w:pPr>
      <w:rPr>
        <w:rFonts w:ascii="Wingdings" w:hAnsi="Wingdings" w:hint="default"/>
      </w:rPr>
    </w:lvl>
    <w:lvl w:ilvl="6" w:tplc="3774C124">
      <w:start w:val="1"/>
      <w:numFmt w:val="bullet"/>
      <w:lvlText w:val=""/>
      <w:lvlJc w:val="left"/>
      <w:pPr>
        <w:ind w:left="5040" w:hanging="360"/>
      </w:pPr>
      <w:rPr>
        <w:rFonts w:ascii="Symbol" w:hAnsi="Symbol" w:hint="default"/>
      </w:rPr>
    </w:lvl>
    <w:lvl w:ilvl="7" w:tplc="38B6FA7E">
      <w:start w:val="1"/>
      <w:numFmt w:val="bullet"/>
      <w:lvlText w:val="o"/>
      <w:lvlJc w:val="left"/>
      <w:pPr>
        <w:ind w:left="5760" w:hanging="360"/>
      </w:pPr>
      <w:rPr>
        <w:rFonts w:ascii="Courier New" w:hAnsi="Courier New" w:hint="default"/>
      </w:rPr>
    </w:lvl>
    <w:lvl w:ilvl="8" w:tplc="4DC01886">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2"/>
  </w:num>
  <w:num w:numId="5">
    <w:abstractNumId w:val="16"/>
  </w:num>
  <w:num w:numId="6">
    <w:abstractNumId w:val="14"/>
  </w:num>
  <w:num w:numId="7">
    <w:abstractNumId w:val="13"/>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DC9"/>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A1D"/>
    <w:rsid w:val="00050B2D"/>
    <w:rsid w:val="00050C8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1D4"/>
    <w:rsid w:val="00091A12"/>
    <w:rsid w:val="00091E1E"/>
    <w:rsid w:val="000920C6"/>
    <w:rsid w:val="00092D9D"/>
    <w:rsid w:val="00094C8A"/>
    <w:rsid w:val="00094FC8"/>
    <w:rsid w:val="00095484"/>
    <w:rsid w:val="000960A6"/>
    <w:rsid w:val="000969E9"/>
    <w:rsid w:val="00096E2C"/>
    <w:rsid w:val="00097DB6"/>
    <w:rsid w:val="000A0078"/>
    <w:rsid w:val="000A0C03"/>
    <w:rsid w:val="000A1387"/>
    <w:rsid w:val="000A3260"/>
    <w:rsid w:val="000A45A4"/>
    <w:rsid w:val="000A4706"/>
    <w:rsid w:val="000A4E9E"/>
    <w:rsid w:val="000A525F"/>
    <w:rsid w:val="000A5F02"/>
    <w:rsid w:val="000A62FD"/>
    <w:rsid w:val="000A6B80"/>
    <w:rsid w:val="000A6D2B"/>
    <w:rsid w:val="000A6DB1"/>
    <w:rsid w:val="000A6FFC"/>
    <w:rsid w:val="000B0065"/>
    <w:rsid w:val="000B05DE"/>
    <w:rsid w:val="000B0A0E"/>
    <w:rsid w:val="000B0CF2"/>
    <w:rsid w:val="000B15A5"/>
    <w:rsid w:val="000B2D3A"/>
    <w:rsid w:val="000B2D6D"/>
    <w:rsid w:val="000B36BE"/>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75"/>
    <w:rsid w:val="000D4159"/>
    <w:rsid w:val="000D50D0"/>
    <w:rsid w:val="000D7E52"/>
    <w:rsid w:val="000E07E5"/>
    <w:rsid w:val="000E0B81"/>
    <w:rsid w:val="000E189E"/>
    <w:rsid w:val="000E20F4"/>
    <w:rsid w:val="000E2AA7"/>
    <w:rsid w:val="000E3442"/>
    <w:rsid w:val="000E367F"/>
    <w:rsid w:val="000E4284"/>
    <w:rsid w:val="000E524B"/>
    <w:rsid w:val="000E55BD"/>
    <w:rsid w:val="000E6A73"/>
    <w:rsid w:val="000F11FF"/>
    <w:rsid w:val="000F152E"/>
    <w:rsid w:val="000F15FC"/>
    <w:rsid w:val="000F1D52"/>
    <w:rsid w:val="000F1F72"/>
    <w:rsid w:val="000F249D"/>
    <w:rsid w:val="000F2842"/>
    <w:rsid w:val="000F31F4"/>
    <w:rsid w:val="000F55CD"/>
    <w:rsid w:val="000F5BA2"/>
    <w:rsid w:val="000F5C55"/>
    <w:rsid w:val="000F67AC"/>
    <w:rsid w:val="000F711B"/>
    <w:rsid w:val="00102DDF"/>
    <w:rsid w:val="001036A5"/>
    <w:rsid w:val="001038DA"/>
    <w:rsid w:val="00103CA3"/>
    <w:rsid w:val="001046E0"/>
    <w:rsid w:val="001046EC"/>
    <w:rsid w:val="0010609F"/>
    <w:rsid w:val="001074DB"/>
    <w:rsid w:val="00107A57"/>
    <w:rsid w:val="001143F8"/>
    <w:rsid w:val="00114F2A"/>
    <w:rsid w:val="00115BFB"/>
    <w:rsid w:val="001164CC"/>
    <w:rsid w:val="00116A9D"/>
    <w:rsid w:val="001177E0"/>
    <w:rsid w:val="001208AE"/>
    <w:rsid w:val="00122E67"/>
    <w:rsid w:val="0012312A"/>
    <w:rsid w:val="001238D4"/>
    <w:rsid w:val="00123B25"/>
    <w:rsid w:val="001243FD"/>
    <w:rsid w:val="001245E5"/>
    <w:rsid w:val="0012485E"/>
    <w:rsid w:val="00125727"/>
    <w:rsid w:val="00125DDA"/>
    <w:rsid w:val="00130184"/>
    <w:rsid w:val="00130406"/>
    <w:rsid w:val="00130600"/>
    <w:rsid w:val="00132AEB"/>
    <w:rsid w:val="001336A8"/>
    <w:rsid w:val="001342AF"/>
    <w:rsid w:val="00134B1E"/>
    <w:rsid w:val="00134B2D"/>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1EA"/>
    <w:rsid w:val="0016191C"/>
    <w:rsid w:val="0016287A"/>
    <w:rsid w:val="00163EF7"/>
    <w:rsid w:val="00164472"/>
    <w:rsid w:val="00165FAC"/>
    <w:rsid w:val="00166CD3"/>
    <w:rsid w:val="001709AC"/>
    <w:rsid w:val="0017111D"/>
    <w:rsid w:val="001719F4"/>
    <w:rsid w:val="00171FD6"/>
    <w:rsid w:val="0017293E"/>
    <w:rsid w:val="001729E8"/>
    <w:rsid w:val="00173DE4"/>
    <w:rsid w:val="00173E25"/>
    <w:rsid w:val="00174B29"/>
    <w:rsid w:val="00175380"/>
    <w:rsid w:val="001754C4"/>
    <w:rsid w:val="00175A08"/>
    <w:rsid w:val="00175E6D"/>
    <w:rsid w:val="001761FE"/>
    <w:rsid w:val="00177DE5"/>
    <w:rsid w:val="00181D27"/>
    <w:rsid w:val="0018220B"/>
    <w:rsid w:val="00183544"/>
    <w:rsid w:val="001835FA"/>
    <w:rsid w:val="001843E5"/>
    <w:rsid w:val="001845B1"/>
    <w:rsid w:val="00184650"/>
    <w:rsid w:val="00185D28"/>
    <w:rsid w:val="00185E3A"/>
    <w:rsid w:val="001879D0"/>
    <w:rsid w:val="00191322"/>
    <w:rsid w:val="00193416"/>
    <w:rsid w:val="00193567"/>
    <w:rsid w:val="00196CAD"/>
    <w:rsid w:val="001A337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003"/>
    <w:rsid w:val="001D0CAC"/>
    <w:rsid w:val="001D224B"/>
    <w:rsid w:val="001D242E"/>
    <w:rsid w:val="001D2833"/>
    <w:rsid w:val="001D2983"/>
    <w:rsid w:val="001D3041"/>
    <w:rsid w:val="001D3294"/>
    <w:rsid w:val="001D342D"/>
    <w:rsid w:val="001D354E"/>
    <w:rsid w:val="001D3CDD"/>
    <w:rsid w:val="001D3DB8"/>
    <w:rsid w:val="001D5279"/>
    <w:rsid w:val="001D667A"/>
    <w:rsid w:val="001D68C2"/>
    <w:rsid w:val="001D6D4C"/>
    <w:rsid w:val="001E0D23"/>
    <w:rsid w:val="001E11E4"/>
    <w:rsid w:val="001E39F7"/>
    <w:rsid w:val="001E4821"/>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120"/>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27EEB"/>
    <w:rsid w:val="0023041C"/>
    <w:rsid w:val="00230A01"/>
    <w:rsid w:val="00230D7A"/>
    <w:rsid w:val="00230DE0"/>
    <w:rsid w:val="0023146E"/>
    <w:rsid w:val="00231612"/>
    <w:rsid w:val="00231BF7"/>
    <w:rsid w:val="00232653"/>
    <w:rsid w:val="00232696"/>
    <w:rsid w:val="0023286E"/>
    <w:rsid w:val="00232A37"/>
    <w:rsid w:val="0023368A"/>
    <w:rsid w:val="002360C4"/>
    <w:rsid w:val="00237038"/>
    <w:rsid w:val="002375BE"/>
    <w:rsid w:val="0023763B"/>
    <w:rsid w:val="00240C6A"/>
    <w:rsid w:val="00242220"/>
    <w:rsid w:val="00242BC9"/>
    <w:rsid w:val="002436E8"/>
    <w:rsid w:val="00243EB7"/>
    <w:rsid w:val="00243F6E"/>
    <w:rsid w:val="0024428D"/>
    <w:rsid w:val="002445B3"/>
    <w:rsid w:val="0024482C"/>
    <w:rsid w:val="002459F8"/>
    <w:rsid w:val="00245A94"/>
    <w:rsid w:val="00245DDB"/>
    <w:rsid w:val="0024676B"/>
    <w:rsid w:val="00246BF8"/>
    <w:rsid w:val="00247AB8"/>
    <w:rsid w:val="002502EB"/>
    <w:rsid w:val="00251057"/>
    <w:rsid w:val="00251831"/>
    <w:rsid w:val="00252A67"/>
    <w:rsid w:val="00253412"/>
    <w:rsid w:val="00253CDB"/>
    <w:rsid w:val="0025454F"/>
    <w:rsid w:val="00255084"/>
    <w:rsid w:val="0025603E"/>
    <w:rsid w:val="002564C4"/>
    <w:rsid w:val="00256875"/>
    <w:rsid w:val="00256AFF"/>
    <w:rsid w:val="00257683"/>
    <w:rsid w:val="00260158"/>
    <w:rsid w:val="002603A1"/>
    <w:rsid w:val="002617CF"/>
    <w:rsid w:val="0026208C"/>
    <w:rsid w:val="002627F7"/>
    <w:rsid w:val="00262C09"/>
    <w:rsid w:val="002641FA"/>
    <w:rsid w:val="00266CBA"/>
    <w:rsid w:val="0026727C"/>
    <w:rsid w:val="00267626"/>
    <w:rsid w:val="00274899"/>
    <w:rsid w:val="0027566B"/>
    <w:rsid w:val="00275D55"/>
    <w:rsid w:val="00277F41"/>
    <w:rsid w:val="0028067C"/>
    <w:rsid w:val="00281949"/>
    <w:rsid w:val="00281991"/>
    <w:rsid w:val="00283230"/>
    <w:rsid w:val="002856F9"/>
    <w:rsid w:val="00285BDD"/>
    <w:rsid w:val="00286854"/>
    <w:rsid w:val="00286D0B"/>
    <w:rsid w:val="00287487"/>
    <w:rsid w:val="0028762C"/>
    <w:rsid w:val="00291C8F"/>
    <w:rsid w:val="00292069"/>
    <w:rsid w:val="00292FF6"/>
    <w:rsid w:val="00294B90"/>
    <w:rsid w:val="00294CD7"/>
    <w:rsid w:val="0029608F"/>
    <w:rsid w:val="00296718"/>
    <w:rsid w:val="00296FE2"/>
    <w:rsid w:val="002A11D7"/>
    <w:rsid w:val="002A163D"/>
    <w:rsid w:val="002A18F6"/>
    <w:rsid w:val="002A1E43"/>
    <w:rsid w:val="002A32FF"/>
    <w:rsid w:val="002A3FF3"/>
    <w:rsid w:val="002A4491"/>
    <w:rsid w:val="002A69D9"/>
    <w:rsid w:val="002B10DA"/>
    <w:rsid w:val="002B1527"/>
    <w:rsid w:val="002B265D"/>
    <w:rsid w:val="002B2BEB"/>
    <w:rsid w:val="002B2CB9"/>
    <w:rsid w:val="002B3F35"/>
    <w:rsid w:val="002B5C7B"/>
    <w:rsid w:val="002B71DC"/>
    <w:rsid w:val="002C2A2B"/>
    <w:rsid w:val="002C2CB2"/>
    <w:rsid w:val="002C341D"/>
    <w:rsid w:val="002C4BA6"/>
    <w:rsid w:val="002C50E8"/>
    <w:rsid w:val="002C556A"/>
    <w:rsid w:val="002C5673"/>
    <w:rsid w:val="002C571D"/>
    <w:rsid w:val="002C5C3F"/>
    <w:rsid w:val="002D0633"/>
    <w:rsid w:val="002D11E6"/>
    <w:rsid w:val="002D1794"/>
    <w:rsid w:val="002D1B47"/>
    <w:rsid w:val="002D3915"/>
    <w:rsid w:val="002D68E3"/>
    <w:rsid w:val="002D6BA4"/>
    <w:rsid w:val="002D7AE0"/>
    <w:rsid w:val="002E0571"/>
    <w:rsid w:val="002E05D5"/>
    <w:rsid w:val="002E1737"/>
    <w:rsid w:val="002E3098"/>
    <w:rsid w:val="002E34F4"/>
    <w:rsid w:val="002E35C1"/>
    <w:rsid w:val="002E4B13"/>
    <w:rsid w:val="002E5040"/>
    <w:rsid w:val="002E53D8"/>
    <w:rsid w:val="002E70BE"/>
    <w:rsid w:val="002E7DBF"/>
    <w:rsid w:val="002F11CE"/>
    <w:rsid w:val="002F1E12"/>
    <w:rsid w:val="002F26E4"/>
    <w:rsid w:val="002F348C"/>
    <w:rsid w:val="002F476F"/>
    <w:rsid w:val="002F4B4B"/>
    <w:rsid w:val="002F53F2"/>
    <w:rsid w:val="002F6618"/>
    <w:rsid w:val="002F7469"/>
    <w:rsid w:val="002F753F"/>
    <w:rsid w:val="0030003A"/>
    <w:rsid w:val="00302037"/>
    <w:rsid w:val="00302C9D"/>
    <w:rsid w:val="0030379C"/>
    <w:rsid w:val="003047B8"/>
    <w:rsid w:val="003063E1"/>
    <w:rsid w:val="00306A70"/>
    <w:rsid w:val="003076B6"/>
    <w:rsid w:val="003079FD"/>
    <w:rsid w:val="0031151A"/>
    <w:rsid w:val="00311711"/>
    <w:rsid w:val="003167F6"/>
    <w:rsid w:val="00317681"/>
    <w:rsid w:val="0031780C"/>
    <w:rsid w:val="00317B01"/>
    <w:rsid w:val="00320630"/>
    <w:rsid w:val="00320699"/>
    <w:rsid w:val="003222A3"/>
    <w:rsid w:val="00323B33"/>
    <w:rsid w:val="0032668E"/>
    <w:rsid w:val="00327D03"/>
    <w:rsid w:val="00330386"/>
    <w:rsid w:val="0033137B"/>
    <w:rsid w:val="003316FB"/>
    <w:rsid w:val="00333BC0"/>
    <w:rsid w:val="0033431A"/>
    <w:rsid w:val="00334858"/>
    <w:rsid w:val="00334A47"/>
    <w:rsid w:val="00335468"/>
    <w:rsid w:val="00335471"/>
    <w:rsid w:val="0033583A"/>
    <w:rsid w:val="003363CC"/>
    <w:rsid w:val="0034014B"/>
    <w:rsid w:val="00341F9C"/>
    <w:rsid w:val="00344599"/>
    <w:rsid w:val="003456A8"/>
    <w:rsid w:val="00346605"/>
    <w:rsid w:val="0035023E"/>
    <w:rsid w:val="00350709"/>
    <w:rsid w:val="00350EDE"/>
    <w:rsid w:val="00350F92"/>
    <w:rsid w:val="00351931"/>
    <w:rsid w:val="0035206C"/>
    <w:rsid w:val="0035330F"/>
    <w:rsid w:val="00353FE1"/>
    <w:rsid w:val="00355F03"/>
    <w:rsid w:val="003575B2"/>
    <w:rsid w:val="00360EE3"/>
    <w:rsid w:val="003615EC"/>
    <w:rsid w:val="0036284E"/>
    <w:rsid w:val="00362AFD"/>
    <w:rsid w:val="00362B97"/>
    <w:rsid w:val="00363FE9"/>
    <w:rsid w:val="003664A7"/>
    <w:rsid w:val="00366BBD"/>
    <w:rsid w:val="00375202"/>
    <w:rsid w:val="003761C5"/>
    <w:rsid w:val="003769D6"/>
    <w:rsid w:val="003776A9"/>
    <w:rsid w:val="003812F0"/>
    <w:rsid w:val="003830C6"/>
    <w:rsid w:val="003841FD"/>
    <w:rsid w:val="00384AB9"/>
    <w:rsid w:val="00385494"/>
    <w:rsid w:val="00385E65"/>
    <w:rsid w:val="003870DD"/>
    <w:rsid w:val="00387404"/>
    <w:rsid w:val="00387DDC"/>
    <w:rsid w:val="003906A1"/>
    <w:rsid w:val="003924C4"/>
    <w:rsid w:val="0039688D"/>
    <w:rsid w:val="00396F85"/>
    <w:rsid w:val="003A161E"/>
    <w:rsid w:val="003A1B02"/>
    <w:rsid w:val="003A5059"/>
    <w:rsid w:val="003A57B2"/>
    <w:rsid w:val="003A5A4F"/>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2F4"/>
    <w:rsid w:val="003C3491"/>
    <w:rsid w:val="003C356B"/>
    <w:rsid w:val="003C4199"/>
    <w:rsid w:val="003D084C"/>
    <w:rsid w:val="003D1224"/>
    <w:rsid w:val="003D1518"/>
    <w:rsid w:val="003D2237"/>
    <w:rsid w:val="003D34F2"/>
    <w:rsid w:val="003D430B"/>
    <w:rsid w:val="003D4F0E"/>
    <w:rsid w:val="003D5B50"/>
    <w:rsid w:val="003D75BF"/>
    <w:rsid w:val="003E01AF"/>
    <w:rsid w:val="003E1BA5"/>
    <w:rsid w:val="003E2B20"/>
    <w:rsid w:val="003E3526"/>
    <w:rsid w:val="003E3F30"/>
    <w:rsid w:val="003E4E87"/>
    <w:rsid w:val="003E5F05"/>
    <w:rsid w:val="003E6BE7"/>
    <w:rsid w:val="003E6D49"/>
    <w:rsid w:val="003F004E"/>
    <w:rsid w:val="003F01AD"/>
    <w:rsid w:val="003F1F82"/>
    <w:rsid w:val="003F3F6E"/>
    <w:rsid w:val="003F67CE"/>
    <w:rsid w:val="0040181A"/>
    <w:rsid w:val="00401F16"/>
    <w:rsid w:val="0040245B"/>
    <w:rsid w:val="00402628"/>
    <w:rsid w:val="004030AF"/>
    <w:rsid w:val="0040425C"/>
    <w:rsid w:val="00404AB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3E"/>
    <w:rsid w:val="004300F4"/>
    <w:rsid w:val="00431D0F"/>
    <w:rsid w:val="0043252A"/>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912"/>
    <w:rsid w:val="00447CC8"/>
    <w:rsid w:val="00450A65"/>
    <w:rsid w:val="00450A77"/>
    <w:rsid w:val="0045147C"/>
    <w:rsid w:val="00451CC8"/>
    <w:rsid w:val="0045342F"/>
    <w:rsid w:val="004557FB"/>
    <w:rsid w:val="00455CDD"/>
    <w:rsid w:val="004564FC"/>
    <w:rsid w:val="00457253"/>
    <w:rsid w:val="00461F7A"/>
    <w:rsid w:val="004622FF"/>
    <w:rsid w:val="004649A0"/>
    <w:rsid w:val="00464A63"/>
    <w:rsid w:val="004650D5"/>
    <w:rsid w:val="00465A45"/>
    <w:rsid w:val="00465D0B"/>
    <w:rsid w:val="00466128"/>
    <w:rsid w:val="00467446"/>
    <w:rsid w:val="004678BE"/>
    <w:rsid w:val="00471B6A"/>
    <w:rsid w:val="00472BC0"/>
    <w:rsid w:val="0047474C"/>
    <w:rsid w:val="004754FF"/>
    <w:rsid w:val="00475714"/>
    <w:rsid w:val="00475C24"/>
    <w:rsid w:val="00476F88"/>
    <w:rsid w:val="00477ED3"/>
    <w:rsid w:val="0048026F"/>
    <w:rsid w:val="0048143B"/>
    <w:rsid w:val="0048153F"/>
    <w:rsid w:val="00482965"/>
    <w:rsid w:val="00482EF1"/>
    <w:rsid w:val="00483B03"/>
    <w:rsid w:val="00485087"/>
    <w:rsid w:val="004860C1"/>
    <w:rsid w:val="00487B1E"/>
    <w:rsid w:val="00491D22"/>
    <w:rsid w:val="004939FD"/>
    <w:rsid w:val="004948EC"/>
    <w:rsid w:val="00494F23"/>
    <w:rsid w:val="004954A0"/>
    <w:rsid w:val="00495598"/>
    <w:rsid w:val="004968BB"/>
    <w:rsid w:val="00496A3E"/>
    <w:rsid w:val="00497155"/>
    <w:rsid w:val="00497C64"/>
    <w:rsid w:val="00497E5A"/>
    <w:rsid w:val="004A1EC8"/>
    <w:rsid w:val="004A2769"/>
    <w:rsid w:val="004A29ED"/>
    <w:rsid w:val="004A4183"/>
    <w:rsid w:val="004A5EB4"/>
    <w:rsid w:val="004A6258"/>
    <w:rsid w:val="004A7BC9"/>
    <w:rsid w:val="004B0FD0"/>
    <w:rsid w:val="004B2248"/>
    <w:rsid w:val="004B31D1"/>
    <w:rsid w:val="004B3523"/>
    <w:rsid w:val="004B3D28"/>
    <w:rsid w:val="004B4F03"/>
    <w:rsid w:val="004C0033"/>
    <w:rsid w:val="004C0203"/>
    <w:rsid w:val="004C086B"/>
    <w:rsid w:val="004C098E"/>
    <w:rsid w:val="004C0C29"/>
    <w:rsid w:val="004C101C"/>
    <w:rsid w:val="004C1224"/>
    <w:rsid w:val="004C351E"/>
    <w:rsid w:val="004C4E92"/>
    <w:rsid w:val="004C5C50"/>
    <w:rsid w:val="004C6489"/>
    <w:rsid w:val="004D1DC6"/>
    <w:rsid w:val="004D2598"/>
    <w:rsid w:val="004D2C77"/>
    <w:rsid w:val="004D2F23"/>
    <w:rsid w:val="004D3E0F"/>
    <w:rsid w:val="004D47CA"/>
    <w:rsid w:val="004E1FEC"/>
    <w:rsid w:val="004E204B"/>
    <w:rsid w:val="004E2103"/>
    <w:rsid w:val="004E267C"/>
    <w:rsid w:val="004E2D7B"/>
    <w:rsid w:val="004E2F9A"/>
    <w:rsid w:val="004E309A"/>
    <w:rsid w:val="004E33D4"/>
    <w:rsid w:val="004E3F2E"/>
    <w:rsid w:val="004E5458"/>
    <w:rsid w:val="004E59F2"/>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811"/>
    <w:rsid w:val="00511CAA"/>
    <w:rsid w:val="00512914"/>
    <w:rsid w:val="00514929"/>
    <w:rsid w:val="005156B4"/>
    <w:rsid w:val="00515B9F"/>
    <w:rsid w:val="00516189"/>
    <w:rsid w:val="00520266"/>
    <w:rsid w:val="00520775"/>
    <w:rsid w:val="0052196E"/>
    <w:rsid w:val="005249BE"/>
    <w:rsid w:val="00525B9D"/>
    <w:rsid w:val="00528256"/>
    <w:rsid w:val="005321BB"/>
    <w:rsid w:val="005338E0"/>
    <w:rsid w:val="00533C9E"/>
    <w:rsid w:val="00535A8D"/>
    <w:rsid w:val="00540872"/>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FED"/>
    <w:rsid w:val="005673B6"/>
    <w:rsid w:val="0056764C"/>
    <w:rsid w:val="00570FB0"/>
    <w:rsid w:val="00572724"/>
    <w:rsid w:val="00573512"/>
    <w:rsid w:val="00573F49"/>
    <w:rsid w:val="00574023"/>
    <w:rsid w:val="005749BE"/>
    <w:rsid w:val="005765E5"/>
    <w:rsid w:val="00581CE6"/>
    <w:rsid w:val="0058240E"/>
    <w:rsid w:val="005834F6"/>
    <w:rsid w:val="00584692"/>
    <w:rsid w:val="00584BFF"/>
    <w:rsid w:val="0058505E"/>
    <w:rsid w:val="005852A0"/>
    <w:rsid w:val="00585D0C"/>
    <w:rsid w:val="005863F5"/>
    <w:rsid w:val="00587A56"/>
    <w:rsid w:val="00590113"/>
    <w:rsid w:val="00590BF8"/>
    <w:rsid w:val="00591262"/>
    <w:rsid w:val="00591876"/>
    <w:rsid w:val="00591947"/>
    <w:rsid w:val="00591D2E"/>
    <w:rsid w:val="005924B8"/>
    <w:rsid w:val="00592F57"/>
    <w:rsid w:val="00593E3C"/>
    <w:rsid w:val="00595D5F"/>
    <w:rsid w:val="00595DEE"/>
    <w:rsid w:val="00596BEF"/>
    <w:rsid w:val="00597895"/>
    <w:rsid w:val="00597AAA"/>
    <w:rsid w:val="005A0FBC"/>
    <w:rsid w:val="005A1F74"/>
    <w:rsid w:val="005A2629"/>
    <w:rsid w:val="005A2E83"/>
    <w:rsid w:val="005A32A4"/>
    <w:rsid w:val="005A4508"/>
    <w:rsid w:val="005A5780"/>
    <w:rsid w:val="005A58B3"/>
    <w:rsid w:val="005A64CD"/>
    <w:rsid w:val="005B0323"/>
    <w:rsid w:val="005B05AE"/>
    <w:rsid w:val="005B42E0"/>
    <w:rsid w:val="005B59FF"/>
    <w:rsid w:val="005B6482"/>
    <w:rsid w:val="005C26EE"/>
    <w:rsid w:val="005C289E"/>
    <w:rsid w:val="005C36BD"/>
    <w:rsid w:val="005C4051"/>
    <w:rsid w:val="005C5A60"/>
    <w:rsid w:val="005C61E6"/>
    <w:rsid w:val="005C6BCE"/>
    <w:rsid w:val="005C7441"/>
    <w:rsid w:val="005C7C83"/>
    <w:rsid w:val="005D11EC"/>
    <w:rsid w:val="005D1468"/>
    <w:rsid w:val="005D1A72"/>
    <w:rsid w:val="005D3A26"/>
    <w:rsid w:val="005D67E9"/>
    <w:rsid w:val="005D6DA3"/>
    <w:rsid w:val="005E086C"/>
    <w:rsid w:val="005E122F"/>
    <w:rsid w:val="005E2449"/>
    <w:rsid w:val="005E2EF2"/>
    <w:rsid w:val="005E34A8"/>
    <w:rsid w:val="005E450D"/>
    <w:rsid w:val="005E456C"/>
    <w:rsid w:val="005E54CD"/>
    <w:rsid w:val="005E6CBE"/>
    <w:rsid w:val="005E706D"/>
    <w:rsid w:val="005E7DED"/>
    <w:rsid w:val="005F1C0E"/>
    <w:rsid w:val="005F2146"/>
    <w:rsid w:val="005F2F9E"/>
    <w:rsid w:val="005F31F6"/>
    <w:rsid w:val="005F40D0"/>
    <w:rsid w:val="005F59C5"/>
    <w:rsid w:val="005F6ECF"/>
    <w:rsid w:val="006033B1"/>
    <w:rsid w:val="006035F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289"/>
    <w:rsid w:val="00620952"/>
    <w:rsid w:val="00620C73"/>
    <w:rsid w:val="00622421"/>
    <w:rsid w:val="00625D87"/>
    <w:rsid w:val="00626B20"/>
    <w:rsid w:val="00626FA4"/>
    <w:rsid w:val="006306D7"/>
    <w:rsid w:val="00630961"/>
    <w:rsid w:val="00630B34"/>
    <w:rsid w:val="00630C4C"/>
    <w:rsid w:val="0063151A"/>
    <w:rsid w:val="00632557"/>
    <w:rsid w:val="00635769"/>
    <w:rsid w:val="00635BF8"/>
    <w:rsid w:val="00637872"/>
    <w:rsid w:val="00641A67"/>
    <w:rsid w:val="00644D4F"/>
    <w:rsid w:val="00644D5B"/>
    <w:rsid w:val="00644EB2"/>
    <w:rsid w:val="0064523D"/>
    <w:rsid w:val="00645608"/>
    <w:rsid w:val="00645E9D"/>
    <w:rsid w:val="00646A75"/>
    <w:rsid w:val="0064777E"/>
    <w:rsid w:val="00647BAE"/>
    <w:rsid w:val="006509F2"/>
    <w:rsid w:val="006512E2"/>
    <w:rsid w:val="00651879"/>
    <w:rsid w:val="0065194B"/>
    <w:rsid w:val="00651ACB"/>
    <w:rsid w:val="00651B86"/>
    <w:rsid w:val="00651D9B"/>
    <w:rsid w:val="0065375C"/>
    <w:rsid w:val="006543E2"/>
    <w:rsid w:val="0065464D"/>
    <w:rsid w:val="00655705"/>
    <w:rsid w:val="00657B29"/>
    <w:rsid w:val="00661FF3"/>
    <w:rsid w:val="00662007"/>
    <w:rsid w:val="00662994"/>
    <w:rsid w:val="006633DF"/>
    <w:rsid w:val="00667154"/>
    <w:rsid w:val="00667246"/>
    <w:rsid w:val="00667260"/>
    <w:rsid w:val="006709A7"/>
    <w:rsid w:val="00670D73"/>
    <w:rsid w:val="00670FA9"/>
    <w:rsid w:val="00671901"/>
    <w:rsid w:val="00671D3F"/>
    <w:rsid w:val="006732D9"/>
    <w:rsid w:val="00674DBB"/>
    <w:rsid w:val="00675248"/>
    <w:rsid w:val="00675512"/>
    <w:rsid w:val="00675CBE"/>
    <w:rsid w:val="00676E8A"/>
    <w:rsid w:val="00676FDB"/>
    <w:rsid w:val="006801F6"/>
    <w:rsid w:val="00680735"/>
    <w:rsid w:val="00681D06"/>
    <w:rsid w:val="0068219C"/>
    <w:rsid w:val="00683CAB"/>
    <w:rsid w:val="00684DED"/>
    <w:rsid w:val="0068566A"/>
    <w:rsid w:val="00685733"/>
    <w:rsid w:val="0068613C"/>
    <w:rsid w:val="00686506"/>
    <w:rsid w:val="0069022F"/>
    <w:rsid w:val="00690832"/>
    <w:rsid w:val="00692A77"/>
    <w:rsid w:val="00694714"/>
    <w:rsid w:val="006A0AC3"/>
    <w:rsid w:val="006A25D0"/>
    <w:rsid w:val="006A311D"/>
    <w:rsid w:val="006A3206"/>
    <w:rsid w:val="006A48B4"/>
    <w:rsid w:val="006A4909"/>
    <w:rsid w:val="006A49F7"/>
    <w:rsid w:val="006A4E8B"/>
    <w:rsid w:val="006A579F"/>
    <w:rsid w:val="006A6DC5"/>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790"/>
    <w:rsid w:val="006C3332"/>
    <w:rsid w:val="006C5998"/>
    <w:rsid w:val="006C59A8"/>
    <w:rsid w:val="006C7AF0"/>
    <w:rsid w:val="006C7AF9"/>
    <w:rsid w:val="006D0CD6"/>
    <w:rsid w:val="006D0F5D"/>
    <w:rsid w:val="006D12BA"/>
    <w:rsid w:val="006D2A51"/>
    <w:rsid w:val="006D300E"/>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65C"/>
    <w:rsid w:val="006F7A51"/>
    <w:rsid w:val="007019FB"/>
    <w:rsid w:val="007021E7"/>
    <w:rsid w:val="00702202"/>
    <w:rsid w:val="00702821"/>
    <w:rsid w:val="00705954"/>
    <w:rsid w:val="00706371"/>
    <w:rsid w:val="007100EF"/>
    <w:rsid w:val="00711CE9"/>
    <w:rsid w:val="00711FAD"/>
    <w:rsid w:val="00711FEA"/>
    <w:rsid w:val="0071230A"/>
    <w:rsid w:val="00712F76"/>
    <w:rsid w:val="007133AD"/>
    <w:rsid w:val="007145E9"/>
    <w:rsid w:val="00714F5A"/>
    <w:rsid w:val="007167BD"/>
    <w:rsid w:val="00716979"/>
    <w:rsid w:val="0072114C"/>
    <w:rsid w:val="00722432"/>
    <w:rsid w:val="007236E5"/>
    <w:rsid w:val="00724230"/>
    <w:rsid w:val="00726863"/>
    <w:rsid w:val="00727080"/>
    <w:rsid w:val="0073298E"/>
    <w:rsid w:val="0073340B"/>
    <w:rsid w:val="0073440A"/>
    <w:rsid w:val="007348DE"/>
    <w:rsid w:val="00734DC1"/>
    <w:rsid w:val="00735EE8"/>
    <w:rsid w:val="00737524"/>
    <w:rsid w:val="007378BA"/>
    <w:rsid w:val="00737BD5"/>
    <w:rsid w:val="00740132"/>
    <w:rsid w:val="00741636"/>
    <w:rsid w:val="00744D81"/>
    <w:rsid w:val="00746013"/>
    <w:rsid w:val="0074641F"/>
    <w:rsid w:val="007467AD"/>
    <w:rsid w:val="00747382"/>
    <w:rsid w:val="00750DE7"/>
    <w:rsid w:val="00752F58"/>
    <w:rsid w:val="00754811"/>
    <w:rsid w:val="00754914"/>
    <w:rsid w:val="00755082"/>
    <w:rsid w:val="007552E4"/>
    <w:rsid w:val="00755931"/>
    <w:rsid w:val="00756E30"/>
    <w:rsid w:val="0075749E"/>
    <w:rsid w:val="007579CA"/>
    <w:rsid w:val="00757D08"/>
    <w:rsid w:val="007605B4"/>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60D"/>
    <w:rsid w:val="007808FE"/>
    <w:rsid w:val="00780D00"/>
    <w:rsid w:val="00781394"/>
    <w:rsid w:val="00781D2F"/>
    <w:rsid w:val="0078214C"/>
    <w:rsid w:val="00782416"/>
    <w:rsid w:val="00782FC1"/>
    <w:rsid w:val="0078481F"/>
    <w:rsid w:val="00786487"/>
    <w:rsid w:val="0078701E"/>
    <w:rsid w:val="00787805"/>
    <w:rsid w:val="00790B65"/>
    <w:rsid w:val="00792BA0"/>
    <w:rsid w:val="00792E14"/>
    <w:rsid w:val="00793736"/>
    <w:rsid w:val="007952F2"/>
    <w:rsid w:val="00795400"/>
    <w:rsid w:val="0079798F"/>
    <w:rsid w:val="007A08FB"/>
    <w:rsid w:val="007A2150"/>
    <w:rsid w:val="007A3504"/>
    <w:rsid w:val="007A3699"/>
    <w:rsid w:val="007A39F9"/>
    <w:rsid w:val="007A3CFB"/>
    <w:rsid w:val="007A5278"/>
    <w:rsid w:val="007A59D6"/>
    <w:rsid w:val="007A6F89"/>
    <w:rsid w:val="007B065C"/>
    <w:rsid w:val="007B0CBE"/>
    <w:rsid w:val="007B0E85"/>
    <w:rsid w:val="007B2102"/>
    <w:rsid w:val="007B3320"/>
    <w:rsid w:val="007B7C6B"/>
    <w:rsid w:val="007B7F00"/>
    <w:rsid w:val="007C1D3B"/>
    <w:rsid w:val="007C2053"/>
    <w:rsid w:val="007C3BD3"/>
    <w:rsid w:val="007C3C98"/>
    <w:rsid w:val="007C40D8"/>
    <w:rsid w:val="007C47FC"/>
    <w:rsid w:val="007C50FA"/>
    <w:rsid w:val="007C5D63"/>
    <w:rsid w:val="007C6A64"/>
    <w:rsid w:val="007D0DB6"/>
    <w:rsid w:val="007D1D37"/>
    <w:rsid w:val="007D1D4D"/>
    <w:rsid w:val="007D434B"/>
    <w:rsid w:val="007D4C13"/>
    <w:rsid w:val="007D5001"/>
    <w:rsid w:val="007E008B"/>
    <w:rsid w:val="007E1D27"/>
    <w:rsid w:val="007E2F85"/>
    <w:rsid w:val="007E3436"/>
    <w:rsid w:val="007E3A97"/>
    <w:rsid w:val="007E469E"/>
    <w:rsid w:val="007E48A9"/>
    <w:rsid w:val="007E5548"/>
    <w:rsid w:val="007E5CE1"/>
    <w:rsid w:val="007E6067"/>
    <w:rsid w:val="007E6FCB"/>
    <w:rsid w:val="007E6FF7"/>
    <w:rsid w:val="007E7032"/>
    <w:rsid w:val="007E7387"/>
    <w:rsid w:val="007E7ED5"/>
    <w:rsid w:val="007F1B6D"/>
    <w:rsid w:val="007F22DF"/>
    <w:rsid w:val="007F2589"/>
    <w:rsid w:val="007F28E3"/>
    <w:rsid w:val="007F3753"/>
    <w:rsid w:val="007F5BC5"/>
    <w:rsid w:val="007F5E45"/>
    <w:rsid w:val="007F6238"/>
    <w:rsid w:val="007F695B"/>
    <w:rsid w:val="00801958"/>
    <w:rsid w:val="008027F5"/>
    <w:rsid w:val="00802CB7"/>
    <w:rsid w:val="00804621"/>
    <w:rsid w:val="00805E8A"/>
    <w:rsid w:val="00807350"/>
    <w:rsid w:val="0081231A"/>
    <w:rsid w:val="00812CAA"/>
    <w:rsid w:val="008141A9"/>
    <w:rsid w:val="00814721"/>
    <w:rsid w:val="008148B4"/>
    <w:rsid w:val="00817AA6"/>
    <w:rsid w:val="00820D88"/>
    <w:rsid w:val="00820EA3"/>
    <w:rsid w:val="008221B7"/>
    <w:rsid w:val="008240D6"/>
    <w:rsid w:val="00825D17"/>
    <w:rsid w:val="00826BE2"/>
    <w:rsid w:val="00827B7B"/>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5E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7FD"/>
    <w:rsid w:val="008779BF"/>
    <w:rsid w:val="00877A24"/>
    <w:rsid w:val="00877DB9"/>
    <w:rsid w:val="0088101F"/>
    <w:rsid w:val="0088129A"/>
    <w:rsid w:val="008827BC"/>
    <w:rsid w:val="0088322F"/>
    <w:rsid w:val="00883658"/>
    <w:rsid w:val="00883F17"/>
    <w:rsid w:val="008844D7"/>
    <w:rsid w:val="00884590"/>
    <w:rsid w:val="008847E0"/>
    <w:rsid w:val="00884AC9"/>
    <w:rsid w:val="0088507D"/>
    <w:rsid w:val="00885724"/>
    <w:rsid w:val="00885888"/>
    <w:rsid w:val="008871EC"/>
    <w:rsid w:val="00887B8D"/>
    <w:rsid w:val="0088E94E"/>
    <w:rsid w:val="0089018C"/>
    <w:rsid w:val="0089162A"/>
    <w:rsid w:val="0089276D"/>
    <w:rsid w:val="00892E7C"/>
    <w:rsid w:val="00892F7E"/>
    <w:rsid w:val="0089346B"/>
    <w:rsid w:val="008963F4"/>
    <w:rsid w:val="00897531"/>
    <w:rsid w:val="00897762"/>
    <w:rsid w:val="00897A58"/>
    <w:rsid w:val="008A0A40"/>
    <w:rsid w:val="008A207B"/>
    <w:rsid w:val="008A230B"/>
    <w:rsid w:val="008A319B"/>
    <w:rsid w:val="008A3AE3"/>
    <w:rsid w:val="008A4073"/>
    <w:rsid w:val="008A41FC"/>
    <w:rsid w:val="008A505B"/>
    <w:rsid w:val="008A5395"/>
    <w:rsid w:val="008A5EBF"/>
    <w:rsid w:val="008B39D0"/>
    <w:rsid w:val="008B3A8E"/>
    <w:rsid w:val="008B3FD3"/>
    <w:rsid w:val="008B4A6D"/>
    <w:rsid w:val="008B4F02"/>
    <w:rsid w:val="008B56D5"/>
    <w:rsid w:val="008B5C01"/>
    <w:rsid w:val="008B6BA6"/>
    <w:rsid w:val="008B79D4"/>
    <w:rsid w:val="008B7A85"/>
    <w:rsid w:val="008C00DD"/>
    <w:rsid w:val="008C33BC"/>
    <w:rsid w:val="008C35B9"/>
    <w:rsid w:val="008C3794"/>
    <w:rsid w:val="008C552D"/>
    <w:rsid w:val="008C5A61"/>
    <w:rsid w:val="008C5DF4"/>
    <w:rsid w:val="008C6577"/>
    <w:rsid w:val="008C7EE6"/>
    <w:rsid w:val="008D0064"/>
    <w:rsid w:val="008D1482"/>
    <w:rsid w:val="008D1E51"/>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C83"/>
    <w:rsid w:val="008E5A49"/>
    <w:rsid w:val="008E69E6"/>
    <w:rsid w:val="008E7DE8"/>
    <w:rsid w:val="008F1683"/>
    <w:rsid w:val="008F1AFE"/>
    <w:rsid w:val="008F24FB"/>
    <w:rsid w:val="008F4077"/>
    <w:rsid w:val="008F44AF"/>
    <w:rsid w:val="008F5680"/>
    <w:rsid w:val="008F7010"/>
    <w:rsid w:val="008F7B92"/>
    <w:rsid w:val="0090167A"/>
    <w:rsid w:val="009026FC"/>
    <w:rsid w:val="00902AA8"/>
    <w:rsid w:val="009037A0"/>
    <w:rsid w:val="00904A8C"/>
    <w:rsid w:val="00904B6B"/>
    <w:rsid w:val="00905111"/>
    <w:rsid w:val="00907169"/>
    <w:rsid w:val="0091066B"/>
    <w:rsid w:val="00910678"/>
    <w:rsid w:val="00911BA2"/>
    <w:rsid w:val="00911F18"/>
    <w:rsid w:val="00912914"/>
    <w:rsid w:val="00912B61"/>
    <w:rsid w:val="00913FC4"/>
    <w:rsid w:val="009154B7"/>
    <w:rsid w:val="00915AB6"/>
    <w:rsid w:val="00915BB4"/>
    <w:rsid w:val="009177AD"/>
    <w:rsid w:val="00917911"/>
    <w:rsid w:val="00917DD0"/>
    <w:rsid w:val="00921E4C"/>
    <w:rsid w:val="0092398F"/>
    <w:rsid w:val="0092460B"/>
    <w:rsid w:val="0092463F"/>
    <w:rsid w:val="00925075"/>
    <w:rsid w:val="0092557E"/>
    <w:rsid w:val="0092643F"/>
    <w:rsid w:val="00926814"/>
    <w:rsid w:val="00930C4B"/>
    <w:rsid w:val="00931DD4"/>
    <w:rsid w:val="009327BB"/>
    <w:rsid w:val="00935E4C"/>
    <w:rsid w:val="0093663A"/>
    <w:rsid w:val="009366EF"/>
    <w:rsid w:val="009409B3"/>
    <w:rsid w:val="009410D2"/>
    <w:rsid w:val="0094218C"/>
    <w:rsid w:val="009424C1"/>
    <w:rsid w:val="00943096"/>
    <w:rsid w:val="0094531F"/>
    <w:rsid w:val="00946F33"/>
    <w:rsid w:val="00947B8B"/>
    <w:rsid w:val="00951FB2"/>
    <w:rsid w:val="009526A9"/>
    <w:rsid w:val="009526E5"/>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1E0"/>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57C"/>
    <w:rsid w:val="0099293C"/>
    <w:rsid w:val="00992C81"/>
    <w:rsid w:val="0099574D"/>
    <w:rsid w:val="009957EF"/>
    <w:rsid w:val="009959F7"/>
    <w:rsid w:val="00996665"/>
    <w:rsid w:val="009A0399"/>
    <w:rsid w:val="009A0C31"/>
    <w:rsid w:val="009A22C7"/>
    <w:rsid w:val="009A5129"/>
    <w:rsid w:val="009A5A7B"/>
    <w:rsid w:val="009A5B3A"/>
    <w:rsid w:val="009A5BAD"/>
    <w:rsid w:val="009A6208"/>
    <w:rsid w:val="009A6FB9"/>
    <w:rsid w:val="009B43D5"/>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9A2"/>
    <w:rsid w:val="009D00C3"/>
    <w:rsid w:val="009D15D1"/>
    <w:rsid w:val="009D23E6"/>
    <w:rsid w:val="009D2C43"/>
    <w:rsid w:val="009D3ED0"/>
    <w:rsid w:val="009D6493"/>
    <w:rsid w:val="009D6D65"/>
    <w:rsid w:val="009D6E2B"/>
    <w:rsid w:val="009E074E"/>
    <w:rsid w:val="009E1ABD"/>
    <w:rsid w:val="009E1D73"/>
    <w:rsid w:val="009E263F"/>
    <w:rsid w:val="009E2CF8"/>
    <w:rsid w:val="009E3D43"/>
    <w:rsid w:val="009E49AA"/>
    <w:rsid w:val="009E4AEC"/>
    <w:rsid w:val="009E5EF3"/>
    <w:rsid w:val="009E6C7D"/>
    <w:rsid w:val="009F02E4"/>
    <w:rsid w:val="009F1DD4"/>
    <w:rsid w:val="009F3963"/>
    <w:rsid w:val="009F4313"/>
    <w:rsid w:val="009F5242"/>
    <w:rsid w:val="009F575B"/>
    <w:rsid w:val="009F601D"/>
    <w:rsid w:val="009F6035"/>
    <w:rsid w:val="00A019CF"/>
    <w:rsid w:val="00A0358B"/>
    <w:rsid w:val="00A03F57"/>
    <w:rsid w:val="00A0505E"/>
    <w:rsid w:val="00A1072B"/>
    <w:rsid w:val="00A122C0"/>
    <w:rsid w:val="00A14E7F"/>
    <w:rsid w:val="00A152D4"/>
    <w:rsid w:val="00A1645B"/>
    <w:rsid w:val="00A16813"/>
    <w:rsid w:val="00A16E6E"/>
    <w:rsid w:val="00A170FB"/>
    <w:rsid w:val="00A175F9"/>
    <w:rsid w:val="00A2018E"/>
    <w:rsid w:val="00A20A5C"/>
    <w:rsid w:val="00A22C38"/>
    <w:rsid w:val="00A23F20"/>
    <w:rsid w:val="00A24F46"/>
    <w:rsid w:val="00A25284"/>
    <w:rsid w:val="00A269C8"/>
    <w:rsid w:val="00A26BB0"/>
    <w:rsid w:val="00A26C9B"/>
    <w:rsid w:val="00A32155"/>
    <w:rsid w:val="00A326A3"/>
    <w:rsid w:val="00A32C2C"/>
    <w:rsid w:val="00A331FE"/>
    <w:rsid w:val="00A33B97"/>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2FC"/>
    <w:rsid w:val="00A54306"/>
    <w:rsid w:val="00A551DC"/>
    <w:rsid w:val="00A55DDA"/>
    <w:rsid w:val="00A6045F"/>
    <w:rsid w:val="00A60B6C"/>
    <w:rsid w:val="00A60BF8"/>
    <w:rsid w:val="00A6181E"/>
    <w:rsid w:val="00A623D4"/>
    <w:rsid w:val="00A63BF7"/>
    <w:rsid w:val="00A63D13"/>
    <w:rsid w:val="00A64EC8"/>
    <w:rsid w:val="00A658D2"/>
    <w:rsid w:val="00A65BF5"/>
    <w:rsid w:val="00A67909"/>
    <w:rsid w:val="00A67938"/>
    <w:rsid w:val="00A70728"/>
    <w:rsid w:val="00A72781"/>
    <w:rsid w:val="00A728FD"/>
    <w:rsid w:val="00A72FFA"/>
    <w:rsid w:val="00A757FE"/>
    <w:rsid w:val="00A75A55"/>
    <w:rsid w:val="00A75E8B"/>
    <w:rsid w:val="00A7686D"/>
    <w:rsid w:val="00A76CD7"/>
    <w:rsid w:val="00A7773C"/>
    <w:rsid w:val="00A8042B"/>
    <w:rsid w:val="00A81E17"/>
    <w:rsid w:val="00A82359"/>
    <w:rsid w:val="00A83FFD"/>
    <w:rsid w:val="00A85184"/>
    <w:rsid w:val="00A872D5"/>
    <w:rsid w:val="00A87A36"/>
    <w:rsid w:val="00A90DD7"/>
    <w:rsid w:val="00A92ACE"/>
    <w:rsid w:val="00A92EAE"/>
    <w:rsid w:val="00A93D75"/>
    <w:rsid w:val="00A96031"/>
    <w:rsid w:val="00A979F0"/>
    <w:rsid w:val="00AA1283"/>
    <w:rsid w:val="00AA1A7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337"/>
    <w:rsid w:val="00AC1D9F"/>
    <w:rsid w:val="00AC3111"/>
    <w:rsid w:val="00AC3942"/>
    <w:rsid w:val="00AC58AD"/>
    <w:rsid w:val="00AC651D"/>
    <w:rsid w:val="00AC7FB1"/>
    <w:rsid w:val="00AD00B7"/>
    <w:rsid w:val="00AD1AAE"/>
    <w:rsid w:val="00AD1C7F"/>
    <w:rsid w:val="00AD2B29"/>
    <w:rsid w:val="00AD3595"/>
    <w:rsid w:val="00AD44EB"/>
    <w:rsid w:val="00AD48BD"/>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AFF96E"/>
    <w:rsid w:val="00B013FA"/>
    <w:rsid w:val="00B0178E"/>
    <w:rsid w:val="00B02AA5"/>
    <w:rsid w:val="00B04A2C"/>
    <w:rsid w:val="00B04B13"/>
    <w:rsid w:val="00B04FD3"/>
    <w:rsid w:val="00B0620A"/>
    <w:rsid w:val="00B06DA9"/>
    <w:rsid w:val="00B06F5A"/>
    <w:rsid w:val="00B07293"/>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1E7"/>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7DC"/>
    <w:rsid w:val="00B6300F"/>
    <w:rsid w:val="00B631AB"/>
    <w:rsid w:val="00B64A56"/>
    <w:rsid w:val="00B654BC"/>
    <w:rsid w:val="00B65A8B"/>
    <w:rsid w:val="00B65BAE"/>
    <w:rsid w:val="00B66600"/>
    <w:rsid w:val="00B678D4"/>
    <w:rsid w:val="00B67B5B"/>
    <w:rsid w:val="00B70AD7"/>
    <w:rsid w:val="00B72012"/>
    <w:rsid w:val="00B73BA5"/>
    <w:rsid w:val="00B74632"/>
    <w:rsid w:val="00B76918"/>
    <w:rsid w:val="00B77491"/>
    <w:rsid w:val="00B81D2A"/>
    <w:rsid w:val="00B82DAA"/>
    <w:rsid w:val="00B82F38"/>
    <w:rsid w:val="00B8358D"/>
    <w:rsid w:val="00B83665"/>
    <w:rsid w:val="00B840C8"/>
    <w:rsid w:val="00B85B65"/>
    <w:rsid w:val="00B85D9B"/>
    <w:rsid w:val="00B878EE"/>
    <w:rsid w:val="00B90AA8"/>
    <w:rsid w:val="00B9302E"/>
    <w:rsid w:val="00B93739"/>
    <w:rsid w:val="00B953D4"/>
    <w:rsid w:val="00B95825"/>
    <w:rsid w:val="00B97033"/>
    <w:rsid w:val="00B97343"/>
    <w:rsid w:val="00B97419"/>
    <w:rsid w:val="00B97D94"/>
    <w:rsid w:val="00BA034F"/>
    <w:rsid w:val="00BA0801"/>
    <w:rsid w:val="00BA2BC9"/>
    <w:rsid w:val="00BA380B"/>
    <w:rsid w:val="00BA4DE8"/>
    <w:rsid w:val="00BA5565"/>
    <w:rsid w:val="00BA5C52"/>
    <w:rsid w:val="00BA60B1"/>
    <w:rsid w:val="00BA6803"/>
    <w:rsid w:val="00BA7B10"/>
    <w:rsid w:val="00BB0053"/>
    <w:rsid w:val="00BB0ADA"/>
    <w:rsid w:val="00BB0E28"/>
    <w:rsid w:val="00BB22F8"/>
    <w:rsid w:val="00BB255D"/>
    <w:rsid w:val="00BB5B25"/>
    <w:rsid w:val="00BB5EFC"/>
    <w:rsid w:val="00BB60A1"/>
    <w:rsid w:val="00BC0630"/>
    <w:rsid w:val="00BC06E0"/>
    <w:rsid w:val="00BC0828"/>
    <w:rsid w:val="00BC0F38"/>
    <w:rsid w:val="00BC1064"/>
    <w:rsid w:val="00BC10C6"/>
    <w:rsid w:val="00BC29B4"/>
    <w:rsid w:val="00BC3811"/>
    <w:rsid w:val="00BC39A4"/>
    <w:rsid w:val="00BC4086"/>
    <w:rsid w:val="00BC5F1D"/>
    <w:rsid w:val="00BD25F9"/>
    <w:rsid w:val="00BD4D4D"/>
    <w:rsid w:val="00BD55B5"/>
    <w:rsid w:val="00BD7534"/>
    <w:rsid w:val="00BE0CA3"/>
    <w:rsid w:val="00BE0E05"/>
    <w:rsid w:val="00BE15EA"/>
    <w:rsid w:val="00BE22BB"/>
    <w:rsid w:val="00BE52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034"/>
    <w:rsid w:val="00BF5474"/>
    <w:rsid w:val="00BF5B72"/>
    <w:rsid w:val="00BF637A"/>
    <w:rsid w:val="00BF6783"/>
    <w:rsid w:val="00BF708E"/>
    <w:rsid w:val="00BF742A"/>
    <w:rsid w:val="00BF7BA2"/>
    <w:rsid w:val="00BF7D87"/>
    <w:rsid w:val="00C018B5"/>
    <w:rsid w:val="00C02F3F"/>
    <w:rsid w:val="00C042A4"/>
    <w:rsid w:val="00C048F2"/>
    <w:rsid w:val="00C06338"/>
    <w:rsid w:val="00C069E3"/>
    <w:rsid w:val="00C10019"/>
    <w:rsid w:val="00C104E1"/>
    <w:rsid w:val="00C13F65"/>
    <w:rsid w:val="00C14662"/>
    <w:rsid w:val="00C14FB7"/>
    <w:rsid w:val="00C1576C"/>
    <w:rsid w:val="00C15FFF"/>
    <w:rsid w:val="00C160FF"/>
    <w:rsid w:val="00C1694F"/>
    <w:rsid w:val="00C171C4"/>
    <w:rsid w:val="00C20A18"/>
    <w:rsid w:val="00C20E7C"/>
    <w:rsid w:val="00C213C2"/>
    <w:rsid w:val="00C215A5"/>
    <w:rsid w:val="00C22AF0"/>
    <w:rsid w:val="00C2357A"/>
    <w:rsid w:val="00C24C6D"/>
    <w:rsid w:val="00C25480"/>
    <w:rsid w:val="00C2739E"/>
    <w:rsid w:val="00C279E3"/>
    <w:rsid w:val="00C31E76"/>
    <w:rsid w:val="00C32728"/>
    <w:rsid w:val="00C327CC"/>
    <w:rsid w:val="00C32A09"/>
    <w:rsid w:val="00C33398"/>
    <w:rsid w:val="00C34FFA"/>
    <w:rsid w:val="00C35027"/>
    <w:rsid w:val="00C352B4"/>
    <w:rsid w:val="00C35CB9"/>
    <w:rsid w:val="00C371B4"/>
    <w:rsid w:val="00C405AC"/>
    <w:rsid w:val="00C40D83"/>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0BB"/>
    <w:rsid w:val="00C64487"/>
    <w:rsid w:val="00C654C8"/>
    <w:rsid w:val="00C67E09"/>
    <w:rsid w:val="00C723AA"/>
    <w:rsid w:val="00C7355F"/>
    <w:rsid w:val="00C74A13"/>
    <w:rsid w:val="00C7557B"/>
    <w:rsid w:val="00C75B51"/>
    <w:rsid w:val="00C75D80"/>
    <w:rsid w:val="00C76085"/>
    <w:rsid w:val="00C80F09"/>
    <w:rsid w:val="00C81868"/>
    <w:rsid w:val="00C81B29"/>
    <w:rsid w:val="00C83737"/>
    <w:rsid w:val="00C84437"/>
    <w:rsid w:val="00C85044"/>
    <w:rsid w:val="00C866A9"/>
    <w:rsid w:val="00C86F3D"/>
    <w:rsid w:val="00C876C3"/>
    <w:rsid w:val="00C92199"/>
    <w:rsid w:val="00C93BAD"/>
    <w:rsid w:val="00C96C41"/>
    <w:rsid w:val="00C976C4"/>
    <w:rsid w:val="00C97809"/>
    <w:rsid w:val="00CA13D3"/>
    <w:rsid w:val="00CA1E81"/>
    <w:rsid w:val="00CA2A6D"/>
    <w:rsid w:val="00CA3E11"/>
    <w:rsid w:val="00CA3E5E"/>
    <w:rsid w:val="00CA5989"/>
    <w:rsid w:val="00CA5D6C"/>
    <w:rsid w:val="00CB00BE"/>
    <w:rsid w:val="00CB0BAA"/>
    <w:rsid w:val="00CB1DB6"/>
    <w:rsid w:val="00CB1E47"/>
    <w:rsid w:val="00CB36A6"/>
    <w:rsid w:val="00CB387A"/>
    <w:rsid w:val="00CB48AB"/>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4FE4"/>
    <w:rsid w:val="00CD538B"/>
    <w:rsid w:val="00CD5A70"/>
    <w:rsid w:val="00CD75E2"/>
    <w:rsid w:val="00CD7A31"/>
    <w:rsid w:val="00CD7D5B"/>
    <w:rsid w:val="00CE08FA"/>
    <w:rsid w:val="00CE0FC9"/>
    <w:rsid w:val="00CE1C85"/>
    <w:rsid w:val="00CE3A1E"/>
    <w:rsid w:val="00CE4392"/>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8C7"/>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5211"/>
    <w:rsid w:val="00D56227"/>
    <w:rsid w:val="00D56C34"/>
    <w:rsid w:val="00D57186"/>
    <w:rsid w:val="00D577BC"/>
    <w:rsid w:val="00D62ACE"/>
    <w:rsid w:val="00D63D50"/>
    <w:rsid w:val="00D66B74"/>
    <w:rsid w:val="00D71035"/>
    <w:rsid w:val="00D717A4"/>
    <w:rsid w:val="00D71CE7"/>
    <w:rsid w:val="00D72292"/>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98E"/>
    <w:rsid w:val="00D972E5"/>
    <w:rsid w:val="00D97968"/>
    <w:rsid w:val="00DA2070"/>
    <w:rsid w:val="00DA5916"/>
    <w:rsid w:val="00DA5C6F"/>
    <w:rsid w:val="00DA7264"/>
    <w:rsid w:val="00DA7945"/>
    <w:rsid w:val="00DB085B"/>
    <w:rsid w:val="00DB0F98"/>
    <w:rsid w:val="00DB1065"/>
    <w:rsid w:val="00DB1F3B"/>
    <w:rsid w:val="00DB2646"/>
    <w:rsid w:val="00DB364B"/>
    <w:rsid w:val="00DB3E51"/>
    <w:rsid w:val="00DB40E9"/>
    <w:rsid w:val="00DB4768"/>
    <w:rsid w:val="00DB58E6"/>
    <w:rsid w:val="00DB6BCD"/>
    <w:rsid w:val="00DC18B5"/>
    <w:rsid w:val="00DC6FF4"/>
    <w:rsid w:val="00DD0DF5"/>
    <w:rsid w:val="00DD1004"/>
    <w:rsid w:val="00DD31D4"/>
    <w:rsid w:val="00DD3DAD"/>
    <w:rsid w:val="00DD3DE7"/>
    <w:rsid w:val="00DD4A3C"/>
    <w:rsid w:val="00DE332A"/>
    <w:rsid w:val="00DE3898"/>
    <w:rsid w:val="00DE3C86"/>
    <w:rsid w:val="00DE477F"/>
    <w:rsid w:val="00DE4D15"/>
    <w:rsid w:val="00DE5CA4"/>
    <w:rsid w:val="00DE6295"/>
    <w:rsid w:val="00DF1F2E"/>
    <w:rsid w:val="00DF2EE4"/>
    <w:rsid w:val="00DF3063"/>
    <w:rsid w:val="00DF3272"/>
    <w:rsid w:val="00DF3EFF"/>
    <w:rsid w:val="00DF4471"/>
    <w:rsid w:val="00DF54BF"/>
    <w:rsid w:val="00DF5549"/>
    <w:rsid w:val="00DF563E"/>
    <w:rsid w:val="00DF5A3F"/>
    <w:rsid w:val="00DF5BFE"/>
    <w:rsid w:val="00DF675B"/>
    <w:rsid w:val="00E02A98"/>
    <w:rsid w:val="00E02AE2"/>
    <w:rsid w:val="00E046AB"/>
    <w:rsid w:val="00E0579F"/>
    <w:rsid w:val="00E06EA9"/>
    <w:rsid w:val="00E078AE"/>
    <w:rsid w:val="00E07D61"/>
    <w:rsid w:val="00E1053C"/>
    <w:rsid w:val="00E11E0B"/>
    <w:rsid w:val="00E1281B"/>
    <w:rsid w:val="00E1381F"/>
    <w:rsid w:val="00E13C94"/>
    <w:rsid w:val="00E14504"/>
    <w:rsid w:val="00E1461A"/>
    <w:rsid w:val="00E15A3A"/>
    <w:rsid w:val="00E15B85"/>
    <w:rsid w:val="00E16A15"/>
    <w:rsid w:val="00E1797B"/>
    <w:rsid w:val="00E17A59"/>
    <w:rsid w:val="00E21A30"/>
    <w:rsid w:val="00E2359D"/>
    <w:rsid w:val="00E23A74"/>
    <w:rsid w:val="00E24B2E"/>
    <w:rsid w:val="00E24D92"/>
    <w:rsid w:val="00E3055A"/>
    <w:rsid w:val="00E31153"/>
    <w:rsid w:val="00E31334"/>
    <w:rsid w:val="00E31D7F"/>
    <w:rsid w:val="00E32EFF"/>
    <w:rsid w:val="00E33890"/>
    <w:rsid w:val="00E33FD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F4A"/>
    <w:rsid w:val="00E57DA9"/>
    <w:rsid w:val="00E603F0"/>
    <w:rsid w:val="00E60B82"/>
    <w:rsid w:val="00E617DB"/>
    <w:rsid w:val="00E621F3"/>
    <w:rsid w:val="00E624DF"/>
    <w:rsid w:val="00E627B7"/>
    <w:rsid w:val="00E645F5"/>
    <w:rsid w:val="00E65088"/>
    <w:rsid w:val="00E658B3"/>
    <w:rsid w:val="00E7179C"/>
    <w:rsid w:val="00E72B04"/>
    <w:rsid w:val="00E733DE"/>
    <w:rsid w:val="00E73813"/>
    <w:rsid w:val="00E744A2"/>
    <w:rsid w:val="00E7500F"/>
    <w:rsid w:val="00E76444"/>
    <w:rsid w:val="00E76568"/>
    <w:rsid w:val="00E76AC1"/>
    <w:rsid w:val="00E76C8C"/>
    <w:rsid w:val="00E7767A"/>
    <w:rsid w:val="00E8060E"/>
    <w:rsid w:val="00E81553"/>
    <w:rsid w:val="00E81D40"/>
    <w:rsid w:val="00E82599"/>
    <w:rsid w:val="00E834B6"/>
    <w:rsid w:val="00E853EB"/>
    <w:rsid w:val="00E872C8"/>
    <w:rsid w:val="00E87884"/>
    <w:rsid w:val="00E87C4E"/>
    <w:rsid w:val="00E9068B"/>
    <w:rsid w:val="00E90FC7"/>
    <w:rsid w:val="00E9191D"/>
    <w:rsid w:val="00E91FD7"/>
    <w:rsid w:val="00E9226D"/>
    <w:rsid w:val="00E92825"/>
    <w:rsid w:val="00E92FAF"/>
    <w:rsid w:val="00E953FC"/>
    <w:rsid w:val="00E977F5"/>
    <w:rsid w:val="00E97898"/>
    <w:rsid w:val="00EA1E56"/>
    <w:rsid w:val="00EA2500"/>
    <w:rsid w:val="00EA2C75"/>
    <w:rsid w:val="00EA30DB"/>
    <w:rsid w:val="00EA5170"/>
    <w:rsid w:val="00EA6842"/>
    <w:rsid w:val="00EA6CD5"/>
    <w:rsid w:val="00EA6D2B"/>
    <w:rsid w:val="00EA711B"/>
    <w:rsid w:val="00EA7DEB"/>
    <w:rsid w:val="00EB1978"/>
    <w:rsid w:val="00EB1AEF"/>
    <w:rsid w:val="00EB25AF"/>
    <w:rsid w:val="00EB448C"/>
    <w:rsid w:val="00EB5333"/>
    <w:rsid w:val="00EB5867"/>
    <w:rsid w:val="00EB6442"/>
    <w:rsid w:val="00EB6A64"/>
    <w:rsid w:val="00EB7B0F"/>
    <w:rsid w:val="00EB7C14"/>
    <w:rsid w:val="00EC1524"/>
    <w:rsid w:val="00EC2985"/>
    <w:rsid w:val="00EC2D8B"/>
    <w:rsid w:val="00EC3D68"/>
    <w:rsid w:val="00EC52FD"/>
    <w:rsid w:val="00EC5355"/>
    <w:rsid w:val="00ED0BBC"/>
    <w:rsid w:val="00ED18E0"/>
    <w:rsid w:val="00ED239F"/>
    <w:rsid w:val="00ED2B29"/>
    <w:rsid w:val="00ED4F22"/>
    <w:rsid w:val="00EE0056"/>
    <w:rsid w:val="00EE0DB6"/>
    <w:rsid w:val="00EE2EBE"/>
    <w:rsid w:val="00EE3100"/>
    <w:rsid w:val="00EE3218"/>
    <w:rsid w:val="00EE348F"/>
    <w:rsid w:val="00EE3B2E"/>
    <w:rsid w:val="00EE3C5F"/>
    <w:rsid w:val="00EE411A"/>
    <w:rsid w:val="00EE51AF"/>
    <w:rsid w:val="00EE5A92"/>
    <w:rsid w:val="00EE5C0C"/>
    <w:rsid w:val="00EE62C7"/>
    <w:rsid w:val="00EE690F"/>
    <w:rsid w:val="00EE715E"/>
    <w:rsid w:val="00EF08F6"/>
    <w:rsid w:val="00EF26E4"/>
    <w:rsid w:val="00EF2C72"/>
    <w:rsid w:val="00EF3232"/>
    <w:rsid w:val="00EF3492"/>
    <w:rsid w:val="00EF4739"/>
    <w:rsid w:val="00EF56F5"/>
    <w:rsid w:val="00EF57BF"/>
    <w:rsid w:val="00EF7978"/>
    <w:rsid w:val="00F002A3"/>
    <w:rsid w:val="00F017FC"/>
    <w:rsid w:val="00F01E9E"/>
    <w:rsid w:val="00F01F57"/>
    <w:rsid w:val="00F0452C"/>
    <w:rsid w:val="00F04A60"/>
    <w:rsid w:val="00F05063"/>
    <w:rsid w:val="00F060E5"/>
    <w:rsid w:val="00F06B4D"/>
    <w:rsid w:val="00F06E69"/>
    <w:rsid w:val="00F104D0"/>
    <w:rsid w:val="00F109D8"/>
    <w:rsid w:val="00F12A0C"/>
    <w:rsid w:val="00F13393"/>
    <w:rsid w:val="00F144EE"/>
    <w:rsid w:val="00F1455E"/>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E1"/>
    <w:rsid w:val="00F45493"/>
    <w:rsid w:val="00F4791D"/>
    <w:rsid w:val="00F50A1A"/>
    <w:rsid w:val="00F52195"/>
    <w:rsid w:val="00F52BF0"/>
    <w:rsid w:val="00F542F5"/>
    <w:rsid w:val="00F54DE9"/>
    <w:rsid w:val="00F5603E"/>
    <w:rsid w:val="00F5606A"/>
    <w:rsid w:val="00F56E08"/>
    <w:rsid w:val="00F5788E"/>
    <w:rsid w:val="00F57CEF"/>
    <w:rsid w:val="00F60266"/>
    <w:rsid w:val="00F603F1"/>
    <w:rsid w:val="00F624D3"/>
    <w:rsid w:val="00F6504D"/>
    <w:rsid w:val="00F6523D"/>
    <w:rsid w:val="00F656D7"/>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C09"/>
    <w:rsid w:val="00F857AA"/>
    <w:rsid w:val="00F8651B"/>
    <w:rsid w:val="00F86A7D"/>
    <w:rsid w:val="00F92FF5"/>
    <w:rsid w:val="00F93235"/>
    <w:rsid w:val="00F9364F"/>
    <w:rsid w:val="00F94621"/>
    <w:rsid w:val="00F95C8A"/>
    <w:rsid w:val="00F95D3F"/>
    <w:rsid w:val="00F9631D"/>
    <w:rsid w:val="00F96421"/>
    <w:rsid w:val="00F96913"/>
    <w:rsid w:val="00F96C1D"/>
    <w:rsid w:val="00F97564"/>
    <w:rsid w:val="00F979E4"/>
    <w:rsid w:val="00FA0815"/>
    <w:rsid w:val="00FA2541"/>
    <w:rsid w:val="00FA2EBD"/>
    <w:rsid w:val="00FA4E38"/>
    <w:rsid w:val="00FA5602"/>
    <w:rsid w:val="00FA6DB3"/>
    <w:rsid w:val="00FA6E5E"/>
    <w:rsid w:val="00FA70BD"/>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537"/>
    <w:rsid w:val="00FC6C83"/>
    <w:rsid w:val="00FC7B6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AA2"/>
    <w:rsid w:val="00FF2BCF"/>
    <w:rsid w:val="00FF330F"/>
    <w:rsid w:val="00FF3E46"/>
    <w:rsid w:val="00FF485D"/>
    <w:rsid w:val="00FF492C"/>
    <w:rsid w:val="00FF6562"/>
    <w:rsid w:val="00FF6593"/>
    <w:rsid w:val="00FF6AA8"/>
    <w:rsid w:val="00FF76E5"/>
    <w:rsid w:val="0142A349"/>
    <w:rsid w:val="026330ED"/>
    <w:rsid w:val="028030E9"/>
    <w:rsid w:val="02CE8CFF"/>
    <w:rsid w:val="038A2318"/>
    <w:rsid w:val="03C08A10"/>
    <w:rsid w:val="049D5CC4"/>
    <w:rsid w:val="062F628B"/>
    <w:rsid w:val="073B4706"/>
    <w:rsid w:val="073F4CD0"/>
    <w:rsid w:val="07BAD78E"/>
    <w:rsid w:val="0811F9E0"/>
    <w:rsid w:val="0893D571"/>
    <w:rsid w:val="09B8E0C7"/>
    <w:rsid w:val="0AA30919"/>
    <w:rsid w:val="0AD21E71"/>
    <w:rsid w:val="0B2EE125"/>
    <w:rsid w:val="0B727451"/>
    <w:rsid w:val="0C6DEED2"/>
    <w:rsid w:val="0DEC6E1A"/>
    <w:rsid w:val="0E00E7DF"/>
    <w:rsid w:val="0E09BF33"/>
    <w:rsid w:val="0E5DA3D5"/>
    <w:rsid w:val="0F033CB7"/>
    <w:rsid w:val="0F42438B"/>
    <w:rsid w:val="0F610C8C"/>
    <w:rsid w:val="0F6937FC"/>
    <w:rsid w:val="0FF0D4C4"/>
    <w:rsid w:val="10CD06B9"/>
    <w:rsid w:val="11EE4745"/>
    <w:rsid w:val="121F971C"/>
    <w:rsid w:val="12567A62"/>
    <w:rsid w:val="125868BE"/>
    <w:rsid w:val="13131CA6"/>
    <w:rsid w:val="132EA06C"/>
    <w:rsid w:val="135FFE1E"/>
    <w:rsid w:val="13D6ADDA"/>
    <w:rsid w:val="13EA5E38"/>
    <w:rsid w:val="140D945B"/>
    <w:rsid w:val="1429248C"/>
    <w:rsid w:val="14347DAF"/>
    <w:rsid w:val="14F42DBC"/>
    <w:rsid w:val="15ADA9DB"/>
    <w:rsid w:val="15AF6D75"/>
    <w:rsid w:val="15C9865E"/>
    <w:rsid w:val="163749ED"/>
    <w:rsid w:val="1666412E"/>
    <w:rsid w:val="16A8900B"/>
    <w:rsid w:val="16DFD52A"/>
    <w:rsid w:val="16FAB85C"/>
    <w:rsid w:val="171B02FB"/>
    <w:rsid w:val="17CB0375"/>
    <w:rsid w:val="18B6D35C"/>
    <w:rsid w:val="19791F65"/>
    <w:rsid w:val="19B2372C"/>
    <w:rsid w:val="1A1775EC"/>
    <w:rsid w:val="1B0BD92E"/>
    <w:rsid w:val="1BFEA8EE"/>
    <w:rsid w:val="1C10BD65"/>
    <w:rsid w:val="1C8546B5"/>
    <w:rsid w:val="1D8A447F"/>
    <w:rsid w:val="1DAC8DC6"/>
    <w:rsid w:val="1DFEA168"/>
    <w:rsid w:val="1E7E0772"/>
    <w:rsid w:val="1F1AD772"/>
    <w:rsid w:val="1F2614E0"/>
    <w:rsid w:val="1F302A78"/>
    <w:rsid w:val="1F4E6235"/>
    <w:rsid w:val="1F564FBB"/>
    <w:rsid w:val="1F794F4C"/>
    <w:rsid w:val="20964DF4"/>
    <w:rsid w:val="212C67F9"/>
    <w:rsid w:val="2266D68C"/>
    <w:rsid w:val="226DBF87"/>
    <w:rsid w:val="228DF07D"/>
    <w:rsid w:val="23871313"/>
    <w:rsid w:val="23896BAE"/>
    <w:rsid w:val="23ABBF63"/>
    <w:rsid w:val="23F98603"/>
    <w:rsid w:val="2429C0DE"/>
    <w:rsid w:val="2522E374"/>
    <w:rsid w:val="276161A0"/>
    <w:rsid w:val="279BA97D"/>
    <w:rsid w:val="279E8D1E"/>
    <w:rsid w:val="27A7A00E"/>
    <w:rsid w:val="27CFE04B"/>
    <w:rsid w:val="29F8AD32"/>
    <w:rsid w:val="29FC9492"/>
    <w:rsid w:val="2A5F2D8D"/>
    <w:rsid w:val="2AEDADF7"/>
    <w:rsid w:val="2B5877BB"/>
    <w:rsid w:val="2BA2D956"/>
    <w:rsid w:val="2C2A4AEF"/>
    <w:rsid w:val="2CA99453"/>
    <w:rsid w:val="2DA06849"/>
    <w:rsid w:val="2DE14F9F"/>
    <w:rsid w:val="2E540E59"/>
    <w:rsid w:val="2E9F5DBE"/>
    <w:rsid w:val="2EBE960B"/>
    <w:rsid w:val="2F6C7385"/>
    <w:rsid w:val="2FAC3DF9"/>
    <w:rsid w:val="3024BE2F"/>
    <w:rsid w:val="304EC659"/>
    <w:rsid w:val="310843E6"/>
    <w:rsid w:val="31925902"/>
    <w:rsid w:val="32B39D07"/>
    <w:rsid w:val="32B894B1"/>
    <w:rsid w:val="333C47A4"/>
    <w:rsid w:val="3397D73A"/>
    <w:rsid w:val="34637C37"/>
    <w:rsid w:val="35424E00"/>
    <w:rsid w:val="35A1CCAA"/>
    <w:rsid w:val="379927B4"/>
    <w:rsid w:val="38442E6C"/>
    <w:rsid w:val="391355CB"/>
    <w:rsid w:val="39395014"/>
    <w:rsid w:val="398802AC"/>
    <w:rsid w:val="39AB8928"/>
    <w:rsid w:val="39C542D9"/>
    <w:rsid w:val="39C5A30C"/>
    <w:rsid w:val="3ADBDA20"/>
    <w:rsid w:val="3AE712F7"/>
    <w:rsid w:val="3B13F19B"/>
    <w:rsid w:val="3B61736D"/>
    <w:rsid w:val="3B8AAE8B"/>
    <w:rsid w:val="3BA7D091"/>
    <w:rsid w:val="3CB8AF84"/>
    <w:rsid w:val="3CFD43CE"/>
    <w:rsid w:val="3D0389A1"/>
    <w:rsid w:val="3D92E24C"/>
    <w:rsid w:val="3DC11E88"/>
    <w:rsid w:val="3DC33C7F"/>
    <w:rsid w:val="3DDED968"/>
    <w:rsid w:val="3EB6FF72"/>
    <w:rsid w:val="3F512B82"/>
    <w:rsid w:val="402CF70A"/>
    <w:rsid w:val="41430344"/>
    <w:rsid w:val="41DF9D7B"/>
    <w:rsid w:val="41F32C5E"/>
    <w:rsid w:val="42455764"/>
    <w:rsid w:val="429C3FBF"/>
    <w:rsid w:val="42F4B048"/>
    <w:rsid w:val="430AD508"/>
    <w:rsid w:val="432857B1"/>
    <w:rsid w:val="4428D36A"/>
    <w:rsid w:val="443F3262"/>
    <w:rsid w:val="4480A814"/>
    <w:rsid w:val="44B2A18D"/>
    <w:rsid w:val="450E582A"/>
    <w:rsid w:val="45173E3D"/>
    <w:rsid w:val="465FF873"/>
    <w:rsid w:val="46ABB367"/>
    <w:rsid w:val="46D29D55"/>
    <w:rsid w:val="47C7EE9A"/>
    <w:rsid w:val="481BDF9B"/>
    <w:rsid w:val="483FF675"/>
    <w:rsid w:val="484783C8"/>
    <w:rsid w:val="484EDEFF"/>
    <w:rsid w:val="48A73290"/>
    <w:rsid w:val="4942DE60"/>
    <w:rsid w:val="4962B9C0"/>
    <w:rsid w:val="49D24A2F"/>
    <w:rsid w:val="4A1F8ED5"/>
    <w:rsid w:val="4AEBFBEA"/>
    <w:rsid w:val="4AEC15C2"/>
    <w:rsid w:val="4B321EFB"/>
    <w:rsid w:val="4B7F248A"/>
    <w:rsid w:val="4BE3AC8B"/>
    <w:rsid w:val="4CA0F4A8"/>
    <w:rsid w:val="4D1AF4EB"/>
    <w:rsid w:val="4DE1280D"/>
    <w:rsid w:val="4E0043BC"/>
    <w:rsid w:val="4E3CC509"/>
    <w:rsid w:val="4EBF41DE"/>
    <w:rsid w:val="4FB21FE4"/>
    <w:rsid w:val="4FBFC84A"/>
    <w:rsid w:val="4FD1722D"/>
    <w:rsid w:val="4FE95810"/>
    <w:rsid w:val="507355AF"/>
    <w:rsid w:val="515B3D6E"/>
    <w:rsid w:val="52798508"/>
    <w:rsid w:val="52C39B63"/>
    <w:rsid w:val="52E9C0A6"/>
    <w:rsid w:val="5382A91C"/>
    <w:rsid w:val="53AAF671"/>
    <w:rsid w:val="543766F6"/>
    <w:rsid w:val="54AC068D"/>
    <w:rsid w:val="5514DF83"/>
    <w:rsid w:val="56716178"/>
    <w:rsid w:val="5685DB3D"/>
    <w:rsid w:val="568EF523"/>
    <w:rsid w:val="5695E413"/>
    <w:rsid w:val="56BA49DE"/>
    <w:rsid w:val="57118059"/>
    <w:rsid w:val="5750502A"/>
    <w:rsid w:val="58EC208B"/>
    <w:rsid w:val="59B5AA85"/>
    <w:rsid w:val="5A76D110"/>
    <w:rsid w:val="5B48FB57"/>
    <w:rsid w:val="5B9D44DA"/>
    <w:rsid w:val="5BE8957E"/>
    <w:rsid w:val="5C12A171"/>
    <w:rsid w:val="5C5BA138"/>
    <w:rsid w:val="5CA9CB49"/>
    <w:rsid w:val="5D298B62"/>
    <w:rsid w:val="5D6E7054"/>
    <w:rsid w:val="5DB4FD97"/>
    <w:rsid w:val="5E0BB34B"/>
    <w:rsid w:val="5E0C42DD"/>
    <w:rsid w:val="5EAFFAA2"/>
    <w:rsid w:val="5F4BA02B"/>
    <w:rsid w:val="5F95B686"/>
    <w:rsid w:val="5FC843AE"/>
    <w:rsid w:val="5FD7E972"/>
    <w:rsid w:val="60C9B427"/>
    <w:rsid w:val="613186E7"/>
    <w:rsid w:val="62B1BA5F"/>
    <w:rsid w:val="62DF246E"/>
    <w:rsid w:val="63151F1F"/>
    <w:rsid w:val="63B7398F"/>
    <w:rsid w:val="644D8AC0"/>
    <w:rsid w:val="64C1B226"/>
    <w:rsid w:val="6588DB43"/>
    <w:rsid w:val="65F60F80"/>
    <w:rsid w:val="665D8287"/>
    <w:rsid w:val="66641375"/>
    <w:rsid w:val="6682AE04"/>
    <w:rsid w:val="67A0C86B"/>
    <w:rsid w:val="67AB083E"/>
    <w:rsid w:val="67E89042"/>
    <w:rsid w:val="6906D7DC"/>
    <w:rsid w:val="6A5B1029"/>
    <w:rsid w:val="6AF9BB7E"/>
    <w:rsid w:val="6B30F3AA"/>
    <w:rsid w:val="6B6615B1"/>
    <w:rsid w:val="6C03A0BA"/>
    <w:rsid w:val="6C04E334"/>
    <w:rsid w:val="6C568B92"/>
    <w:rsid w:val="6C958BDF"/>
    <w:rsid w:val="6D2CC418"/>
    <w:rsid w:val="6D984B10"/>
    <w:rsid w:val="6DBBA929"/>
    <w:rsid w:val="6DEEF507"/>
    <w:rsid w:val="6E012165"/>
    <w:rsid w:val="6E1009EF"/>
    <w:rsid w:val="6E68946C"/>
    <w:rsid w:val="6F9C8B1D"/>
    <w:rsid w:val="6FA7CEC3"/>
    <w:rsid w:val="6FDE6778"/>
    <w:rsid w:val="6FE29D81"/>
    <w:rsid w:val="703B0093"/>
    <w:rsid w:val="70D711DD"/>
    <w:rsid w:val="71385B7E"/>
    <w:rsid w:val="7206A85E"/>
    <w:rsid w:val="72EDBAE5"/>
    <w:rsid w:val="731A28ED"/>
    <w:rsid w:val="73E8CA12"/>
    <w:rsid w:val="740B1C32"/>
    <w:rsid w:val="74229C49"/>
    <w:rsid w:val="747062E9"/>
    <w:rsid w:val="747FF14C"/>
    <w:rsid w:val="753E4920"/>
    <w:rsid w:val="7594BAC6"/>
    <w:rsid w:val="75D8F2FF"/>
    <w:rsid w:val="7742BCF4"/>
    <w:rsid w:val="775111B3"/>
    <w:rsid w:val="7790E0B4"/>
    <w:rsid w:val="77BED9BB"/>
    <w:rsid w:val="78128663"/>
    <w:rsid w:val="78313157"/>
    <w:rsid w:val="7875E9E2"/>
    <w:rsid w:val="78BE0FE5"/>
    <w:rsid w:val="78DE8D55"/>
    <w:rsid w:val="78EFAB94"/>
    <w:rsid w:val="7A08EC0E"/>
    <w:rsid w:val="7AD60A73"/>
    <w:rsid w:val="7AF49FF7"/>
    <w:rsid w:val="7B0FDF48"/>
    <w:rsid w:val="7B7F1132"/>
    <w:rsid w:val="7B877881"/>
    <w:rsid w:val="7CABAFA9"/>
    <w:rsid w:val="7CD2AB49"/>
    <w:rsid w:val="7D1AE193"/>
    <w:rsid w:val="7D51488B"/>
    <w:rsid w:val="7DA72ADA"/>
    <w:rsid w:val="7E698679"/>
    <w:rsid w:val="7EB6B1F4"/>
    <w:rsid w:val="7F09A45F"/>
    <w:rsid w:val="7F19F0AC"/>
    <w:rsid w:val="7FC9EBA0"/>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AD54DE35-611C-4438-A400-204209090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5AIRPNAIUNRU-2028481721-6448</_dlc_DocId>
    <_dlc_DocIdUrl xmlns="71c5aaf6-e6ce-465b-b873-5148d2a4c105">
      <Url>https://nokia.sharepoint.com/sites/c5g/e2earch/_layouts/15/DocIdRedir.aspx?ID=5AIRPNAIUNRU-2028481721-6448</Url>
      <Description>5AIRPNAIUNRU-2028481721-6448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49000888-CA7F-4DAF-A3CE-311F4AA0A561}">
  <ds:schemaRefs>
    <ds:schemaRef ds:uri="http://schemas.microsoft.com/sharepoint/events"/>
  </ds:schemaRefs>
</ds:datastoreItem>
</file>

<file path=customXml/itemProps3.xml><?xml version="1.0" encoding="utf-8"?>
<ds:datastoreItem xmlns:ds="http://schemas.openxmlformats.org/officeDocument/2006/customXml" ds:itemID="{FEBF349F-9743-4210-BC7C-670BF957F5F6}">
  <ds:schemaRefs>
    <ds:schemaRef ds:uri="Microsoft.SharePoint.Taxonomy.ContentTypeSync"/>
  </ds:schemaRefs>
</ds:datastoreItem>
</file>

<file path=customXml/itemProps4.xml><?xml version="1.0" encoding="utf-8"?>
<ds:datastoreItem xmlns:ds="http://schemas.openxmlformats.org/officeDocument/2006/customXml" ds:itemID="{4E657CE2-E4D3-4337-A287-E236B8F033D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7B632ED-23A4-451F-8DAD-34FA324A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BF7E07-CF48-44C1-B9DA-F109D6199A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850</Words>
  <Characters>4845</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SA WG2 Temporary Document</vt:lpstr>
      <vt:lpstr>May 16th – 20th, 2022; Elbonia               	    		(revision of S2-220)</vt:lpstr>
      <vt:lpstr>1	Discussion</vt:lpstr>
      <vt:lpstr>2 Proposal</vt:lpstr>
      <vt:lpstr>    6.x	Solution #x: Architecture to Support of 5GS DetNet Node control via NEF  </vt:lpstr>
      <vt:lpstr>        6.x.1	Introduction</vt:lpstr>
      <vt:lpstr>        6.x.3	Procedures</vt:lpstr>
      <vt:lpstr>        6.x.4	Impacts on services, entities and interfaces</vt:lpstr>
    </vt:vector>
  </TitlesOfParts>
  <Company>ETSI/MCC</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269</cp:revision>
  <cp:lastPrinted>2014-09-10T19:04:00Z</cp:lastPrinted>
  <dcterms:created xsi:type="dcterms:W3CDTF">2022-05-03T16:14:00Z</dcterms:created>
  <dcterms:modified xsi:type="dcterms:W3CDTF">2022-05-18T11:37:00Z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0ede050b-c94c-4260-a319-a90d859ea9a7</vt:lpwstr>
  </property>
</Properties>
</file>