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86341" w14:textId="7871F912" w:rsidR="000B3D28" w:rsidRDefault="000B3D28" w:rsidP="000B3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74EF3">
        <w:rPr>
          <w:rFonts w:cs="Arial"/>
          <w:b/>
          <w:noProof/>
          <w:sz w:val="24"/>
        </w:rPr>
        <w:t>4096</w:t>
      </w:r>
    </w:p>
    <w:p w14:paraId="057472A8" w14:textId="44EEC9E1" w:rsidR="000B3D28" w:rsidRDefault="000B3D28" w:rsidP="000B3D2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4DD8467" w:rsidR="00D42197" w:rsidRPr="006033B1" w:rsidRDefault="00D42197" w:rsidP="4AEC15C2">
      <w:pPr>
        <w:ind w:left="2127" w:hanging="2127"/>
        <w:rPr>
          <w:rFonts w:ascii="Arial" w:hAnsi="Arial" w:cs="Arial"/>
          <w:b/>
          <w:bCs/>
        </w:rPr>
      </w:pPr>
      <w:r w:rsidRPr="4AEC15C2">
        <w:rPr>
          <w:rFonts w:ascii="Arial" w:hAnsi="Arial" w:cs="Arial"/>
          <w:b/>
          <w:bCs/>
        </w:rPr>
        <w:t xml:space="preserve">Title: </w:t>
      </w:r>
      <w:r>
        <w:tab/>
      </w:r>
      <w:r w:rsidR="00F15DB2" w:rsidRPr="00BA68B3">
        <w:rPr>
          <w:rFonts w:ascii="Arial" w:hAnsi="Arial" w:cs="Arial"/>
          <w:b/>
        </w:rPr>
        <w:t xml:space="preserve">KI+1 KI2: New </w:t>
      </w:r>
      <w:r w:rsidR="00363FE9" w:rsidRPr="00BA68B3">
        <w:rPr>
          <w:rFonts w:ascii="Arial" w:hAnsi="Arial" w:cs="Arial"/>
          <w:b/>
        </w:rPr>
        <w:t>Solution</w:t>
      </w:r>
      <w:r w:rsidR="00363FE9" w:rsidRPr="4AEC15C2">
        <w:rPr>
          <w:rFonts w:ascii="Arial" w:hAnsi="Arial" w:cs="Arial"/>
          <w:b/>
          <w:bCs/>
        </w:rPr>
        <w:t xml:space="preserve">: 5GS </w:t>
      </w:r>
      <w:proofErr w:type="spellStart"/>
      <w:r w:rsidR="00363FE9" w:rsidRPr="4AEC15C2">
        <w:rPr>
          <w:rFonts w:ascii="Arial" w:hAnsi="Arial" w:cs="Arial"/>
          <w:b/>
          <w:bCs/>
        </w:rPr>
        <w:t>DetNet</w:t>
      </w:r>
      <w:proofErr w:type="spellEnd"/>
      <w:r w:rsidR="00363FE9" w:rsidRPr="4AEC15C2">
        <w:rPr>
          <w:rFonts w:ascii="Arial" w:hAnsi="Arial" w:cs="Arial"/>
          <w:b/>
          <w:bCs/>
        </w:rPr>
        <w:t xml:space="preserve"> Node IP Operation and Management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0F3634F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A33B97">
        <w:rPr>
          <w:rFonts w:ascii="Arial" w:hAnsi="Arial" w:cs="Arial"/>
          <w:b/>
        </w:rPr>
        <w:t>6</w:t>
      </w:r>
    </w:p>
    <w:p w14:paraId="0C8AEEAC" w14:textId="3D34F9E9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 w:rsidR="00A33B97">
        <w:rPr>
          <w:rFonts w:ascii="Arial" w:hAnsi="Arial" w:cs="Arial"/>
          <w:b/>
        </w:rPr>
        <w:t>DETNET</w:t>
      </w:r>
      <w:r>
        <w:rPr>
          <w:rFonts w:ascii="Arial" w:hAnsi="Arial" w:cs="Arial"/>
          <w:b/>
        </w:rPr>
        <w:t xml:space="preserve"> / Rel-18</w:t>
      </w:r>
    </w:p>
    <w:p w14:paraId="59D8A9FC" w14:textId="398106C9" w:rsidR="0073440A" w:rsidRDefault="00D42197" w:rsidP="4AEC15C2">
      <w:pPr>
        <w:rPr>
          <w:rFonts w:ascii="Arial" w:hAnsi="Arial" w:cs="Arial"/>
          <w:i/>
          <w:iCs/>
        </w:rPr>
      </w:pPr>
      <w:r w:rsidRPr="4AEC15C2">
        <w:rPr>
          <w:rFonts w:ascii="Arial" w:hAnsi="Arial" w:cs="Arial"/>
          <w:i/>
          <w:iCs/>
        </w:rPr>
        <w:t>Abstract of the contribution:</w:t>
      </w:r>
      <w:r w:rsidR="00007082" w:rsidRPr="4AEC15C2">
        <w:rPr>
          <w:rFonts w:ascii="Arial" w:hAnsi="Arial" w:cs="Arial"/>
          <w:i/>
          <w:iCs/>
        </w:rPr>
        <w:t xml:space="preserve"> This paper proposes a solution to Key Issues #1 and #2 in TR 23.700-46 related to how 5GS </w:t>
      </w:r>
      <w:proofErr w:type="spellStart"/>
      <w:r w:rsidR="00007082" w:rsidRPr="4AEC15C2">
        <w:rPr>
          <w:rFonts w:ascii="Arial" w:hAnsi="Arial" w:cs="Arial"/>
          <w:i/>
          <w:iCs/>
        </w:rPr>
        <w:t>DetNet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 Node operates </w:t>
      </w:r>
      <w:proofErr w:type="spellStart"/>
      <w:r w:rsidR="00007082" w:rsidRPr="4AEC15C2">
        <w:rPr>
          <w:rFonts w:ascii="Arial" w:hAnsi="Arial" w:cs="Arial"/>
          <w:i/>
          <w:iCs/>
        </w:rPr>
        <w:t>wrt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. IP routing and forwarding, how its IP addressing and routing information is managed so that it can be exposed to or influenced by the </w:t>
      </w:r>
      <w:proofErr w:type="spellStart"/>
      <w:r w:rsidR="00007082" w:rsidRPr="4AEC15C2">
        <w:rPr>
          <w:rFonts w:ascii="Arial" w:hAnsi="Arial" w:cs="Arial"/>
          <w:i/>
          <w:iCs/>
        </w:rPr>
        <w:t>DetNet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 controller.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32696BA" w14:textId="633B4F40" w:rsidR="073F4CD0" w:rsidRDefault="073F4CD0" w:rsidP="073F4CD0">
      <w:pPr>
        <w:spacing w:line="259" w:lineRule="auto"/>
        <w:rPr>
          <w:color w:val="000000" w:themeColor="text1"/>
        </w:rPr>
      </w:pPr>
      <w:r w:rsidRPr="073F4CD0">
        <w:rPr>
          <w:color w:val="000000" w:themeColor="text1"/>
        </w:rPr>
        <w:t xml:space="preserve">This paper proposes a Solution for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operation as an IP Router. It explains how IP address management for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Node’s interfaces works and how IP routing/forwarding configuration is managed within the Node. It also explains how TSCTSF, as the controller plane entity of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Node, becomes aware of the 5GS Node interface, IP addressing and IP routing information and configuration status, so that it is able to make it available to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controller, and even influence the IP forwarding/routing configuration based on explicit routes provided by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controller. This is essential to solve Key Issues #1 and #2 which are about reporting information to and receiving configuration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controller, respectively.</w:t>
      </w:r>
    </w:p>
    <w:p w14:paraId="617C90CC" w14:textId="75E819A4" w:rsidR="073F4CD0" w:rsidRDefault="073F4CD0" w:rsidP="073F4CD0">
      <w:pPr>
        <w:spacing w:line="259" w:lineRule="auto"/>
        <w:rPr>
          <w:color w:val="000000" w:themeColor="text1"/>
        </w:rPr>
      </w:pPr>
      <w:r w:rsidRPr="073F4CD0">
        <w:rPr>
          <w:color w:val="000000" w:themeColor="text1"/>
        </w:rPr>
        <w:t xml:space="preserve">The approach taken is to base the solution on Release 16 5GS Bridge and Release 17 generalized TSC procedures. DS-TT and NW-TT are utilized for information learning and configuration by TSCTSF.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and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specific features are isolated as much as possible to the TSCTSF, DS-TT and NW-TT, eliminating the impact to other Core NFs and the UPF and the UE, except for SMF for which a small enhancement is proposed.</w:t>
      </w:r>
      <w:r w:rsidR="009E1D73">
        <w:rPr>
          <w:color w:val="000000" w:themeColor="text1"/>
        </w:rPr>
        <w:t xml:space="preserve"> For this reason</w:t>
      </w:r>
      <w:r w:rsidR="008A0A40">
        <w:rPr>
          <w:color w:val="000000" w:themeColor="text1"/>
        </w:rPr>
        <w:t xml:space="preserve">, configuring </w:t>
      </w:r>
      <w:proofErr w:type="spellStart"/>
      <w:r w:rsidR="008A0A40">
        <w:rPr>
          <w:color w:val="000000" w:themeColor="text1"/>
        </w:rPr>
        <w:t>DetNet</w:t>
      </w:r>
      <w:proofErr w:type="spellEnd"/>
      <w:r w:rsidR="008A0A40">
        <w:rPr>
          <w:color w:val="000000" w:themeColor="text1"/>
        </w:rPr>
        <w:t xml:space="preserve"> related information</w:t>
      </w:r>
      <w:r w:rsidR="006D0F5D">
        <w:rPr>
          <w:color w:val="000000" w:themeColor="text1"/>
        </w:rPr>
        <w:t xml:space="preserve">, e.g., in UDM as </w:t>
      </w:r>
      <w:r w:rsidR="00912B61">
        <w:rPr>
          <w:color w:val="000000" w:themeColor="text1"/>
        </w:rPr>
        <w:t xml:space="preserve">part of the current Framed Routing feature, or </w:t>
      </w:r>
      <w:r w:rsidR="003E01AF">
        <w:rPr>
          <w:color w:val="000000" w:themeColor="text1"/>
        </w:rPr>
        <w:t>using</w:t>
      </w:r>
      <w:r w:rsidR="00782FC1">
        <w:rPr>
          <w:color w:val="000000" w:themeColor="text1"/>
        </w:rPr>
        <w:t xml:space="preserve">, e.g., </w:t>
      </w:r>
      <w:r w:rsidR="00877DB9">
        <w:rPr>
          <w:color w:val="000000" w:themeColor="text1"/>
        </w:rPr>
        <w:t xml:space="preserve">NAS procedures or IPv6 prefix delegation for </w:t>
      </w:r>
      <w:r w:rsidR="003456A8">
        <w:rPr>
          <w:color w:val="000000" w:themeColor="text1"/>
        </w:rPr>
        <w:t>UE</w:t>
      </w:r>
      <w:r w:rsidR="00191322">
        <w:rPr>
          <w:color w:val="000000" w:themeColor="text1"/>
        </w:rPr>
        <w:t>/DS-TT</w:t>
      </w:r>
      <w:r w:rsidR="003456A8">
        <w:rPr>
          <w:color w:val="000000" w:themeColor="text1"/>
        </w:rPr>
        <w:t xml:space="preserve">’s </w:t>
      </w:r>
      <w:r w:rsidR="00191322">
        <w:rPr>
          <w:color w:val="000000" w:themeColor="text1"/>
        </w:rPr>
        <w:t xml:space="preserve">5GS </w:t>
      </w:r>
      <w:proofErr w:type="spellStart"/>
      <w:r w:rsidR="00191322">
        <w:rPr>
          <w:color w:val="000000" w:themeColor="text1"/>
        </w:rPr>
        <w:t>DetNet</w:t>
      </w:r>
      <w:proofErr w:type="spellEnd"/>
      <w:r w:rsidR="00191322">
        <w:rPr>
          <w:color w:val="000000" w:themeColor="text1"/>
        </w:rPr>
        <w:t xml:space="preserve"> Node </w:t>
      </w:r>
      <w:r w:rsidR="009671E0">
        <w:rPr>
          <w:color w:val="000000" w:themeColor="text1"/>
        </w:rPr>
        <w:t xml:space="preserve">IP address or IP routing information exchange </w:t>
      </w:r>
      <w:r w:rsidR="00205120">
        <w:rPr>
          <w:color w:val="000000" w:themeColor="text1"/>
        </w:rPr>
        <w:t>are not proposed.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5DDB3AB" w:rsidR="00000AD9" w:rsidRDefault="000C06A7" w:rsidP="4AEC15C2">
      <w:pPr>
        <w:rPr>
          <w:rFonts w:ascii="Arial" w:hAnsi="Arial" w:cs="Arial"/>
          <w:b/>
          <w:bCs/>
        </w:rPr>
      </w:pPr>
      <w:bookmarkStart w:id="2" w:name="_Hlk513714389"/>
      <w:r w:rsidRPr="4AEC15C2">
        <w:rPr>
          <w:rFonts w:ascii="Arial" w:hAnsi="Arial" w:cs="Arial"/>
          <w:b/>
          <w:bCs/>
        </w:rPr>
        <w:t xml:space="preserve">It is proposed to </w:t>
      </w:r>
      <w:r w:rsidR="00974A70" w:rsidRPr="4AEC15C2">
        <w:rPr>
          <w:rFonts w:ascii="Arial" w:hAnsi="Arial" w:cs="Arial"/>
          <w:b/>
          <w:bCs/>
        </w:rPr>
        <w:t xml:space="preserve">update TR </w:t>
      </w:r>
      <w:r w:rsidR="00A33B97" w:rsidRPr="4AEC15C2">
        <w:rPr>
          <w:rFonts w:ascii="Arial" w:hAnsi="Arial" w:cs="Arial"/>
          <w:b/>
          <w:bCs/>
        </w:rPr>
        <w:t xml:space="preserve">23700-46 </w:t>
      </w:r>
      <w:r w:rsidR="00974A70" w:rsidRPr="4AEC15C2">
        <w:rPr>
          <w:rFonts w:ascii="Arial" w:hAnsi="Arial" w:cs="Arial"/>
          <w:b/>
          <w:bCs/>
        </w:rPr>
        <w:t>as follows</w:t>
      </w:r>
      <w:bookmarkEnd w:id="2"/>
    </w:p>
    <w:p w14:paraId="3825AE83" w14:textId="241F118E" w:rsidR="4AEC15C2" w:rsidRDefault="4AEC15C2" w:rsidP="4AEC15C2">
      <w:pPr>
        <w:rPr>
          <w:rFonts w:ascii="Arial" w:hAnsi="Arial" w:cs="Arial"/>
          <w:b/>
          <w:bCs/>
          <w:color w:val="000000" w:themeColor="text1"/>
        </w:rPr>
      </w:pPr>
    </w:p>
    <w:p w14:paraId="3814032F" w14:textId="7546F508" w:rsidR="4AEC15C2" w:rsidRDefault="4AEC15C2" w:rsidP="4AEC15C2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>*** Start of changes (all new text) ***</w:t>
      </w:r>
    </w:p>
    <w:p w14:paraId="5A9058E5" w14:textId="2D6D2317" w:rsidR="4AEC15C2" w:rsidRDefault="4AEC15C2" w:rsidP="4AEC15C2">
      <w:pPr>
        <w:pStyle w:val="Heading2"/>
        <w:rPr>
          <w:rFonts w:eastAsia="Arial" w:cs="Arial"/>
          <w:color w:val="000000" w:themeColor="text1"/>
          <w:szCs w:val="32"/>
        </w:rPr>
      </w:pPr>
      <w:r w:rsidRPr="000C1A25">
        <w:rPr>
          <w:rFonts w:eastAsia="Arial" w:cs="Arial"/>
          <w:color w:val="000000" w:themeColor="text1"/>
          <w:szCs w:val="32"/>
          <w:lang w:val="en-US"/>
        </w:rPr>
        <w:t>6.x</w:t>
      </w:r>
      <w:r>
        <w:tab/>
      </w:r>
      <w:r w:rsidRPr="000C1A25">
        <w:rPr>
          <w:rFonts w:eastAsia="Arial" w:cs="Arial"/>
          <w:color w:val="000000" w:themeColor="text1"/>
          <w:szCs w:val="32"/>
          <w:lang w:val="en-US"/>
        </w:rPr>
        <w:t xml:space="preserve">Solution #x: 5GS </w:t>
      </w:r>
      <w:proofErr w:type="spellStart"/>
      <w:r w:rsidRPr="000C1A25">
        <w:rPr>
          <w:rFonts w:eastAsia="Arial" w:cs="Arial"/>
          <w:color w:val="000000" w:themeColor="text1"/>
          <w:szCs w:val="32"/>
          <w:lang w:val="en-US"/>
        </w:rPr>
        <w:t>DetNet</w:t>
      </w:r>
      <w:proofErr w:type="spellEnd"/>
      <w:r w:rsidRPr="000C1A25">
        <w:rPr>
          <w:rFonts w:eastAsia="Arial" w:cs="Arial"/>
          <w:color w:val="000000" w:themeColor="text1"/>
          <w:szCs w:val="32"/>
          <w:lang w:val="en-US"/>
        </w:rPr>
        <w:t xml:space="preserve"> Node IP Operation, Management and Exposure </w:t>
      </w:r>
    </w:p>
    <w:p w14:paraId="37EC9F92" w14:textId="7EFD0604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000C1A25">
        <w:rPr>
          <w:rFonts w:eastAsia="Arial" w:cs="Arial"/>
          <w:color w:val="000000" w:themeColor="text1"/>
          <w:szCs w:val="28"/>
          <w:lang w:val="en-US"/>
        </w:rPr>
        <w:t>6.x.1</w:t>
      </w:r>
      <w:r>
        <w:tab/>
      </w:r>
      <w:r w:rsidRPr="000C1A25">
        <w:rPr>
          <w:rFonts w:eastAsia="Arial" w:cs="Arial"/>
          <w:color w:val="000000" w:themeColor="text1"/>
          <w:szCs w:val="28"/>
          <w:lang w:val="en-US"/>
        </w:rPr>
        <w:t>Introduction</w:t>
      </w:r>
    </w:p>
    <w:p w14:paraId="746F3101" w14:textId="1053F185" w:rsidR="00050C85" w:rsidRDefault="00A16E6E" w:rsidP="4AEC15C2">
      <w:pPr>
        <w:rPr>
          <w:ins w:id="3" w:author="LTHM0" w:date="2022-05-17T14:36:00Z"/>
          <w:color w:val="000000" w:themeColor="text1"/>
        </w:rPr>
      </w:pPr>
      <w:r>
        <w:rPr>
          <w:color w:val="000000" w:themeColor="text1"/>
        </w:rPr>
        <w:t xml:space="preserve">The </w:t>
      </w:r>
      <w:r w:rsidR="4AEC15C2" w:rsidRPr="4AEC15C2">
        <w:rPr>
          <w:color w:val="000000" w:themeColor="text1"/>
        </w:rPr>
        <w:t>5G</w:t>
      </w:r>
      <w:r>
        <w:rPr>
          <w:color w:val="000000" w:themeColor="text1"/>
        </w:rPr>
        <w:t xml:space="preserve"> </w:t>
      </w:r>
      <w:r w:rsidR="4AEC15C2" w:rsidRPr="4AEC15C2">
        <w:rPr>
          <w:color w:val="000000" w:themeColor="text1"/>
        </w:rPr>
        <w:t>S</w:t>
      </w:r>
      <w:r>
        <w:rPr>
          <w:color w:val="000000" w:themeColor="text1"/>
        </w:rPr>
        <w:t>ystem</w:t>
      </w:r>
      <w:r w:rsidR="009C79A2">
        <w:rPr>
          <w:color w:val="000000" w:themeColor="text1"/>
        </w:rPr>
        <w:t xml:space="preserve"> supports </w:t>
      </w:r>
      <w:r w:rsidR="008D1E51">
        <w:rPr>
          <w:color w:val="000000" w:themeColor="text1"/>
        </w:rPr>
        <w:t xml:space="preserve">IETF </w:t>
      </w:r>
      <w:proofErr w:type="spellStart"/>
      <w:r w:rsidR="008D1E51">
        <w:rPr>
          <w:color w:val="000000" w:themeColor="text1"/>
        </w:rPr>
        <w:t>DetNet</w:t>
      </w:r>
      <w:proofErr w:type="spellEnd"/>
      <w:r w:rsidR="008D1E51">
        <w:rPr>
          <w:color w:val="000000" w:themeColor="text1"/>
        </w:rPr>
        <w:t xml:space="preserve"> </w:t>
      </w:r>
      <w:r w:rsidR="00533C9E">
        <w:rPr>
          <w:color w:val="000000" w:themeColor="text1"/>
        </w:rPr>
        <w:t xml:space="preserve">deterministic networking </w:t>
      </w:r>
      <w:r w:rsidR="008D1E51">
        <w:rPr>
          <w:color w:val="000000" w:themeColor="text1"/>
        </w:rPr>
        <w:t>by a</w:t>
      </w:r>
      <w:r>
        <w:rPr>
          <w:color w:val="000000" w:themeColor="text1"/>
        </w:rPr>
        <w:t>b</w:t>
      </w:r>
      <w:r w:rsidR="008D1E51">
        <w:rPr>
          <w:color w:val="000000" w:themeColor="text1"/>
        </w:rPr>
        <w:t>stracting the whole 5G</w:t>
      </w:r>
      <w:r>
        <w:rPr>
          <w:color w:val="000000" w:themeColor="text1"/>
        </w:rPr>
        <w:t>S as a</w:t>
      </w:r>
      <w:r w:rsidR="4AEC15C2" w:rsidRPr="4AEC15C2">
        <w:rPr>
          <w:color w:val="000000" w:themeColor="text1"/>
        </w:rPr>
        <w:t xml:space="preserve"> </w:t>
      </w:r>
      <w:proofErr w:type="spellStart"/>
      <w:r w:rsidR="4AEC15C2" w:rsidRPr="4AEC15C2">
        <w:rPr>
          <w:color w:val="000000" w:themeColor="text1"/>
        </w:rPr>
        <w:t>DetNet</w:t>
      </w:r>
      <w:proofErr w:type="spellEnd"/>
      <w:r w:rsidR="4AEC15C2" w:rsidRPr="4AEC15C2">
        <w:rPr>
          <w:color w:val="000000" w:themeColor="text1"/>
        </w:rPr>
        <w:t xml:space="preserve"> Node</w:t>
      </w:r>
      <w:r w:rsidR="00BC0630">
        <w:rPr>
          <w:color w:val="000000" w:themeColor="text1"/>
        </w:rPr>
        <w:t>.</w:t>
      </w:r>
      <w:r w:rsidR="4AEC15C2" w:rsidRPr="4AEC15C2">
        <w:rPr>
          <w:color w:val="000000" w:themeColor="text1"/>
        </w:rPr>
        <w:t xml:space="preserve"> </w:t>
      </w:r>
      <w:r w:rsidR="00BC0630">
        <w:rPr>
          <w:color w:val="000000" w:themeColor="text1"/>
        </w:rPr>
        <w:t xml:space="preserve">The 5GS </w:t>
      </w:r>
      <w:proofErr w:type="spellStart"/>
      <w:r w:rsidR="00BC0630">
        <w:rPr>
          <w:color w:val="000000" w:themeColor="text1"/>
        </w:rPr>
        <w:t>DetNet</w:t>
      </w:r>
      <w:proofErr w:type="spellEnd"/>
      <w:r w:rsidR="00BC0630">
        <w:rPr>
          <w:color w:val="000000" w:themeColor="text1"/>
        </w:rPr>
        <w:t xml:space="preserve"> Node </w:t>
      </w:r>
      <w:r w:rsidR="4AEC15C2" w:rsidRPr="4AEC15C2">
        <w:rPr>
          <w:color w:val="000000" w:themeColor="text1"/>
        </w:rPr>
        <w:t xml:space="preserve">is comprised of a single UPF and a number of UEs connected to it with IP PDU Sessions. It supports </w:t>
      </w:r>
      <w:proofErr w:type="spellStart"/>
      <w:r w:rsidR="4AEC15C2" w:rsidRPr="4AEC15C2">
        <w:rPr>
          <w:color w:val="000000" w:themeColor="text1"/>
        </w:rPr>
        <w:t>DetNet</w:t>
      </w:r>
      <w:proofErr w:type="spellEnd"/>
      <w:r w:rsidR="4AEC15C2" w:rsidRPr="4AEC15C2">
        <w:rPr>
          <w:color w:val="000000" w:themeColor="text1"/>
        </w:rPr>
        <w:t xml:space="preserve"> IP data plane and forwarding sublayer operations, essentially acting as an IP router with specific QoS</w:t>
      </w:r>
      <w:r w:rsidR="00050C85">
        <w:rPr>
          <w:color w:val="000000" w:themeColor="text1"/>
        </w:rPr>
        <w:t xml:space="preserve"> and management</w:t>
      </w:r>
      <w:r w:rsidR="4AEC15C2" w:rsidRPr="4AEC15C2">
        <w:rPr>
          <w:color w:val="000000" w:themeColor="text1"/>
        </w:rPr>
        <w:t xml:space="preserve"> capabilities</w:t>
      </w:r>
      <w:r w:rsidR="00050C85">
        <w:rPr>
          <w:color w:val="000000" w:themeColor="text1"/>
        </w:rPr>
        <w:t xml:space="preserve"> that are exposed to the </w:t>
      </w:r>
      <w:proofErr w:type="spellStart"/>
      <w:r w:rsidR="00050C85">
        <w:rPr>
          <w:color w:val="000000" w:themeColor="text1"/>
        </w:rPr>
        <w:t>DetNet</w:t>
      </w:r>
      <w:proofErr w:type="spellEnd"/>
      <w:r w:rsidR="00050C85">
        <w:rPr>
          <w:color w:val="000000" w:themeColor="text1"/>
        </w:rPr>
        <w:t xml:space="preserve"> controller</w:t>
      </w:r>
      <w:r w:rsidR="4AEC15C2" w:rsidRPr="4AEC15C2">
        <w:rPr>
          <w:color w:val="000000" w:themeColor="text1"/>
        </w:rPr>
        <w:t xml:space="preserve">. </w:t>
      </w:r>
    </w:p>
    <w:p w14:paraId="0372D36B" w14:textId="77777777" w:rsidR="00F93493" w:rsidRDefault="00F93493" w:rsidP="00F93493">
      <w:pPr>
        <w:rPr>
          <w:ins w:id="4" w:author="LTHM0" w:date="2022-05-17T14:43:00Z"/>
          <w:color w:val="000000" w:themeColor="text1"/>
        </w:rPr>
      </w:pPr>
      <w:ins w:id="5" w:author="LTHM0" w:date="2022-05-17T14:36:00Z">
        <w:r>
          <w:rPr>
            <w:color w:val="000000" w:themeColor="text1"/>
          </w:rPr>
          <w:t xml:space="preserve">No UE </w:t>
        </w:r>
      </w:ins>
      <w:ins w:id="6" w:author="LTHM0" w:date="2022-05-17T14:43:00Z">
        <w:r>
          <w:rPr>
            <w:color w:val="000000" w:themeColor="text1"/>
          </w:rPr>
          <w:t>impact is required even though the UE may support a DS TT for the sake of taking benefit from R17 TSC related Time synch work.</w:t>
        </w:r>
      </w:ins>
    </w:p>
    <w:p w14:paraId="67257268" w14:textId="77777777" w:rsidR="00F93493" w:rsidRDefault="00F93493" w:rsidP="00F93493">
      <w:pPr>
        <w:rPr>
          <w:ins w:id="7" w:author="LTHM0" w:date="2022-05-17T14:43:00Z"/>
          <w:color w:val="000000" w:themeColor="text1"/>
        </w:rPr>
      </w:pPr>
      <w:ins w:id="8" w:author="LTHM0" w:date="2022-05-17T14:43:00Z">
        <w:r w:rsidRPr="00F93493">
          <w:rPr>
            <w:color w:val="000000" w:themeColor="text1"/>
          </w:rPr>
          <w:lastRenderedPageBreak/>
          <w:t>The delay on the link between UPF and UE is taken into account for the node delay into the Node delays because that is controlled by the 5GS</w:t>
        </w:r>
      </w:ins>
    </w:p>
    <w:p w14:paraId="0192352D" w14:textId="22A2E503" w:rsidR="00F93493" w:rsidRDefault="00F93493" w:rsidP="00F93493">
      <w:pPr>
        <w:rPr>
          <w:color w:val="000000" w:themeColor="text1"/>
        </w:rPr>
      </w:pPr>
    </w:p>
    <w:p w14:paraId="70CED876" w14:textId="75451D0C" w:rsidR="00050C85" w:rsidRDefault="00F84C09" w:rsidP="4AEC15C2">
      <w:pPr>
        <w:rPr>
          <w:color w:val="000000" w:themeColor="text1"/>
        </w:rPr>
      </w:pPr>
      <w:r>
        <w:rPr>
          <w:color w:val="000000" w:themeColor="text1"/>
        </w:rPr>
        <w:t xml:space="preserve">The architecture of the 5GS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Node is shown in</w:t>
      </w:r>
      <w:r w:rsidR="00E56F4A">
        <w:rPr>
          <w:color w:val="000000" w:themeColor="text1"/>
        </w:rPr>
        <w:t xml:space="preserve"> </w:t>
      </w:r>
      <w:r w:rsidR="008141A9">
        <w:rPr>
          <w:color w:val="000000" w:themeColor="text1"/>
        </w:rPr>
        <w:fldChar w:fldCharType="begin"/>
      </w:r>
      <w:r w:rsidR="008141A9">
        <w:rPr>
          <w:color w:val="000000" w:themeColor="text1"/>
        </w:rPr>
        <w:instrText xml:space="preserve"> REF _Ref102666038 \h </w:instrText>
      </w:r>
      <w:r w:rsidR="008141A9">
        <w:rPr>
          <w:color w:val="000000" w:themeColor="text1"/>
        </w:rPr>
      </w:r>
      <w:r w:rsidR="008141A9">
        <w:rPr>
          <w:color w:val="000000" w:themeColor="text1"/>
        </w:rPr>
        <w:fldChar w:fldCharType="separate"/>
      </w:r>
      <w:r w:rsidR="008141A9">
        <w:t xml:space="preserve">Figure </w:t>
      </w:r>
      <w:r w:rsidR="008141A9">
        <w:noBreakHyphen/>
      </w:r>
      <w:r w:rsidR="008141A9">
        <w:rPr>
          <w:noProof/>
        </w:rPr>
        <w:t>1</w:t>
      </w:r>
      <w:r w:rsidR="008141A9">
        <w:rPr>
          <w:color w:val="000000" w:themeColor="text1"/>
        </w:rPr>
        <w:fldChar w:fldCharType="end"/>
      </w:r>
      <w:r>
        <w:rPr>
          <w:color w:val="000000" w:themeColor="text1"/>
        </w:rPr>
        <w:t>.</w:t>
      </w:r>
    </w:p>
    <w:p w14:paraId="195C0BBC" w14:textId="77777777" w:rsidR="00DF54BF" w:rsidRDefault="00DF54BF" w:rsidP="4AEC15C2">
      <w:pPr>
        <w:rPr>
          <w:color w:val="000000" w:themeColor="text1"/>
        </w:rPr>
      </w:pPr>
    </w:p>
    <w:p w14:paraId="26FF29B0" w14:textId="77777777" w:rsidR="001243FD" w:rsidRDefault="19791F65" w:rsidP="00A366FB">
      <w:pPr>
        <w:keepNext/>
        <w:spacing w:line="259" w:lineRule="auto"/>
      </w:pPr>
      <w:r>
        <w:rPr>
          <w:noProof/>
        </w:rPr>
        <w:drawing>
          <wp:inline distT="0" distB="0" distL="0" distR="0" wp14:anchorId="112E14C7" wp14:editId="56C8DCB1">
            <wp:extent cx="5749290" cy="223774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929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DBD81" w14:textId="77777777" w:rsidR="00A366FB" w:rsidRPr="006D7A1B" w:rsidRDefault="001243FD" w:rsidP="00EA2500">
      <w:pPr>
        <w:pStyle w:val="Caption"/>
        <w:jc w:val="center"/>
        <w:rPr>
          <w:lang w:val="en-US"/>
        </w:rPr>
      </w:pPr>
      <w:bookmarkStart w:id="9" w:name="_Ref102666038"/>
      <w:r>
        <w:t xml:space="preserve">Figure </w:t>
      </w:r>
      <w:r w:rsidR="00A366FB">
        <w:t>6.X.1</w:t>
      </w:r>
      <w:r>
        <w:noBreakHyphen/>
      </w:r>
      <w:r>
        <w:rPr>
          <w:b w:val="0"/>
          <w:bCs w:val="0"/>
        </w:rPr>
        <w:fldChar w:fldCharType="begin"/>
      </w:r>
      <w:r>
        <w:instrText xml:space="preserve"> SEQ Figure \* ARABIC \s 0 </w:instrText>
      </w:r>
      <w:r>
        <w:rPr>
          <w:b w:val="0"/>
          <w:bCs w:val="0"/>
        </w:rPr>
        <w:fldChar w:fldCharType="separate"/>
      </w:r>
      <w:r>
        <w:rPr>
          <w:noProof/>
        </w:rPr>
        <w:t>1</w:t>
      </w:r>
      <w:r>
        <w:rPr>
          <w:b w:val="0"/>
          <w:bCs w:val="0"/>
        </w:rPr>
        <w:fldChar w:fldCharType="end"/>
      </w:r>
      <w:bookmarkEnd w:id="9"/>
      <w:r w:rsidR="00EA2500">
        <w:t xml:space="preserve">. </w:t>
      </w:r>
      <w:r w:rsidR="0028067C">
        <w:t>5</w:t>
      </w:r>
      <w:r w:rsidR="00E56F4A">
        <w:t xml:space="preserve">GS </w:t>
      </w:r>
      <w:proofErr w:type="spellStart"/>
      <w:r w:rsidR="00E56F4A">
        <w:t>DetNet</w:t>
      </w:r>
      <w:proofErr w:type="spellEnd"/>
      <w:r w:rsidR="00E56F4A">
        <w:t xml:space="preserve"> Node</w:t>
      </w:r>
    </w:p>
    <w:p w14:paraId="37CDE0FD" w14:textId="4C2C7858" w:rsidR="00F93493" w:rsidRPr="00F93493" w:rsidRDefault="00F93493" w:rsidP="00F93493">
      <w:pPr>
        <w:pStyle w:val="NO"/>
        <w:rPr>
          <w:ins w:id="10" w:author="LTHM0" w:date="2022-05-17T14:42:00Z"/>
          <w:color w:val="000000" w:themeColor="text1"/>
        </w:rPr>
      </w:pPr>
      <w:ins w:id="11" w:author="LTHM0" w:date="2022-05-17T14:42:00Z">
        <w:r>
          <w:rPr>
            <w:color w:val="000000" w:themeColor="text1"/>
          </w:rPr>
          <w:t>NOTE</w:t>
        </w:r>
        <w:r w:rsidRPr="00F93493">
          <w:rPr>
            <w:color w:val="000000" w:themeColor="text1"/>
          </w:rPr>
          <w:t>:</w:t>
        </w:r>
        <w:r>
          <w:rPr>
            <w:color w:val="000000" w:themeColor="text1"/>
          </w:rPr>
          <w:tab/>
          <w:t>A</w:t>
        </w:r>
        <w:r w:rsidRPr="00F93493">
          <w:rPr>
            <w:color w:val="000000" w:themeColor="text1"/>
          </w:rPr>
          <w:t xml:space="preserve">spects related with NEF as shown in </w:t>
        </w:r>
        <w:r w:rsidRPr="00F93493">
          <w:t>Figure 6.X.1</w:t>
        </w:r>
        <w:r w:rsidRPr="00F93493">
          <w:noBreakHyphen/>
        </w:r>
        <w:r w:rsidRPr="00F93493">
          <w:fldChar w:fldCharType="begin"/>
        </w:r>
        <w:r w:rsidRPr="00F93493">
          <w:instrText xml:space="preserve"> SEQ Figure \* ARABIC \s 0 </w:instrText>
        </w:r>
        <w:r w:rsidRPr="00F93493">
          <w:fldChar w:fldCharType="separate"/>
        </w:r>
        <w:r w:rsidRPr="00F93493">
          <w:rPr>
            <w:noProof/>
          </w:rPr>
          <w:t>1</w:t>
        </w:r>
        <w:r w:rsidRPr="00F93493">
          <w:fldChar w:fldCharType="end"/>
        </w:r>
        <w:r w:rsidRPr="00F93493">
          <w:t xml:space="preserve"> are not addressed in this solution but in another solution Y</w:t>
        </w:r>
        <w:r>
          <w:t xml:space="preserve"> and do not relate with the current solution.</w:t>
        </w:r>
      </w:ins>
    </w:p>
    <w:p w14:paraId="0ADE9F4F" w14:textId="47707F42" w:rsidR="00DF54BF" w:rsidRDefault="00DF54BF" w:rsidP="00DF54BF">
      <w:pPr>
        <w:rPr>
          <w:color w:val="000000" w:themeColor="text1"/>
        </w:rPr>
      </w:pPr>
      <w:r w:rsidRPr="4AEC15C2">
        <w:rPr>
          <w:color w:val="000000" w:themeColor="text1"/>
        </w:rPr>
        <w:t xml:space="preserve">The externally visible interfaces of the 5GS </w:t>
      </w:r>
      <w:proofErr w:type="spellStart"/>
      <w:r w:rsidRPr="4AEC15C2">
        <w:rPr>
          <w:color w:val="000000" w:themeColor="text1"/>
        </w:rPr>
        <w:t>DetNet</w:t>
      </w:r>
      <w:proofErr w:type="spellEnd"/>
      <w:r w:rsidRPr="4AEC15C2">
        <w:rPr>
          <w:color w:val="000000" w:themeColor="text1"/>
        </w:rPr>
        <w:t xml:space="preserve"> Node are located </w:t>
      </w:r>
      <w:r w:rsidR="00E24B2E">
        <w:rPr>
          <w:color w:val="000000" w:themeColor="text1"/>
        </w:rPr>
        <w:t>either</w:t>
      </w:r>
      <w:ins w:id="12" w:author="Nokia" w:date="2022-05-17T17:13:00Z">
        <w:r w:rsidR="006737BF">
          <w:rPr>
            <w:color w:val="000000" w:themeColor="text1"/>
          </w:rPr>
          <w:t xml:space="preserve"> </w:t>
        </w:r>
      </w:ins>
      <w:del w:id="13" w:author="Nokia" w:date="2022-05-17T17:14:00Z">
        <w:r w:rsidR="00E24B2E" w:rsidDel="006737BF">
          <w:rPr>
            <w:color w:val="000000" w:themeColor="text1"/>
          </w:rPr>
          <w:delText xml:space="preserve"> </w:delText>
        </w:r>
      </w:del>
      <w:del w:id="14" w:author="LTHM0" w:date="2022-05-17T14:43:00Z">
        <w:r w:rsidR="00E24B2E" w:rsidDel="00544DE3">
          <w:rPr>
            <w:color w:val="000000" w:themeColor="text1"/>
          </w:rPr>
          <w:delText xml:space="preserve">at the UEs </w:delText>
        </w:r>
        <w:r w:rsidR="00A366FB" w:rsidDel="00544DE3">
          <w:rPr>
            <w:color w:val="000000" w:themeColor="text1"/>
          </w:rPr>
          <w:delText xml:space="preserve">and </w:delText>
        </w:r>
        <w:r w:rsidR="00E24B2E" w:rsidDel="00544DE3">
          <w:rPr>
            <w:color w:val="000000" w:themeColor="text1"/>
          </w:rPr>
          <w:delText>supported by a DS-TT</w:delText>
        </w:r>
        <w:r w:rsidR="00320699" w:rsidDel="00544DE3">
          <w:rPr>
            <w:color w:val="000000" w:themeColor="text1"/>
          </w:rPr>
          <w:delText xml:space="preserve"> (1)</w:delText>
        </w:r>
        <w:r w:rsidR="00E24B2E" w:rsidDel="00544DE3">
          <w:rPr>
            <w:color w:val="000000" w:themeColor="text1"/>
          </w:rPr>
          <w:delText xml:space="preserve"> or </w:delText>
        </w:r>
      </w:del>
      <w:r w:rsidR="00E24B2E">
        <w:rPr>
          <w:color w:val="000000" w:themeColor="text1"/>
        </w:rPr>
        <w:t xml:space="preserve">at the UPF </w:t>
      </w:r>
      <w:r w:rsidR="00A366FB">
        <w:rPr>
          <w:color w:val="000000" w:themeColor="text1"/>
        </w:rPr>
        <w:t xml:space="preserve">and </w:t>
      </w:r>
      <w:r w:rsidR="00E24B2E">
        <w:rPr>
          <w:color w:val="000000" w:themeColor="text1"/>
        </w:rPr>
        <w:t>supported by a NW-TT</w:t>
      </w:r>
      <w:r w:rsidR="00320699">
        <w:rPr>
          <w:color w:val="000000" w:themeColor="text1"/>
        </w:rPr>
        <w:t xml:space="preserve"> (2)</w:t>
      </w:r>
      <w:ins w:id="15" w:author="LTHM0" w:date="2022-05-17T14:43:00Z">
        <w:r w:rsidR="00544DE3">
          <w:rPr>
            <w:color w:val="000000" w:themeColor="text1"/>
          </w:rPr>
          <w:t xml:space="preserve">  or at the UEs and </w:t>
        </w:r>
      </w:ins>
      <w:ins w:id="16" w:author="LTHM0" w:date="2022-05-17T14:44:00Z">
        <w:r w:rsidR="00544DE3">
          <w:rPr>
            <w:color w:val="000000" w:themeColor="text1"/>
          </w:rPr>
          <w:t xml:space="preserve">for UEs they may be </w:t>
        </w:r>
      </w:ins>
      <w:ins w:id="17" w:author="LTHM0" w:date="2022-05-17T14:43:00Z">
        <w:r w:rsidR="00544DE3">
          <w:rPr>
            <w:color w:val="000000" w:themeColor="text1"/>
          </w:rPr>
          <w:t>supported by a DS-TT (1)</w:t>
        </w:r>
      </w:ins>
      <w:ins w:id="18" w:author="LTHM0" w:date="2022-05-17T14:44:00Z">
        <w:r w:rsidR="00544DE3">
          <w:rPr>
            <w:color w:val="000000" w:themeColor="text1"/>
          </w:rPr>
          <w:t xml:space="preserve"> when R17 TSC features are required</w:t>
        </w:r>
      </w:ins>
      <w:r w:rsidR="00726863">
        <w:rPr>
          <w:color w:val="000000" w:themeColor="text1"/>
        </w:rPr>
        <w:t>.</w:t>
      </w:r>
      <w:r w:rsidR="00CB1DB6">
        <w:rPr>
          <w:color w:val="000000" w:themeColor="text1"/>
        </w:rPr>
        <w:t xml:space="preserve"> They </w:t>
      </w:r>
      <w:r w:rsidR="00AA1A73">
        <w:rPr>
          <w:color w:val="000000" w:themeColor="text1"/>
        </w:rPr>
        <w:t>may be</w:t>
      </w:r>
      <w:r w:rsidR="00CB1DB6">
        <w:rPr>
          <w:color w:val="000000" w:themeColor="text1"/>
        </w:rPr>
        <w:t xml:space="preserve"> connected to other </w:t>
      </w:r>
      <w:proofErr w:type="spellStart"/>
      <w:r w:rsidR="00CB1DB6">
        <w:rPr>
          <w:color w:val="000000" w:themeColor="text1"/>
        </w:rPr>
        <w:t>DetNet</w:t>
      </w:r>
      <w:proofErr w:type="spellEnd"/>
      <w:r w:rsidR="00CB1DB6">
        <w:rPr>
          <w:color w:val="000000" w:themeColor="text1"/>
        </w:rPr>
        <w:t xml:space="preserve"> Nodes</w:t>
      </w:r>
      <w:r w:rsidR="001074DB">
        <w:rPr>
          <w:color w:val="000000" w:themeColor="text1"/>
        </w:rPr>
        <w:t xml:space="preserve">, which may be IP routers or hosts. </w:t>
      </w:r>
      <w:r w:rsidRPr="4AEC15C2">
        <w:rPr>
          <w:color w:val="000000" w:themeColor="text1"/>
        </w:rPr>
        <w:t>Each interface has a distinct id</w:t>
      </w:r>
      <w:r w:rsidR="00CB1DB6">
        <w:rPr>
          <w:color w:val="000000" w:themeColor="text1"/>
        </w:rPr>
        <w:t>entity</w:t>
      </w:r>
      <w:r w:rsidRPr="4AEC15C2">
        <w:rPr>
          <w:color w:val="000000" w:themeColor="text1"/>
        </w:rPr>
        <w:t xml:space="preserve"> and is configured with IPv4 and/or IPv6 address information</w:t>
      </w:r>
      <w:r w:rsidR="00CB1DB6">
        <w:rPr>
          <w:color w:val="000000" w:themeColor="text1"/>
        </w:rPr>
        <w:t>.</w:t>
      </w:r>
      <w:r w:rsidRPr="4AEC15C2">
        <w:rPr>
          <w:color w:val="000000" w:themeColor="text1"/>
        </w:rPr>
        <w:t xml:space="preserve"> </w:t>
      </w:r>
    </w:p>
    <w:p w14:paraId="19925977" w14:textId="6002D71E" w:rsidR="00DF54BF" w:rsidRDefault="14F42DBC" w:rsidP="52C39B63">
      <w:pPr>
        <w:rPr>
          <w:color w:val="000000" w:themeColor="text1"/>
        </w:rPr>
      </w:pPr>
      <w:r w:rsidRPr="073F4CD0">
        <w:rPr>
          <w:color w:val="000000" w:themeColor="text1"/>
        </w:rPr>
        <w:t xml:space="preserve">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is able to forward IP packets between any of its interfaces according to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IP data plane requirements. </w:t>
      </w:r>
      <w:r w:rsidR="00A366FB">
        <w:rPr>
          <w:color w:val="000000" w:themeColor="text1"/>
        </w:rPr>
        <w:t xml:space="preserve">The </w:t>
      </w:r>
      <w:r w:rsidRPr="073F4CD0">
        <w:rPr>
          <w:color w:val="000000" w:themeColor="text1"/>
        </w:rPr>
        <w:t xml:space="preserve">TSCTSF acts as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plane entity of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Node, maintaining the overall</w:t>
      </w:r>
      <w:r w:rsidR="00B631AB">
        <w:rPr>
          <w:color w:val="000000" w:themeColor="text1"/>
        </w:rPr>
        <w:t xml:space="preserve"> c</w:t>
      </w:r>
      <w:r w:rsidR="00EC2D8B">
        <w:rPr>
          <w:color w:val="000000" w:themeColor="text1"/>
        </w:rPr>
        <w:t>onfiguration, capability and</w:t>
      </w:r>
      <w:r w:rsidRPr="073F4CD0">
        <w:rPr>
          <w:color w:val="000000" w:themeColor="text1"/>
        </w:rPr>
        <w:t xml:space="preserve"> state information of the Node. It exposes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Node’s capabilities, interfaces and associated IP address information and IP routing information to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controller. It receives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flow information including flow identification and QoS requirements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and sets up the 5G user plane accordingly.</w:t>
      </w:r>
      <w:del w:id="19" w:author="LTHM0" w:date="2022-05-17T17:27:00Z">
        <w:r w:rsidRPr="073F4CD0" w:rsidDel="00D54C00">
          <w:rPr>
            <w:color w:val="000000" w:themeColor="text1"/>
          </w:rPr>
          <w:delText xml:space="preserve"> </w:delText>
        </w:r>
        <w:commentRangeStart w:id="20"/>
        <w:r w:rsidRPr="073F4CD0" w:rsidDel="00D54C00">
          <w:rPr>
            <w:color w:val="000000" w:themeColor="text1"/>
          </w:rPr>
          <w:delText>It may also receive explicit routes from the DetNet controller and influences the IP routing (forwarding) of 5GS DetNet Node according to them</w:delText>
        </w:r>
        <w:commentRangeEnd w:id="20"/>
        <w:r w:rsidR="00544DE3" w:rsidDel="00D54C00">
          <w:rPr>
            <w:rStyle w:val="CommentReference"/>
          </w:rPr>
          <w:commentReference w:id="20"/>
        </w:r>
        <w:r w:rsidRPr="073F4CD0" w:rsidDel="00D54C00">
          <w:rPr>
            <w:color w:val="000000" w:themeColor="text1"/>
          </w:rPr>
          <w:delText>.</w:delText>
        </w:r>
      </w:del>
      <w:ins w:id="21" w:author="Nokia" w:date="2022-05-17T17:15:00Z">
        <w:del w:id="22" w:author="LTHM0" w:date="2022-05-17T17:27:00Z">
          <w:r w:rsidR="006737BF" w:rsidDel="00D54C00">
            <w:rPr>
              <w:color w:val="000000" w:themeColor="text1"/>
            </w:rPr>
            <w:delText>verifies if they are according to 5GS IP forwarding</w:delText>
          </w:r>
        </w:del>
        <w:r w:rsidR="006737BF">
          <w:rPr>
            <w:color w:val="000000" w:themeColor="text1"/>
          </w:rPr>
          <w:t>.</w:t>
        </w:r>
      </w:ins>
    </w:p>
    <w:p w14:paraId="1A7C715E" w14:textId="155B91E2" w:rsidR="0033137B" w:rsidRDefault="00DF54BF" w:rsidP="52C39B63">
      <w:pPr>
        <w:rPr>
          <w:color w:val="000000" w:themeColor="text1"/>
        </w:rPr>
      </w:pPr>
      <w:r w:rsidRPr="52C39B63">
        <w:rPr>
          <w:color w:val="000000" w:themeColor="text1"/>
        </w:rPr>
        <w:t>T</w:t>
      </w:r>
      <w:r w:rsidR="00754914" w:rsidRPr="52C39B63">
        <w:rPr>
          <w:color w:val="000000" w:themeColor="text1"/>
        </w:rPr>
        <w:t xml:space="preserve">he 5GS </w:t>
      </w:r>
      <w:proofErr w:type="spellStart"/>
      <w:r w:rsidR="00754914" w:rsidRPr="52C39B63">
        <w:rPr>
          <w:color w:val="000000" w:themeColor="text1"/>
        </w:rPr>
        <w:t>DetNet</w:t>
      </w:r>
      <w:proofErr w:type="spellEnd"/>
      <w:r w:rsidR="00754914" w:rsidRPr="52C39B63">
        <w:rPr>
          <w:color w:val="000000" w:themeColor="text1"/>
        </w:rPr>
        <w:t xml:space="preserve"> Node </w:t>
      </w:r>
      <w:r w:rsidR="00930C4B">
        <w:rPr>
          <w:color w:val="000000" w:themeColor="text1"/>
        </w:rPr>
        <w:t xml:space="preserve">may </w:t>
      </w:r>
      <w:r w:rsidR="00754914" w:rsidRPr="52C39B63">
        <w:rPr>
          <w:color w:val="000000" w:themeColor="text1"/>
        </w:rPr>
        <w:t xml:space="preserve">support </w:t>
      </w:r>
      <w:r w:rsidR="002F6618" w:rsidRPr="52C39B63">
        <w:rPr>
          <w:color w:val="000000" w:themeColor="text1"/>
        </w:rPr>
        <w:t xml:space="preserve">PTP time synchronization </w:t>
      </w:r>
      <w:r w:rsidR="008A5395">
        <w:rPr>
          <w:color w:val="000000" w:themeColor="text1"/>
        </w:rPr>
        <w:t>if</w:t>
      </w:r>
      <w:r w:rsidR="008A5395" w:rsidRPr="52C39B63">
        <w:rPr>
          <w:color w:val="000000" w:themeColor="text1"/>
        </w:rPr>
        <w:t xml:space="preserve"> </w:t>
      </w:r>
      <w:r w:rsidR="008A5395">
        <w:rPr>
          <w:color w:val="000000" w:themeColor="text1"/>
        </w:rPr>
        <w:t xml:space="preserve">the 5GS is configured to act as a PTP instance (operating as a </w:t>
      </w:r>
      <w:r w:rsidR="002F6618" w:rsidRPr="52C39B63">
        <w:rPr>
          <w:color w:val="000000" w:themeColor="text1"/>
        </w:rPr>
        <w:t>boundary clock, peer-to-peer transparent clock or end-to-end transparent clock</w:t>
      </w:r>
      <w:r w:rsidR="001E4821" w:rsidRPr="52C39B63">
        <w:rPr>
          <w:color w:val="000000" w:themeColor="text1"/>
        </w:rPr>
        <w:t xml:space="preserve"> according to 3GPP Release 17 procedures applicable to </w:t>
      </w:r>
      <w:r w:rsidR="00825D17" w:rsidRPr="52C39B63">
        <w:rPr>
          <w:color w:val="000000" w:themeColor="text1"/>
        </w:rPr>
        <w:t>IP PDU Sessions</w:t>
      </w:r>
      <w:r w:rsidR="008A5395">
        <w:rPr>
          <w:color w:val="000000" w:themeColor="text1"/>
        </w:rPr>
        <w:t>)</w:t>
      </w:r>
      <w:r w:rsidR="00825D17" w:rsidRPr="52C39B63">
        <w:rPr>
          <w:color w:val="000000" w:themeColor="text1"/>
        </w:rPr>
        <w:t xml:space="preserve">. The PTP time synchronization </w:t>
      </w:r>
      <w:r w:rsidR="008A5395">
        <w:rPr>
          <w:color w:val="000000" w:themeColor="text1"/>
        </w:rPr>
        <w:t>processes</w:t>
      </w:r>
      <w:r w:rsidR="008A5395" w:rsidRPr="52C39B63">
        <w:rPr>
          <w:color w:val="000000" w:themeColor="text1"/>
        </w:rPr>
        <w:t xml:space="preserve"> </w:t>
      </w:r>
      <w:r w:rsidR="00825D17" w:rsidRPr="52C39B63">
        <w:rPr>
          <w:color w:val="000000" w:themeColor="text1"/>
        </w:rPr>
        <w:t xml:space="preserve">are orthogonal to </w:t>
      </w:r>
      <w:proofErr w:type="spellStart"/>
      <w:r w:rsidR="00825D17" w:rsidRPr="52C39B63">
        <w:rPr>
          <w:color w:val="000000" w:themeColor="text1"/>
        </w:rPr>
        <w:t>DetNet</w:t>
      </w:r>
      <w:proofErr w:type="spellEnd"/>
      <w:r w:rsidR="00825D17" w:rsidRPr="52C39B63">
        <w:rPr>
          <w:color w:val="000000" w:themeColor="text1"/>
        </w:rPr>
        <w:t xml:space="preserve"> IP QoS or IP routing </w:t>
      </w:r>
      <w:r w:rsidRPr="52C39B63">
        <w:rPr>
          <w:color w:val="000000" w:themeColor="text1"/>
        </w:rPr>
        <w:t>(forwarding)</w:t>
      </w:r>
      <w:r w:rsidR="52C39B63" w:rsidRPr="52C39B63">
        <w:rPr>
          <w:color w:val="000000" w:themeColor="text1"/>
        </w:rPr>
        <w:t xml:space="preserve"> </w:t>
      </w:r>
      <w:r w:rsidR="0033137B" w:rsidRPr="52C39B63">
        <w:rPr>
          <w:color w:val="000000" w:themeColor="text1"/>
        </w:rPr>
        <w:t xml:space="preserve">procedure but both can be used together with the same TSCTSF, </w:t>
      </w:r>
      <w:del w:id="23" w:author="LTHM0" w:date="2022-05-17T14:47:00Z">
        <w:r w:rsidR="0033137B" w:rsidRPr="52C39B63" w:rsidDel="00544DE3">
          <w:rPr>
            <w:color w:val="000000" w:themeColor="text1"/>
          </w:rPr>
          <w:delText xml:space="preserve">DS-TT </w:delText>
        </w:r>
      </w:del>
      <w:r w:rsidR="0033137B" w:rsidRPr="52C39B63">
        <w:rPr>
          <w:color w:val="000000" w:themeColor="text1"/>
        </w:rPr>
        <w:t>and NW-TT instances.</w:t>
      </w:r>
      <w:r w:rsidR="00A366FB">
        <w:rPr>
          <w:color w:val="000000" w:themeColor="text1"/>
        </w:rPr>
        <w:t xml:space="preserve"> Support of </w:t>
      </w:r>
      <w:del w:id="24" w:author="LTHM0" w:date="2022-05-17T14:47:00Z">
        <w:r w:rsidR="00A366FB" w:rsidRPr="52C39B63" w:rsidDel="00544DE3">
          <w:rPr>
            <w:color w:val="000000" w:themeColor="text1"/>
          </w:rPr>
          <w:delText xml:space="preserve">support </w:delText>
        </w:r>
      </w:del>
      <w:r w:rsidR="00A366FB" w:rsidRPr="52C39B63">
        <w:rPr>
          <w:color w:val="000000" w:themeColor="text1"/>
        </w:rPr>
        <w:t>PTP time synchronization</w:t>
      </w:r>
      <w:r w:rsidR="00A366FB">
        <w:rPr>
          <w:color w:val="000000" w:themeColor="text1"/>
        </w:rPr>
        <w:t xml:space="preserve"> is not further detailed in the solution as it relies on R17 features.</w:t>
      </w:r>
    </w:p>
    <w:p w14:paraId="34F35210" w14:textId="34883E76" w:rsidR="00A366FB" w:rsidRDefault="00A366FB" w:rsidP="52C39B63">
      <w:pPr>
        <w:rPr>
          <w:color w:val="000000" w:themeColor="text1"/>
        </w:rPr>
      </w:pPr>
      <w:r>
        <w:rPr>
          <w:color w:val="000000" w:themeColor="text1"/>
        </w:rPr>
        <w:t xml:space="preserve">The architecture figure above shows a NEF as an optional NF. How the NEF may be used as the API exposure of the 5GS acting as a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router is defined in another solution.  The current solution “</w:t>
      </w:r>
      <w:r w:rsidRPr="000C1A25">
        <w:rPr>
          <w:rFonts w:eastAsia="Arial" w:cs="Arial"/>
          <w:color w:val="000000" w:themeColor="text1"/>
          <w:szCs w:val="32"/>
          <w:lang w:val="en-US"/>
        </w:rPr>
        <w:t xml:space="preserve">5GS </w:t>
      </w:r>
      <w:proofErr w:type="spellStart"/>
      <w:r w:rsidRPr="000C1A25">
        <w:rPr>
          <w:rFonts w:eastAsia="Arial" w:cs="Arial"/>
          <w:color w:val="000000" w:themeColor="text1"/>
          <w:szCs w:val="32"/>
          <w:lang w:val="en-US"/>
        </w:rPr>
        <w:t>DetNet</w:t>
      </w:r>
      <w:proofErr w:type="spellEnd"/>
      <w:r w:rsidRPr="000C1A25">
        <w:rPr>
          <w:rFonts w:eastAsia="Arial" w:cs="Arial"/>
          <w:color w:val="000000" w:themeColor="text1"/>
          <w:szCs w:val="32"/>
          <w:lang w:val="en-US"/>
        </w:rPr>
        <w:t xml:space="preserve"> Node IP Operation, Management and Exposure</w:t>
      </w:r>
      <w:r>
        <w:rPr>
          <w:color w:val="000000" w:themeColor="text1"/>
        </w:rPr>
        <w:t xml:space="preserve">” is independent of whether the NEF may be used as the API exposure of the 5GS acting as a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router.</w:t>
      </w:r>
    </w:p>
    <w:p w14:paraId="5D27C809" w14:textId="59381EA0" w:rsidR="000D7572" w:rsidRDefault="000D7572" w:rsidP="52C39B63">
      <w:pPr>
        <w:rPr>
          <w:color w:val="000000" w:themeColor="text1"/>
        </w:rPr>
      </w:pPr>
      <w:r w:rsidRPr="001B7C50">
        <w:t xml:space="preserve">The granularity of the 5GS </w:t>
      </w:r>
      <w:proofErr w:type="spellStart"/>
      <w:r>
        <w:t>DetNet</w:t>
      </w:r>
      <w:proofErr w:type="spellEnd"/>
      <w:r>
        <w:t xml:space="preserve"> Router</w:t>
      </w:r>
      <w:r w:rsidRPr="001B7C50">
        <w:t xml:space="preserve"> is per UPF for each network instance or DNN/S-NSSAI</w:t>
      </w:r>
    </w:p>
    <w:p w14:paraId="1CCF1F16" w14:textId="7C747369" w:rsidR="4AEC15C2" w:rsidRPr="0033137B" w:rsidRDefault="4AEC15C2" w:rsidP="0033137B">
      <w:pPr>
        <w:rPr>
          <w:color w:val="000000" w:themeColor="text1"/>
        </w:rPr>
      </w:pPr>
      <w:r w:rsidRPr="0033137B">
        <w:rPr>
          <w:color w:val="000000" w:themeColor="text1"/>
        </w:rPr>
        <w:t xml:space="preserve"> </w:t>
      </w:r>
    </w:p>
    <w:p w14:paraId="4CC505B1" w14:textId="309E1D62" w:rsidR="4AEC15C2" w:rsidRDefault="4AEC15C2" w:rsidP="4AEC15C2">
      <w:pPr>
        <w:rPr>
          <w:rFonts w:ascii="Arial" w:eastAsia="Arial" w:hAnsi="Arial" w:cs="Arial"/>
          <w:color w:val="000000" w:themeColor="text1"/>
          <w:sz w:val="28"/>
          <w:szCs w:val="28"/>
        </w:rPr>
      </w:pPr>
      <w:r w:rsidRPr="00A366FB">
        <w:rPr>
          <w:rFonts w:ascii="Arial" w:eastAsia="Arial" w:hAnsi="Arial" w:cs="Arial"/>
          <w:color w:val="000000" w:themeColor="text1"/>
          <w:sz w:val="28"/>
          <w:szCs w:val="28"/>
          <w:lang w:val="en-US"/>
        </w:rPr>
        <w:t>6.x.2</w:t>
      </w:r>
      <w:r>
        <w:tab/>
      </w:r>
      <w:r w:rsidRPr="00A366FB">
        <w:rPr>
          <w:rFonts w:ascii="Arial" w:eastAsia="Arial" w:hAnsi="Arial" w:cs="Arial"/>
          <w:color w:val="000000" w:themeColor="text1"/>
          <w:sz w:val="28"/>
          <w:szCs w:val="28"/>
          <w:lang w:val="en-US"/>
        </w:rPr>
        <w:t>Functional Description</w:t>
      </w:r>
    </w:p>
    <w:p w14:paraId="2FC95A22" w14:textId="06D8C954" w:rsidR="4AEC15C2" w:rsidRDefault="27A7A00E">
      <w:r>
        <w:t xml:space="preserve">5GS acts as a </w:t>
      </w:r>
      <w:proofErr w:type="spellStart"/>
      <w:r>
        <w:t>DetNet</w:t>
      </w:r>
      <w:proofErr w:type="spellEnd"/>
      <w:r>
        <w:t xml:space="preserve"> Node supporting IP Data Plane and forwarding sub-layer functionality. To support IP Data Plane</w:t>
      </w:r>
      <w:r w:rsidR="7AF49FF7">
        <w:t>,</w:t>
      </w:r>
      <w:r>
        <w:t xml:space="preserve"> it acts as a Layer 3 IP Router. When integrated with IETF </w:t>
      </w:r>
      <w:proofErr w:type="spellStart"/>
      <w:r>
        <w:t>DetNet</w:t>
      </w:r>
      <w:proofErr w:type="spellEnd"/>
      <w:r>
        <w:t xml:space="preserve"> network, 5GS acts as one or more </w:t>
      </w:r>
      <w:proofErr w:type="spellStart"/>
      <w:r>
        <w:t>DetNet</w:t>
      </w:r>
      <w:proofErr w:type="spellEnd"/>
      <w:r>
        <w:t xml:space="preserve"> Nodes of the </w:t>
      </w:r>
      <w:proofErr w:type="spellStart"/>
      <w:r>
        <w:t>DetNet</w:t>
      </w:r>
      <w:proofErr w:type="spellEnd"/>
      <w:r>
        <w:t xml:space="preserve"> network</w:t>
      </w:r>
      <w:r w:rsidR="00A366FB">
        <w:t xml:space="preserve"> (more than one </w:t>
      </w:r>
      <w:proofErr w:type="spellStart"/>
      <w:r w:rsidR="00A366FB">
        <w:t>DetNet</w:t>
      </w:r>
      <w:proofErr w:type="spellEnd"/>
      <w:r w:rsidR="00A366FB">
        <w:t xml:space="preserve"> node when there are more than one UPF)</w:t>
      </w:r>
      <w:r>
        <w:t xml:space="preserve">. The 5GS </w:t>
      </w:r>
      <w:proofErr w:type="spellStart"/>
      <w:r>
        <w:t>DetNet</w:t>
      </w:r>
      <w:proofErr w:type="spellEnd"/>
      <w:r>
        <w:t xml:space="preserve"> Node is composed of the interfaces on a single UPF (i.e., PSA) side, the user plane tunnel between the UE and UPF</w:t>
      </w:r>
      <w:r w:rsidR="3D0389A1">
        <w:t xml:space="preserve"> (including 5G RAN and possibly intermediate UPF(s))</w:t>
      </w:r>
      <w:r>
        <w:t xml:space="preserve">, </w:t>
      </w:r>
      <w:del w:id="25" w:author="LTHM0" w:date="2022-05-17T14:47:00Z">
        <w:r w:rsidDel="00544DE3">
          <w:delText xml:space="preserve">and </w:delText>
        </w:r>
      </w:del>
      <w:r>
        <w:t xml:space="preserve">the interfaces on the </w:t>
      </w:r>
      <w:del w:id="26" w:author="LTHM0" w:date="2022-05-17T14:48:00Z">
        <w:r w:rsidDel="00544DE3">
          <w:delText xml:space="preserve">DS-TT </w:delText>
        </w:r>
        <w:r w:rsidR="3D0389A1" w:rsidDel="00544DE3">
          <w:delText xml:space="preserve">and </w:delText>
        </w:r>
      </w:del>
      <w:r w:rsidR="3D0389A1">
        <w:t xml:space="preserve">NW-TT </w:t>
      </w:r>
      <w:r>
        <w:t>side</w:t>
      </w:r>
      <w:ins w:id="27" w:author="LTHM0" w:date="2022-05-17T14:48:00Z">
        <w:r w:rsidR="00544DE3">
          <w:t xml:space="preserve"> and possibly the DS-TT (s) when R17 TSC time synchronization is needed</w:t>
        </w:r>
      </w:ins>
      <w:r>
        <w:t xml:space="preserve">. For each 5GS </w:t>
      </w:r>
      <w:proofErr w:type="spellStart"/>
      <w:r>
        <w:t>DetNet</w:t>
      </w:r>
      <w:proofErr w:type="spellEnd"/>
      <w:r>
        <w:t xml:space="preserve"> Node of a </w:t>
      </w:r>
      <w:proofErr w:type="spellStart"/>
      <w:r>
        <w:t>DetNet</w:t>
      </w:r>
      <w:proofErr w:type="spellEnd"/>
      <w:r>
        <w:t xml:space="preserve"> network, the interfaces on NW-TT support the connectivity to the </w:t>
      </w:r>
      <w:proofErr w:type="spellStart"/>
      <w:r>
        <w:t>DetNet</w:t>
      </w:r>
      <w:proofErr w:type="spellEnd"/>
      <w:r>
        <w:t xml:space="preserve"> network, and the ports on </w:t>
      </w:r>
      <w:del w:id="28" w:author="LTHM0" w:date="2022-05-17T14:49:00Z">
        <w:r w:rsidDel="00544DE3">
          <w:delText>DS-TT</w:delText>
        </w:r>
      </w:del>
      <w:ins w:id="29" w:author="LTHM0" w:date="2022-05-17T14:49:00Z">
        <w:r w:rsidR="00544DE3">
          <w:t>UE</w:t>
        </w:r>
      </w:ins>
      <w:r>
        <w:t xml:space="preserve"> side are associated to the PDU Session providing connectivity to the </w:t>
      </w:r>
      <w:proofErr w:type="spellStart"/>
      <w:r>
        <w:t>DetNet</w:t>
      </w:r>
      <w:proofErr w:type="spellEnd"/>
      <w:r>
        <w:t xml:space="preserve"> network.</w:t>
      </w:r>
    </w:p>
    <w:p w14:paraId="3A4D78AF" w14:textId="660362A7" w:rsidR="46D29D55" w:rsidRDefault="46D29D55" w:rsidP="46D29D55">
      <w:pPr>
        <w:rPr>
          <w:color w:val="000000" w:themeColor="text1"/>
        </w:rPr>
      </w:pPr>
      <w:r w:rsidRPr="46D29D55">
        <w:rPr>
          <w:color w:val="000000" w:themeColor="text1"/>
        </w:rPr>
        <w:t xml:space="preserve">The 5GS </w:t>
      </w:r>
      <w:proofErr w:type="spellStart"/>
      <w:r w:rsidRPr="46D29D55">
        <w:rPr>
          <w:color w:val="000000" w:themeColor="text1"/>
        </w:rPr>
        <w:t>DetNet</w:t>
      </w:r>
      <w:proofErr w:type="spellEnd"/>
      <w:r w:rsidRPr="46D29D55">
        <w:rPr>
          <w:color w:val="000000" w:themeColor="text1"/>
        </w:rPr>
        <w:t xml:space="preserve"> Node operation and management follow the procedures of 5GS Bridge and Support of integration with TSN as described in Clause 5.28 of 23.501 with the following differences and clarifications:</w:t>
      </w:r>
    </w:p>
    <w:p w14:paraId="4C4E5BEB" w14:textId="537F7B6E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 </w:t>
      </w:r>
      <w:r w:rsidR="00B81D2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logical networking</w:t>
      </w:r>
      <w:r w:rsidR="00C40D8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entity is called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and it has a unique Node ID.</w:t>
      </w:r>
    </w:p>
    <w:p w14:paraId="6D7F8898" w14:textId="5ED2CE2E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supports IP packet forwarding</w:t>
      </w:r>
      <w:r w:rsidR="008A5EB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as an IP router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</w:t>
      </w:r>
      <w:r w:rsidR="008A5EB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uses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IP PDU Sessions. </w:t>
      </w:r>
    </w:p>
    <w:p w14:paraId="077DE8BF" w14:textId="2F79943C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TSCTSF takes the role of the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control and management entity and </w:t>
      </w:r>
      <w:r w:rsidR="002D063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implements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the control and management interface to the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controller.</w:t>
      </w:r>
    </w:p>
    <w:p w14:paraId="485798C6" w14:textId="14BFD969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Port numbers are used to identify IP interfaces on </w:t>
      </w:r>
      <w:del w:id="30" w:author="LTHM0" w:date="2022-05-17T14:49:00Z">
        <w:r w:rsidRPr="52C39B63" w:rsidDel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DS-TT</w:delText>
        </w:r>
      </w:del>
      <w:ins w:id="31" w:author="LTHM0" w:date="2022-05-17T14:49:00Z">
        <w:r w:rsidR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>UE</w:t>
        </w:r>
      </w:ins>
      <w:r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 NW-TT. </w:t>
      </w:r>
    </w:p>
    <w:p w14:paraId="2B370FBC" w14:textId="1C7FE924" w:rsidR="1C8546B5" w:rsidRDefault="1C8546B5" w:rsidP="46D29D55">
      <w:pPr>
        <w:pStyle w:val="ListParagraph"/>
        <w:numPr>
          <w:ilvl w:val="0"/>
          <w:numId w:val="3"/>
        </w:numPr>
        <w:spacing w:after="180" w:line="259" w:lineRule="auto"/>
        <w:rPr>
          <w:ins w:id="32" w:author="LTHM0" w:date="2022-05-17T14:51:00Z"/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The association between the UE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/</w:t>
      </w:r>
      <w:del w:id="33" w:author="LTHM0" w:date="2022-05-17T14:49:00Z">
        <w:r w:rsidR="00387439" w:rsidDel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DS-TT</w:delText>
        </w:r>
      </w:del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IP address,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ID and port number on DS-TT is maintained at TSCTSF and further used to assist to bind the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flow IP traffic with the UE's IP PDU session.</w:t>
      </w:r>
    </w:p>
    <w:p w14:paraId="4985B6B3" w14:textId="17509CE3" w:rsidR="001B3604" w:rsidRDefault="001B3604" w:rsidP="001B3604">
      <w:pPr>
        <w:rPr>
          <w:ins w:id="34" w:author="LTHM0" w:date="2022-05-17T14:54:00Z"/>
        </w:rPr>
      </w:pPr>
    </w:p>
    <w:p w14:paraId="7D3B8EE7" w14:textId="77777777" w:rsidR="00D54C00" w:rsidRDefault="00D54C00" w:rsidP="00D54C00">
      <w:pPr>
        <w:pStyle w:val="NO"/>
        <w:rPr>
          <w:ins w:id="35" w:author="LTHM0" w:date="2022-05-17T17:28:00Z"/>
          <w:shd w:val="clear" w:color="auto" w:fill="FFFFFF"/>
        </w:rPr>
      </w:pPr>
      <w:ins w:id="36" w:author="LTHM0" w:date="2022-05-17T17:28:00Z">
        <w:r>
          <w:rPr>
            <w:shd w:val="clear" w:color="auto" w:fill="FFFFFF"/>
          </w:rPr>
          <w:t xml:space="preserve">NOTE: </w:t>
        </w:r>
        <w:r>
          <w:rPr>
            <w:shd w:val="clear" w:color="auto" w:fill="FFFFFF"/>
          </w:rPr>
          <w:tab/>
          <w:t xml:space="preserve">DS-TT may be needed in future releases to support specific QoS mechanisms such as Time Aware Shaper at the 5GS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Node egress interfaces. IETF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framework supports different types of QoS mechanisms but how the Controller interacts with them has not yet been specified. DS-TT may also be needed in future releases if specific IP interface, neighbour </w:t>
        </w:r>
        <w:proofErr w:type="gramStart"/>
        <w:r>
          <w:rPr>
            <w:shd w:val="clear" w:color="auto" w:fill="FFFFFF"/>
          </w:rPr>
          <w:t>node</w:t>
        </w:r>
        <w:proofErr w:type="gramEnd"/>
        <w:r>
          <w:rPr>
            <w:shd w:val="clear" w:color="auto" w:fill="FFFFFF"/>
          </w:rPr>
          <w:t xml:space="preserve"> or routing information similar from the NW-TT interfaces should be provided from the UE interfaces. This would </w:t>
        </w:r>
        <w:proofErr w:type="gramStart"/>
        <w:r>
          <w:rPr>
            <w:shd w:val="clear" w:color="auto" w:fill="FFFFFF"/>
          </w:rPr>
          <w:t>allow also</w:t>
        </w:r>
        <w:proofErr w:type="gramEnd"/>
        <w:r>
          <w:rPr>
            <w:shd w:val="clear" w:color="auto" w:fill="FFFFFF"/>
          </w:rPr>
          <w:t xml:space="preserve"> the UE side interfaces to be connected to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Nodes acting as routers to reach IP prefixes or subnets behind them.</w:t>
        </w:r>
      </w:ins>
    </w:p>
    <w:p w14:paraId="0A9F6571" w14:textId="77777777" w:rsidR="001B3604" w:rsidRDefault="001B3604" w:rsidP="001B3604"/>
    <w:p w14:paraId="63BAA4BA" w14:textId="5B6490BB" w:rsidR="00094C8A" w:rsidRPr="00094C8A" w:rsidRDefault="00DE5CA4">
      <w:pPr>
        <w:rPr>
          <w:b/>
          <w:bCs/>
        </w:rPr>
      </w:pPr>
      <w:r>
        <w:rPr>
          <w:b/>
          <w:bCs/>
          <w:lang w:val="en-CA"/>
        </w:rPr>
        <w:t xml:space="preserve">5GS </w:t>
      </w:r>
      <w:proofErr w:type="spellStart"/>
      <w:r>
        <w:rPr>
          <w:b/>
          <w:bCs/>
          <w:lang w:val="en-CA"/>
        </w:rPr>
        <w:t>DetNet</w:t>
      </w:r>
      <w:proofErr w:type="spellEnd"/>
      <w:r>
        <w:rPr>
          <w:b/>
          <w:bCs/>
          <w:lang w:val="en-CA"/>
        </w:rPr>
        <w:t xml:space="preserve"> Node Inte</w:t>
      </w:r>
      <w:r w:rsidR="000A4E9E">
        <w:rPr>
          <w:b/>
          <w:bCs/>
          <w:lang w:val="en-CA"/>
        </w:rPr>
        <w:t xml:space="preserve">rface IP addressing and IP Routing </w:t>
      </w:r>
      <w:r w:rsidR="005A32A4">
        <w:rPr>
          <w:b/>
          <w:bCs/>
          <w:lang w:val="en-CA"/>
        </w:rPr>
        <w:t xml:space="preserve">information </w:t>
      </w:r>
      <w:r w:rsidR="00227EEB">
        <w:rPr>
          <w:b/>
          <w:bCs/>
          <w:lang w:val="en-CA"/>
        </w:rPr>
        <w:t>management</w:t>
      </w:r>
    </w:p>
    <w:p w14:paraId="0D246E50" w14:textId="7A2AAD1E" w:rsidR="46D29D55" w:rsidRDefault="46D29D55">
      <w:r>
        <w:t xml:space="preserve">The </w:t>
      </w:r>
      <w:r w:rsidR="00C160FF">
        <w:t xml:space="preserve">User Plane Node and </w:t>
      </w:r>
      <w:r w:rsidR="006709A7">
        <w:t xml:space="preserve">Port Management Information Container </w:t>
      </w:r>
      <w:r>
        <w:t>data model</w:t>
      </w:r>
      <w:r w:rsidR="006709A7">
        <w:t>s</w:t>
      </w:r>
      <w:r>
        <w:t xml:space="preserve"> </w:t>
      </w:r>
      <w:r w:rsidR="006709A7">
        <w:t xml:space="preserve">are </w:t>
      </w:r>
      <w:r>
        <w:t>extended with IP address and IP routing information.</w:t>
      </w:r>
    </w:p>
    <w:p w14:paraId="6AA82F0B" w14:textId="3377EDFE" w:rsidR="46D29D55" w:rsidRDefault="46D29D55">
      <w:r>
        <w:t xml:space="preserve">The </w:t>
      </w:r>
      <w:r w:rsidRPr="00387439">
        <w:rPr>
          <w:u w:val="single"/>
        </w:rPr>
        <w:t>IP address information</w:t>
      </w:r>
      <w:r>
        <w:t xml:space="preserve"> includes at least the following information for both IPv4 and IPv6:</w:t>
      </w:r>
    </w:p>
    <w:p w14:paraId="7856F402" w14:textId="09A99BE2" w:rsidR="46D29D55" w:rsidRDefault="46D29D55" w:rsidP="46D29D55">
      <w:pPr>
        <w:pStyle w:val="ListParagraph"/>
        <w:numPr>
          <w:ilvl w:val="0"/>
          <w:numId w:val="2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IP address of the interface</w:t>
      </w:r>
    </w:p>
    <w:p w14:paraId="57880E8D" w14:textId="5A8B1836" w:rsidR="46D29D55" w:rsidRDefault="46D29D55" w:rsidP="46D29D55">
      <w:pPr>
        <w:pStyle w:val="ListParagraph"/>
        <w:numPr>
          <w:ilvl w:val="0"/>
          <w:numId w:val="2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IP 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prefix length</w:t>
      </w:r>
    </w:p>
    <w:p w14:paraId="69651075" w14:textId="0671D59A" w:rsidR="46D29D55" w:rsidRDefault="46D29D55">
      <w:r>
        <w:t xml:space="preserve">This allows the TSCTSF either to </w:t>
      </w:r>
      <w:del w:id="37" w:author="LTHM0" w:date="2022-05-17T15:04:00Z">
        <w:r w:rsidDel="00E321D8">
          <w:delText xml:space="preserve">configure or </w:delText>
        </w:r>
      </w:del>
      <w:r>
        <w:t xml:space="preserve">learn the IP address information of each </w:t>
      </w:r>
      <w:proofErr w:type="spellStart"/>
      <w:r>
        <w:t>DetNet</w:t>
      </w:r>
      <w:proofErr w:type="spellEnd"/>
      <w:r>
        <w:t xml:space="preserve"> Node interface. </w:t>
      </w:r>
    </w:p>
    <w:p w14:paraId="7B924347" w14:textId="40FF7FF0" w:rsidR="00457253" w:rsidRDefault="00457253" w:rsidP="00387439">
      <w:pPr>
        <w:pStyle w:val="NO"/>
      </w:pPr>
      <w:r>
        <w:t>NOTE: A</w:t>
      </w:r>
      <w:r w:rsidR="004954A0">
        <w:t>dditionally,</w:t>
      </w:r>
      <w:r>
        <w:t xml:space="preserve"> other IP configuration information about the IP interface can be included, such as</w:t>
      </w:r>
      <w:r w:rsidR="004954A0">
        <w:t xml:space="preserve"> the underlying</w:t>
      </w:r>
      <w:r>
        <w:t xml:space="preserve"> Layer 2 interface type</w:t>
      </w:r>
      <w:r w:rsidR="007F5BC5">
        <w:t xml:space="preserve">, </w:t>
      </w:r>
      <w:r>
        <w:t>properties</w:t>
      </w:r>
      <w:r w:rsidR="007F5BC5">
        <w:t xml:space="preserve"> and identifiers (e.g., </w:t>
      </w:r>
      <w:r w:rsidR="000B36BE">
        <w:t>MAC address</w:t>
      </w:r>
      <w:r w:rsidR="007F5BC5">
        <w:t>)</w:t>
      </w:r>
      <w:r w:rsidR="000B36BE">
        <w:t xml:space="preserve"> or</w:t>
      </w:r>
      <w:r w:rsidR="007F5BC5">
        <w:t xml:space="preserve"> the</w:t>
      </w:r>
      <w:r w:rsidR="000B36BE">
        <w:t xml:space="preserve"> interface MTU size.</w:t>
      </w:r>
      <w:r w:rsidR="00930C4B">
        <w:t xml:space="preserve"> The TSCTSF can only read the underlying Layer 2 interface type, properties and identifiers (e.g., MAC address).</w:t>
      </w:r>
    </w:p>
    <w:p w14:paraId="5E81FA55" w14:textId="77777777" w:rsidR="00E321D8" w:rsidRDefault="00E321D8" w:rsidP="46D29D55">
      <w:pPr>
        <w:rPr>
          <w:ins w:id="38" w:author="LTHM0" w:date="2022-05-17T15:09:00Z"/>
          <w:color w:val="000000" w:themeColor="text1"/>
        </w:rPr>
      </w:pPr>
    </w:p>
    <w:p w14:paraId="5B849644" w14:textId="38525198" w:rsidR="00D54C00" w:rsidRDefault="00D54C00" w:rsidP="00D54C00">
      <w:pPr>
        <w:rPr>
          <w:ins w:id="39" w:author="LTHM0" w:date="2022-05-17T17:29:00Z"/>
          <w:color w:val="000000" w:themeColor="text1"/>
        </w:rPr>
      </w:pPr>
      <w:ins w:id="40" w:author="LTHM0" w:date="2022-05-17T17:29:00Z">
        <w:r>
          <w:rPr>
            <w:color w:val="000000" w:themeColor="text1"/>
          </w:rPr>
          <w:t xml:space="preserve">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needs to manage or to be aware of the data path taken by IP flows exchanged between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hosts </w:t>
        </w:r>
        <w:proofErr w:type="gramStart"/>
        <w:r>
          <w:rPr>
            <w:color w:val="000000" w:themeColor="text1"/>
          </w:rPr>
          <w:t>in order to</w:t>
        </w:r>
        <w:proofErr w:type="gramEnd"/>
        <w:r>
          <w:rPr>
            <w:color w:val="000000" w:themeColor="text1"/>
          </w:rPr>
          <w:t xml:space="preserve"> be able to manage the QoS/resource reservation across the whole end-to-end path. For instance,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needs to know that if the 5GS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 receives an IP packet with a particular destination IP address from one of its UE interfaces, from which egress interface to which next hop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 it will forward it to.</w:t>
        </w:r>
      </w:ins>
      <w:ins w:id="41" w:author="LTHM0" w:date="2022-05-17T17:30:00Z">
        <w:r>
          <w:rPr>
            <w:color w:val="000000" w:themeColor="text1"/>
          </w:rPr>
          <w:t xml:space="preserve"> Knowing the next hop address at the NW TT is not enough information for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</w:t>
        </w:r>
        <w:proofErr w:type="gramStart"/>
        <w:r>
          <w:rPr>
            <w:color w:val="000000" w:themeColor="text1"/>
          </w:rPr>
          <w:t xml:space="preserve">controller </w:t>
        </w:r>
      </w:ins>
      <w:ins w:id="42" w:author="LTHM0" w:date="2022-05-17T17:31:00Z">
        <w:r>
          <w:rPr>
            <w:color w:val="000000" w:themeColor="text1"/>
          </w:rPr>
          <w:t xml:space="preserve"> to</w:t>
        </w:r>
        <w:proofErr w:type="gramEnd"/>
        <w:r>
          <w:rPr>
            <w:color w:val="000000" w:themeColor="text1"/>
          </w:rPr>
          <w:t xml:space="preserve"> know which IP path a given IP flow will use once it has been forwarded by the 5GS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</w:t>
        </w:r>
      </w:ins>
      <w:ins w:id="43" w:author="LTHM0" w:date="2022-05-17T17:29:00Z">
        <w:r>
          <w:rPr>
            <w:color w:val="000000" w:themeColor="text1"/>
          </w:rPr>
          <w:t xml:space="preserve"> .</w:t>
        </w:r>
      </w:ins>
    </w:p>
    <w:p w14:paraId="412B2774" w14:textId="6E863317" w:rsidR="00E321D8" w:rsidRDefault="00E321D8" w:rsidP="46D29D55">
      <w:pPr>
        <w:rPr>
          <w:ins w:id="44" w:author="LTHM0" w:date="2022-05-17T15:10:00Z"/>
          <w:color w:val="000000" w:themeColor="text1"/>
        </w:rPr>
      </w:pPr>
      <w:ins w:id="45" w:author="LTHM0" w:date="2022-05-17T15:10:00Z">
        <w:r>
          <w:rPr>
            <w:color w:val="000000" w:themeColor="text1"/>
          </w:rPr>
          <w:t xml:space="preserve">This version of the solution focuses on notifying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via the TSCTSF.</w:t>
        </w:r>
      </w:ins>
    </w:p>
    <w:p w14:paraId="4B5E37E4" w14:textId="59C2FA89" w:rsidR="00E321D8" w:rsidRDefault="00E321D8" w:rsidP="46D29D55">
      <w:pPr>
        <w:rPr>
          <w:ins w:id="46" w:author="LTHM0" w:date="2022-05-17T15:11:00Z"/>
          <w:color w:val="000000" w:themeColor="text1"/>
        </w:rPr>
      </w:pPr>
      <w:ins w:id="47" w:author="LTHM0" w:date="2022-05-17T15:10:00Z">
        <w:r>
          <w:rPr>
            <w:color w:val="000000" w:themeColor="text1"/>
          </w:rPr>
          <w:t>As there is no DS</w:t>
        </w:r>
      </w:ins>
      <w:ins w:id="48" w:author="Nokia" w:date="2022-05-17T17:26:00Z">
        <w:r w:rsidR="00D2124E">
          <w:rPr>
            <w:color w:val="000000" w:themeColor="text1"/>
          </w:rPr>
          <w:t>-</w:t>
        </w:r>
      </w:ins>
      <w:ins w:id="49" w:author="LTHM0" w:date="2022-05-17T15:10:00Z">
        <w:del w:id="50" w:author="Nokia" w:date="2022-05-17T17:26:00Z">
          <w:r w:rsidDel="00D2124E">
            <w:rPr>
              <w:color w:val="000000" w:themeColor="text1"/>
            </w:rPr>
            <w:delText xml:space="preserve"> </w:delText>
          </w:r>
        </w:del>
        <w:r>
          <w:rPr>
            <w:color w:val="000000" w:themeColor="text1"/>
          </w:rPr>
          <w:t xml:space="preserve">TT, the </w:t>
        </w:r>
      </w:ins>
      <w:ins w:id="51" w:author="LTHM0" w:date="2022-05-17T15:11:00Z">
        <w:r>
          <w:rPr>
            <w:color w:val="000000" w:themeColor="text1"/>
          </w:rPr>
          <w:t xml:space="preserve">IP </w:t>
        </w:r>
      </w:ins>
      <w:ins w:id="52" w:author="LTHM0" w:date="2022-05-17T15:10:00Z">
        <w:r>
          <w:rPr>
            <w:color w:val="000000" w:themeColor="text1"/>
          </w:rPr>
          <w:t xml:space="preserve">knowledge that the SMF </w:t>
        </w:r>
      </w:ins>
      <w:ins w:id="53" w:author="LTHM0" w:date="2022-05-17T15:11:00Z">
        <w:r>
          <w:rPr>
            <w:color w:val="000000" w:themeColor="text1"/>
          </w:rPr>
          <w:t xml:space="preserve">can share to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via the TSCTSF is limited to the UE IP address and to Frame Route information read in UDM</w:t>
        </w:r>
      </w:ins>
      <w:ins w:id="54" w:author="LTHM0" w:date="2022-05-17T15:13:00Z">
        <w:r>
          <w:rPr>
            <w:color w:val="000000" w:themeColor="text1"/>
          </w:rPr>
          <w:t xml:space="preserve"> subscription data</w:t>
        </w:r>
      </w:ins>
      <w:ins w:id="55" w:author="LTHM0" w:date="2022-05-17T15:11:00Z">
        <w:r>
          <w:rPr>
            <w:color w:val="000000" w:themeColor="text1"/>
          </w:rPr>
          <w:t>;</w:t>
        </w:r>
      </w:ins>
      <w:ins w:id="56" w:author="LTHM0" w:date="2022-05-17T15:12:00Z">
        <w:r>
          <w:rPr>
            <w:color w:val="000000" w:themeColor="text1"/>
          </w:rPr>
          <w:t xml:space="preserve"> this means that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cannot manage traffic paths involving routers reached behind the UE beyond the knowledge of the frame routes that these </w:t>
        </w:r>
      </w:ins>
      <w:ins w:id="57" w:author="LTHM0" w:date="2022-05-17T15:13:00Z">
        <w:r>
          <w:rPr>
            <w:color w:val="000000" w:themeColor="text1"/>
          </w:rPr>
          <w:t>routers allow to reach.</w:t>
        </w:r>
      </w:ins>
    </w:p>
    <w:p w14:paraId="2750256F" w14:textId="28124272" w:rsidR="00E321D8" w:rsidRDefault="00E321D8" w:rsidP="46D29D55">
      <w:pPr>
        <w:rPr>
          <w:ins w:id="58" w:author="LTHM0" w:date="2022-05-17T15:08:00Z"/>
          <w:color w:val="000000" w:themeColor="text1"/>
        </w:rPr>
      </w:pPr>
      <w:ins w:id="59" w:author="LTHM0" w:date="2022-05-17T15:14:00Z">
        <w:r w:rsidRPr="00A61E00">
          <w:rPr>
            <w:color w:val="000000" w:themeColor="text1"/>
            <w:highlight w:val="green"/>
            <w:rPrChange w:id="60" w:author="LTHM0" w:date="2022-05-17T15:15:00Z">
              <w:rPr>
                <w:color w:val="000000" w:themeColor="text1"/>
              </w:rPr>
            </w:rPrChange>
          </w:rPr>
          <w:t xml:space="preserve">The rest of this </w:t>
        </w:r>
        <w:r w:rsidR="00A61E00" w:rsidRPr="00A61E00">
          <w:rPr>
            <w:color w:val="000000" w:themeColor="text1"/>
            <w:highlight w:val="green"/>
            <w:rPrChange w:id="61" w:author="LTHM0" w:date="2022-05-17T15:15:00Z">
              <w:rPr>
                <w:color w:val="000000" w:themeColor="text1"/>
              </w:rPr>
            </w:rPrChange>
          </w:rPr>
          <w:t>§ focuses on information retrieved at NW</w:t>
        </w:r>
      </w:ins>
      <w:ins w:id="62" w:author="Nokia" w:date="2022-05-17T17:26:00Z">
        <w:r w:rsidR="00D2124E">
          <w:rPr>
            <w:color w:val="000000" w:themeColor="text1"/>
            <w:highlight w:val="green"/>
          </w:rPr>
          <w:t>-</w:t>
        </w:r>
      </w:ins>
      <w:ins w:id="63" w:author="LTHM0" w:date="2022-05-17T15:14:00Z">
        <w:del w:id="64" w:author="Nokia" w:date="2022-05-17T17:26:00Z">
          <w:r w:rsidR="00A61E00" w:rsidRPr="00A61E00" w:rsidDel="00D2124E">
            <w:rPr>
              <w:color w:val="000000" w:themeColor="text1"/>
              <w:highlight w:val="green"/>
              <w:rPrChange w:id="65" w:author="LTHM0" w:date="2022-05-17T15:15:00Z">
                <w:rPr>
                  <w:color w:val="000000" w:themeColor="text1"/>
                </w:rPr>
              </w:rPrChange>
            </w:rPr>
            <w:delText xml:space="preserve"> </w:delText>
          </w:r>
        </w:del>
        <w:r w:rsidR="00A61E00" w:rsidRPr="00A61E00">
          <w:rPr>
            <w:color w:val="000000" w:themeColor="text1"/>
            <w:highlight w:val="green"/>
            <w:rPrChange w:id="66" w:author="LTHM0" w:date="2022-05-17T15:15:00Z">
              <w:rPr>
                <w:color w:val="000000" w:themeColor="text1"/>
              </w:rPr>
            </w:rPrChange>
          </w:rPr>
          <w:t>TT side.</w:t>
        </w:r>
      </w:ins>
    </w:p>
    <w:p w14:paraId="6C8B2F16" w14:textId="24D15DB9" w:rsidR="46D29D55" w:rsidRDefault="00E321D8" w:rsidP="46D29D55">
      <w:pPr>
        <w:rPr>
          <w:color w:val="000000" w:themeColor="text1"/>
        </w:rPr>
      </w:pPr>
      <w:ins w:id="67" w:author="LTHM0" w:date="2022-05-17T15:05:00Z">
        <w:r>
          <w:rPr>
            <w:color w:val="000000" w:themeColor="text1"/>
          </w:rPr>
          <w:t xml:space="preserve">For the NW-TT side, </w:t>
        </w:r>
      </w:ins>
      <w:r w:rsidR="46D29D55" w:rsidRPr="52C39B63">
        <w:rPr>
          <w:color w:val="000000" w:themeColor="text1"/>
        </w:rPr>
        <w:t xml:space="preserve">The </w:t>
      </w:r>
      <w:r w:rsidR="46D29D55" w:rsidRPr="006D7A1B">
        <w:rPr>
          <w:rStyle w:val="NOChar"/>
          <w:u w:val="single"/>
        </w:rPr>
        <w:t>IP routing information</w:t>
      </w:r>
      <w:r w:rsidR="46D29D55" w:rsidRPr="52C39B63">
        <w:rPr>
          <w:color w:val="000000" w:themeColor="text1"/>
        </w:rPr>
        <w:t xml:space="preserve"> includes at least an array of routing table entries with at least the following information for both IPv4 and IPv6:</w:t>
      </w:r>
    </w:p>
    <w:p w14:paraId="51260A38" w14:textId="049D88CE" w:rsidR="46D29D55" w:rsidRDefault="49D24A2F" w:rsidP="46D29D55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2BA2D95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IP 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="00387439"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prefix</w:t>
      </w:r>
    </w:p>
    <w:p w14:paraId="5D5644DB" w14:textId="595FA1D3" w:rsidR="46D29D55" w:rsidRDefault="00387439" w:rsidP="2BA2D956">
      <w:pPr>
        <w:pStyle w:val="ListParagraph"/>
        <w:numPr>
          <w:ilvl w:val="0"/>
          <w:numId w:val="1"/>
        </w:numPr>
        <w:spacing w:after="180" w:line="259" w:lineRule="auto"/>
        <w:rPr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prefix </w:t>
      </w:r>
      <w:r w:rsidR="49D24A2F" w:rsidRPr="2BA2D95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length</w:t>
      </w:r>
    </w:p>
    <w:p w14:paraId="7B844340" w14:textId="7B8B3091" w:rsidR="46D29D55" w:rsidRDefault="46D29D55" w:rsidP="46D29D55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Next hop IP address </w:t>
      </w:r>
    </w:p>
    <w:p w14:paraId="7BD77757" w14:textId="16CA23F7" w:rsidR="00630961" w:rsidRDefault="00630961" w:rsidP="00387439">
      <w:pPr>
        <w:pStyle w:val="NO"/>
      </w:pPr>
      <w:r w:rsidRPr="52C39B63">
        <w:t>NOTE: A</w:t>
      </w:r>
      <w:r w:rsidR="0035023E" w:rsidRPr="52C39B63">
        <w:t>dditionally</w:t>
      </w:r>
      <w:r w:rsidR="006C7AF0" w:rsidRPr="52C39B63">
        <w:t>,</w:t>
      </w:r>
      <w:r w:rsidRPr="52C39B63">
        <w:t xml:space="preserve"> other information</w:t>
      </w:r>
      <w:r w:rsidR="004954A0" w:rsidRPr="52C39B63">
        <w:t xml:space="preserve"> about the</w:t>
      </w:r>
      <w:r w:rsidR="006C7AF0" w:rsidRPr="52C39B63">
        <w:t xml:space="preserve"> routes can be </w:t>
      </w:r>
      <w:r w:rsidR="0035023E" w:rsidRPr="52C39B63">
        <w:t>included</w:t>
      </w:r>
      <w:r w:rsidR="006C7AF0" w:rsidRPr="52C39B63">
        <w:t xml:space="preserve"> such as cost or delay, or </w:t>
      </w:r>
      <w:r w:rsidR="0035023E" w:rsidRPr="52C39B63">
        <w:t>the source of the routing information (static vs. dynamic).</w:t>
      </w:r>
      <w:r w:rsidR="004954A0" w:rsidRPr="52C39B63">
        <w:t xml:space="preserve"> </w:t>
      </w:r>
    </w:p>
    <w:p w14:paraId="198B59D8" w14:textId="581C2413" w:rsidR="008777FD" w:rsidRDefault="008777FD" w:rsidP="00387439">
      <w:pPr>
        <w:pStyle w:val="NO"/>
      </w:pPr>
      <w:r>
        <w:t xml:space="preserve">NOTE: All the above information can be included in Port Management Information Containers </w:t>
      </w:r>
      <w:del w:id="68" w:author="LTHM0" w:date="2022-05-17T15:04:00Z">
        <w:r w:rsidR="00E57DA9" w:rsidDel="00E321D8">
          <w:delText xml:space="preserve">but </w:delText>
        </w:r>
      </w:del>
      <w:r w:rsidR="00C640BB">
        <w:t xml:space="preserve">for NW-TT it might be more efficient to use User Plane Node Management Information Containers to </w:t>
      </w:r>
      <w:r w:rsidR="0077760D">
        <w:t>exchange</w:t>
      </w:r>
      <w:r w:rsidR="00D248C7">
        <w:t xml:space="preserve"> the information for all NW-TT interfaces in a single container.</w:t>
      </w:r>
    </w:p>
    <w:p w14:paraId="4C2AF35A" w14:textId="5F8BDFBC" w:rsidR="46D29D55" w:rsidRDefault="46D29D55" w:rsidP="46D29D55">
      <w:pPr>
        <w:spacing w:line="259" w:lineRule="auto"/>
        <w:rPr>
          <w:color w:val="000000" w:themeColor="text1"/>
        </w:rPr>
      </w:pPr>
      <w:r w:rsidRPr="52C39B63">
        <w:rPr>
          <w:color w:val="000000" w:themeColor="text1"/>
        </w:rPr>
        <w:t xml:space="preserve">This allows the TSCTSF either to configure or learn interface specific IP routing information of each 5GS </w:t>
      </w:r>
      <w:proofErr w:type="spellStart"/>
      <w:r w:rsidRPr="52C39B63">
        <w:rPr>
          <w:color w:val="000000" w:themeColor="text1"/>
        </w:rPr>
        <w:t>DetNet</w:t>
      </w:r>
      <w:proofErr w:type="spellEnd"/>
      <w:r w:rsidRPr="52C39B63">
        <w:rPr>
          <w:color w:val="000000" w:themeColor="text1"/>
        </w:rPr>
        <w:t xml:space="preserve"> Node </w:t>
      </w:r>
      <w:ins w:id="69" w:author="LTHM0" w:date="2022-05-17T15:06:00Z">
        <w:r w:rsidR="00E321D8">
          <w:rPr>
            <w:color w:val="000000" w:themeColor="text1"/>
          </w:rPr>
          <w:t>NW</w:t>
        </w:r>
      </w:ins>
      <w:ins w:id="70" w:author="Nokia" w:date="2022-05-17T17:27:00Z">
        <w:r w:rsidR="00D2124E">
          <w:rPr>
            <w:color w:val="000000" w:themeColor="text1"/>
          </w:rPr>
          <w:t>-</w:t>
        </w:r>
      </w:ins>
      <w:ins w:id="71" w:author="LTHM0" w:date="2022-05-17T15:06:00Z">
        <w:del w:id="72" w:author="Nokia" w:date="2022-05-17T17:27:00Z">
          <w:r w:rsidR="00E321D8" w:rsidDel="00D2124E">
            <w:rPr>
              <w:color w:val="000000" w:themeColor="text1"/>
            </w:rPr>
            <w:delText xml:space="preserve"> </w:delText>
          </w:r>
        </w:del>
        <w:r w:rsidR="00E321D8">
          <w:rPr>
            <w:color w:val="000000" w:themeColor="text1"/>
          </w:rPr>
          <w:t xml:space="preserve">TT side </w:t>
        </w:r>
      </w:ins>
      <w:r w:rsidRPr="52C39B63">
        <w:rPr>
          <w:color w:val="000000" w:themeColor="text1"/>
        </w:rPr>
        <w:t xml:space="preserve">interface for </w:t>
      </w:r>
      <w:r w:rsidR="00387439">
        <w:rPr>
          <w:color w:val="000000" w:themeColor="text1"/>
        </w:rPr>
        <w:t>address/</w:t>
      </w:r>
      <w:r w:rsidR="00387439" w:rsidRPr="46D29D55">
        <w:rPr>
          <w:color w:val="000000" w:themeColor="text1"/>
        </w:rPr>
        <w:t>prefix</w:t>
      </w:r>
      <w:r w:rsidR="00387439">
        <w:rPr>
          <w:color w:val="000000" w:themeColor="text1"/>
        </w:rPr>
        <w:t xml:space="preserve">es </w:t>
      </w:r>
      <w:r w:rsidRPr="52C39B63">
        <w:rPr>
          <w:color w:val="000000" w:themeColor="text1"/>
        </w:rPr>
        <w:t>not directly connected to the interface.</w:t>
      </w:r>
      <w:r w:rsidR="00184650" w:rsidRPr="52C39B63">
        <w:rPr>
          <w:color w:val="000000" w:themeColor="text1"/>
        </w:rPr>
        <w:t xml:space="preserve"> </w:t>
      </w:r>
    </w:p>
    <w:p w14:paraId="02C4F21B" w14:textId="2A2AD82C" w:rsidR="46D29D55" w:rsidRDefault="46D29D55" w:rsidP="46D29D55">
      <w:pPr>
        <w:rPr>
          <w:color w:val="000000" w:themeColor="text1"/>
        </w:rPr>
      </w:pPr>
      <w:del w:id="73" w:author="LTHM0" w:date="2022-05-17T15:06:00Z">
        <w:r w:rsidRPr="46D29D55" w:rsidDel="00E321D8">
          <w:rPr>
            <w:color w:val="000000" w:themeColor="text1"/>
          </w:rPr>
          <w:delText>TSCTSF m</w:delText>
        </w:r>
        <w:r w:rsidR="00F109D8" w:rsidDel="00E321D8">
          <w:rPr>
            <w:color w:val="000000" w:themeColor="text1"/>
          </w:rPr>
          <w:delText>ay</w:delText>
        </w:r>
        <w:r w:rsidRPr="46D29D55" w:rsidDel="00E321D8">
          <w:rPr>
            <w:color w:val="000000" w:themeColor="text1"/>
          </w:rPr>
          <w:delText xml:space="preserve"> typically configure the IP address and IP routing information on DS-TT interfaces</w:delText>
        </w:r>
        <w:r w:rsidR="00A67938" w:rsidDel="00E321D8">
          <w:rPr>
            <w:color w:val="000000" w:themeColor="text1"/>
          </w:rPr>
          <w:delText>.</w:delText>
        </w:r>
        <w:r w:rsidRPr="46D29D55" w:rsidDel="00E321D8">
          <w:rPr>
            <w:color w:val="000000" w:themeColor="text1"/>
          </w:rPr>
          <w:delText xml:space="preserve"> </w:delText>
        </w:r>
      </w:del>
      <w:r w:rsidR="00A67938">
        <w:rPr>
          <w:color w:val="000000" w:themeColor="text1"/>
        </w:rPr>
        <w:t xml:space="preserve">TSCTSF may </w:t>
      </w:r>
      <w:del w:id="74" w:author="LTHM0" w:date="2022-05-17T15:16:00Z">
        <w:r w:rsidR="00A67938" w:rsidDel="00A61E00">
          <w:rPr>
            <w:color w:val="000000" w:themeColor="text1"/>
          </w:rPr>
          <w:delText xml:space="preserve">typically </w:delText>
        </w:r>
      </w:del>
      <w:r w:rsidRPr="46D29D55">
        <w:rPr>
          <w:color w:val="000000" w:themeColor="text1"/>
        </w:rPr>
        <w:t xml:space="preserve">learn </w:t>
      </w:r>
      <w:r w:rsidR="00C866A9">
        <w:rPr>
          <w:color w:val="000000" w:themeColor="text1"/>
        </w:rPr>
        <w:t>the IP address and IP routing information</w:t>
      </w:r>
      <w:r w:rsidRPr="46D29D55">
        <w:rPr>
          <w:color w:val="000000" w:themeColor="text1"/>
        </w:rPr>
        <w:t xml:space="preserve"> from NW-TT interfaces, where </w:t>
      </w:r>
      <w:r w:rsidR="006D7A1B">
        <w:rPr>
          <w:color w:val="000000" w:themeColor="text1"/>
        </w:rPr>
        <w:t>this information</w:t>
      </w:r>
      <w:r w:rsidRPr="46D29D55">
        <w:rPr>
          <w:color w:val="000000" w:themeColor="text1"/>
        </w:rPr>
        <w:t xml:space="preserve"> may have been configured during the UPF</w:t>
      </w:r>
      <w:r w:rsidR="006D7A1B">
        <w:rPr>
          <w:color w:val="000000" w:themeColor="text1"/>
        </w:rPr>
        <w:t xml:space="preserve"> / NW-TT</w:t>
      </w:r>
      <w:r w:rsidRPr="46D29D55">
        <w:rPr>
          <w:color w:val="000000" w:themeColor="text1"/>
        </w:rPr>
        <w:t xml:space="preserve"> setup</w:t>
      </w:r>
      <w:r w:rsidR="00C866A9">
        <w:rPr>
          <w:color w:val="000000" w:themeColor="text1"/>
        </w:rPr>
        <w:t xml:space="preserve"> or </w:t>
      </w:r>
      <w:r w:rsidR="0090167A">
        <w:rPr>
          <w:color w:val="000000" w:themeColor="text1"/>
        </w:rPr>
        <w:t>is even updated by IP routing protocols</w:t>
      </w:r>
      <w:r w:rsidR="00387439">
        <w:rPr>
          <w:color w:val="000000" w:themeColor="text1"/>
        </w:rPr>
        <w:t xml:space="preserve"> terminated at the NW-TT</w:t>
      </w:r>
      <w:r w:rsidR="0090167A">
        <w:rPr>
          <w:color w:val="000000" w:themeColor="text1"/>
        </w:rPr>
        <w:t xml:space="preserve">. </w:t>
      </w:r>
      <w:del w:id="75" w:author="LTHM0" w:date="2022-05-17T15:15:00Z">
        <w:r w:rsidR="0090167A" w:rsidRPr="00A61E00" w:rsidDel="00A61E00">
          <w:rPr>
            <w:color w:val="000000" w:themeColor="text1"/>
            <w:highlight w:val="green"/>
            <w:rPrChange w:id="76" w:author="LTHM0" w:date="2022-05-17T15:15:00Z">
              <w:rPr>
                <w:color w:val="000000" w:themeColor="text1"/>
              </w:rPr>
            </w:rPrChange>
          </w:rPr>
          <w:delText xml:space="preserve">However, both options, configuring and learning, are possible for </w:delText>
        </w:r>
      </w:del>
      <w:del w:id="77" w:author="LTHM0" w:date="2022-05-17T15:07:00Z">
        <w:r w:rsidR="0090167A" w:rsidRPr="00A61E00" w:rsidDel="00E321D8">
          <w:rPr>
            <w:color w:val="000000" w:themeColor="text1"/>
            <w:highlight w:val="green"/>
            <w:rPrChange w:id="78" w:author="LTHM0" w:date="2022-05-17T15:15:00Z">
              <w:rPr>
                <w:color w:val="000000" w:themeColor="text1"/>
              </w:rPr>
            </w:rPrChange>
          </w:rPr>
          <w:delText>both</w:delText>
        </w:r>
        <w:r w:rsidR="001D6D4C" w:rsidRPr="00A61E00" w:rsidDel="00E321D8">
          <w:rPr>
            <w:color w:val="000000" w:themeColor="text1"/>
            <w:highlight w:val="green"/>
            <w:rPrChange w:id="79" w:author="LTHM0" w:date="2022-05-17T15:15:00Z">
              <w:rPr>
                <w:color w:val="000000" w:themeColor="text1"/>
              </w:rPr>
            </w:rPrChange>
          </w:rPr>
          <w:delText xml:space="preserve"> DS-TT and </w:delText>
        </w:r>
      </w:del>
      <w:del w:id="80" w:author="LTHM0" w:date="2022-05-17T15:15:00Z">
        <w:r w:rsidR="001D6D4C" w:rsidRPr="00A61E00" w:rsidDel="00A61E00">
          <w:rPr>
            <w:color w:val="000000" w:themeColor="text1"/>
            <w:highlight w:val="green"/>
            <w:rPrChange w:id="81" w:author="LTHM0" w:date="2022-05-17T15:15:00Z">
              <w:rPr>
                <w:color w:val="000000" w:themeColor="text1"/>
              </w:rPr>
            </w:rPrChange>
          </w:rPr>
          <w:delText>NW-TT interfaces</w:delText>
        </w:r>
        <w:r w:rsidRPr="46D29D55" w:rsidDel="00A61E00">
          <w:rPr>
            <w:color w:val="000000" w:themeColor="text1"/>
          </w:rPr>
          <w:delText>.</w:delText>
        </w:r>
      </w:del>
    </w:p>
    <w:p w14:paraId="61929F73" w14:textId="59FC8521" w:rsidR="0079798F" w:rsidRDefault="0079798F" w:rsidP="46D29D55">
      <w:pPr>
        <w:rPr>
          <w:color w:val="000000" w:themeColor="text1"/>
        </w:rPr>
      </w:pPr>
      <w:r w:rsidRPr="52C39B63">
        <w:rPr>
          <w:color w:val="000000" w:themeColor="text1"/>
        </w:rPr>
        <w:t xml:space="preserve">If IP addressing or IP routing information changes </w:t>
      </w:r>
      <w:del w:id="82" w:author="LTHM0" w:date="2022-05-17T15:07:00Z">
        <w:r w:rsidRPr="52C39B63" w:rsidDel="00E321D8">
          <w:rPr>
            <w:color w:val="000000" w:themeColor="text1"/>
          </w:rPr>
          <w:delText xml:space="preserve">either </w:delText>
        </w:r>
      </w:del>
      <w:r w:rsidRPr="52C39B63">
        <w:rPr>
          <w:color w:val="000000" w:themeColor="text1"/>
        </w:rPr>
        <w:t xml:space="preserve">in the </w:t>
      </w:r>
      <w:del w:id="83" w:author="LTHM0" w:date="2022-05-17T15:07:00Z">
        <w:r w:rsidR="00510811" w:rsidRPr="52C39B63" w:rsidDel="00E321D8">
          <w:rPr>
            <w:color w:val="000000" w:themeColor="text1"/>
          </w:rPr>
          <w:delText xml:space="preserve">DS-TT / </w:delText>
        </w:r>
      </w:del>
      <w:r w:rsidR="00510811" w:rsidRPr="52C39B63">
        <w:rPr>
          <w:color w:val="000000" w:themeColor="text1"/>
        </w:rPr>
        <w:t xml:space="preserve">NW-TT side (e.g., </w:t>
      </w:r>
      <w:r w:rsidR="008C5DF4" w:rsidRPr="52C39B63">
        <w:rPr>
          <w:color w:val="000000" w:themeColor="text1"/>
        </w:rPr>
        <w:t xml:space="preserve">based on IP routing protocol update in UPF/NW-TT or based on receiving new explicit route from the </w:t>
      </w:r>
      <w:proofErr w:type="spellStart"/>
      <w:r w:rsidR="008C5DF4" w:rsidRPr="52C39B63">
        <w:rPr>
          <w:color w:val="000000" w:themeColor="text1"/>
        </w:rPr>
        <w:t>DetNet</w:t>
      </w:r>
      <w:proofErr w:type="spellEnd"/>
      <w:r w:rsidR="008C5DF4" w:rsidRPr="52C39B63">
        <w:rPr>
          <w:color w:val="000000" w:themeColor="text1"/>
        </w:rPr>
        <w:t xml:space="preserve"> controller) th</w:t>
      </w:r>
      <w:r w:rsidR="00D9398E" w:rsidRPr="52C39B63">
        <w:rPr>
          <w:color w:val="000000" w:themeColor="text1"/>
        </w:rPr>
        <w:t xml:space="preserve">e update can be done by </w:t>
      </w:r>
      <w:r w:rsidR="000B05DE" w:rsidRPr="52C39B63">
        <w:rPr>
          <w:color w:val="000000" w:themeColor="text1"/>
        </w:rPr>
        <w:t>existing PMIC notification and updating procedures.</w:t>
      </w:r>
      <w:r w:rsidR="00510811" w:rsidRPr="52C39B63">
        <w:rPr>
          <w:color w:val="000000" w:themeColor="text1"/>
        </w:rPr>
        <w:t xml:space="preserve"> </w:t>
      </w:r>
    </w:p>
    <w:p w14:paraId="354D7B58" w14:textId="478C1988" w:rsidR="46D29D55" w:rsidRDefault="46D29D55" w:rsidP="46D29D55">
      <w:pPr>
        <w:rPr>
          <w:ins w:id="84" w:author="LTHM0" w:date="2022-05-17T15:07:00Z"/>
          <w:color w:val="000000" w:themeColor="text1"/>
        </w:rPr>
      </w:pPr>
      <w:r w:rsidRPr="46D29D55">
        <w:rPr>
          <w:color w:val="000000" w:themeColor="text1"/>
        </w:rPr>
        <w:t>IETF RFC</w:t>
      </w:r>
      <w:r w:rsidR="00540872">
        <w:rPr>
          <w:color w:val="000000" w:themeColor="text1"/>
        </w:rPr>
        <w:t xml:space="preserve"> 8344</w:t>
      </w:r>
      <w:r w:rsidRPr="46D29D55">
        <w:rPr>
          <w:color w:val="000000" w:themeColor="text1"/>
        </w:rPr>
        <w:t xml:space="preserve"> </w:t>
      </w:r>
      <w:r w:rsidR="00845A0F">
        <w:rPr>
          <w:lang w:val="en-US"/>
        </w:rPr>
        <w:t xml:space="preserve">[X] </w:t>
      </w:r>
      <w:r w:rsidRPr="46D29D55">
        <w:rPr>
          <w:color w:val="000000" w:themeColor="text1"/>
        </w:rPr>
        <w:t xml:space="preserve">and RFC </w:t>
      </w:r>
      <w:r w:rsidR="007E6FCB">
        <w:rPr>
          <w:color w:val="000000" w:themeColor="text1"/>
        </w:rPr>
        <w:t>8349</w:t>
      </w:r>
      <w:r w:rsidR="006D300E">
        <w:rPr>
          <w:color w:val="000000" w:themeColor="text1"/>
        </w:rPr>
        <w:t xml:space="preserve"> </w:t>
      </w:r>
      <w:r w:rsidR="00845A0F">
        <w:rPr>
          <w:lang w:val="en-US"/>
        </w:rPr>
        <w:t xml:space="preserve">[Y] </w:t>
      </w:r>
      <w:r w:rsidR="00540872">
        <w:rPr>
          <w:color w:val="000000" w:themeColor="text1"/>
        </w:rPr>
        <w:t>define</w:t>
      </w:r>
      <w:r w:rsidRPr="46D29D55">
        <w:rPr>
          <w:color w:val="000000" w:themeColor="text1"/>
        </w:rPr>
        <w:t xml:space="preserve"> YANG data model</w:t>
      </w:r>
      <w:r w:rsidR="006D300E">
        <w:rPr>
          <w:color w:val="000000" w:themeColor="text1"/>
        </w:rPr>
        <w:t>s</w:t>
      </w:r>
      <w:r w:rsidR="00827B7B">
        <w:rPr>
          <w:color w:val="000000" w:themeColor="text1"/>
        </w:rPr>
        <w:t xml:space="preserve"> for</w:t>
      </w:r>
      <w:r w:rsidRPr="46D29D55">
        <w:rPr>
          <w:color w:val="000000" w:themeColor="text1"/>
        </w:rPr>
        <w:t xml:space="preserve"> </w:t>
      </w:r>
      <w:r w:rsidR="00540872">
        <w:rPr>
          <w:color w:val="000000" w:themeColor="text1"/>
        </w:rPr>
        <w:t xml:space="preserve">IP </w:t>
      </w:r>
      <w:r w:rsidR="001611EA">
        <w:rPr>
          <w:color w:val="000000" w:themeColor="text1"/>
        </w:rPr>
        <w:t>(address) and IP routing management, respectively</w:t>
      </w:r>
      <w:r w:rsidRPr="46D29D55">
        <w:rPr>
          <w:color w:val="000000" w:themeColor="text1"/>
        </w:rPr>
        <w:t>.</w:t>
      </w:r>
      <w:r w:rsidR="001611EA">
        <w:rPr>
          <w:color w:val="000000" w:themeColor="text1"/>
        </w:rPr>
        <w:t xml:space="preserve"> They form a good basis for the </w:t>
      </w:r>
      <w:r w:rsidR="005E122F">
        <w:rPr>
          <w:color w:val="000000" w:themeColor="text1"/>
        </w:rPr>
        <w:t>PMIC data model extensions.</w:t>
      </w:r>
    </w:p>
    <w:p w14:paraId="64BC4860" w14:textId="6B42528D" w:rsidR="00E321D8" w:rsidDel="00E321D8" w:rsidRDefault="00E321D8" w:rsidP="46D29D55">
      <w:pPr>
        <w:rPr>
          <w:del w:id="85" w:author="LTHM0" w:date="2022-05-17T15:08:00Z"/>
          <w:color w:val="000000" w:themeColor="text1"/>
        </w:rPr>
      </w:pPr>
    </w:p>
    <w:p w14:paraId="092C8F16" w14:textId="46C7B2C4" w:rsidR="008C7EE6" w:rsidRPr="00A61E00" w:rsidDel="00A61E00" w:rsidRDefault="008C7EE6" w:rsidP="465FF873">
      <w:pPr>
        <w:spacing w:line="259" w:lineRule="auto"/>
        <w:rPr>
          <w:del w:id="86" w:author="LTHM0" w:date="2022-05-17T15:16:00Z"/>
          <w:b/>
          <w:bCs/>
          <w:highlight w:val="green"/>
          <w:rPrChange w:id="87" w:author="LTHM0" w:date="2022-05-17T15:16:00Z">
            <w:rPr>
              <w:del w:id="88" w:author="LTHM0" w:date="2022-05-17T15:16:00Z"/>
              <w:b/>
              <w:bCs/>
            </w:rPr>
          </w:rPrChange>
        </w:rPr>
      </w:pPr>
      <w:del w:id="89" w:author="LTHM0" w:date="2022-05-17T15:16:00Z">
        <w:r w:rsidRPr="00A61E00" w:rsidDel="00A61E00">
          <w:rPr>
            <w:b/>
            <w:bCs/>
            <w:highlight w:val="green"/>
            <w:rPrChange w:id="90" w:author="LTHM0" w:date="2022-05-17T15:16:00Z">
              <w:rPr>
                <w:b/>
                <w:bCs/>
              </w:rPr>
            </w:rPrChange>
          </w:rPr>
          <w:delText>TSCTSF influenc</w:delText>
        </w:r>
        <w:r w:rsidR="003C32F4" w:rsidRPr="00A61E00" w:rsidDel="00A61E00">
          <w:rPr>
            <w:b/>
            <w:bCs/>
            <w:highlight w:val="green"/>
            <w:rPrChange w:id="91" w:author="LTHM0" w:date="2022-05-17T15:16:00Z">
              <w:rPr>
                <w:b/>
                <w:bCs/>
              </w:rPr>
            </w:rPrChange>
          </w:rPr>
          <w:delText>ing UPF IP</w:delText>
        </w:r>
        <w:r w:rsidR="008B3FD3" w:rsidRPr="00A61E00" w:rsidDel="00A61E00">
          <w:rPr>
            <w:b/>
            <w:bCs/>
            <w:highlight w:val="green"/>
            <w:rPrChange w:id="92" w:author="LTHM0" w:date="2022-05-17T15:16:00Z">
              <w:rPr>
                <w:b/>
                <w:bCs/>
              </w:rPr>
            </w:rPrChange>
          </w:rPr>
          <w:delText xml:space="preserve"> forwarding</w:delText>
        </w:r>
        <w:r w:rsidR="00F9631D" w:rsidRPr="00A61E00" w:rsidDel="00A61E00">
          <w:rPr>
            <w:b/>
            <w:bCs/>
            <w:highlight w:val="green"/>
            <w:rPrChange w:id="93" w:author="LTHM0" w:date="2022-05-17T15:16:00Z">
              <w:rPr>
                <w:b/>
                <w:bCs/>
              </w:rPr>
            </w:rPrChange>
          </w:rPr>
          <w:delText xml:space="preserve"> for downlink traffic</w:delText>
        </w:r>
      </w:del>
    </w:p>
    <w:p w14:paraId="7177878E" w14:textId="6F5F9E57" w:rsidR="00231612" w:rsidRPr="00A61E00" w:rsidDel="00A61E00" w:rsidRDefault="00231612" w:rsidP="465FF873">
      <w:pPr>
        <w:spacing w:line="259" w:lineRule="auto"/>
        <w:rPr>
          <w:del w:id="94" w:author="LTHM0" w:date="2022-05-17T15:16:00Z"/>
          <w:highlight w:val="green"/>
          <w:rPrChange w:id="95" w:author="LTHM0" w:date="2022-05-17T15:16:00Z">
            <w:rPr>
              <w:del w:id="96" w:author="LTHM0" w:date="2022-05-17T15:16:00Z"/>
            </w:rPr>
          </w:rPrChange>
        </w:rPr>
      </w:pPr>
      <w:del w:id="97" w:author="LTHM0" w:date="2022-05-17T15:16:00Z">
        <w:r w:rsidRPr="00A61E00" w:rsidDel="00A61E00">
          <w:rPr>
            <w:highlight w:val="green"/>
            <w:rPrChange w:id="98" w:author="LTHM0" w:date="2022-05-17T15:16:00Z">
              <w:rPr/>
            </w:rPrChange>
          </w:rPr>
          <w:delText xml:space="preserve">The TSCTSF, after it has configured IP </w:delText>
        </w:r>
        <w:r w:rsidR="00A96CCD" w:rsidRPr="00A61E00" w:rsidDel="00A61E00">
          <w:rPr>
            <w:color w:val="000000" w:themeColor="text1"/>
            <w:highlight w:val="green"/>
            <w:rPrChange w:id="99" w:author="LTHM0" w:date="2022-05-17T15:16:00Z">
              <w:rPr>
                <w:color w:val="000000" w:themeColor="text1"/>
              </w:rPr>
            </w:rPrChange>
          </w:rPr>
          <w:delText xml:space="preserve">address/prefixes </w:delText>
        </w:r>
        <w:r w:rsidRPr="00A61E00" w:rsidDel="00A61E00">
          <w:rPr>
            <w:highlight w:val="green"/>
            <w:rPrChange w:id="100" w:author="LTHM0" w:date="2022-05-17T15:16:00Z">
              <w:rPr/>
            </w:rPrChange>
          </w:rPr>
          <w:delText xml:space="preserve">on DS-TT either as part of IP address or IP routing information, </w:delText>
        </w:r>
        <w:r w:rsidR="00CB48AB" w:rsidRPr="00A61E00" w:rsidDel="00A61E00">
          <w:rPr>
            <w:highlight w:val="green"/>
            <w:rPrChange w:id="101" w:author="LTHM0" w:date="2022-05-17T15:16:00Z">
              <w:rPr/>
            </w:rPrChange>
          </w:rPr>
          <w:delText>also provide</w:delText>
        </w:r>
        <w:r w:rsidR="00845A0F" w:rsidRPr="00A61E00" w:rsidDel="00A61E00">
          <w:rPr>
            <w:highlight w:val="green"/>
            <w:rPrChange w:id="102" w:author="LTHM0" w:date="2022-05-17T15:16:00Z">
              <w:rPr/>
            </w:rPrChange>
          </w:rPr>
          <w:delText>s</w:delText>
        </w:r>
        <w:r w:rsidR="00CB48AB" w:rsidRPr="00A61E00" w:rsidDel="00A61E00">
          <w:rPr>
            <w:highlight w:val="green"/>
            <w:rPrChange w:id="103" w:author="LTHM0" w:date="2022-05-17T15:16:00Z">
              <w:rPr/>
            </w:rPrChange>
          </w:rPr>
          <w:delText xml:space="preserve"> all the </w:delText>
        </w:r>
        <w:r w:rsidR="00A96CCD" w:rsidRPr="00A61E00" w:rsidDel="00A61E00">
          <w:rPr>
            <w:color w:val="000000" w:themeColor="text1"/>
            <w:highlight w:val="green"/>
            <w:rPrChange w:id="104" w:author="LTHM0" w:date="2022-05-17T15:16:00Z">
              <w:rPr>
                <w:color w:val="000000" w:themeColor="text1"/>
              </w:rPr>
            </w:rPrChange>
          </w:rPr>
          <w:delText xml:space="preserve">address/prefixes </w:delText>
        </w:r>
        <w:r w:rsidR="00CB48AB" w:rsidRPr="00A61E00" w:rsidDel="00A61E00">
          <w:rPr>
            <w:highlight w:val="green"/>
            <w:rPrChange w:id="105" w:author="LTHM0" w:date="2022-05-17T15:16:00Z">
              <w:rPr/>
            </w:rPrChange>
          </w:rPr>
          <w:delText xml:space="preserve">to SMF via PCF, </w:delText>
        </w:r>
        <w:r w:rsidR="00630B34" w:rsidRPr="00A61E00" w:rsidDel="00A61E00">
          <w:rPr>
            <w:highlight w:val="green"/>
            <w:rPrChange w:id="106" w:author="LTHM0" w:date="2022-05-17T15:16:00Z">
              <w:rPr/>
            </w:rPrChange>
          </w:rPr>
          <w:delText xml:space="preserve">in the context of the PDU session associated with the </w:delText>
        </w:r>
        <w:r w:rsidR="00FC7B63" w:rsidRPr="00A61E00" w:rsidDel="00A61E00">
          <w:rPr>
            <w:highlight w:val="green"/>
            <w:rPrChange w:id="107" w:author="LTHM0" w:date="2022-05-17T15:16:00Z">
              <w:rPr/>
            </w:rPrChange>
          </w:rPr>
          <w:delText>DS-TT. The SMF treat</w:delText>
        </w:r>
        <w:r w:rsidR="00845A0F" w:rsidRPr="00A61E00" w:rsidDel="00A61E00">
          <w:rPr>
            <w:highlight w:val="green"/>
            <w:rPrChange w:id="108" w:author="LTHM0" w:date="2022-05-17T15:16:00Z">
              <w:rPr/>
            </w:rPrChange>
          </w:rPr>
          <w:delText>s</w:delText>
        </w:r>
        <w:r w:rsidR="00FC7B63" w:rsidRPr="00A61E00" w:rsidDel="00A61E00">
          <w:rPr>
            <w:highlight w:val="green"/>
            <w:rPrChange w:id="109" w:author="LTHM0" w:date="2022-05-17T15:16:00Z">
              <w:rPr/>
            </w:rPrChange>
          </w:rPr>
          <w:delText xml:space="preserve"> the </w:delText>
        </w:r>
        <w:r w:rsidR="00A96CCD" w:rsidRPr="00A61E00" w:rsidDel="00A61E00">
          <w:rPr>
            <w:color w:val="000000" w:themeColor="text1"/>
            <w:highlight w:val="green"/>
            <w:rPrChange w:id="110" w:author="LTHM0" w:date="2022-05-17T15:16:00Z">
              <w:rPr>
                <w:color w:val="000000" w:themeColor="text1"/>
              </w:rPr>
            </w:rPrChange>
          </w:rPr>
          <w:delText xml:space="preserve">address/prefix </w:delText>
        </w:r>
        <w:r w:rsidR="00FC7B63" w:rsidRPr="00A61E00" w:rsidDel="00A61E00">
          <w:rPr>
            <w:highlight w:val="green"/>
            <w:rPrChange w:id="111" w:author="LTHM0" w:date="2022-05-17T15:16:00Z">
              <w:rPr/>
            </w:rPrChange>
          </w:rPr>
          <w:delText>similarly to framed routes obtained from UDM and configure</w:delText>
        </w:r>
        <w:r w:rsidR="00845A0F" w:rsidRPr="00A61E00" w:rsidDel="00A61E00">
          <w:rPr>
            <w:highlight w:val="green"/>
            <w:rPrChange w:id="112" w:author="LTHM0" w:date="2022-05-17T15:16:00Z">
              <w:rPr/>
            </w:rPrChange>
          </w:rPr>
          <w:delText>s</w:delText>
        </w:r>
        <w:r w:rsidR="002B10DA" w:rsidRPr="00A61E00" w:rsidDel="00A61E00">
          <w:rPr>
            <w:highlight w:val="green"/>
            <w:rPrChange w:id="113" w:author="LTHM0" w:date="2022-05-17T15:16:00Z">
              <w:rPr/>
            </w:rPrChange>
          </w:rPr>
          <w:delText xml:space="preserve"> </w:delText>
        </w:r>
        <w:r w:rsidR="00845A0F" w:rsidRPr="00A61E00" w:rsidDel="00A61E00">
          <w:rPr>
            <w:highlight w:val="green"/>
            <w:rPrChange w:id="114" w:author="LTHM0" w:date="2022-05-17T15:16:00Z">
              <w:rPr/>
            </w:rPrChange>
          </w:rPr>
          <w:delText xml:space="preserve">the PSA </w:delText>
        </w:r>
        <w:r w:rsidR="002B10DA" w:rsidRPr="00A61E00" w:rsidDel="00A61E00">
          <w:rPr>
            <w:highlight w:val="green"/>
            <w:rPrChange w:id="115" w:author="LTHM0" w:date="2022-05-17T15:16:00Z">
              <w:rPr/>
            </w:rPrChange>
          </w:rPr>
          <w:delText xml:space="preserve">UPF to map </w:delText>
        </w:r>
        <w:r w:rsidR="00845A0F" w:rsidRPr="00A61E00" w:rsidDel="00A61E00">
          <w:rPr>
            <w:highlight w:val="green"/>
            <w:rPrChange w:id="116" w:author="LTHM0" w:date="2022-05-17T15:16:00Z">
              <w:rPr/>
            </w:rPrChange>
          </w:rPr>
          <w:delText xml:space="preserve">DL </w:delText>
        </w:r>
        <w:r w:rsidR="002B10DA" w:rsidRPr="00A61E00" w:rsidDel="00A61E00">
          <w:rPr>
            <w:highlight w:val="green"/>
            <w:rPrChange w:id="117" w:author="LTHM0" w:date="2022-05-17T15:16:00Z">
              <w:rPr/>
            </w:rPrChange>
          </w:rPr>
          <w:delText xml:space="preserve">IP packets destined to those prefixes </w:delText>
        </w:r>
        <w:r w:rsidR="00467446" w:rsidRPr="00A61E00" w:rsidDel="00A61E00">
          <w:rPr>
            <w:highlight w:val="green"/>
            <w:rPrChange w:id="118" w:author="LTHM0" w:date="2022-05-17T15:16:00Z">
              <w:rPr/>
            </w:rPrChange>
          </w:rPr>
          <w:delText>to the associated PDU session.</w:delText>
        </w:r>
        <w:r w:rsidR="00A96CCD" w:rsidRPr="00A61E00" w:rsidDel="00A61E00">
          <w:rPr>
            <w:highlight w:val="green"/>
            <w:rPrChange w:id="119" w:author="LTHM0" w:date="2022-05-17T15:16:00Z">
              <w:rPr/>
            </w:rPrChange>
          </w:rPr>
          <w:delText xml:space="preserve"> </w:delText>
        </w:r>
        <w:r w:rsidR="00845A0F" w:rsidRPr="00A61E00" w:rsidDel="00A61E00">
          <w:rPr>
            <w:highlight w:val="green"/>
            <w:rPrChange w:id="120" w:author="LTHM0" w:date="2022-05-17T15:16:00Z">
              <w:rPr/>
            </w:rPrChange>
          </w:rPr>
          <w:delText>T</w:delText>
        </w:r>
        <w:r w:rsidR="00A96CCD" w:rsidRPr="00A61E00" w:rsidDel="00A61E00">
          <w:rPr>
            <w:highlight w:val="green"/>
            <w:rPrChange w:id="121" w:author="LTHM0" w:date="2022-05-17T15:16:00Z">
              <w:rPr/>
            </w:rPrChange>
          </w:rPr>
          <w:delText>his configuration reuses PDR and FAR defined to support frame Route in previous releases.</w:delText>
        </w:r>
      </w:del>
    </w:p>
    <w:p w14:paraId="1A7ECE70" w14:textId="306434DD" w:rsidR="00845A0F" w:rsidDel="00A61E00" w:rsidRDefault="00845A0F" w:rsidP="00845A0F">
      <w:pPr>
        <w:spacing w:after="80"/>
        <w:rPr>
          <w:del w:id="122" w:author="LTHM0" w:date="2022-05-17T15:16:00Z"/>
          <w:color w:val="000000" w:themeColor="text1"/>
        </w:rPr>
      </w:pPr>
      <w:del w:id="123" w:author="LTHM0" w:date="2022-05-17T15:16:00Z">
        <w:r w:rsidRPr="00A61E00" w:rsidDel="00A61E00">
          <w:rPr>
            <w:color w:val="000000" w:themeColor="text1"/>
            <w:highlight w:val="green"/>
            <w:rPrChange w:id="124" w:author="LTHM0" w:date="2022-05-17T15:16:00Z">
              <w:rPr>
                <w:color w:val="000000" w:themeColor="text1"/>
              </w:rPr>
            </w:rPrChange>
          </w:rPr>
          <w:delText>The SMF update by the TSCSF to add/remove IP addresses/prefixes associated with a PDU Session is done via the PCF (via the N5 AF Session related to the associated PDU Session).</w:delText>
        </w:r>
      </w:del>
    </w:p>
    <w:p w14:paraId="2BF96AB1" w14:textId="77777777" w:rsidR="00845A0F" w:rsidRDefault="00845A0F" w:rsidP="465FF873">
      <w:pPr>
        <w:spacing w:line="259" w:lineRule="auto"/>
      </w:pPr>
    </w:p>
    <w:p w14:paraId="2CD9AFAB" w14:textId="3071B028" w:rsidR="002C341D" w:rsidRPr="002C341D" w:rsidRDefault="008C7EE6" w:rsidP="52C39B63">
      <w:pPr>
        <w:spacing w:line="259" w:lineRule="auto"/>
        <w:rPr>
          <w:b/>
          <w:bCs/>
        </w:rPr>
      </w:pPr>
      <w:r w:rsidRPr="52C39B63">
        <w:rPr>
          <w:b/>
          <w:bCs/>
        </w:rPr>
        <w:t xml:space="preserve">TSCTSF </w:t>
      </w:r>
      <w:r w:rsidR="002C341D" w:rsidRPr="52C39B63">
        <w:rPr>
          <w:b/>
          <w:bCs/>
        </w:rPr>
        <w:t xml:space="preserve">exposing information to </w:t>
      </w:r>
      <w:r w:rsidR="00DB1065">
        <w:rPr>
          <w:b/>
          <w:bCs/>
        </w:rPr>
        <w:t xml:space="preserve">the </w:t>
      </w:r>
      <w:proofErr w:type="spellStart"/>
      <w:r w:rsidR="002C341D" w:rsidRPr="52C39B63">
        <w:rPr>
          <w:b/>
          <w:bCs/>
        </w:rPr>
        <w:t>DetNet</w:t>
      </w:r>
      <w:proofErr w:type="spellEnd"/>
      <w:r w:rsidR="002C341D" w:rsidRPr="52C39B63">
        <w:rPr>
          <w:b/>
          <w:bCs/>
        </w:rPr>
        <w:t xml:space="preserve"> controller</w:t>
      </w:r>
    </w:p>
    <w:p w14:paraId="021C0F95" w14:textId="6F84FFA8" w:rsidR="465FF873" w:rsidRDefault="005E122F" w:rsidP="465FF873">
      <w:pPr>
        <w:spacing w:line="259" w:lineRule="auto"/>
      </w:pPr>
      <w:r>
        <w:t xml:space="preserve">After it has learned or configured the </w:t>
      </w:r>
      <w:r w:rsidR="004C0203">
        <w:t xml:space="preserve">IP interface, IP address and IP routing information related to </w:t>
      </w:r>
      <w:del w:id="125" w:author="LTHM0" w:date="2022-05-17T15:16:00Z">
        <w:r w:rsidR="004C0203" w:rsidDel="00A61E00">
          <w:delText>DS-TT</w:delText>
        </w:r>
      </w:del>
      <w:ins w:id="126" w:author="LTHM0" w:date="2022-05-17T15:16:00Z">
        <w:r w:rsidR="00A61E00">
          <w:t>UE</w:t>
        </w:r>
      </w:ins>
      <w:r w:rsidR="004C0203">
        <w:t xml:space="preserve"> and NW-TT interface</w:t>
      </w:r>
      <w:r w:rsidR="00A96CCD">
        <w:t>s</w:t>
      </w:r>
      <w:r w:rsidR="004C0203">
        <w:t xml:space="preserve">, the </w:t>
      </w:r>
      <w:r w:rsidR="000E6A73">
        <w:t xml:space="preserve">TSCTSF combines </w:t>
      </w:r>
      <w:r w:rsidR="00ED4F22">
        <w:t>all the information</w:t>
      </w:r>
      <w:r w:rsidR="000E6A73">
        <w:t xml:space="preserve"> into a single representation and makes it available for the </w:t>
      </w:r>
      <w:proofErr w:type="spellStart"/>
      <w:r w:rsidR="000E6A73">
        <w:t>DetNet</w:t>
      </w:r>
      <w:proofErr w:type="spellEnd"/>
      <w:r w:rsidR="000E6A73">
        <w:t xml:space="preserve"> controller</w:t>
      </w:r>
      <w:r w:rsidR="465FF873">
        <w:t>.</w:t>
      </w:r>
      <w:r w:rsidR="000E6A73">
        <w:t xml:space="preserve"> Based on this information the </w:t>
      </w:r>
      <w:proofErr w:type="spellStart"/>
      <w:r w:rsidR="000E6A73">
        <w:t>DetNet</w:t>
      </w:r>
      <w:proofErr w:type="spellEnd"/>
      <w:r w:rsidR="000E6A73">
        <w:t xml:space="preserve"> controller learns </w:t>
      </w:r>
      <w:r w:rsidR="00243EB7">
        <w:t xml:space="preserve">5GS </w:t>
      </w:r>
      <w:proofErr w:type="spellStart"/>
      <w:r w:rsidR="00243EB7">
        <w:t>DetNet</w:t>
      </w:r>
      <w:proofErr w:type="spellEnd"/>
      <w:r w:rsidR="00243EB7">
        <w:t xml:space="preserve"> Node interfaces</w:t>
      </w:r>
      <w:r w:rsidR="00525B9D">
        <w:t xml:space="preserve">, their IP addresses and IP prefixes, and the 5GS </w:t>
      </w:r>
      <w:proofErr w:type="spellStart"/>
      <w:r w:rsidR="00525B9D">
        <w:t>DetNet</w:t>
      </w:r>
      <w:proofErr w:type="spellEnd"/>
      <w:r w:rsidR="00525B9D">
        <w:t xml:space="preserve"> Node IP routing base</w:t>
      </w:r>
      <w:r w:rsidR="000A62FD">
        <w:t>.</w:t>
      </w:r>
      <w:r w:rsidR="00243EB7">
        <w:t xml:space="preserve"> </w:t>
      </w:r>
      <w:r w:rsidR="0047474C">
        <w:t>Using</w:t>
      </w:r>
      <w:r w:rsidR="009526E5">
        <w:t xml:space="preserve"> this information and similar information collected from the other </w:t>
      </w:r>
      <w:proofErr w:type="spellStart"/>
      <w:r w:rsidR="009526E5">
        <w:t>DetNet</w:t>
      </w:r>
      <w:proofErr w:type="spellEnd"/>
      <w:r w:rsidR="009526E5">
        <w:t xml:space="preserve"> IP data plane nodes, the </w:t>
      </w:r>
      <w:proofErr w:type="spellStart"/>
      <w:r w:rsidR="009526E5">
        <w:t>DetNet</w:t>
      </w:r>
      <w:proofErr w:type="spellEnd"/>
      <w:r w:rsidR="009526E5">
        <w:t xml:space="preserve"> controller </w:t>
      </w:r>
      <w:r w:rsidR="0092398F">
        <w:t xml:space="preserve">is able to calculate routes for </w:t>
      </w:r>
      <w:proofErr w:type="spellStart"/>
      <w:r w:rsidR="0092398F">
        <w:t>DetNet</w:t>
      </w:r>
      <w:proofErr w:type="spellEnd"/>
      <w:r w:rsidR="0092398F">
        <w:t xml:space="preserve"> traffic flows through the network.</w:t>
      </w:r>
    </w:p>
    <w:p w14:paraId="05121141" w14:textId="1F15B060" w:rsidR="52C39B63" w:rsidRPr="00A61E00" w:rsidDel="00A61E00" w:rsidRDefault="52C39B63" w:rsidP="00A96CCD">
      <w:pPr>
        <w:spacing w:line="259" w:lineRule="auto"/>
        <w:rPr>
          <w:del w:id="127" w:author="LTHM0" w:date="2022-05-17T15:17:00Z"/>
          <w:b/>
          <w:bCs/>
          <w:highlight w:val="green"/>
          <w:rPrChange w:id="128" w:author="LTHM0" w:date="2022-05-17T15:17:00Z">
            <w:rPr>
              <w:del w:id="129" w:author="LTHM0" w:date="2022-05-17T15:17:00Z"/>
              <w:b/>
              <w:bCs/>
            </w:rPr>
          </w:rPrChange>
        </w:rPr>
      </w:pPr>
      <w:del w:id="130" w:author="LTHM0" w:date="2022-05-17T15:17:00Z">
        <w:r w:rsidRPr="00A61E00" w:rsidDel="00A61E00">
          <w:rPr>
            <w:b/>
            <w:bCs/>
            <w:highlight w:val="green"/>
            <w:rPrChange w:id="131" w:author="LTHM0" w:date="2022-05-17T15:17:00Z">
              <w:rPr>
                <w:b/>
                <w:bCs/>
              </w:rPr>
            </w:rPrChange>
          </w:rPr>
          <w:delText>TSCTSF processing explicit routes from the DetNet controller</w:delText>
        </w:r>
      </w:del>
    </w:p>
    <w:p w14:paraId="5E2323D9" w14:textId="0ADF6DC0" w:rsidR="00467446" w:rsidRPr="00A61E00" w:rsidDel="00A61E00" w:rsidRDefault="00467446" w:rsidP="465FF873">
      <w:pPr>
        <w:spacing w:line="259" w:lineRule="auto"/>
        <w:rPr>
          <w:del w:id="132" w:author="LTHM0" w:date="2022-05-17T15:17:00Z"/>
          <w:highlight w:val="green"/>
          <w:rPrChange w:id="133" w:author="LTHM0" w:date="2022-05-17T15:17:00Z">
            <w:rPr>
              <w:del w:id="134" w:author="LTHM0" w:date="2022-05-17T15:17:00Z"/>
            </w:rPr>
          </w:rPrChange>
        </w:rPr>
      </w:pPr>
      <w:del w:id="135" w:author="LTHM0" w:date="2022-05-17T15:17:00Z">
        <w:r w:rsidRPr="00A61E00" w:rsidDel="00A61E00">
          <w:rPr>
            <w:highlight w:val="green"/>
            <w:rPrChange w:id="136" w:author="LTHM0" w:date="2022-05-17T15:17:00Z">
              <w:rPr/>
            </w:rPrChange>
          </w:rPr>
          <w:delText xml:space="preserve">DetNet controller may provide explicit routes to 5GS DetNet Node. </w:delText>
        </w:r>
        <w:r w:rsidR="005E54CD" w:rsidRPr="00A61E00" w:rsidDel="00A61E00">
          <w:rPr>
            <w:highlight w:val="green"/>
            <w:rPrChange w:id="137" w:author="LTHM0" w:date="2022-05-17T15:17:00Z">
              <w:rPr/>
            </w:rPrChange>
          </w:rPr>
          <w:delText>Upon receiving a new explicit route</w:delText>
        </w:r>
        <w:r w:rsidR="00242220" w:rsidRPr="00A61E00" w:rsidDel="00A61E00">
          <w:rPr>
            <w:highlight w:val="green"/>
            <w:rPrChange w:id="138" w:author="LTHM0" w:date="2022-05-17T15:17:00Z">
              <w:rPr/>
            </w:rPrChange>
          </w:rPr>
          <w:delText xml:space="preserve"> including</w:delText>
        </w:r>
        <w:r w:rsidR="005E54CD" w:rsidRPr="00A61E00" w:rsidDel="00A61E00">
          <w:rPr>
            <w:highlight w:val="green"/>
            <w:rPrChange w:id="139" w:author="LTHM0" w:date="2022-05-17T15:17:00Z">
              <w:rPr/>
            </w:rPrChange>
          </w:rPr>
          <w:delText xml:space="preserve"> {IP prefix, prefix length, </w:delText>
        </w:r>
        <w:r w:rsidR="00242220" w:rsidRPr="00A61E00" w:rsidDel="00A61E00">
          <w:rPr>
            <w:highlight w:val="green"/>
            <w:rPrChange w:id="140" w:author="LTHM0" w:date="2022-05-17T15:17:00Z">
              <w:rPr/>
            </w:rPrChange>
          </w:rPr>
          <w:delText>outgoing interface, next hop IP address}, the TSCTSF</w:delText>
        </w:r>
        <w:r w:rsidR="002A163D" w:rsidRPr="00A61E00" w:rsidDel="00A61E00">
          <w:rPr>
            <w:highlight w:val="green"/>
            <w:rPrChange w:id="141" w:author="LTHM0" w:date="2022-05-17T15:17:00Z">
              <w:rPr/>
            </w:rPrChange>
          </w:rPr>
          <w:delText xml:space="preserve"> determines if the new route changes the overall 5GS DetNet Node IP routing (forwarding) </w:delText>
        </w:r>
        <w:r w:rsidR="000F711B" w:rsidRPr="00A61E00" w:rsidDel="00A61E00">
          <w:rPr>
            <w:highlight w:val="green"/>
            <w:rPrChange w:id="142" w:author="LTHM0" w:date="2022-05-17T15:17:00Z">
              <w:rPr/>
            </w:rPrChange>
          </w:rPr>
          <w:delText>configuration and</w:delText>
        </w:r>
        <w:r w:rsidR="00242220" w:rsidRPr="00A61E00" w:rsidDel="00A61E00">
          <w:rPr>
            <w:highlight w:val="green"/>
            <w:rPrChange w:id="143" w:author="LTHM0" w:date="2022-05-17T15:17:00Z">
              <w:rPr/>
            </w:rPrChange>
          </w:rPr>
          <w:delText xml:space="preserve"> does the following:</w:delText>
        </w:r>
      </w:del>
    </w:p>
    <w:p w14:paraId="658A9DE0" w14:textId="1FC7F84F" w:rsidR="00256AFF" w:rsidRPr="00A61E00" w:rsidDel="00A61E00" w:rsidRDefault="00256AFF" w:rsidP="000969E9">
      <w:pPr>
        <w:pStyle w:val="ListParagraph"/>
        <w:numPr>
          <w:ilvl w:val="0"/>
          <w:numId w:val="1"/>
        </w:numPr>
        <w:spacing w:after="180" w:line="259" w:lineRule="auto"/>
        <w:rPr>
          <w:del w:id="144" w:author="LTHM0" w:date="2022-05-17T15:17:00Z"/>
          <w:rFonts w:ascii="Times New Roman" w:eastAsia="Times New Roman" w:hAnsi="Times New Roman" w:cs="Times New Roman"/>
          <w:color w:val="000000" w:themeColor="text1"/>
          <w:sz w:val="20"/>
          <w:szCs w:val="20"/>
          <w:highlight w:val="green"/>
          <w:rPrChange w:id="145" w:author="LTHM0" w:date="2022-05-17T15:17:00Z">
            <w:rPr>
              <w:del w:id="146" w:author="LTHM0" w:date="2022-05-17T15:17:00Z"/>
              <w:rFonts w:ascii="Times New Roman" w:eastAsia="Times New Roman" w:hAnsi="Times New Roman" w:cs="Times New Roman"/>
              <w:color w:val="000000" w:themeColor="text1"/>
              <w:sz w:val="20"/>
              <w:szCs w:val="20"/>
            </w:rPr>
          </w:rPrChange>
        </w:rPr>
      </w:pPr>
      <w:del w:id="147" w:author="LTHM0" w:date="2022-05-17T15:17:00Z">
        <w:r w:rsidRPr="00A61E00" w:rsidDel="00A61E00">
          <w:rPr>
            <w:color w:val="000000" w:themeColor="text1"/>
            <w:highlight w:val="green"/>
            <w:rPrChange w:id="148" w:author="LTHM0" w:date="2022-05-17T15:17:00Z">
              <w:rPr>
                <w:color w:val="000000" w:themeColor="text1"/>
              </w:rPr>
            </w:rPrChange>
          </w:rPr>
          <w:delText xml:space="preserve">If the outgoing interface is NW-TT interface, update the </w:delText>
        </w:r>
        <w:r w:rsidR="005852A0" w:rsidRPr="00A61E00" w:rsidDel="00A61E00">
          <w:rPr>
            <w:color w:val="000000" w:themeColor="text1"/>
            <w:highlight w:val="green"/>
            <w:rPrChange w:id="149" w:author="LTHM0" w:date="2022-05-17T15:17:00Z">
              <w:rPr>
                <w:color w:val="000000" w:themeColor="text1"/>
              </w:rPr>
            </w:rPrChange>
          </w:rPr>
          <w:delText>NW-TT IP routing information.</w:delText>
        </w:r>
      </w:del>
    </w:p>
    <w:p w14:paraId="496D16D8" w14:textId="48A20849" w:rsidR="00E76444" w:rsidRPr="00A61E00" w:rsidDel="00A61E00" w:rsidRDefault="00E76444" w:rsidP="000969E9">
      <w:pPr>
        <w:pStyle w:val="ListParagraph"/>
        <w:numPr>
          <w:ilvl w:val="0"/>
          <w:numId w:val="1"/>
        </w:numPr>
        <w:spacing w:after="180" w:line="259" w:lineRule="auto"/>
        <w:rPr>
          <w:del w:id="150" w:author="LTHM0" w:date="2022-05-17T15:17:00Z"/>
          <w:rFonts w:ascii="Times New Roman" w:eastAsia="Times New Roman" w:hAnsi="Times New Roman" w:cs="Times New Roman"/>
          <w:color w:val="000000" w:themeColor="text1"/>
          <w:sz w:val="20"/>
          <w:szCs w:val="20"/>
          <w:highlight w:val="green"/>
          <w:rPrChange w:id="151" w:author="LTHM0" w:date="2022-05-17T15:17:00Z">
            <w:rPr>
              <w:del w:id="152" w:author="LTHM0" w:date="2022-05-17T15:17:00Z"/>
              <w:rFonts w:ascii="Times New Roman" w:eastAsia="Times New Roman" w:hAnsi="Times New Roman" w:cs="Times New Roman"/>
              <w:color w:val="000000" w:themeColor="text1"/>
              <w:sz w:val="20"/>
              <w:szCs w:val="20"/>
            </w:rPr>
          </w:rPrChange>
        </w:rPr>
      </w:pPr>
      <w:del w:id="153" w:author="LTHM0" w:date="2022-05-17T15:17:00Z">
        <w:r w:rsidRPr="00A61E00" w:rsidDel="00A61E00">
          <w:rPr>
            <w:color w:val="000000" w:themeColor="text1"/>
            <w:highlight w:val="green"/>
            <w:rPrChange w:id="154" w:author="LTHM0" w:date="2022-05-17T15:17:00Z">
              <w:rPr>
                <w:color w:val="000000" w:themeColor="text1"/>
              </w:rPr>
            </w:rPrChange>
          </w:rPr>
          <w:delText xml:space="preserve">If the outgoing interface is DS-TT interface, update the DS-TT </w:delText>
        </w:r>
        <w:r w:rsidR="002A163D" w:rsidRPr="00A61E00" w:rsidDel="00A61E00">
          <w:rPr>
            <w:color w:val="000000" w:themeColor="text1"/>
            <w:highlight w:val="green"/>
            <w:rPrChange w:id="155" w:author="LTHM0" w:date="2022-05-17T15:17:00Z">
              <w:rPr>
                <w:color w:val="000000" w:themeColor="text1"/>
              </w:rPr>
            </w:rPrChange>
          </w:rPr>
          <w:delText>IP routing information with a new ent</w:delText>
        </w:r>
        <w:r w:rsidR="00185E3A" w:rsidRPr="00A61E00" w:rsidDel="00A61E00">
          <w:rPr>
            <w:color w:val="000000" w:themeColor="text1"/>
            <w:highlight w:val="green"/>
            <w:rPrChange w:id="156" w:author="LTHM0" w:date="2022-05-17T15:17:00Z">
              <w:rPr>
                <w:color w:val="000000" w:themeColor="text1"/>
              </w:rPr>
            </w:rPrChange>
          </w:rPr>
          <w:delText>r</w:delText>
        </w:r>
        <w:r w:rsidR="002A163D" w:rsidRPr="00A61E00" w:rsidDel="00A61E00">
          <w:rPr>
            <w:color w:val="000000" w:themeColor="text1"/>
            <w:highlight w:val="green"/>
            <w:rPrChange w:id="157" w:author="LTHM0" w:date="2022-05-17T15:17:00Z">
              <w:rPr>
                <w:color w:val="000000" w:themeColor="text1"/>
              </w:rPr>
            </w:rPrChange>
          </w:rPr>
          <w:delText>y</w:delText>
        </w:r>
        <w:r w:rsidR="00185E3A" w:rsidRPr="00A61E00" w:rsidDel="00A61E00">
          <w:rPr>
            <w:color w:val="000000" w:themeColor="text1"/>
            <w:highlight w:val="green"/>
            <w:rPrChange w:id="158" w:author="LTHM0" w:date="2022-05-17T15:17:00Z">
              <w:rPr>
                <w:color w:val="000000" w:themeColor="text1"/>
              </w:rPr>
            </w:rPrChange>
          </w:rPr>
          <w:delText xml:space="preserve"> and </w:delText>
        </w:r>
        <w:r w:rsidR="007E5CE1" w:rsidRPr="00A61E00" w:rsidDel="00A61E00">
          <w:rPr>
            <w:color w:val="000000" w:themeColor="text1"/>
            <w:highlight w:val="green"/>
            <w:rPrChange w:id="159" w:author="LTHM0" w:date="2022-05-17T15:17:00Z">
              <w:rPr>
                <w:color w:val="000000" w:themeColor="text1"/>
              </w:rPr>
            </w:rPrChange>
          </w:rPr>
          <w:delText xml:space="preserve">if necessary, update SMF </w:delText>
        </w:r>
        <w:r w:rsidR="000969E9" w:rsidRPr="00A61E00" w:rsidDel="00A61E00">
          <w:rPr>
            <w:color w:val="000000" w:themeColor="text1"/>
            <w:highlight w:val="green"/>
            <w:rPrChange w:id="160" w:author="LTHM0" w:date="2022-05-17T15:17:00Z">
              <w:rPr>
                <w:color w:val="000000" w:themeColor="text1"/>
              </w:rPr>
            </w:rPrChange>
          </w:rPr>
          <w:delText>with a new IP prefix associated with the DS-TT’s PDU session.</w:delText>
        </w:r>
      </w:del>
    </w:p>
    <w:p w14:paraId="32CA5F75" w14:textId="77777777" w:rsidR="006D7A1B" w:rsidRDefault="006D7A1B" w:rsidP="4AEC15C2">
      <w:pPr>
        <w:spacing w:after="80"/>
        <w:rPr>
          <w:color w:val="000000" w:themeColor="text1"/>
        </w:rPr>
      </w:pPr>
    </w:p>
    <w:p w14:paraId="219A73F0" w14:textId="77777777" w:rsidR="006D7A1B" w:rsidRDefault="006D7A1B" w:rsidP="4AEC15C2">
      <w:pPr>
        <w:spacing w:after="80"/>
        <w:rPr>
          <w:color w:val="000000" w:themeColor="text1"/>
        </w:rPr>
      </w:pPr>
    </w:p>
    <w:p w14:paraId="3AFE1A48" w14:textId="49111327" w:rsidR="00F276CC" w:rsidRDefault="00F14DD5" w:rsidP="4AEC15C2">
      <w:pPr>
        <w:spacing w:after="80"/>
        <w:rPr>
          <w:ins w:id="161" w:author="LTHM0" w:date="2022-05-17T17:32:00Z"/>
          <w:color w:val="000000" w:themeColor="text1"/>
        </w:rPr>
      </w:pPr>
      <w:r>
        <w:rPr>
          <w:color w:val="000000" w:themeColor="text1"/>
        </w:rPr>
        <w:t xml:space="preserve">The way to exchange </w:t>
      </w:r>
      <w:r w:rsidR="00F276CC">
        <w:rPr>
          <w:color w:val="000000" w:themeColor="text1"/>
        </w:rPr>
        <w:t xml:space="preserve">PMIC and UMIC between the TSCTSF and the </w:t>
      </w:r>
      <w:del w:id="162" w:author="LTHM0" w:date="2022-05-17T15:17:00Z">
        <w:r w:rsidR="00F276CC" w:rsidDel="00A61E00">
          <w:rPr>
            <w:color w:val="000000" w:themeColor="text1"/>
          </w:rPr>
          <w:delText xml:space="preserve">DS-TT / </w:delText>
        </w:r>
      </w:del>
      <w:r w:rsidR="00F276CC">
        <w:rPr>
          <w:color w:val="000000" w:themeColor="text1"/>
        </w:rPr>
        <w:t xml:space="preserve">NW-TT </w:t>
      </w:r>
      <w:r>
        <w:rPr>
          <w:color w:val="000000" w:themeColor="text1"/>
        </w:rPr>
        <w:t>(via PCF, SMF, etc…) is as defined in R17 for TSC. The difference is that the content of the PMIC/UMIC may differ as explained above.</w:t>
      </w:r>
    </w:p>
    <w:p w14:paraId="2F189E54" w14:textId="467DD526" w:rsidR="00D54C00" w:rsidRDefault="00D54C00">
      <w:pPr>
        <w:pStyle w:val="NO"/>
        <w:pPrChange w:id="163" w:author="LTHM0" w:date="2022-05-17T17:33:00Z">
          <w:pPr>
            <w:spacing w:after="80"/>
          </w:pPr>
        </w:pPrChange>
      </w:pPr>
      <w:ins w:id="164" w:author="LTHM0" w:date="2022-05-17T17:32:00Z">
        <w:r>
          <w:t xml:space="preserve">NOTE: </w:t>
        </w:r>
      </w:ins>
      <w:ins w:id="165" w:author="LTHM0" w:date="2022-05-17T17:33:00Z">
        <w:r>
          <w:tab/>
        </w:r>
      </w:ins>
      <w:ins w:id="166" w:author="LTHM0" w:date="2022-05-17T17:32:00Z">
        <w:r>
          <w:t xml:space="preserve">the interface to the </w:t>
        </w:r>
        <w:proofErr w:type="spellStart"/>
        <w:r>
          <w:t>Detnet</w:t>
        </w:r>
        <w:proofErr w:type="spellEnd"/>
        <w:r>
          <w:t xml:space="preserve"> Control is subject to changes as current IETF YANG model addresses only the Northbound in</w:t>
        </w:r>
      </w:ins>
      <w:ins w:id="167" w:author="LTHM0" w:date="2022-05-17T17:33:00Z">
        <w:r>
          <w:t xml:space="preserve">terface of the </w:t>
        </w:r>
        <w:proofErr w:type="spellStart"/>
        <w:r>
          <w:t>Detnet</w:t>
        </w:r>
        <w:proofErr w:type="spellEnd"/>
        <w:r>
          <w:t xml:space="preserve"> control and not the southbound interface (to </w:t>
        </w:r>
        <w:proofErr w:type="spellStart"/>
        <w:r>
          <w:t>Detnet</w:t>
        </w:r>
        <w:proofErr w:type="spellEnd"/>
        <w:r>
          <w:t xml:space="preserve"> nodes as 5GS) of this </w:t>
        </w:r>
        <w:proofErr w:type="spellStart"/>
        <w:r>
          <w:t>Detnet</w:t>
        </w:r>
        <w:proofErr w:type="spellEnd"/>
        <w:r>
          <w:t xml:space="preserve"> controller.</w:t>
        </w:r>
      </w:ins>
    </w:p>
    <w:p w14:paraId="72EB304D" w14:textId="5DF494B3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4AEC15C2">
        <w:rPr>
          <w:rFonts w:eastAsia="Arial" w:cs="Arial"/>
          <w:color w:val="000000" w:themeColor="text1"/>
          <w:szCs w:val="28"/>
          <w:lang w:val="en-US"/>
        </w:rPr>
        <w:t>6.x.3</w:t>
      </w:r>
      <w:r>
        <w:tab/>
      </w:r>
      <w:r w:rsidRPr="4AEC15C2">
        <w:rPr>
          <w:rFonts w:eastAsia="Arial" w:cs="Arial"/>
          <w:color w:val="000000" w:themeColor="text1"/>
          <w:szCs w:val="28"/>
          <w:lang w:val="en-US"/>
        </w:rPr>
        <w:t>Procedures</w:t>
      </w:r>
    </w:p>
    <w:p w14:paraId="24BF0D62" w14:textId="7734C630" w:rsidR="4AEC15C2" w:rsidRDefault="00E46723" w:rsidP="4AEC15C2">
      <w:pPr>
        <w:rPr>
          <w:color w:val="000000" w:themeColor="text1"/>
        </w:rPr>
      </w:pPr>
      <w:r w:rsidRPr="00140E21">
        <w:object w:dxaOrig="6641" w:dyaOrig="4601" w14:anchorId="2595EA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508.05pt;height:348.05pt" o:ole="">
            <v:imagedata r:id="rId18" o:title=""/>
          </v:shape>
          <o:OLEObject Type="Embed" ProgID="Visio.Drawing.11" ShapeID="_x0000_i1039" DrawAspect="Content" ObjectID="_1714371722" r:id="rId19"/>
        </w:object>
      </w:r>
    </w:p>
    <w:p w14:paraId="682AE534" w14:textId="3F1E7222" w:rsidR="00E31153" w:rsidRDefault="0091419F" w:rsidP="2BA2D956">
      <w:pPr>
        <w:rPr>
          <w:color w:val="000000" w:themeColor="text1"/>
        </w:rPr>
      </w:pPr>
      <w:ins w:id="168" w:author="LTHM0" w:date="2022-05-17T17:5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59E6388" wp14:editId="2BB16517">
                  <wp:simplePos x="0" y="0"/>
                  <wp:positionH relativeFrom="column">
                    <wp:posOffset>4810760</wp:posOffset>
                  </wp:positionH>
                  <wp:positionV relativeFrom="paragraph">
                    <wp:posOffset>3112770</wp:posOffset>
                  </wp:positionV>
                  <wp:extent cx="133350" cy="285750"/>
                  <wp:effectExtent l="0" t="0" r="0" b="0"/>
                  <wp:wrapNone/>
                  <wp:docPr id="8" name="Text Box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3350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B6AFEC3" w14:textId="7AD34AAE" w:rsidR="0091419F" w:rsidRPr="0091419F" w:rsidRDefault="0091419F" w:rsidP="0091419F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4.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59E6388"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6" type="#_x0000_t202" style="position:absolute;margin-left:378.8pt;margin-top:245.1pt;width:10.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" fillcolor="white [3201]" stroked="f" strokeweight=".5pt">
                  <v:textbox inset="0,0,0,0">
                    <w:txbxContent>
                      <w:p w14:paraId="2B6AFEC3" w14:textId="7AD34AAE" w:rsidR="0091419F" w:rsidRPr="0091419F" w:rsidRDefault="0091419F" w:rsidP="0091419F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4</w:t>
                        </w:r>
                        <w:r>
                          <w:rPr>
                            <w:lang w:val="fr-FR"/>
                          </w:rPr>
                          <w:t>.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2DABD68D" wp14:editId="2F6A2D4C">
                  <wp:simplePos x="0" y="0"/>
                  <wp:positionH relativeFrom="column">
                    <wp:posOffset>2981960</wp:posOffset>
                  </wp:positionH>
                  <wp:positionV relativeFrom="paragraph">
                    <wp:posOffset>2642870</wp:posOffset>
                  </wp:positionV>
                  <wp:extent cx="133350" cy="285750"/>
                  <wp:effectExtent l="0" t="0" r="0" b="0"/>
                  <wp:wrapNone/>
                  <wp:docPr id="7" name="Text Box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3350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A065151" w14:textId="36841B8D" w:rsidR="0091419F" w:rsidRPr="0091419F" w:rsidRDefault="0091419F" w:rsidP="0091419F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DABD68D" id="Text Box 7" o:spid="_x0000_s1027" type="#_x0000_t202" style="position:absolute;margin-left:234.8pt;margin-top:208.1pt;width:10.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" fillcolor="white [3201]" stroked="f" strokeweight=".5pt">
                  <v:textbox inset="0,0,0,0">
                    <w:txbxContent>
                      <w:p w14:paraId="7A065151" w14:textId="36841B8D" w:rsidR="0091419F" w:rsidRPr="0091419F" w:rsidRDefault="0091419F" w:rsidP="0091419F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3.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3DAA3050" wp14:editId="2B662239">
                  <wp:simplePos x="0" y="0"/>
                  <wp:positionH relativeFrom="column">
                    <wp:posOffset>2715260</wp:posOffset>
                  </wp:positionH>
                  <wp:positionV relativeFrom="paragraph">
                    <wp:posOffset>2115820</wp:posOffset>
                  </wp:positionV>
                  <wp:extent cx="2813050" cy="273050"/>
                  <wp:effectExtent l="0" t="0" r="6350" b="0"/>
                  <wp:wrapNone/>
                  <wp:docPr id="6" name="Text Box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8130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5172D41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DAA3050" id="Text Box 6" o:spid="_x0000_s1028" type="#_x0000_t202" style="position:absolute;margin-left:213.8pt;margin-top:166.6pt;width:221.5pt;height:2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" fillcolor="white [3201]" stroked="f" strokeweight=".5pt">
                  <v:textbox>
                    <w:txbxContent>
                      <w:p w14:paraId="35172D41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</w:ins>
      <w:ins w:id="169" w:author="LTHM0" w:date="2022-05-17T17:4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E32D963" wp14:editId="09A0150B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1677670</wp:posOffset>
                  </wp:positionV>
                  <wp:extent cx="5594350" cy="165100"/>
                  <wp:effectExtent l="0" t="0" r="6350" b="6350"/>
                  <wp:wrapNone/>
                  <wp:docPr id="5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594350" cy="165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7607D87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E32D963" id="Text Box 5" o:spid="_x0000_s1029" type="#_x0000_t202" style="position:absolute;margin-left:.8pt;margin-top:132.1pt;width:440.5pt;height:1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" fillcolor="white [3201]" stroked="f" strokeweight=".5pt">
                  <v:textbox>
                    <w:txbxContent>
                      <w:p w14:paraId="17607D87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2A2A4924" wp14:editId="18E4AA28">
                  <wp:simplePos x="0" y="0"/>
                  <wp:positionH relativeFrom="column">
                    <wp:posOffset>2010410</wp:posOffset>
                  </wp:positionH>
                  <wp:positionV relativeFrom="paragraph">
                    <wp:posOffset>617220</wp:posOffset>
                  </wp:positionV>
                  <wp:extent cx="266700" cy="171450"/>
                  <wp:effectExtent l="0" t="0" r="0" b="0"/>
                  <wp:wrapNone/>
                  <wp:docPr id="4" name="Text Box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295C72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A2A4924" id="Text Box 4" o:spid="_x0000_s1030" type="#_x0000_t202" style="position:absolute;margin-left:158.3pt;margin-top:48.6pt;width:21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" fillcolor="white [3201]" stroked="f" strokeweight=".5pt">
                  <v:textbox>
                    <w:txbxContent>
                      <w:p w14:paraId="11295C72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</w:ins>
      <w:ins w:id="170" w:author="LTHM0" w:date="2022-05-17T17:4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CDB652B" wp14:editId="2C8FE070">
                  <wp:simplePos x="0" y="0"/>
                  <wp:positionH relativeFrom="column">
                    <wp:posOffset>3058160</wp:posOffset>
                  </wp:positionH>
                  <wp:positionV relativeFrom="paragraph">
                    <wp:posOffset>725170</wp:posOffset>
                  </wp:positionV>
                  <wp:extent cx="266700" cy="171450"/>
                  <wp:effectExtent l="0" t="0" r="0" b="0"/>
                  <wp:wrapNone/>
                  <wp:docPr id="3" name="Text Box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0E466F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CDB652B" id="Text Box 3" o:spid="_x0000_s1031" type="#_x0000_t202" style="position:absolute;margin-left:240.8pt;margin-top:57.1pt;width:21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" fillcolor="white [3201]" stroked="f" strokeweight=".5pt">
                  <v:textbox>
                    <w:txbxContent>
                      <w:p w14:paraId="6A0E466F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E74506" wp14:editId="2021BBB9">
                  <wp:simplePos x="0" y="0"/>
                  <wp:positionH relativeFrom="column">
                    <wp:posOffset>200660</wp:posOffset>
                  </wp:positionH>
                  <wp:positionV relativeFrom="paragraph">
                    <wp:posOffset>77470</wp:posOffset>
                  </wp:positionV>
                  <wp:extent cx="317500" cy="190500"/>
                  <wp:effectExtent l="0" t="0" r="6350" b="0"/>
                  <wp:wrapNone/>
                  <wp:docPr id="2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17500" cy="190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096FC8" w14:textId="77777777" w:rsidR="0091419F" w:rsidRDefault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CE74506" id="Text Box 2" o:spid="_x0000_s1032" type="#_x0000_t202" style="position:absolute;margin-left:15.8pt;margin-top:6.1pt;width:2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" fillcolor="white [3201]" stroked="f" strokeweight=".5pt">
                  <v:textbox>
                    <w:txbxContent>
                      <w:p w14:paraId="10096FC8" w14:textId="77777777" w:rsidR="0091419F" w:rsidRDefault="0091419F"/>
                    </w:txbxContent>
                  </v:textbox>
                </v:shape>
              </w:pict>
            </mc:Fallback>
          </mc:AlternateContent>
        </w:r>
      </w:ins>
    </w:p>
    <w:p w14:paraId="4D9049DC" w14:textId="77777777" w:rsidR="00C32728" w:rsidRDefault="00C32728" w:rsidP="2BA2D956">
      <w:pPr>
        <w:rPr>
          <w:color w:val="000000" w:themeColor="text1"/>
        </w:rPr>
      </w:pPr>
    </w:p>
    <w:p w14:paraId="4EDC5BF2" w14:textId="7C99E697" w:rsidR="007952F2" w:rsidRDefault="007952F2" w:rsidP="000D7572">
      <w:pPr>
        <w:pStyle w:val="B1"/>
        <w:numPr>
          <w:ilvl w:val="0"/>
          <w:numId w:val="18"/>
        </w:numPr>
      </w:pPr>
      <w:r>
        <w:t>PDU Session Establishment as defined clause 4.3.2.2.1-1 of 23.502 [X</w:t>
      </w:r>
      <w:r w:rsidR="00845A0F">
        <w:t>2</w:t>
      </w:r>
      <w:r>
        <w:t>] is used to establish a PDU Session serving for TSC.</w:t>
      </w:r>
    </w:p>
    <w:p w14:paraId="4B4B13B7" w14:textId="1CF52281" w:rsidR="000D7572" w:rsidRDefault="000D7572" w:rsidP="000D7572">
      <w:pPr>
        <w:pStyle w:val="B1"/>
        <w:ind w:left="644" w:firstLine="0"/>
      </w:pPr>
      <w:r>
        <w:t xml:space="preserve">The SMF may determine the need to use dedicated resources (e.g. dedicated UPF(s)) for the 5GS </w:t>
      </w:r>
      <w:proofErr w:type="spellStart"/>
      <w:r>
        <w:t>DetNet</w:t>
      </w:r>
      <w:proofErr w:type="spellEnd"/>
      <w:r>
        <w:t xml:space="preserve"> Router based on local policies associated with the DNN and/or S-NSSAI</w:t>
      </w:r>
    </w:p>
    <w:p w14:paraId="76C03EBC" w14:textId="26F1B981" w:rsidR="007952F2" w:rsidRDefault="007952F2" w:rsidP="007952F2">
      <w:pPr>
        <w:pStyle w:val="B1"/>
      </w:pPr>
      <w:r>
        <w:tab/>
        <w:t>During this procedure, the SMF selects a UPF, which supports functions as defined in clause 5.28.1 of TS 23.501 [</w:t>
      </w:r>
      <w:r w:rsidR="00F6504D">
        <w:t>X</w:t>
      </w:r>
      <w:r w:rsidR="00845A0F">
        <w:t>1</w:t>
      </w:r>
      <w:r>
        <w:t>], for the PDU Session.</w:t>
      </w:r>
    </w:p>
    <w:p w14:paraId="48339ABF" w14:textId="21DEB6D0" w:rsidR="007952F2" w:rsidRDefault="007952F2" w:rsidP="007952F2">
      <w:pPr>
        <w:pStyle w:val="B1"/>
      </w:pPr>
      <w:r>
        <w:tab/>
        <w:t xml:space="preserve">During this procedure, the SMF receives </w:t>
      </w:r>
      <w:del w:id="171" w:author="LTHM0" w:date="2022-05-17T15:17:00Z">
        <w:r w:rsidDel="00A61E00">
          <w:delText xml:space="preserve">the port management capabilities from the DS-TT/UE in PDU Session Establishment request and receives </w:delText>
        </w:r>
      </w:del>
      <w:r>
        <w:t xml:space="preserve">the allocated port number for </w:t>
      </w:r>
      <w:del w:id="172" w:author="LTHM0" w:date="2022-05-17T15:17:00Z">
        <w:r w:rsidDel="00A61E00">
          <w:delText>DS-TT</w:delText>
        </w:r>
      </w:del>
      <w:ins w:id="173" w:author="LTHM0" w:date="2022-05-17T15:17:00Z">
        <w:r w:rsidR="00A61E00">
          <w:t>UE</w:t>
        </w:r>
      </w:ins>
      <w:r>
        <w:t xml:space="preserve"> </w:t>
      </w:r>
      <w:r w:rsidR="00BC39A4">
        <w:t>IP interface</w:t>
      </w:r>
      <w:r>
        <w:t xml:space="preserve"> and user-plane Node ID </w:t>
      </w:r>
      <w:r w:rsidR="000D7572">
        <w:t>from the UPF:</w:t>
      </w:r>
      <w:r>
        <w:t xml:space="preserve"> The UPF allocates the port number for </w:t>
      </w:r>
      <w:del w:id="174" w:author="LTHM0" w:date="2022-05-17T15:17:00Z">
        <w:r w:rsidDel="00A61E00">
          <w:delText>DS-TT</w:delText>
        </w:r>
      </w:del>
      <w:ins w:id="175" w:author="LTHM0" w:date="2022-05-17T15:17:00Z">
        <w:r w:rsidR="00A61E00">
          <w:t>UE</w:t>
        </w:r>
      </w:ins>
      <w:r>
        <w:t>, after receiving N4 Session Establishment Request message.</w:t>
      </w:r>
      <w:r w:rsidR="00930C4B">
        <w:t xml:space="preserve"> The UPF retrieves also the user-plane Node ID</w:t>
      </w:r>
      <w:r w:rsidR="000D7572">
        <w:t xml:space="preserve"> (from the NW-TT)</w:t>
      </w:r>
      <w:r w:rsidR="00930C4B">
        <w:t xml:space="preserve"> and provides its value to the SMF</w:t>
      </w:r>
      <w:r w:rsidR="00AB7337">
        <w:t xml:space="preserve"> via </w:t>
      </w:r>
      <w:r w:rsidR="00AB7337" w:rsidRPr="001B7C50">
        <w:t>N4 Session Level Reporting</w:t>
      </w:r>
      <w:r w:rsidR="00AB7337">
        <w:t>.</w:t>
      </w:r>
    </w:p>
    <w:p w14:paraId="3003651A" w14:textId="362CB77D" w:rsidR="00930C4B" w:rsidRDefault="00930C4B" w:rsidP="00A96CCD">
      <w:pPr>
        <w:pStyle w:val="B1"/>
        <w:ind w:firstLine="0"/>
      </w:pPr>
      <w:r>
        <w:t>During this procedure the SMF may also receive the UE-DS-TT residence time</w:t>
      </w:r>
      <w:ins w:id="176" w:author="LTHM0" w:date="2022-05-17T15:18:00Z">
        <w:r w:rsidR="00A61E00">
          <w:t xml:space="preserve"> (if a DS TT is supported)</w:t>
        </w:r>
      </w:ins>
    </w:p>
    <w:p w14:paraId="7EC47351" w14:textId="3E546781" w:rsidR="007952F2" w:rsidRDefault="007952F2" w:rsidP="007952F2">
      <w:pPr>
        <w:pStyle w:val="B1"/>
      </w:pPr>
      <w:r>
        <w:t>2.</w:t>
      </w:r>
      <w:r>
        <w:tab/>
        <w:t xml:space="preserve">The SMF sends the information received in step 1 to the </w:t>
      </w:r>
      <w:r w:rsidR="00F6523D">
        <w:t>TSCTSF</w:t>
      </w:r>
      <w:r>
        <w:t xml:space="preserve"> via PCF </w:t>
      </w:r>
      <w:r w:rsidR="002E4B13">
        <w:t xml:space="preserve">(via </w:t>
      </w:r>
      <w:proofErr w:type="spellStart"/>
      <w:r w:rsidR="002E4B13" w:rsidRPr="00140E21">
        <w:rPr>
          <w:lang w:eastAsia="zh-CN"/>
        </w:rPr>
        <w:t>Npcf_SMPolicyControl</w:t>
      </w:r>
      <w:proofErr w:type="spellEnd"/>
      <w:r w:rsidR="002E4B13">
        <w:t xml:space="preserve"> service as defined in 23.502 </w:t>
      </w:r>
      <w:r w:rsidR="00845A0F">
        <w:t xml:space="preserve">[X2] </w:t>
      </w:r>
      <w:r w:rsidR="002E4B13">
        <w:t xml:space="preserve">clause </w:t>
      </w:r>
      <w:r w:rsidR="002E4B13" w:rsidRPr="00140E21">
        <w:rPr>
          <w:lang w:eastAsia="zh-CN"/>
        </w:rPr>
        <w:t>4.16.</w:t>
      </w:r>
      <w:r w:rsidR="002E4B13">
        <w:t>)</w:t>
      </w:r>
      <w:r>
        <w:t>.</w:t>
      </w:r>
      <w:r w:rsidR="002E4B13">
        <w:t xml:space="preserve"> </w:t>
      </w:r>
      <w:r>
        <w:t xml:space="preserve"> </w:t>
      </w:r>
      <w:r w:rsidR="00385494">
        <w:t>The TSCTSF</w:t>
      </w:r>
      <w:r>
        <w:t xml:space="preserve"> stores the binding relationship between 5GS user-plane Node ID,</w:t>
      </w:r>
      <w:r w:rsidR="00050A1D">
        <w:t xml:space="preserve"> port number and</w:t>
      </w:r>
      <w:r>
        <w:t xml:space="preserve"> </w:t>
      </w:r>
      <w:r w:rsidR="00A551DC">
        <w:t>UE IP ad</w:t>
      </w:r>
      <w:r w:rsidR="00050A1D">
        <w:t>d</w:t>
      </w:r>
      <w:r w:rsidR="00A551DC">
        <w:t>ress</w:t>
      </w:r>
      <w:r>
        <w:t xml:space="preserve"> for future configuration. The TS</w:t>
      </w:r>
      <w:r w:rsidR="00050A1D">
        <w:t>CTSF</w:t>
      </w:r>
      <w:r>
        <w:t xml:space="preserve"> requests creation </w:t>
      </w:r>
      <w:r w:rsidR="002E4B13">
        <w:t>(</w:t>
      </w:r>
      <w:r w:rsidR="002E4B13">
        <w:rPr>
          <w:lang w:eastAsia="zh-CN"/>
        </w:rPr>
        <w:t>us</w:t>
      </w:r>
      <w:r w:rsidR="00AB7337">
        <w:rPr>
          <w:lang w:eastAsia="zh-CN"/>
        </w:rPr>
        <w:t>ing</w:t>
      </w:r>
      <w:r w:rsidR="002E4B13">
        <w:rPr>
          <w:lang w:eastAsia="zh-CN"/>
        </w:rPr>
        <w:t xml:space="preserve"> the </w:t>
      </w:r>
      <w:proofErr w:type="spellStart"/>
      <w:r w:rsidR="002E4B13">
        <w:rPr>
          <w:lang w:eastAsia="zh-CN"/>
        </w:rPr>
        <w:t>Npcf_PolicyAuthorization</w:t>
      </w:r>
      <w:proofErr w:type="spellEnd"/>
      <w:r w:rsidR="002E4B13">
        <w:rPr>
          <w:lang w:eastAsia="zh-CN"/>
        </w:rPr>
        <w:t xml:space="preserve"> service </w:t>
      </w:r>
      <w:r w:rsidR="002E4B13">
        <w:t xml:space="preserve">as defined in 23.502 clause </w:t>
      </w:r>
      <w:r w:rsidR="002E4B13" w:rsidRPr="00140E21">
        <w:rPr>
          <w:lang w:eastAsia="zh-CN"/>
        </w:rPr>
        <w:t>4.16.5.1</w:t>
      </w:r>
      <w:r w:rsidR="002E4B13">
        <w:rPr>
          <w:lang w:eastAsia="zh-CN"/>
        </w:rPr>
        <w:t>)</w:t>
      </w:r>
      <w:r w:rsidR="002E4B13">
        <w:t xml:space="preserve"> </w:t>
      </w:r>
      <w:r>
        <w:t xml:space="preserve">of a new AF session associated with the </w:t>
      </w:r>
      <w:r w:rsidR="0063151A">
        <w:t>UE IP address</w:t>
      </w:r>
      <w:r>
        <w:t xml:space="preserve"> and </w:t>
      </w:r>
      <w:ins w:id="177" w:author="LTHM0" w:date="2022-05-17T15:18:00Z">
        <w:r w:rsidR="00A61E00">
          <w:t xml:space="preserve">may </w:t>
        </w:r>
      </w:ins>
      <w:r>
        <w:t>subscribe</w:t>
      </w:r>
      <w:del w:id="178" w:author="LTHM0" w:date="2022-05-17T15:18:00Z">
        <w:r w:rsidDel="00A61E00">
          <w:delText>s</w:delText>
        </w:r>
      </w:del>
      <w:r>
        <w:t xml:space="preserve"> for TS</w:t>
      </w:r>
      <w:r w:rsidR="0063151A">
        <w:t>C</w:t>
      </w:r>
      <w:r>
        <w:t xml:space="preserve"> events over the newly created AF session</w:t>
      </w:r>
      <w:r w:rsidR="009F5242">
        <w:t>.</w:t>
      </w:r>
      <w:r>
        <w:t xml:space="preserve"> </w:t>
      </w:r>
    </w:p>
    <w:p w14:paraId="5B83E8F7" w14:textId="1B57386B" w:rsidR="000901D4" w:rsidRDefault="007952F2" w:rsidP="00455CDD">
      <w:pPr>
        <w:pStyle w:val="B1"/>
      </w:pPr>
      <w:r>
        <w:tab/>
        <w:t xml:space="preserve">Using the 5GS user-plane Node ID </w:t>
      </w:r>
      <w:r w:rsidR="00CE4392">
        <w:t>the TSCTSF</w:t>
      </w:r>
      <w:r>
        <w:t xml:space="preserve"> subscribes with the NW-TT for receiving user plane node management information changes for the 5GS </w:t>
      </w:r>
      <w:proofErr w:type="spellStart"/>
      <w:r w:rsidR="000901D4">
        <w:t>DetNet</w:t>
      </w:r>
      <w:proofErr w:type="spellEnd"/>
      <w:r w:rsidR="000901D4">
        <w:t xml:space="preserve"> Node</w:t>
      </w:r>
      <w:r>
        <w:t xml:space="preserve"> indicated by the 5GS user-plane Node ID as described in clause 5.28.3.1 of TS 23.501 [</w:t>
      </w:r>
      <w:r w:rsidR="00845A0F">
        <w:t>X1</w:t>
      </w:r>
      <w:r>
        <w:t>].</w:t>
      </w:r>
    </w:p>
    <w:p w14:paraId="09313BC2" w14:textId="7D845C69" w:rsidR="007952F2" w:rsidRDefault="007952F2" w:rsidP="007952F2">
      <w:pPr>
        <w:pStyle w:val="B1"/>
      </w:pPr>
      <w:r>
        <w:tab/>
        <w:t xml:space="preserve">After receiving a User plane node Management Information Container (UMIC) containing the NW-TT port numbers, the </w:t>
      </w:r>
      <w:r w:rsidR="002E4B13">
        <w:t>TSCTS</w:t>
      </w:r>
      <w:r>
        <w:t>F subscribes with the NW-TT for receiving NW-TT port management information changes for the NW-TT port indicated by each of the NW-TT port numbers as described in clause 5.28.3.1 of TS 23.501 [</w:t>
      </w:r>
      <w:r w:rsidR="00845A0F">
        <w:t>X1</w:t>
      </w:r>
      <w:r>
        <w:t>].</w:t>
      </w:r>
    </w:p>
    <w:p w14:paraId="77E18C8C" w14:textId="1C750A65" w:rsidR="00455CDD" w:rsidRDefault="007952F2" w:rsidP="008779BF">
      <w:pPr>
        <w:pStyle w:val="B1"/>
      </w:pPr>
      <w:r>
        <w:tab/>
        <w:t xml:space="preserve">The </w:t>
      </w:r>
      <w:r w:rsidR="00BA5565">
        <w:t>TSCTSF</w:t>
      </w:r>
      <w:r>
        <w:t xml:space="preserve"> can use any </w:t>
      </w:r>
      <w:proofErr w:type="spellStart"/>
      <w:r w:rsidR="003E3526">
        <w:t>Npcf</w:t>
      </w:r>
      <w:proofErr w:type="spellEnd"/>
      <w:r w:rsidR="003E3526">
        <w:t xml:space="preserve"> session (any </w:t>
      </w:r>
      <w:r>
        <w:t>PDU Session</w:t>
      </w:r>
      <w:r w:rsidR="003E3526">
        <w:t>)</w:t>
      </w:r>
      <w:r>
        <w:t xml:space="preserve"> to subscribe with the NW-TT for </w:t>
      </w:r>
      <w:r w:rsidR="00BA5565">
        <w:t>node</w:t>
      </w:r>
      <w:r>
        <w:t xml:space="preserve"> or port management information notifications. Similarly, the UPF can use any </w:t>
      </w:r>
      <w:r w:rsidR="00AB7337">
        <w:t xml:space="preserve">N4 session (any </w:t>
      </w:r>
      <w:r>
        <w:t>PDU Session</w:t>
      </w:r>
      <w:r w:rsidR="00AB7337">
        <w:t>)</w:t>
      </w:r>
      <w:r>
        <w:t xml:space="preserve"> to send </w:t>
      </w:r>
      <w:r w:rsidR="00455CDD">
        <w:t>node</w:t>
      </w:r>
      <w:r>
        <w:t xml:space="preserve"> or port management information notifications.</w:t>
      </w:r>
    </w:p>
    <w:p w14:paraId="286F54DE" w14:textId="5BD7E7F8" w:rsidR="00E90FC7" w:rsidDel="00A61E00" w:rsidRDefault="00BA60B1" w:rsidP="000F711B">
      <w:pPr>
        <w:pStyle w:val="B1"/>
        <w:numPr>
          <w:ilvl w:val="0"/>
          <w:numId w:val="6"/>
        </w:numPr>
        <w:rPr>
          <w:del w:id="179" w:author="LTHM0" w:date="2022-05-17T15:19:00Z"/>
        </w:rPr>
      </w:pPr>
      <w:del w:id="180" w:author="LTHM0" w:date="2022-05-17T15:19:00Z">
        <w:r w:rsidDel="00A61E00">
          <w:delText xml:space="preserve">The </w:delText>
        </w:r>
        <w:r w:rsidR="00E33FD0" w:rsidDel="00A61E00">
          <w:delText>TSCTSF learns the port management capabilities</w:delText>
        </w:r>
        <w:r w:rsidR="009D00C3" w:rsidDel="00A61E00">
          <w:delText xml:space="preserve"> and interface information</w:delText>
        </w:r>
        <w:r w:rsidR="00E33FD0" w:rsidDel="00A61E00">
          <w:delText xml:space="preserve"> of the DS-TT. If </w:delText>
        </w:r>
        <w:r w:rsidR="009D00C3" w:rsidDel="00A61E00">
          <w:delText>TSCTSF</w:delText>
        </w:r>
        <w:r w:rsidR="00E33FD0" w:rsidDel="00A61E00">
          <w:delText xml:space="preserve"> has preconfigured IP address</w:delText>
        </w:r>
        <w:r w:rsidR="0017293E" w:rsidDel="00A61E00">
          <w:delText xml:space="preserve"> or IP routing </w:delText>
        </w:r>
        <w:r w:rsidR="00E33FD0" w:rsidDel="00A61E00">
          <w:delText>configuration</w:delText>
        </w:r>
        <w:r w:rsidR="00E90FC7" w:rsidDel="00A61E00">
          <w:delText xml:space="preserve"> information</w:delText>
        </w:r>
        <w:r w:rsidR="00E33FD0" w:rsidDel="00A61E00">
          <w:delText xml:space="preserve"> for the DS-TT interface, it provides </w:delText>
        </w:r>
        <w:r w:rsidR="00323B33" w:rsidDel="00A61E00">
          <w:delText>it</w:delText>
        </w:r>
        <w:r w:rsidR="00E33FD0" w:rsidDel="00A61E00">
          <w:delText xml:space="preserve"> to the DS-TT</w:delText>
        </w:r>
        <w:r w:rsidR="00AB7337" w:rsidDel="00A61E00">
          <w:delText xml:space="preserve"> using PMIC transfer via PCF and SMF</w:delText>
        </w:r>
        <w:r w:rsidR="00E33FD0" w:rsidDel="00A61E00">
          <w:delText>.</w:delText>
        </w:r>
      </w:del>
    </w:p>
    <w:p w14:paraId="641FF426" w14:textId="5A6EF4AD" w:rsidR="00675248" w:rsidRPr="00A61E00" w:rsidDel="00D54C00" w:rsidRDefault="3B8AAE8B" w:rsidP="000F711B">
      <w:pPr>
        <w:pStyle w:val="B1"/>
        <w:numPr>
          <w:ilvl w:val="0"/>
          <w:numId w:val="6"/>
        </w:numPr>
        <w:rPr>
          <w:del w:id="181" w:author="LTHM0" w:date="2022-05-17T17:36:00Z"/>
          <w:highlight w:val="green"/>
          <w:rPrChange w:id="182" w:author="LTHM0" w:date="2022-05-17T15:19:00Z">
            <w:rPr>
              <w:del w:id="183" w:author="LTHM0" w:date="2022-05-17T17:36:00Z"/>
            </w:rPr>
          </w:rPrChange>
        </w:rPr>
      </w:pPr>
      <w:del w:id="184" w:author="LTHM0" w:date="2022-05-17T15:19:00Z">
        <w:r w:rsidRPr="00A61E00" w:rsidDel="00A61E00">
          <w:rPr>
            <w:highlight w:val="green"/>
            <w:rPrChange w:id="185" w:author="LTHM0" w:date="2022-05-17T15:19:00Z">
              <w:rPr/>
            </w:rPrChange>
          </w:rPr>
          <w:delText xml:space="preserve">The </w:delText>
        </w:r>
        <w:r w:rsidR="6FE29D81" w:rsidRPr="00A61E00" w:rsidDel="00A61E00">
          <w:rPr>
            <w:highlight w:val="green"/>
            <w:rPrChange w:id="186" w:author="LTHM0" w:date="2022-05-17T15:19:00Z">
              <w:rPr/>
            </w:rPrChange>
          </w:rPr>
          <w:delText>TSCTSF provides</w:delText>
        </w:r>
        <w:r w:rsidR="39395014" w:rsidRPr="00A61E00" w:rsidDel="00A61E00">
          <w:rPr>
            <w:highlight w:val="green"/>
            <w:rPrChange w:id="187" w:author="LTHM0" w:date="2022-05-17T15:19:00Z">
              <w:rPr/>
            </w:rPrChange>
          </w:rPr>
          <w:delText xml:space="preserve"> all</w:delText>
        </w:r>
        <w:r w:rsidR="6FE29D81" w:rsidRPr="00A61E00" w:rsidDel="00A61E00">
          <w:rPr>
            <w:highlight w:val="green"/>
            <w:rPrChange w:id="188" w:author="LTHM0" w:date="2022-05-17T15:19:00Z">
              <w:rPr/>
            </w:rPrChange>
          </w:rPr>
          <w:delText xml:space="preserve"> </w:delText>
        </w:r>
        <w:r w:rsidR="1429248C" w:rsidRPr="00A61E00" w:rsidDel="00A61E00">
          <w:rPr>
            <w:highlight w:val="green"/>
            <w:rPrChange w:id="189" w:author="LTHM0" w:date="2022-05-17T15:19:00Z">
              <w:rPr/>
            </w:rPrChange>
          </w:rPr>
          <w:delText>the IP prefixes given to the DS-TT wit</w:delText>
        </w:r>
        <w:r w:rsidR="39395014" w:rsidRPr="00A61E00" w:rsidDel="00A61E00">
          <w:rPr>
            <w:highlight w:val="green"/>
            <w:rPrChange w:id="190" w:author="LTHM0" w:date="2022-05-17T15:19:00Z">
              <w:rPr/>
            </w:rPrChange>
          </w:rPr>
          <w:delText>hin IP address or IP routing configuration</w:delText>
        </w:r>
        <w:r w:rsidR="6C568B92" w:rsidRPr="00A61E00" w:rsidDel="00A61E00">
          <w:rPr>
            <w:highlight w:val="green"/>
            <w:rPrChange w:id="191" w:author="LTHM0" w:date="2022-05-17T15:19:00Z">
              <w:rPr/>
            </w:rPrChange>
          </w:rPr>
          <w:delText xml:space="preserve"> information also to the SMF via</w:delText>
        </w:r>
        <w:r w:rsidR="0F42438B" w:rsidRPr="00A61E00" w:rsidDel="00A61E00">
          <w:rPr>
            <w:highlight w:val="green"/>
            <w:rPrChange w:id="192" w:author="LTHM0" w:date="2022-05-17T15:19:00Z">
              <w:rPr/>
            </w:rPrChange>
          </w:rPr>
          <w:delText xml:space="preserve"> the AF session with the </w:delText>
        </w:r>
        <w:r w:rsidR="6C568B92" w:rsidRPr="00A61E00" w:rsidDel="00A61E00">
          <w:rPr>
            <w:highlight w:val="green"/>
            <w:rPrChange w:id="193" w:author="LTHM0" w:date="2022-05-17T15:19:00Z">
              <w:rPr/>
            </w:rPrChange>
          </w:rPr>
          <w:delText>PCF</w:delText>
        </w:r>
        <w:r w:rsidR="1BFEA8EE" w:rsidRPr="00A61E00" w:rsidDel="00A61E00">
          <w:rPr>
            <w:highlight w:val="green"/>
            <w:rPrChange w:id="194" w:author="LTHM0" w:date="2022-05-17T15:19:00Z">
              <w:rPr/>
            </w:rPrChange>
          </w:rPr>
          <w:delText xml:space="preserve"> associated to the PDU session of the DS-TT</w:delText>
        </w:r>
        <w:r w:rsidR="6C568B92" w:rsidRPr="00A61E00" w:rsidDel="00A61E00">
          <w:rPr>
            <w:highlight w:val="green"/>
            <w:rPrChange w:id="195" w:author="LTHM0" w:date="2022-05-17T15:19:00Z">
              <w:rPr/>
            </w:rPrChange>
          </w:rPr>
          <w:delText>.</w:delText>
        </w:r>
        <w:r w:rsidR="5B9D44DA" w:rsidRPr="00A61E00" w:rsidDel="00A61E00">
          <w:rPr>
            <w:highlight w:val="green"/>
            <w:rPrChange w:id="196" w:author="LTHM0" w:date="2022-05-17T15:19:00Z">
              <w:rPr/>
            </w:rPrChange>
          </w:rPr>
          <w:delText xml:space="preserve"> SMF treats these in the same way as framed routes retrieved from UDM and </w:delText>
        </w:r>
        <w:r w:rsidR="1BFEA8EE" w:rsidRPr="00A61E00" w:rsidDel="00A61E00">
          <w:rPr>
            <w:highlight w:val="green"/>
            <w:rPrChange w:id="197" w:author="LTHM0" w:date="2022-05-17T15:19:00Z">
              <w:rPr/>
            </w:rPrChange>
          </w:rPr>
          <w:delText>configures them on the UPF</w:delText>
        </w:r>
        <w:r w:rsidR="0F42438B" w:rsidRPr="00A61E00" w:rsidDel="00A61E00">
          <w:rPr>
            <w:highlight w:val="green"/>
            <w:rPrChange w:id="198" w:author="LTHM0" w:date="2022-05-17T15:19:00Z">
              <w:rPr/>
            </w:rPrChange>
          </w:rPr>
          <w:delText xml:space="preserve"> (as PDR for DL traffic handling)</w:delText>
        </w:r>
        <w:r w:rsidR="6D984B10" w:rsidRPr="00A61E00" w:rsidDel="00A61E00">
          <w:rPr>
            <w:highlight w:val="green"/>
            <w:rPrChange w:id="199" w:author="LTHM0" w:date="2022-05-17T15:19:00Z">
              <w:rPr/>
            </w:rPrChange>
          </w:rPr>
          <w:delText>, so that the UPF will map those prefixes to the correct PDU session</w:delText>
        </w:r>
      </w:del>
      <w:del w:id="200" w:author="LTHM0" w:date="2022-05-17T17:36:00Z">
        <w:r w:rsidR="6D984B10" w:rsidRPr="00A61E00" w:rsidDel="00D54C00">
          <w:rPr>
            <w:highlight w:val="green"/>
            <w:rPrChange w:id="201" w:author="LTHM0" w:date="2022-05-17T15:19:00Z">
              <w:rPr/>
            </w:rPrChange>
          </w:rPr>
          <w:delText>.</w:delText>
        </w:r>
      </w:del>
    </w:p>
    <w:p w14:paraId="67158025" w14:textId="568B967F" w:rsidR="009959F7" w:rsidRDefault="3B8AAE8B" w:rsidP="000F711B">
      <w:pPr>
        <w:pStyle w:val="B1"/>
        <w:numPr>
          <w:ilvl w:val="0"/>
          <w:numId w:val="6"/>
        </w:numPr>
      </w:pPr>
      <w:r>
        <w:t xml:space="preserve">The </w:t>
      </w:r>
      <w:r w:rsidR="450E582A">
        <w:t xml:space="preserve">TSCTSF learns the port management capabilities and interface information of </w:t>
      </w:r>
      <w:r w:rsidR="5D6E7054">
        <w:t>each</w:t>
      </w:r>
      <w:r w:rsidR="450E582A">
        <w:t xml:space="preserve"> NW-TT</w:t>
      </w:r>
      <w:r w:rsidR="5D6E7054">
        <w:t xml:space="preserve"> </w:t>
      </w:r>
      <w:r w:rsidR="1B0BD92E">
        <w:t>interface</w:t>
      </w:r>
      <w:r w:rsidR="5D6E7054">
        <w:t xml:space="preserve">. If NW-TT </w:t>
      </w:r>
      <w:r w:rsidR="125868BE">
        <w:t xml:space="preserve">interfaces have locally </w:t>
      </w:r>
      <w:r w:rsidR="32B39D07">
        <w:t>available</w:t>
      </w:r>
      <w:r w:rsidR="125868BE">
        <w:t xml:space="preserve"> IP address</w:t>
      </w:r>
      <w:r w:rsidR="32B39D07">
        <w:t xml:space="preserve"> or IP routing</w:t>
      </w:r>
      <w:r w:rsidR="125868BE">
        <w:t xml:space="preserve"> information</w:t>
      </w:r>
      <w:r w:rsidR="32B39D07">
        <w:t xml:space="preserve">, the TSCTSF </w:t>
      </w:r>
      <w:r w:rsidR="3B13F19B">
        <w:t>learns it from the NW-TT.</w:t>
      </w:r>
      <w:del w:id="202" w:author="LTHM0" w:date="2022-05-17T15:20:00Z">
        <w:r w:rsidR="3B13F19B" w:rsidDel="00A61E00">
          <w:delText xml:space="preserve"> </w:delText>
        </w:r>
        <w:r w:rsidR="3B13F19B" w:rsidRPr="00A61E00" w:rsidDel="00A61E00">
          <w:rPr>
            <w:highlight w:val="green"/>
            <w:rPrChange w:id="203" w:author="LTHM0" w:date="2022-05-17T15:20:00Z">
              <w:rPr/>
            </w:rPrChange>
          </w:rPr>
          <w:delText xml:space="preserve">Otherwise, if the </w:delText>
        </w:r>
        <w:r w:rsidR="2E9F5DBE" w:rsidRPr="00A61E00" w:rsidDel="00A61E00">
          <w:rPr>
            <w:highlight w:val="green"/>
            <w:rPrChange w:id="204" w:author="LTHM0" w:date="2022-05-17T15:20:00Z">
              <w:rPr/>
            </w:rPrChange>
          </w:rPr>
          <w:delText>TSCTSF</w:delText>
        </w:r>
        <w:r w:rsidR="1B0BD92E" w:rsidRPr="00A61E00" w:rsidDel="00A61E00">
          <w:rPr>
            <w:highlight w:val="green"/>
            <w:rPrChange w:id="205" w:author="LTHM0" w:date="2022-05-17T15:20:00Z">
              <w:rPr/>
            </w:rPrChange>
          </w:rPr>
          <w:delText xml:space="preserve"> itself</w:delText>
        </w:r>
        <w:r w:rsidR="2E9F5DBE" w:rsidRPr="00A61E00" w:rsidDel="00A61E00">
          <w:rPr>
            <w:highlight w:val="green"/>
            <w:rPrChange w:id="206" w:author="LTHM0" w:date="2022-05-17T15:20:00Z">
              <w:rPr/>
            </w:rPrChange>
          </w:rPr>
          <w:delText xml:space="preserve"> has preconfigured IP address or IP routing configuration information for the NW-TT interface</w:delText>
        </w:r>
        <w:r w:rsidR="1B0BD92E" w:rsidRPr="00A61E00" w:rsidDel="00A61E00">
          <w:rPr>
            <w:highlight w:val="green"/>
            <w:rPrChange w:id="207" w:author="LTHM0" w:date="2022-05-17T15:20:00Z">
              <w:rPr/>
            </w:rPrChange>
          </w:rPr>
          <w:delText>(s)</w:delText>
        </w:r>
        <w:r w:rsidR="2E9F5DBE" w:rsidRPr="00A61E00" w:rsidDel="00A61E00">
          <w:rPr>
            <w:highlight w:val="green"/>
            <w:rPrChange w:id="208" w:author="LTHM0" w:date="2022-05-17T15:20:00Z">
              <w:rPr/>
            </w:rPrChange>
          </w:rPr>
          <w:delText>, it provides it to the NW-TT</w:delText>
        </w:r>
      </w:del>
      <w:r w:rsidR="2E9F5DBE">
        <w:t>.</w:t>
      </w:r>
    </w:p>
    <w:p w14:paraId="2A1CBC47" w14:textId="6DAD6477" w:rsidR="007952F2" w:rsidRDefault="00D54C00" w:rsidP="007952F2">
      <w:pPr>
        <w:pStyle w:val="B1"/>
      </w:pPr>
      <w:ins w:id="209" w:author="LTHM0" w:date="2022-05-17T17:36:00Z">
        <w:r>
          <w:t>4</w:t>
        </w:r>
      </w:ins>
      <w:del w:id="210" w:author="LTHM0" w:date="2022-05-17T17:36:00Z">
        <w:r w:rsidR="007952F2" w:rsidDel="00D54C00">
          <w:delText>6</w:delText>
        </w:r>
      </w:del>
      <w:r w:rsidR="007952F2">
        <w:t>.</w:t>
      </w:r>
      <w:r w:rsidR="007952F2">
        <w:tab/>
        <w:t>The TS</w:t>
      </w:r>
      <w:r w:rsidR="00031DC9">
        <w:t>CTSF</w:t>
      </w:r>
      <w:r w:rsidR="007952F2">
        <w:t xml:space="preserve"> </w:t>
      </w:r>
      <w:r w:rsidR="007A59D6">
        <w:t xml:space="preserve">now has the up-to-date IP address and </w:t>
      </w:r>
      <w:r w:rsidR="00D71035">
        <w:t xml:space="preserve">IP routing information of each </w:t>
      </w:r>
      <w:del w:id="211" w:author="LTHM0" w:date="2022-05-17T15:20:00Z">
        <w:r w:rsidR="00D71035" w:rsidDel="00A61E00">
          <w:delText>DS-TT</w:delText>
        </w:r>
      </w:del>
      <w:ins w:id="212" w:author="LTHM0" w:date="2022-05-17T15:20:00Z">
        <w:r w:rsidR="00A61E00">
          <w:t>UE</w:t>
        </w:r>
      </w:ins>
      <w:r w:rsidR="00D71035">
        <w:t xml:space="preserve"> and NW-TT interface</w:t>
      </w:r>
      <w:r w:rsidR="007952F2">
        <w:t>.</w:t>
      </w:r>
      <w:r w:rsidR="000E524B">
        <w:t xml:space="preserve"> It combines it and makes it available for the </w:t>
      </w:r>
      <w:proofErr w:type="spellStart"/>
      <w:r w:rsidR="000E524B">
        <w:t>DetNet</w:t>
      </w:r>
      <w:proofErr w:type="spellEnd"/>
      <w:r w:rsidR="000E524B">
        <w:t xml:space="preserve"> controller.</w:t>
      </w:r>
    </w:p>
    <w:p w14:paraId="2BB1F9BF" w14:textId="19602F05" w:rsidR="00E31153" w:rsidDel="00A61E00" w:rsidRDefault="00F276CC" w:rsidP="4AEC15C2">
      <w:pPr>
        <w:rPr>
          <w:del w:id="213" w:author="LTHM0" w:date="2022-05-17T15:20:00Z"/>
          <w:color w:val="000000" w:themeColor="text1"/>
        </w:rPr>
      </w:pPr>
      <w:del w:id="214" w:author="LTHM0" w:date="2022-05-17T15:20:00Z">
        <w:r w:rsidRPr="00A61E00" w:rsidDel="00A61E00">
          <w:rPr>
            <w:color w:val="000000" w:themeColor="text1"/>
            <w:highlight w:val="green"/>
            <w:rPrChange w:id="215" w:author="LTHM0" w:date="2022-05-17T15:20:00Z">
              <w:rPr>
                <w:color w:val="000000" w:themeColor="text1"/>
              </w:rPr>
            </w:rPrChange>
          </w:rPr>
          <w:delText xml:space="preserve">The </w:delText>
        </w:r>
        <w:r w:rsidRPr="00A61E00" w:rsidDel="00A61E00">
          <w:rPr>
            <w:highlight w:val="green"/>
            <w:rPrChange w:id="216" w:author="LTHM0" w:date="2022-05-17T15:20:00Z">
              <w:rPr/>
            </w:rPrChange>
          </w:rPr>
          <w:delText xml:space="preserve">DetNet controller may update IP routing information associated with a port of the 5GS </w:delText>
        </w:r>
        <w:r w:rsidR="00F14DD5" w:rsidRPr="00A61E00" w:rsidDel="00A61E00">
          <w:rPr>
            <w:highlight w:val="green"/>
            <w:rPrChange w:id="217" w:author="LTHM0" w:date="2022-05-17T15:20:00Z">
              <w:rPr/>
            </w:rPrChange>
          </w:rPr>
          <w:delText>D</w:delText>
        </w:r>
        <w:r w:rsidRPr="00A61E00" w:rsidDel="00A61E00">
          <w:rPr>
            <w:highlight w:val="green"/>
            <w:rPrChange w:id="218" w:author="LTHM0" w:date="2022-05-17T15:20:00Z">
              <w:rPr/>
            </w:rPrChange>
          </w:rPr>
          <w:delText>etnet bridge. The TSCTSF propagates this information to the relevant TT (DS-TT or NW-TT) via PMIC</w:delText>
        </w:r>
        <w:r w:rsidR="00F14DD5" w:rsidRPr="00A61E00" w:rsidDel="00A61E00">
          <w:rPr>
            <w:highlight w:val="green"/>
            <w:rPrChange w:id="219" w:author="LTHM0" w:date="2022-05-17T15:20:00Z">
              <w:rPr/>
            </w:rPrChange>
          </w:rPr>
          <w:delText xml:space="preserve"> as defined for TSC in R17 and to the SMF (when the SMF needs to update the DL forwarding at the UPF)</w:delText>
        </w:r>
      </w:del>
    </w:p>
    <w:p w14:paraId="29135B48" w14:textId="2B48935E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4AEC15C2">
        <w:rPr>
          <w:rFonts w:eastAsia="Arial" w:cs="Arial"/>
          <w:color w:val="000000" w:themeColor="text1"/>
          <w:szCs w:val="28"/>
          <w:lang w:val="en-US"/>
        </w:rPr>
        <w:t>6.x.4</w:t>
      </w:r>
      <w:r>
        <w:tab/>
      </w:r>
      <w:r w:rsidRPr="4AEC15C2">
        <w:rPr>
          <w:rFonts w:eastAsia="Arial" w:cs="Arial"/>
          <w:color w:val="000000" w:themeColor="text1"/>
          <w:szCs w:val="28"/>
          <w:lang w:val="en-US"/>
        </w:rPr>
        <w:t>Impacts on services, entities and interfaces</w:t>
      </w:r>
    </w:p>
    <w:p w14:paraId="00D2D0D2" w14:textId="56C2C423" w:rsidR="4AEC15C2" w:rsidRDefault="4AEC15C2" w:rsidP="4AEC15C2">
      <w:pPr>
        <w:pStyle w:val="B1"/>
        <w:rPr>
          <w:color w:val="000000" w:themeColor="text1"/>
        </w:rPr>
      </w:pPr>
      <w:r w:rsidRPr="4AEC15C2">
        <w:rPr>
          <w:color w:val="000000" w:themeColor="text1"/>
          <w:lang w:val="en-US"/>
        </w:rPr>
        <w:t>-</w:t>
      </w:r>
      <w:r>
        <w:tab/>
      </w:r>
      <w:r w:rsidRPr="4AEC15C2">
        <w:rPr>
          <w:color w:val="000000" w:themeColor="text1"/>
          <w:lang w:val="en-US"/>
        </w:rPr>
        <w:t>TSCTSF:</w:t>
      </w:r>
    </w:p>
    <w:p w14:paraId="1D29F3B5" w14:textId="12DE64A4" w:rsidR="4AEC15C2" w:rsidRDefault="4AEC15C2" w:rsidP="4AEC15C2">
      <w:pPr>
        <w:pStyle w:val="B2"/>
        <w:rPr>
          <w:color w:val="000000" w:themeColor="text1"/>
          <w:lang w:val="en-US"/>
        </w:rPr>
      </w:pPr>
      <w:r w:rsidRPr="52C39B63">
        <w:rPr>
          <w:color w:val="000000" w:themeColor="text1"/>
          <w:lang w:val="en-US"/>
        </w:rPr>
        <w:t xml:space="preserve">- </w:t>
      </w:r>
      <w:r w:rsidR="00483B03" w:rsidRPr="52C39B63">
        <w:rPr>
          <w:color w:val="000000" w:themeColor="text1"/>
          <w:lang w:val="en-US"/>
        </w:rPr>
        <w:t xml:space="preserve">Learns </w:t>
      </w:r>
      <w:r w:rsidR="00595DEE" w:rsidRPr="52C39B63">
        <w:rPr>
          <w:color w:val="000000" w:themeColor="text1"/>
          <w:lang w:val="en-US"/>
        </w:rPr>
        <w:t>and configures IP addressing and IP routing information on</w:t>
      </w:r>
      <w:r w:rsidR="002C571D" w:rsidRPr="52C39B63">
        <w:rPr>
          <w:color w:val="000000" w:themeColor="text1"/>
          <w:lang w:val="en-US"/>
        </w:rPr>
        <w:t xml:space="preserve"> </w:t>
      </w:r>
      <w:del w:id="220" w:author="LTHM0" w:date="2022-05-17T15:20:00Z">
        <w:r w:rsidR="002C571D" w:rsidRPr="52C39B63" w:rsidDel="00A61E00">
          <w:rPr>
            <w:color w:val="000000" w:themeColor="text1"/>
            <w:lang w:val="en-US"/>
          </w:rPr>
          <w:delText xml:space="preserve">DS-TTs and </w:delText>
        </w:r>
      </w:del>
      <w:r w:rsidR="002C571D" w:rsidRPr="52C39B63">
        <w:rPr>
          <w:color w:val="000000" w:themeColor="text1"/>
          <w:lang w:val="en-US"/>
        </w:rPr>
        <w:t xml:space="preserve">NW-TT using </w:t>
      </w:r>
      <w:r w:rsidR="00A83FFD" w:rsidRPr="52C39B63">
        <w:rPr>
          <w:color w:val="000000" w:themeColor="text1"/>
          <w:lang w:val="en-US"/>
        </w:rPr>
        <w:t>extended Port Management Information Container data model</w:t>
      </w:r>
      <w:r w:rsidR="002C571D" w:rsidRPr="52C39B63">
        <w:rPr>
          <w:color w:val="000000" w:themeColor="text1"/>
          <w:lang w:val="en-US"/>
        </w:rPr>
        <w:t>.</w:t>
      </w:r>
    </w:p>
    <w:p w14:paraId="108ECF5A" w14:textId="2EDFB889" w:rsidR="52C39B63" w:rsidRDefault="52C39B63" w:rsidP="52C39B63">
      <w:pPr>
        <w:pStyle w:val="B2"/>
        <w:rPr>
          <w:color w:val="000000" w:themeColor="text1"/>
          <w:lang w:val="en-US"/>
        </w:rPr>
      </w:pPr>
      <w:r w:rsidRPr="52C39B63">
        <w:rPr>
          <w:color w:val="000000" w:themeColor="text1"/>
          <w:lang w:val="en-US"/>
        </w:rPr>
        <w:t xml:space="preserve">- </w:t>
      </w:r>
      <w:r w:rsidR="00FF492C" w:rsidRPr="52C39B63">
        <w:rPr>
          <w:color w:val="000000" w:themeColor="text1"/>
          <w:lang w:val="en-US"/>
        </w:rPr>
        <w:t xml:space="preserve">Maintains the </w:t>
      </w:r>
      <w:r w:rsidR="006F765C" w:rsidRPr="52C39B63">
        <w:rPr>
          <w:color w:val="000000" w:themeColor="text1"/>
          <w:lang w:val="en-US"/>
        </w:rPr>
        <w:t xml:space="preserve">5GS </w:t>
      </w:r>
      <w:proofErr w:type="spellStart"/>
      <w:r w:rsidR="006F765C" w:rsidRPr="52C39B63">
        <w:rPr>
          <w:color w:val="000000" w:themeColor="text1"/>
          <w:lang w:val="en-US"/>
        </w:rPr>
        <w:t>DetNet</w:t>
      </w:r>
      <w:proofErr w:type="spellEnd"/>
      <w:r w:rsidR="006F765C" w:rsidRPr="52C39B63">
        <w:rPr>
          <w:color w:val="000000" w:themeColor="text1"/>
          <w:lang w:val="en-US"/>
        </w:rPr>
        <w:t xml:space="preserve"> Node interface, IP addressing and IP routing </w:t>
      </w:r>
      <w:r w:rsidR="00483B03" w:rsidRPr="52C39B63">
        <w:rPr>
          <w:color w:val="000000" w:themeColor="text1"/>
          <w:lang w:val="en-US"/>
        </w:rPr>
        <w:t>information base.</w:t>
      </w:r>
    </w:p>
    <w:p w14:paraId="5420ECDA" w14:textId="52B133DD" w:rsidR="002C571D" w:rsidDel="00A61E00" w:rsidRDefault="002C571D" w:rsidP="002C571D">
      <w:pPr>
        <w:pStyle w:val="B2"/>
        <w:rPr>
          <w:del w:id="221" w:author="LTHM0" w:date="2022-05-17T15:20:00Z"/>
          <w:color w:val="000000" w:themeColor="text1"/>
          <w:lang w:val="en-US"/>
        </w:rPr>
      </w:pPr>
      <w:del w:id="222" w:author="LTHM0" w:date="2022-05-17T15:20:00Z">
        <w:r w:rsidRPr="00A61E00" w:rsidDel="00A61E00">
          <w:rPr>
            <w:color w:val="000000" w:themeColor="text1"/>
            <w:highlight w:val="green"/>
            <w:lang w:val="en-US"/>
            <w:rPrChange w:id="223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- </w:delText>
        </w:r>
        <w:r w:rsidR="00A83FFD" w:rsidRPr="00A61E00" w:rsidDel="00A61E00">
          <w:rPr>
            <w:color w:val="000000" w:themeColor="text1"/>
            <w:highlight w:val="green"/>
            <w:lang w:val="en-US"/>
            <w:rPrChange w:id="224" w:author="LTHM0" w:date="2022-05-17T15:20:00Z">
              <w:rPr>
                <w:color w:val="000000" w:themeColor="text1"/>
                <w:lang w:val="en-US"/>
              </w:rPr>
            </w:rPrChange>
          </w:rPr>
          <w:delText>Provides SMF</w:delText>
        </w:r>
        <w:r w:rsidR="0024428D" w:rsidRPr="00A61E00" w:rsidDel="00A61E00">
          <w:rPr>
            <w:color w:val="000000" w:themeColor="text1"/>
            <w:highlight w:val="green"/>
            <w:lang w:val="en-US"/>
            <w:rPrChange w:id="225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 via PCF</w:delText>
        </w:r>
        <w:r w:rsidR="00A83FFD" w:rsidRPr="00A61E00" w:rsidDel="00A61E00">
          <w:rPr>
            <w:color w:val="000000" w:themeColor="text1"/>
            <w:highlight w:val="green"/>
            <w:lang w:val="en-US"/>
            <w:rPrChange w:id="226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 the </w:delText>
        </w:r>
        <w:r w:rsidR="00095484" w:rsidRPr="00A61E00" w:rsidDel="00A61E00">
          <w:rPr>
            <w:color w:val="000000" w:themeColor="text1"/>
            <w:highlight w:val="green"/>
            <w:lang w:val="en-US"/>
            <w:rPrChange w:id="227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IP prefixes </w:delText>
        </w:r>
        <w:r w:rsidR="00651B86" w:rsidRPr="00A61E00" w:rsidDel="00A61E00">
          <w:rPr>
            <w:color w:val="000000" w:themeColor="text1"/>
            <w:highlight w:val="green"/>
            <w:lang w:val="en-US"/>
            <w:rPrChange w:id="228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related to a DS-TT </w:delText>
        </w:r>
        <w:r w:rsidR="00DF3063" w:rsidRPr="00A61E00" w:rsidDel="00A61E00">
          <w:rPr>
            <w:color w:val="000000" w:themeColor="text1"/>
            <w:highlight w:val="green"/>
            <w:lang w:val="en-US"/>
            <w:rPrChange w:id="229" w:author="LTHM0" w:date="2022-05-17T15:20:00Z">
              <w:rPr>
                <w:color w:val="000000" w:themeColor="text1"/>
                <w:lang w:val="en-US"/>
              </w:rPr>
            </w:rPrChange>
          </w:rPr>
          <w:delText>associated to the PDU session of the DS-TT.</w:delText>
        </w:r>
      </w:del>
    </w:p>
    <w:p w14:paraId="1CAB794C" w14:textId="43370E11" w:rsidR="00CD4FE4" w:rsidRDefault="731A28ED" w:rsidP="002C571D">
      <w:pPr>
        <w:pStyle w:val="B2"/>
        <w:rPr>
          <w:color w:val="000000" w:themeColor="text1"/>
          <w:lang w:val="en-US"/>
        </w:rPr>
      </w:pPr>
      <w:r w:rsidRPr="073F4CD0">
        <w:rPr>
          <w:color w:val="000000" w:themeColor="text1"/>
          <w:lang w:val="en-US"/>
        </w:rPr>
        <w:t>- Exposes the</w:t>
      </w:r>
      <w:r w:rsidR="3DC11E88" w:rsidRPr="073F4CD0">
        <w:rPr>
          <w:color w:val="000000" w:themeColor="text1"/>
          <w:lang w:val="en-US"/>
        </w:rPr>
        <w:t xml:space="preserve"> 5GS </w:t>
      </w:r>
      <w:proofErr w:type="spellStart"/>
      <w:r w:rsidR="3DC11E88" w:rsidRPr="073F4CD0">
        <w:rPr>
          <w:color w:val="000000" w:themeColor="text1"/>
          <w:lang w:val="en-US"/>
        </w:rPr>
        <w:t>DetNet</w:t>
      </w:r>
      <w:proofErr w:type="spellEnd"/>
      <w:r w:rsidR="3DC11E88" w:rsidRPr="073F4CD0">
        <w:rPr>
          <w:color w:val="000000" w:themeColor="text1"/>
          <w:lang w:val="en-US"/>
        </w:rPr>
        <w:t xml:space="preserve"> Node</w:t>
      </w:r>
      <w:r w:rsidRPr="073F4CD0">
        <w:rPr>
          <w:color w:val="000000" w:themeColor="text1"/>
          <w:lang w:val="en-US"/>
        </w:rPr>
        <w:t xml:space="preserve"> </w:t>
      </w:r>
      <w:r w:rsidR="3DC11E88" w:rsidRPr="073F4CD0">
        <w:rPr>
          <w:color w:val="000000" w:themeColor="text1"/>
          <w:lang w:val="en-US"/>
        </w:rPr>
        <w:t xml:space="preserve">interface, IP addressing and IP routing information to the </w:t>
      </w:r>
      <w:proofErr w:type="spellStart"/>
      <w:r w:rsidR="3DC11E88" w:rsidRPr="073F4CD0">
        <w:rPr>
          <w:color w:val="000000" w:themeColor="text1"/>
          <w:lang w:val="en-US"/>
        </w:rPr>
        <w:t>DetNet</w:t>
      </w:r>
      <w:proofErr w:type="spellEnd"/>
      <w:r w:rsidR="3DC11E88" w:rsidRPr="073F4CD0">
        <w:rPr>
          <w:color w:val="000000" w:themeColor="text1"/>
          <w:lang w:val="en-US"/>
        </w:rPr>
        <w:t xml:space="preserve"> controller.</w:t>
      </w:r>
    </w:p>
    <w:p w14:paraId="689812B8" w14:textId="0D8BC801" w:rsidR="002C571D" w:rsidRPr="002C571D" w:rsidDel="00A61E00" w:rsidRDefault="00CD4FE4" w:rsidP="00D72292">
      <w:pPr>
        <w:pStyle w:val="B2"/>
        <w:rPr>
          <w:del w:id="230" w:author="LTHM0" w:date="2022-05-17T15:21:00Z"/>
          <w:color w:val="000000" w:themeColor="text1"/>
          <w:lang w:val="en-US"/>
        </w:rPr>
      </w:pPr>
      <w:del w:id="231" w:author="LTHM0" w:date="2022-05-17T15:21:00Z">
        <w:r w:rsidRPr="00A61E00" w:rsidDel="00A61E00">
          <w:rPr>
            <w:color w:val="000000" w:themeColor="text1"/>
            <w:highlight w:val="green"/>
            <w:lang w:val="en-US"/>
            <w:rPrChange w:id="232" w:author="LTHM0" w:date="2022-05-17T15:21:00Z">
              <w:rPr>
                <w:color w:val="000000" w:themeColor="text1"/>
                <w:lang w:val="en-US"/>
              </w:rPr>
            </w:rPrChange>
          </w:rPr>
          <w:delText xml:space="preserve">- Upon receiving a new explicit route from the DetNet controller </w:delText>
        </w:r>
        <w:r w:rsidR="00B878EE" w:rsidRPr="00A61E00" w:rsidDel="00A61E00">
          <w:rPr>
            <w:color w:val="000000" w:themeColor="text1"/>
            <w:highlight w:val="green"/>
            <w:lang w:val="en-US"/>
            <w:rPrChange w:id="233" w:author="LTHM0" w:date="2022-05-17T15:21:00Z">
              <w:rPr>
                <w:color w:val="000000" w:themeColor="text1"/>
                <w:lang w:val="en-US"/>
              </w:rPr>
            </w:rPrChange>
          </w:rPr>
          <w:delText>provides the update to the relevant DS-TT or NW-TT and possibly to the SMF.</w:delText>
        </w:r>
        <w:r w:rsidR="002E1737" w:rsidDel="00A61E00">
          <w:rPr>
            <w:color w:val="000000" w:themeColor="text1"/>
            <w:lang w:val="en-US"/>
          </w:rPr>
          <w:delText xml:space="preserve"> </w:delText>
        </w:r>
      </w:del>
    </w:p>
    <w:p w14:paraId="014177BD" w14:textId="5A78A2EF" w:rsidR="0024428D" w:rsidRDefault="4AEC15C2" w:rsidP="4AEC15C2">
      <w:pPr>
        <w:pStyle w:val="B1"/>
      </w:pPr>
      <w:r w:rsidRPr="4AEC15C2">
        <w:rPr>
          <w:color w:val="000000" w:themeColor="text1"/>
          <w:lang w:val="en-US"/>
        </w:rPr>
        <w:t>-</w:t>
      </w:r>
      <w:r>
        <w:tab/>
      </w:r>
      <w:r w:rsidR="0024428D">
        <w:t>SMF:</w:t>
      </w:r>
    </w:p>
    <w:p w14:paraId="2D49E972" w14:textId="40B421DC" w:rsidR="0024428D" w:rsidRPr="00EF08F6" w:rsidRDefault="0024428D" w:rsidP="00EF08F6">
      <w:pPr>
        <w:pStyle w:val="B2"/>
        <w:rPr>
          <w:color w:val="000000" w:themeColor="text1"/>
        </w:rPr>
      </w:pPr>
      <w:r w:rsidRPr="4AEC15C2">
        <w:rPr>
          <w:color w:val="000000" w:themeColor="text1"/>
          <w:lang w:val="en-US"/>
        </w:rPr>
        <w:t xml:space="preserve">- </w:t>
      </w:r>
      <w:r>
        <w:rPr>
          <w:color w:val="000000" w:themeColor="text1"/>
          <w:lang w:val="en-US"/>
        </w:rPr>
        <w:t>Receives IP prefixes associated to a PDU session from TSCTSF via PCF</w:t>
      </w:r>
      <w:r w:rsidR="00097DB6">
        <w:rPr>
          <w:color w:val="000000" w:themeColor="text1"/>
          <w:lang w:val="en-US"/>
        </w:rPr>
        <w:t xml:space="preserve"> and configures them to UPF similarly </w:t>
      </w:r>
      <w:r w:rsidR="00EF08F6">
        <w:rPr>
          <w:color w:val="000000" w:themeColor="text1"/>
          <w:lang w:val="en-US"/>
        </w:rPr>
        <w:t>to</w:t>
      </w:r>
      <w:r w:rsidR="00097DB6">
        <w:rPr>
          <w:color w:val="000000" w:themeColor="text1"/>
          <w:lang w:val="en-US"/>
        </w:rPr>
        <w:t xml:space="preserve"> framed routes obtained from </w:t>
      </w:r>
      <w:r w:rsidR="00EF08F6">
        <w:rPr>
          <w:color w:val="000000" w:themeColor="text1"/>
          <w:lang w:val="en-US"/>
        </w:rPr>
        <w:t>UDM</w:t>
      </w:r>
      <w:r>
        <w:rPr>
          <w:color w:val="000000" w:themeColor="text1"/>
          <w:lang w:val="en-US"/>
        </w:rPr>
        <w:t>.</w:t>
      </w:r>
    </w:p>
    <w:p w14:paraId="1D80E84E" w14:textId="2ACA7E7F" w:rsidR="4AEC15C2" w:rsidDel="00A61E00" w:rsidRDefault="0024428D" w:rsidP="4AEC15C2">
      <w:pPr>
        <w:pStyle w:val="B1"/>
        <w:rPr>
          <w:del w:id="234" w:author="LTHM0" w:date="2022-05-17T15:20:00Z"/>
          <w:color w:val="000000" w:themeColor="text1"/>
        </w:rPr>
      </w:pPr>
      <w:del w:id="235" w:author="LTHM0" w:date="2022-05-17T15:20:00Z">
        <w:r w:rsidDel="00A61E00">
          <w:delText xml:space="preserve">-     </w:delText>
        </w:r>
        <w:r w:rsidR="4AEC15C2" w:rsidRPr="4AEC15C2" w:rsidDel="00A61E00">
          <w:rPr>
            <w:color w:val="000000" w:themeColor="text1"/>
            <w:lang w:val="en-US"/>
          </w:rPr>
          <w:delText>DS-TT:</w:delText>
        </w:r>
      </w:del>
    </w:p>
    <w:p w14:paraId="4C8DA0CC" w14:textId="54A32C11" w:rsidR="4AEC15C2" w:rsidDel="00A61E00" w:rsidRDefault="4AEC15C2" w:rsidP="4AEC15C2">
      <w:pPr>
        <w:pStyle w:val="B2"/>
        <w:rPr>
          <w:del w:id="236" w:author="LTHM0" w:date="2022-05-17T15:20:00Z"/>
          <w:color w:val="000000" w:themeColor="text1"/>
        </w:rPr>
      </w:pPr>
      <w:del w:id="237" w:author="LTHM0" w:date="2022-05-17T15:20:00Z">
        <w:r w:rsidRPr="4AEC15C2" w:rsidDel="00A61E00">
          <w:rPr>
            <w:color w:val="000000" w:themeColor="text1"/>
            <w:lang w:val="en-US"/>
          </w:rPr>
          <w:delText xml:space="preserve">- </w:delText>
        </w:r>
        <w:r w:rsidR="00692A77" w:rsidDel="00A61E00">
          <w:rPr>
            <w:color w:val="000000" w:themeColor="text1"/>
            <w:lang w:val="en-US"/>
          </w:rPr>
          <w:delText>Maintains</w:delText>
        </w:r>
        <w:r w:rsidR="00D72292" w:rsidDel="00A61E00">
          <w:rPr>
            <w:color w:val="000000" w:themeColor="text1"/>
            <w:lang w:val="en-US"/>
          </w:rPr>
          <w:delText xml:space="preserve"> IP address management and IP routing (forwarding)</w:delText>
        </w:r>
        <w:r w:rsidR="00692A77" w:rsidDel="00A61E00">
          <w:rPr>
            <w:color w:val="000000" w:themeColor="text1"/>
            <w:lang w:val="en-US"/>
          </w:rPr>
          <w:delText xml:space="preserve"> configuration for the </w:delText>
        </w:r>
        <w:r w:rsidR="004E59F2" w:rsidDel="00A61E00">
          <w:rPr>
            <w:color w:val="000000" w:themeColor="text1"/>
            <w:lang w:val="en-US"/>
          </w:rPr>
          <w:delText xml:space="preserve">DS-TT related IP interface. Provides </w:delText>
        </w:r>
        <w:r w:rsidR="00AB7337" w:rsidDel="00A61E00">
          <w:rPr>
            <w:color w:val="000000" w:themeColor="text1"/>
            <w:lang w:val="en-US"/>
          </w:rPr>
          <w:delText xml:space="preserve">to </w:delText>
        </w:r>
        <w:r w:rsidR="004E59F2" w:rsidDel="00A61E00">
          <w:rPr>
            <w:color w:val="000000" w:themeColor="text1"/>
            <w:lang w:val="en-US"/>
          </w:rPr>
          <w:delText xml:space="preserve">and gets information </w:delText>
        </w:r>
        <w:r w:rsidR="00AB7337" w:rsidDel="00A61E00">
          <w:rPr>
            <w:color w:val="000000" w:themeColor="text1"/>
            <w:lang w:val="en-US"/>
          </w:rPr>
          <w:delText xml:space="preserve">from </w:delText>
        </w:r>
        <w:r w:rsidR="004E59F2" w:rsidDel="00A61E00">
          <w:rPr>
            <w:color w:val="000000" w:themeColor="text1"/>
            <w:lang w:val="en-US"/>
          </w:rPr>
          <w:delText xml:space="preserve">TSCTSF </w:delText>
        </w:r>
        <w:r w:rsidR="00BE52E4" w:rsidDel="00A61E00">
          <w:rPr>
            <w:color w:val="000000" w:themeColor="text1"/>
            <w:lang w:val="en-US"/>
          </w:rPr>
          <w:delText>using extended Port Management Information Container data model</w:delText>
        </w:r>
      </w:del>
    </w:p>
    <w:p w14:paraId="546263D6" w14:textId="4DE2F265" w:rsidR="4AEC15C2" w:rsidRDefault="4AEC15C2" w:rsidP="4AEC15C2">
      <w:pPr>
        <w:pStyle w:val="B1"/>
        <w:rPr>
          <w:color w:val="000000" w:themeColor="text1"/>
        </w:rPr>
      </w:pPr>
      <w:r w:rsidRPr="4AEC15C2">
        <w:rPr>
          <w:color w:val="000000" w:themeColor="text1"/>
          <w:lang w:val="en-US"/>
        </w:rPr>
        <w:t>-</w:t>
      </w:r>
      <w:r>
        <w:tab/>
      </w:r>
      <w:r w:rsidRPr="4AEC15C2">
        <w:rPr>
          <w:color w:val="000000" w:themeColor="text1"/>
          <w:lang w:val="en-US"/>
        </w:rPr>
        <w:t>NW-TT:</w:t>
      </w:r>
    </w:p>
    <w:p w14:paraId="3F24CF45" w14:textId="30569ED5" w:rsidR="4AEC15C2" w:rsidRDefault="78EFAB94" w:rsidP="4AEC15C2">
      <w:pPr>
        <w:pStyle w:val="B2"/>
        <w:ind w:left="709" w:hanging="142"/>
        <w:rPr>
          <w:color w:val="000000" w:themeColor="text1"/>
        </w:rPr>
      </w:pPr>
      <w:r w:rsidRPr="2BA2D956">
        <w:rPr>
          <w:color w:val="000000" w:themeColor="text1"/>
          <w:lang w:val="en-US"/>
        </w:rPr>
        <w:t xml:space="preserve">- Maintains IP address management and IP routing (forwarding) configuration for the </w:t>
      </w:r>
      <w:r w:rsidR="48A73290" w:rsidRPr="2BA2D956">
        <w:rPr>
          <w:color w:val="000000" w:themeColor="text1"/>
          <w:lang w:val="en-US"/>
        </w:rPr>
        <w:t>NW</w:t>
      </w:r>
      <w:r w:rsidRPr="2BA2D956">
        <w:rPr>
          <w:color w:val="000000" w:themeColor="text1"/>
          <w:lang w:val="en-US"/>
        </w:rPr>
        <w:t>-TT related IP interface</w:t>
      </w:r>
      <w:r w:rsidR="48A73290" w:rsidRPr="2BA2D956">
        <w:rPr>
          <w:color w:val="000000" w:themeColor="text1"/>
          <w:lang w:val="en-US"/>
        </w:rPr>
        <w:t>(s)</w:t>
      </w:r>
      <w:r w:rsidRPr="2BA2D956">
        <w:rPr>
          <w:color w:val="000000" w:themeColor="text1"/>
          <w:lang w:val="en-US"/>
        </w:rPr>
        <w:t xml:space="preserve">. Provides </w:t>
      </w:r>
      <w:r w:rsidR="0F42438B" w:rsidRPr="2BA2D956">
        <w:rPr>
          <w:color w:val="000000" w:themeColor="text1"/>
          <w:lang w:val="en-US"/>
        </w:rPr>
        <w:t xml:space="preserve">to </w:t>
      </w:r>
      <w:r w:rsidRPr="2BA2D956">
        <w:rPr>
          <w:color w:val="000000" w:themeColor="text1"/>
          <w:lang w:val="en-US"/>
        </w:rPr>
        <w:t xml:space="preserve">and gets information </w:t>
      </w:r>
      <w:r w:rsidR="0F42438B" w:rsidRPr="2BA2D956">
        <w:rPr>
          <w:color w:val="000000" w:themeColor="text1"/>
          <w:lang w:val="en-US"/>
        </w:rPr>
        <w:t xml:space="preserve">from </w:t>
      </w:r>
      <w:r w:rsidRPr="2BA2D956">
        <w:rPr>
          <w:color w:val="000000" w:themeColor="text1"/>
          <w:lang w:val="en-US"/>
        </w:rPr>
        <w:t>TSCTSF</w:t>
      </w:r>
      <w:r w:rsidR="48A73290" w:rsidRPr="2BA2D956">
        <w:rPr>
          <w:color w:val="000000" w:themeColor="text1"/>
          <w:lang w:val="en-US"/>
        </w:rPr>
        <w:t xml:space="preserve"> using extended </w:t>
      </w:r>
      <w:r w:rsidR="00F9364F">
        <w:rPr>
          <w:color w:val="000000" w:themeColor="text1"/>
          <w:lang w:val="en-US"/>
        </w:rPr>
        <w:t xml:space="preserve">User Plane Node </w:t>
      </w:r>
      <w:r w:rsidR="00722432">
        <w:rPr>
          <w:color w:val="000000" w:themeColor="text1"/>
          <w:lang w:val="en-US"/>
        </w:rPr>
        <w:t xml:space="preserve">and </w:t>
      </w:r>
      <w:r w:rsidR="0AA30919" w:rsidRPr="2BA2D956">
        <w:rPr>
          <w:color w:val="000000" w:themeColor="text1"/>
          <w:lang w:val="en-US"/>
        </w:rPr>
        <w:t>Port Management Information Container data model</w:t>
      </w:r>
      <w:r w:rsidR="00CE0FC9">
        <w:rPr>
          <w:color w:val="000000" w:themeColor="text1"/>
          <w:lang w:val="en-US"/>
        </w:rPr>
        <w:t>s</w:t>
      </w:r>
      <w:r w:rsidRPr="2BA2D956">
        <w:rPr>
          <w:color w:val="000000" w:themeColor="text1"/>
          <w:lang w:val="en-US"/>
        </w:rPr>
        <w:t>.</w:t>
      </w:r>
    </w:p>
    <w:p w14:paraId="2565E6DC" w14:textId="22B54E79" w:rsidR="4AEC15C2" w:rsidRDefault="4AEC15C2" w:rsidP="4AEC15C2">
      <w:pPr>
        <w:rPr>
          <w:rFonts w:ascii="Arial" w:hAnsi="Arial" w:cs="Arial"/>
          <w:b/>
          <w:bCs/>
          <w:color w:val="000000" w:themeColor="text1"/>
        </w:rPr>
      </w:pPr>
    </w:p>
    <w:p w14:paraId="579C9EF3" w14:textId="04819F4F" w:rsidR="006D7A1B" w:rsidRDefault="006D7A1B" w:rsidP="006D7A1B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next</w:t>
      </w:r>
      <w:r w:rsidRPr="4AEC15C2">
        <w:rPr>
          <w:color w:val="FF0000"/>
          <w:sz w:val="40"/>
          <w:szCs w:val="40"/>
        </w:rPr>
        <w:t xml:space="preserve"> change ***</w:t>
      </w:r>
    </w:p>
    <w:p w14:paraId="6FAA37CA" w14:textId="77777777" w:rsidR="006D7A1B" w:rsidRPr="00E410B4" w:rsidRDefault="006D7A1B" w:rsidP="006D7A1B">
      <w:pPr>
        <w:pStyle w:val="Heading1"/>
      </w:pPr>
      <w:bookmarkStart w:id="238" w:name="_Toc96953214"/>
      <w:bookmarkStart w:id="239" w:name="_Toc96953287"/>
      <w:bookmarkStart w:id="240" w:name="_Toc97294689"/>
      <w:r w:rsidRPr="00E410B4">
        <w:t>2</w:t>
      </w:r>
      <w:r w:rsidRPr="00E410B4">
        <w:tab/>
        <w:t>References</w:t>
      </w:r>
      <w:bookmarkEnd w:id="238"/>
      <w:bookmarkEnd w:id="239"/>
      <w:bookmarkEnd w:id="240"/>
    </w:p>
    <w:p w14:paraId="702B2097" w14:textId="77777777" w:rsidR="006D7A1B" w:rsidRPr="00E410B4" w:rsidRDefault="006D7A1B" w:rsidP="006D7A1B">
      <w:r w:rsidRPr="00E410B4">
        <w:t>The following documents contain provisions which, through reference in this text, constitute provisions of the present document.</w:t>
      </w:r>
    </w:p>
    <w:p w14:paraId="418E2363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References are either specific (identified by date of publication, edition number, version number, etc.) or non</w:t>
      </w:r>
      <w:r w:rsidRPr="00E410B4">
        <w:noBreakHyphen/>
        <w:t>specific.</w:t>
      </w:r>
    </w:p>
    <w:p w14:paraId="04F0616A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For a specific reference, subsequent revisions do not apply.</w:t>
      </w:r>
    </w:p>
    <w:p w14:paraId="14D5C7D2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10B4">
        <w:rPr>
          <w:i/>
        </w:rPr>
        <w:t xml:space="preserve"> in the same Release as the present document</w:t>
      </w:r>
      <w:r w:rsidRPr="00E410B4">
        <w:t>.</w:t>
      </w:r>
    </w:p>
    <w:p w14:paraId="685F927C" w14:textId="77777777" w:rsidR="006D7A1B" w:rsidRDefault="006D7A1B" w:rsidP="006D7A1B">
      <w:pPr>
        <w:pStyle w:val="EX"/>
      </w:pPr>
      <w:r w:rsidRPr="00E410B4">
        <w:t>[1]</w:t>
      </w:r>
      <w:r w:rsidRPr="00E410B4">
        <w:tab/>
        <w:t>3GPP</w:t>
      </w:r>
      <w:r>
        <w:t> </w:t>
      </w:r>
      <w:r w:rsidRPr="00E410B4">
        <w:t>TR</w:t>
      </w:r>
      <w:r>
        <w:t> </w:t>
      </w:r>
      <w:r w:rsidRPr="00E410B4">
        <w:t xml:space="preserve">21.905: </w:t>
      </w:r>
      <w:r>
        <w:t>"</w:t>
      </w:r>
      <w:r w:rsidRPr="00E410B4">
        <w:t>Vocabulary for 3GPP Specifications</w:t>
      </w:r>
      <w:r>
        <w:t>"</w:t>
      </w:r>
      <w:r w:rsidRPr="00E410B4">
        <w:t>.</w:t>
      </w:r>
    </w:p>
    <w:p w14:paraId="35839F06" w14:textId="77777777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IETF RFC 8655: </w:t>
      </w:r>
      <w:r>
        <w:t>"</w:t>
      </w:r>
      <w:r w:rsidRPr="00ED6970">
        <w:rPr>
          <w:lang w:val="en-US"/>
        </w:rPr>
        <w:t>Deterministic Networking Architecture</w:t>
      </w:r>
      <w:r>
        <w:t>".</w:t>
      </w:r>
    </w:p>
    <w:p w14:paraId="15788C50" w14:textId="77777777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IETF RFC 8939: </w:t>
      </w:r>
      <w:r>
        <w:t>"</w:t>
      </w:r>
      <w:r w:rsidRPr="001F480F">
        <w:rPr>
          <w:lang w:val="en-US"/>
        </w:rPr>
        <w:t>Deterministic Networking (</w:t>
      </w:r>
      <w:proofErr w:type="spellStart"/>
      <w:r w:rsidRPr="001F480F">
        <w:rPr>
          <w:lang w:val="en-US"/>
        </w:rPr>
        <w:t>DetNet</w:t>
      </w:r>
      <w:proofErr w:type="spellEnd"/>
      <w:r w:rsidRPr="001F480F">
        <w:rPr>
          <w:lang w:val="en-US"/>
        </w:rPr>
        <w:t>) Data Plane: IP</w:t>
      </w:r>
      <w:r>
        <w:t>".</w:t>
      </w:r>
    </w:p>
    <w:p w14:paraId="4CAB9874" w14:textId="77777777" w:rsidR="006D7A1B" w:rsidRDefault="006D7A1B" w:rsidP="006D7A1B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 xml:space="preserve">IETF RFC 9016: </w:t>
      </w:r>
      <w:r>
        <w:t>"</w:t>
      </w:r>
      <w:r w:rsidRPr="004600F5">
        <w:rPr>
          <w:lang w:val="en-US"/>
        </w:rPr>
        <w:t>Flow and Service Information Model for Deterministic Networking (</w:t>
      </w:r>
      <w:proofErr w:type="spellStart"/>
      <w:r w:rsidRPr="004600F5">
        <w:rPr>
          <w:lang w:val="en-US"/>
        </w:rPr>
        <w:t>DetNet</w:t>
      </w:r>
      <w:proofErr w:type="spellEnd"/>
      <w:r w:rsidRPr="004600F5">
        <w:rPr>
          <w:lang w:val="en-US"/>
        </w:rPr>
        <w:t>)</w:t>
      </w:r>
      <w:r>
        <w:t>".</w:t>
      </w:r>
    </w:p>
    <w:p w14:paraId="6E04673D" w14:textId="08884C2B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r w:rsidRPr="0026622F">
        <w:rPr>
          <w:lang w:val="en-US"/>
        </w:rPr>
        <w:t>draft-</w:t>
      </w:r>
      <w:proofErr w:type="spellStart"/>
      <w:r w:rsidRPr="0026622F">
        <w:rPr>
          <w:lang w:val="en-US"/>
        </w:rPr>
        <w:t>ietf</w:t>
      </w:r>
      <w:proofErr w:type="spellEnd"/>
      <w:r w:rsidRPr="0026622F">
        <w:rPr>
          <w:lang w:val="en-US"/>
        </w:rPr>
        <w:t>-</w:t>
      </w:r>
      <w:proofErr w:type="spellStart"/>
      <w:r w:rsidRPr="0026622F">
        <w:rPr>
          <w:lang w:val="en-US"/>
        </w:rPr>
        <w:t>detnet</w:t>
      </w:r>
      <w:proofErr w:type="spellEnd"/>
      <w:r w:rsidRPr="0026622F">
        <w:rPr>
          <w:lang w:val="en-US"/>
        </w:rPr>
        <w:t>-yang</w:t>
      </w:r>
      <w:r>
        <w:rPr>
          <w:lang w:val="en-US"/>
        </w:rPr>
        <w:t>: "</w:t>
      </w:r>
      <w:r w:rsidRPr="007B431D">
        <w:rPr>
          <w:lang w:val="en-US"/>
        </w:rPr>
        <w:t>Deterministic Networking (</w:t>
      </w:r>
      <w:proofErr w:type="spellStart"/>
      <w:r w:rsidRPr="007B431D">
        <w:rPr>
          <w:lang w:val="en-US"/>
        </w:rPr>
        <w:t>DetNet</w:t>
      </w:r>
      <w:proofErr w:type="spellEnd"/>
      <w:r w:rsidRPr="007B431D">
        <w:rPr>
          <w:lang w:val="en-US"/>
        </w:rPr>
        <w:t>) YANG Model</w:t>
      </w:r>
      <w:r>
        <w:rPr>
          <w:lang w:val="en-US"/>
        </w:rPr>
        <w:t>".</w:t>
      </w:r>
    </w:p>
    <w:p w14:paraId="27E5040E" w14:textId="5C9A3326" w:rsidR="00845A0F" w:rsidRPr="00845A0F" w:rsidRDefault="00845A0F" w:rsidP="00845A0F">
      <w:pPr>
        <w:pStyle w:val="EX"/>
        <w:rPr>
          <w:ins w:id="241" w:author="LTHBM0" w:date="2022-05-06T20:29:00Z"/>
          <w:lang w:val="en-US"/>
        </w:rPr>
      </w:pPr>
      <w:ins w:id="242" w:author="LTHBM0" w:date="2022-05-06T20:29:00Z">
        <w:r>
          <w:rPr>
            <w:lang w:val="en-US"/>
          </w:rPr>
          <w:t>[X]</w:t>
        </w:r>
        <w:r>
          <w:rPr>
            <w:lang w:val="en-US"/>
          </w:rPr>
          <w:tab/>
          <w:t xml:space="preserve">IETF RFC :8344 </w:t>
        </w:r>
        <w:r w:rsidRPr="00845A0F">
          <w:rPr>
            <w:lang w:val="en-US"/>
          </w:rPr>
          <w:t>"A YANG Data Model for IP Management</w:t>
        </w:r>
        <w:r>
          <w:rPr>
            <w:lang w:val="en-US"/>
          </w:rPr>
          <w:t>”</w:t>
        </w:r>
      </w:ins>
    </w:p>
    <w:p w14:paraId="17D959F7" w14:textId="7B7819FC" w:rsidR="00845A0F" w:rsidRDefault="00845A0F" w:rsidP="00845A0F">
      <w:pPr>
        <w:pStyle w:val="EX"/>
        <w:rPr>
          <w:lang w:val="en-US"/>
        </w:rPr>
      </w:pPr>
      <w:ins w:id="243" w:author="LTHBM0" w:date="2022-05-06T20:29:00Z">
        <w:r>
          <w:rPr>
            <w:lang w:val="en-US"/>
          </w:rPr>
          <w:t>[Y]</w:t>
        </w:r>
        <w:r>
          <w:rPr>
            <w:lang w:val="en-US"/>
          </w:rPr>
          <w:tab/>
          <w:t xml:space="preserve">IETF RFC 8349: </w:t>
        </w:r>
        <w:r w:rsidRPr="00845A0F">
          <w:rPr>
            <w:lang w:val="en-US"/>
          </w:rPr>
          <w:t>"A YANG Data Model for Routing Management (NMDA Version)</w:t>
        </w:r>
        <w:r>
          <w:rPr>
            <w:lang w:val="en-US"/>
          </w:rPr>
          <w:t>”</w:t>
        </w:r>
      </w:ins>
    </w:p>
    <w:p w14:paraId="521E8A7D" w14:textId="77777777" w:rsidR="00845A0F" w:rsidRPr="00845A0F" w:rsidRDefault="00845A0F" w:rsidP="00845A0F">
      <w:pPr>
        <w:pStyle w:val="EX"/>
        <w:rPr>
          <w:ins w:id="244" w:author="LTHBM0" w:date="2022-05-06T20:34:00Z"/>
          <w:lang w:val="en-US"/>
        </w:rPr>
      </w:pPr>
      <w:ins w:id="245" w:author="LTHBM0" w:date="2022-05-06T20:34:00Z">
        <w:r w:rsidRPr="00845A0F">
          <w:rPr>
            <w:lang w:val="en-US"/>
          </w:rPr>
          <w:t>[X1]</w:t>
        </w:r>
        <w:r w:rsidRPr="00845A0F">
          <w:rPr>
            <w:lang w:val="en-US"/>
          </w:rPr>
          <w:tab/>
          <w:t>3GPP TS 23.501 </w:t>
        </w:r>
      </w:ins>
    </w:p>
    <w:p w14:paraId="78B3BF30" w14:textId="77777777" w:rsidR="00845A0F" w:rsidRPr="00845A0F" w:rsidRDefault="00845A0F" w:rsidP="00845A0F">
      <w:pPr>
        <w:pStyle w:val="EX"/>
        <w:rPr>
          <w:ins w:id="246" w:author="LTHBM0" w:date="2022-05-06T20:34:00Z"/>
          <w:lang w:val="en-US"/>
        </w:rPr>
      </w:pPr>
      <w:ins w:id="247" w:author="LTHBM0" w:date="2022-05-06T20:34:00Z">
        <w:r w:rsidRPr="00845A0F">
          <w:rPr>
            <w:lang w:val="en-US"/>
          </w:rPr>
          <w:t>[X</w:t>
        </w:r>
        <w:r>
          <w:rPr>
            <w:lang w:val="en-US"/>
          </w:rPr>
          <w:t>2</w:t>
        </w:r>
        <w:r w:rsidRPr="00845A0F">
          <w:rPr>
            <w:lang w:val="en-US"/>
          </w:rPr>
          <w:t>]</w:t>
        </w:r>
        <w:r w:rsidRPr="00845A0F">
          <w:rPr>
            <w:lang w:val="en-US"/>
          </w:rPr>
          <w:tab/>
          <w:t>3GPP TS 23.50</w:t>
        </w:r>
        <w:r>
          <w:rPr>
            <w:lang w:val="en-US"/>
          </w:rPr>
          <w:t>2</w:t>
        </w:r>
        <w:r w:rsidRPr="00845A0F">
          <w:rPr>
            <w:lang w:val="en-US"/>
          </w:rPr>
          <w:t> </w:t>
        </w:r>
      </w:ins>
    </w:p>
    <w:p w14:paraId="6FDECE48" w14:textId="2395C974" w:rsidR="006D7A1B" w:rsidDel="006D7A1B" w:rsidRDefault="006D7A1B" w:rsidP="006D7A1B">
      <w:pPr>
        <w:pStyle w:val="EX"/>
        <w:rPr>
          <w:del w:id="248" w:author="LTHBM0" w:date="2022-05-06T20:27:00Z"/>
          <w:lang w:val="en-US"/>
        </w:rPr>
      </w:pPr>
    </w:p>
    <w:p w14:paraId="3B74E50A" w14:textId="77777777" w:rsidR="006D7A1B" w:rsidRDefault="006D7A1B" w:rsidP="006D7A1B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next</w:t>
      </w:r>
      <w:r w:rsidRPr="4AEC15C2">
        <w:rPr>
          <w:color w:val="FF0000"/>
          <w:sz w:val="40"/>
          <w:szCs w:val="40"/>
        </w:rPr>
        <w:t xml:space="preserve"> change ***</w:t>
      </w:r>
    </w:p>
    <w:p w14:paraId="459D37DD" w14:textId="77777777" w:rsidR="006D7A1B" w:rsidRPr="006D7A1B" w:rsidRDefault="006D7A1B" w:rsidP="006D7A1B">
      <w:pPr>
        <w:rPr>
          <w:color w:val="FF0000"/>
          <w:sz w:val="40"/>
          <w:szCs w:val="40"/>
          <w:lang w:val="en-US"/>
        </w:rPr>
      </w:pPr>
    </w:p>
    <w:p w14:paraId="2090370D" w14:textId="77777777" w:rsidR="006D7A1B" w:rsidRDefault="006D7A1B" w:rsidP="4AEC15C2">
      <w:pPr>
        <w:rPr>
          <w:rFonts w:ascii="Arial" w:hAnsi="Arial" w:cs="Arial"/>
          <w:b/>
          <w:bCs/>
          <w:color w:val="000000" w:themeColor="text1"/>
        </w:rPr>
      </w:pPr>
    </w:p>
    <w:sectPr w:rsidR="006D7A1B" w:rsidSect="0016287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LTHM0" w:date="2022-05-17T14:46:00Z" w:initials="LTHM0">
    <w:p w14:paraId="726CADB5" w14:textId="4E50EB2B" w:rsidR="00544DE3" w:rsidRDefault="00544DE3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6CADB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33CF" w16cex:dateUtc="2022-05-17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6CADB5" w16cid:durableId="262E33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FFF83" w14:textId="77777777" w:rsidR="00EA6BA2" w:rsidRDefault="00EA6BA2">
      <w:r>
        <w:separator/>
      </w:r>
    </w:p>
    <w:p w14:paraId="0FDA11EB" w14:textId="77777777" w:rsidR="00EA6BA2" w:rsidRDefault="00EA6BA2"/>
  </w:endnote>
  <w:endnote w:type="continuationSeparator" w:id="0">
    <w:p w14:paraId="3AB09380" w14:textId="77777777" w:rsidR="00EA6BA2" w:rsidRDefault="00EA6BA2">
      <w:r>
        <w:continuationSeparator/>
      </w:r>
    </w:p>
    <w:p w14:paraId="231771E4" w14:textId="77777777" w:rsidR="00EA6BA2" w:rsidRDefault="00EA6BA2"/>
  </w:endnote>
  <w:endnote w:type="continuationNotice" w:id="1">
    <w:p w14:paraId="1AB14378" w14:textId="77777777" w:rsidR="00EA6BA2" w:rsidRDefault="00EA6B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68A10" w14:textId="77777777" w:rsidR="00EA6BA2" w:rsidRDefault="00EA6BA2">
      <w:r>
        <w:separator/>
      </w:r>
    </w:p>
    <w:p w14:paraId="338B7895" w14:textId="77777777" w:rsidR="00EA6BA2" w:rsidRDefault="00EA6BA2"/>
  </w:footnote>
  <w:footnote w:type="continuationSeparator" w:id="0">
    <w:p w14:paraId="2422F669" w14:textId="77777777" w:rsidR="00EA6BA2" w:rsidRDefault="00EA6BA2">
      <w:r>
        <w:continuationSeparator/>
      </w:r>
    </w:p>
    <w:p w14:paraId="6C53E3CC" w14:textId="77777777" w:rsidR="00EA6BA2" w:rsidRDefault="00EA6BA2"/>
  </w:footnote>
  <w:footnote w:type="continuationNotice" w:id="1">
    <w:p w14:paraId="487AD180" w14:textId="77777777" w:rsidR="00EA6BA2" w:rsidRDefault="00EA6B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9AF7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42D6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A66D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5603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86AC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5432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05D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88DE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381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A83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1297C"/>
    <w:multiLevelType w:val="hybridMultilevel"/>
    <w:tmpl w:val="620CDEB8"/>
    <w:lvl w:ilvl="0" w:tplc="BDB45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A46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B08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9A1F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A6C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A46A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DA3C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0EB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FEAF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1A6222"/>
    <w:multiLevelType w:val="hybridMultilevel"/>
    <w:tmpl w:val="FFFFFFFF"/>
    <w:lvl w:ilvl="0" w:tplc="1B96AB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47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66FA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6C7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E41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665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BADF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43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47B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252F79"/>
    <w:multiLevelType w:val="hybridMultilevel"/>
    <w:tmpl w:val="E0C80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F5E1D"/>
    <w:multiLevelType w:val="hybridMultilevel"/>
    <w:tmpl w:val="EDBE34A6"/>
    <w:lvl w:ilvl="0" w:tplc="0E80A8B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9A4EAD"/>
    <w:multiLevelType w:val="hybridMultilevel"/>
    <w:tmpl w:val="FFFFFFFF"/>
    <w:lvl w:ilvl="0" w:tplc="09068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968B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C43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1074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548D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C4B7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9CBA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60A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D4B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E12CC"/>
    <w:multiLevelType w:val="hybridMultilevel"/>
    <w:tmpl w:val="EEFA853C"/>
    <w:lvl w:ilvl="0" w:tplc="8620FE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A192AF8"/>
    <w:multiLevelType w:val="hybridMultilevel"/>
    <w:tmpl w:val="32961188"/>
    <w:lvl w:ilvl="0" w:tplc="D9D07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ECC6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06E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3E3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87B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E8FF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BE6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AE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AC0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12672"/>
    <w:multiLevelType w:val="hybridMultilevel"/>
    <w:tmpl w:val="5E8CBCD8"/>
    <w:lvl w:ilvl="0" w:tplc="545EF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703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26B6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AC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C7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2E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74C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6FA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C01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14"/>
  </w:num>
  <w:num w:numId="6">
    <w:abstractNumId w:val="13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Nokia">
    <w15:presenceInfo w15:providerId="None" w15:userId="Nokia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DC9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A1D"/>
    <w:rsid w:val="00050B2D"/>
    <w:rsid w:val="00050C8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1D4"/>
    <w:rsid w:val="00091A12"/>
    <w:rsid w:val="00091E1E"/>
    <w:rsid w:val="000920C6"/>
    <w:rsid w:val="00092D9D"/>
    <w:rsid w:val="00094C8A"/>
    <w:rsid w:val="00094FC8"/>
    <w:rsid w:val="00095484"/>
    <w:rsid w:val="000960A6"/>
    <w:rsid w:val="000969E9"/>
    <w:rsid w:val="00096E2C"/>
    <w:rsid w:val="00097DB6"/>
    <w:rsid w:val="000A0078"/>
    <w:rsid w:val="000A0C03"/>
    <w:rsid w:val="000A3260"/>
    <w:rsid w:val="000A45A4"/>
    <w:rsid w:val="000A4706"/>
    <w:rsid w:val="000A4E9E"/>
    <w:rsid w:val="000A525F"/>
    <w:rsid w:val="000A5F02"/>
    <w:rsid w:val="000A62FD"/>
    <w:rsid w:val="000A6B80"/>
    <w:rsid w:val="000A6D2B"/>
    <w:rsid w:val="000A6DB1"/>
    <w:rsid w:val="000A6FFC"/>
    <w:rsid w:val="000B0065"/>
    <w:rsid w:val="000B05DE"/>
    <w:rsid w:val="000B0A0E"/>
    <w:rsid w:val="000B0CF2"/>
    <w:rsid w:val="000B15A5"/>
    <w:rsid w:val="000B2D3A"/>
    <w:rsid w:val="000B2D6D"/>
    <w:rsid w:val="000B36BE"/>
    <w:rsid w:val="000B3D28"/>
    <w:rsid w:val="000B6631"/>
    <w:rsid w:val="000B6BC6"/>
    <w:rsid w:val="000C06A7"/>
    <w:rsid w:val="000C099A"/>
    <w:rsid w:val="000C1A25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D75"/>
    <w:rsid w:val="000D4159"/>
    <w:rsid w:val="000D50D0"/>
    <w:rsid w:val="000D7572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B"/>
    <w:rsid w:val="000E55BD"/>
    <w:rsid w:val="000E6A73"/>
    <w:rsid w:val="000F11FF"/>
    <w:rsid w:val="000F152E"/>
    <w:rsid w:val="000F15FC"/>
    <w:rsid w:val="000F1D52"/>
    <w:rsid w:val="000F1F72"/>
    <w:rsid w:val="000F249D"/>
    <w:rsid w:val="000F2842"/>
    <w:rsid w:val="000F31F4"/>
    <w:rsid w:val="000F55CD"/>
    <w:rsid w:val="000F5BA2"/>
    <w:rsid w:val="000F5C55"/>
    <w:rsid w:val="000F67AC"/>
    <w:rsid w:val="000F711B"/>
    <w:rsid w:val="00102DDF"/>
    <w:rsid w:val="001036A5"/>
    <w:rsid w:val="001038DA"/>
    <w:rsid w:val="00103CA3"/>
    <w:rsid w:val="001046E0"/>
    <w:rsid w:val="001046EC"/>
    <w:rsid w:val="0010609F"/>
    <w:rsid w:val="001074DB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3FD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11EA"/>
    <w:rsid w:val="0016191C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3E"/>
    <w:rsid w:val="001729E8"/>
    <w:rsid w:val="00173DE4"/>
    <w:rsid w:val="00173E25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5FA"/>
    <w:rsid w:val="001843E5"/>
    <w:rsid w:val="001845B1"/>
    <w:rsid w:val="00184650"/>
    <w:rsid w:val="00185D28"/>
    <w:rsid w:val="00185E3A"/>
    <w:rsid w:val="001879D0"/>
    <w:rsid w:val="00191322"/>
    <w:rsid w:val="00193416"/>
    <w:rsid w:val="00193567"/>
    <w:rsid w:val="00196CAD"/>
    <w:rsid w:val="001A337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604"/>
    <w:rsid w:val="001B476A"/>
    <w:rsid w:val="001C22D4"/>
    <w:rsid w:val="001C2D55"/>
    <w:rsid w:val="001C318C"/>
    <w:rsid w:val="001C4E24"/>
    <w:rsid w:val="001C57A2"/>
    <w:rsid w:val="001C64B2"/>
    <w:rsid w:val="001C681B"/>
    <w:rsid w:val="001D0003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D4C"/>
    <w:rsid w:val="001E0D23"/>
    <w:rsid w:val="001E11E4"/>
    <w:rsid w:val="001E39F7"/>
    <w:rsid w:val="001E4821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120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EEB"/>
    <w:rsid w:val="0023041C"/>
    <w:rsid w:val="00230A01"/>
    <w:rsid w:val="00230D7A"/>
    <w:rsid w:val="00230DE0"/>
    <w:rsid w:val="0023146E"/>
    <w:rsid w:val="00231612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220"/>
    <w:rsid w:val="00242BC9"/>
    <w:rsid w:val="002436E8"/>
    <w:rsid w:val="00243EB7"/>
    <w:rsid w:val="00243F6E"/>
    <w:rsid w:val="0024428D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1831"/>
    <w:rsid w:val="00252A67"/>
    <w:rsid w:val="00253412"/>
    <w:rsid w:val="00253CDB"/>
    <w:rsid w:val="0025454F"/>
    <w:rsid w:val="00255084"/>
    <w:rsid w:val="0025603E"/>
    <w:rsid w:val="002564C4"/>
    <w:rsid w:val="00256875"/>
    <w:rsid w:val="00256AFF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27C"/>
    <w:rsid w:val="00267626"/>
    <w:rsid w:val="00274899"/>
    <w:rsid w:val="0027566B"/>
    <w:rsid w:val="00275D55"/>
    <w:rsid w:val="00277F41"/>
    <w:rsid w:val="0028067C"/>
    <w:rsid w:val="00281949"/>
    <w:rsid w:val="00281991"/>
    <w:rsid w:val="00283230"/>
    <w:rsid w:val="002856F9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1D7"/>
    <w:rsid w:val="002A163D"/>
    <w:rsid w:val="002A18F6"/>
    <w:rsid w:val="002A1E43"/>
    <w:rsid w:val="002A32FF"/>
    <w:rsid w:val="002A3FF3"/>
    <w:rsid w:val="002A4491"/>
    <w:rsid w:val="002A69D9"/>
    <w:rsid w:val="002B10DA"/>
    <w:rsid w:val="002B1527"/>
    <w:rsid w:val="002B265D"/>
    <w:rsid w:val="002B2BEB"/>
    <w:rsid w:val="002B2CB9"/>
    <w:rsid w:val="002B3F35"/>
    <w:rsid w:val="002B5C7B"/>
    <w:rsid w:val="002B71DC"/>
    <w:rsid w:val="002C01A8"/>
    <w:rsid w:val="002C2A2B"/>
    <w:rsid w:val="002C2CB2"/>
    <w:rsid w:val="002C341D"/>
    <w:rsid w:val="002C4BA6"/>
    <w:rsid w:val="002C50E8"/>
    <w:rsid w:val="002C556A"/>
    <w:rsid w:val="002C5673"/>
    <w:rsid w:val="002C571D"/>
    <w:rsid w:val="002C5C3F"/>
    <w:rsid w:val="002D063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737"/>
    <w:rsid w:val="002E3098"/>
    <w:rsid w:val="002E34F4"/>
    <w:rsid w:val="002E35C1"/>
    <w:rsid w:val="002E4B1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618"/>
    <w:rsid w:val="002F7469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0699"/>
    <w:rsid w:val="003222A3"/>
    <w:rsid w:val="00323B33"/>
    <w:rsid w:val="0032668E"/>
    <w:rsid w:val="00327D03"/>
    <w:rsid w:val="00330386"/>
    <w:rsid w:val="0033137B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690"/>
    <w:rsid w:val="0034014B"/>
    <w:rsid w:val="00341F9C"/>
    <w:rsid w:val="00344599"/>
    <w:rsid w:val="003456A8"/>
    <w:rsid w:val="00346605"/>
    <w:rsid w:val="0035023E"/>
    <w:rsid w:val="00350709"/>
    <w:rsid w:val="00350EDE"/>
    <w:rsid w:val="00350F92"/>
    <w:rsid w:val="00351931"/>
    <w:rsid w:val="0035206C"/>
    <w:rsid w:val="0035330F"/>
    <w:rsid w:val="00353FE1"/>
    <w:rsid w:val="00355F03"/>
    <w:rsid w:val="003575B2"/>
    <w:rsid w:val="00360EE3"/>
    <w:rsid w:val="003615EC"/>
    <w:rsid w:val="0036284E"/>
    <w:rsid w:val="00362AFD"/>
    <w:rsid w:val="00362B97"/>
    <w:rsid w:val="00363FE9"/>
    <w:rsid w:val="003664A7"/>
    <w:rsid w:val="00366BBD"/>
    <w:rsid w:val="00374EF3"/>
    <w:rsid w:val="00375202"/>
    <w:rsid w:val="003761C5"/>
    <w:rsid w:val="003769D6"/>
    <w:rsid w:val="003776A9"/>
    <w:rsid w:val="003812F0"/>
    <w:rsid w:val="003830C6"/>
    <w:rsid w:val="003841FD"/>
    <w:rsid w:val="00384AB9"/>
    <w:rsid w:val="00385494"/>
    <w:rsid w:val="00385E65"/>
    <w:rsid w:val="003870DD"/>
    <w:rsid w:val="00387404"/>
    <w:rsid w:val="00387439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5A4F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2F4"/>
    <w:rsid w:val="003C3491"/>
    <w:rsid w:val="003C356B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1AF"/>
    <w:rsid w:val="003E1BA5"/>
    <w:rsid w:val="003E2B20"/>
    <w:rsid w:val="003E3526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81A"/>
    <w:rsid w:val="00401F16"/>
    <w:rsid w:val="0040245B"/>
    <w:rsid w:val="00402628"/>
    <w:rsid w:val="004030AF"/>
    <w:rsid w:val="0040425C"/>
    <w:rsid w:val="00404AB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3E"/>
    <w:rsid w:val="004300F4"/>
    <w:rsid w:val="00431D0F"/>
    <w:rsid w:val="0043252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912"/>
    <w:rsid w:val="00447CC8"/>
    <w:rsid w:val="00450A65"/>
    <w:rsid w:val="00450A77"/>
    <w:rsid w:val="0045147C"/>
    <w:rsid w:val="00451CC8"/>
    <w:rsid w:val="004557FB"/>
    <w:rsid w:val="00455CDD"/>
    <w:rsid w:val="004564FC"/>
    <w:rsid w:val="00457253"/>
    <w:rsid w:val="00461F7A"/>
    <w:rsid w:val="004622FF"/>
    <w:rsid w:val="00464A63"/>
    <w:rsid w:val="004650D5"/>
    <w:rsid w:val="00465A45"/>
    <w:rsid w:val="00465D0B"/>
    <w:rsid w:val="00466128"/>
    <w:rsid w:val="00467446"/>
    <w:rsid w:val="004678BE"/>
    <w:rsid w:val="00471B6A"/>
    <w:rsid w:val="00472BC0"/>
    <w:rsid w:val="0047474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B03"/>
    <w:rsid w:val="00485087"/>
    <w:rsid w:val="004860C1"/>
    <w:rsid w:val="00487B1E"/>
    <w:rsid w:val="00491D22"/>
    <w:rsid w:val="004939FD"/>
    <w:rsid w:val="004948EC"/>
    <w:rsid w:val="00494F23"/>
    <w:rsid w:val="004954A0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83"/>
    <w:rsid w:val="004A5EB4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203"/>
    <w:rsid w:val="004C086B"/>
    <w:rsid w:val="004C098E"/>
    <w:rsid w:val="004C0C29"/>
    <w:rsid w:val="004C101C"/>
    <w:rsid w:val="004C1224"/>
    <w:rsid w:val="004C351E"/>
    <w:rsid w:val="004C4E92"/>
    <w:rsid w:val="004C5C50"/>
    <w:rsid w:val="004C6489"/>
    <w:rsid w:val="004D1DC6"/>
    <w:rsid w:val="004D2598"/>
    <w:rsid w:val="004D2C77"/>
    <w:rsid w:val="004D2F23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9F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0811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B9D"/>
    <w:rsid w:val="00528256"/>
    <w:rsid w:val="005321BB"/>
    <w:rsid w:val="005338E0"/>
    <w:rsid w:val="00533C9E"/>
    <w:rsid w:val="00535A8D"/>
    <w:rsid w:val="00540872"/>
    <w:rsid w:val="00541740"/>
    <w:rsid w:val="00542686"/>
    <w:rsid w:val="00543C0E"/>
    <w:rsid w:val="0054461F"/>
    <w:rsid w:val="00544DE3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FED"/>
    <w:rsid w:val="005673B6"/>
    <w:rsid w:val="0056764C"/>
    <w:rsid w:val="00570FB0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BFF"/>
    <w:rsid w:val="0058505E"/>
    <w:rsid w:val="005852A0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F57"/>
    <w:rsid w:val="00593E3C"/>
    <w:rsid w:val="00595D5F"/>
    <w:rsid w:val="00595DEE"/>
    <w:rsid w:val="00596BEF"/>
    <w:rsid w:val="00597895"/>
    <w:rsid w:val="00597AAA"/>
    <w:rsid w:val="005A0FBC"/>
    <w:rsid w:val="005A1F74"/>
    <w:rsid w:val="005A2629"/>
    <w:rsid w:val="005A2E83"/>
    <w:rsid w:val="005A32A4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051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22F"/>
    <w:rsid w:val="005E2449"/>
    <w:rsid w:val="005E2EF2"/>
    <w:rsid w:val="005E34A8"/>
    <w:rsid w:val="005E450D"/>
    <w:rsid w:val="005E456C"/>
    <w:rsid w:val="005E54CD"/>
    <w:rsid w:val="005E6CBE"/>
    <w:rsid w:val="005E706D"/>
    <w:rsid w:val="005E7DED"/>
    <w:rsid w:val="005F1C0E"/>
    <w:rsid w:val="005F2146"/>
    <w:rsid w:val="005F2F9E"/>
    <w:rsid w:val="005F31F6"/>
    <w:rsid w:val="005F40D0"/>
    <w:rsid w:val="005F59C5"/>
    <w:rsid w:val="005F6ECF"/>
    <w:rsid w:val="006033B1"/>
    <w:rsid w:val="006035F8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289"/>
    <w:rsid w:val="00620952"/>
    <w:rsid w:val="00620C73"/>
    <w:rsid w:val="00622421"/>
    <w:rsid w:val="00625D87"/>
    <w:rsid w:val="00626B20"/>
    <w:rsid w:val="00626FA4"/>
    <w:rsid w:val="006306D7"/>
    <w:rsid w:val="00630961"/>
    <w:rsid w:val="00630B34"/>
    <w:rsid w:val="00630C4C"/>
    <w:rsid w:val="0063151A"/>
    <w:rsid w:val="00632557"/>
    <w:rsid w:val="00635769"/>
    <w:rsid w:val="00635BF8"/>
    <w:rsid w:val="00637872"/>
    <w:rsid w:val="00641A67"/>
    <w:rsid w:val="00644D4F"/>
    <w:rsid w:val="00644D5B"/>
    <w:rsid w:val="00644EB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B86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46"/>
    <w:rsid w:val="00667260"/>
    <w:rsid w:val="006709A7"/>
    <w:rsid w:val="00670D73"/>
    <w:rsid w:val="00670FA9"/>
    <w:rsid w:val="00671901"/>
    <w:rsid w:val="00671D3F"/>
    <w:rsid w:val="006732D9"/>
    <w:rsid w:val="006737BF"/>
    <w:rsid w:val="00674DBB"/>
    <w:rsid w:val="00675248"/>
    <w:rsid w:val="00675512"/>
    <w:rsid w:val="00675CB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3C"/>
    <w:rsid w:val="00686506"/>
    <w:rsid w:val="0069022F"/>
    <w:rsid w:val="00690832"/>
    <w:rsid w:val="00692A77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DC5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790"/>
    <w:rsid w:val="006C3332"/>
    <w:rsid w:val="006C5998"/>
    <w:rsid w:val="006C59A8"/>
    <w:rsid w:val="006C7AF0"/>
    <w:rsid w:val="006C7AF9"/>
    <w:rsid w:val="006D0CD6"/>
    <w:rsid w:val="006D0F5D"/>
    <w:rsid w:val="006D2A51"/>
    <w:rsid w:val="006D300E"/>
    <w:rsid w:val="006D3B87"/>
    <w:rsid w:val="006D435B"/>
    <w:rsid w:val="006D4B54"/>
    <w:rsid w:val="006D5942"/>
    <w:rsid w:val="006D6ECE"/>
    <w:rsid w:val="006D75FB"/>
    <w:rsid w:val="006D791C"/>
    <w:rsid w:val="006D7A1B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65C"/>
    <w:rsid w:val="006F7A51"/>
    <w:rsid w:val="007019FB"/>
    <w:rsid w:val="007021E7"/>
    <w:rsid w:val="00702202"/>
    <w:rsid w:val="00702821"/>
    <w:rsid w:val="0070595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432"/>
    <w:rsid w:val="007236E5"/>
    <w:rsid w:val="00724230"/>
    <w:rsid w:val="00726863"/>
    <w:rsid w:val="00727080"/>
    <w:rsid w:val="0073298E"/>
    <w:rsid w:val="0073340B"/>
    <w:rsid w:val="0073440A"/>
    <w:rsid w:val="007348DE"/>
    <w:rsid w:val="00734DC1"/>
    <w:rsid w:val="00735EE8"/>
    <w:rsid w:val="00737524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A53"/>
    <w:rsid w:val="00754811"/>
    <w:rsid w:val="00754914"/>
    <w:rsid w:val="00755082"/>
    <w:rsid w:val="007552E4"/>
    <w:rsid w:val="00755931"/>
    <w:rsid w:val="00756E30"/>
    <w:rsid w:val="0075749E"/>
    <w:rsid w:val="007579CA"/>
    <w:rsid w:val="00757D08"/>
    <w:rsid w:val="007605B4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60D"/>
    <w:rsid w:val="007808FE"/>
    <w:rsid w:val="00780D00"/>
    <w:rsid w:val="00781394"/>
    <w:rsid w:val="00781D2F"/>
    <w:rsid w:val="0078214C"/>
    <w:rsid w:val="00782416"/>
    <w:rsid w:val="00782FC1"/>
    <w:rsid w:val="0078481F"/>
    <w:rsid w:val="00786487"/>
    <w:rsid w:val="0078701E"/>
    <w:rsid w:val="00787805"/>
    <w:rsid w:val="00787CDD"/>
    <w:rsid w:val="00790B65"/>
    <w:rsid w:val="00792BA0"/>
    <w:rsid w:val="00792E14"/>
    <w:rsid w:val="00793736"/>
    <w:rsid w:val="007952F2"/>
    <w:rsid w:val="00795400"/>
    <w:rsid w:val="0079798F"/>
    <w:rsid w:val="007A08FB"/>
    <w:rsid w:val="007A2150"/>
    <w:rsid w:val="007A3504"/>
    <w:rsid w:val="007A3699"/>
    <w:rsid w:val="007A39F9"/>
    <w:rsid w:val="007A3CFB"/>
    <w:rsid w:val="007A5278"/>
    <w:rsid w:val="007A59D6"/>
    <w:rsid w:val="007A6F89"/>
    <w:rsid w:val="007B065C"/>
    <w:rsid w:val="007B0CBE"/>
    <w:rsid w:val="007B0E85"/>
    <w:rsid w:val="007B2102"/>
    <w:rsid w:val="007B332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436"/>
    <w:rsid w:val="007E3A97"/>
    <w:rsid w:val="007E469E"/>
    <w:rsid w:val="007E48A9"/>
    <w:rsid w:val="007E5548"/>
    <w:rsid w:val="007E5CE1"/>
    <w:rsid w:val="007E6067"/>
    <w:rsid w:val="007E6FCB"/>
    <w:rsid w:val="007E6FF7"/>
    <w:rsid w:val="007E7032"/>
    <w:rsid w:val="007E7387"/>
    <w:rsid w:val="007E7ED5"/>
    <w:rsid w:val="007F1B6D"/>
    <w:rsid w:val="007F22DF"/>
    <w:rsid w:val="007F2589"/>
    <w:rsid w:val="007F28E3"/>
    <w:rsid w:val="007F3753"/>
    <w:rsid w:val="007F5BC5"/>
    <w:rsid w:val="007F5E45"/>
    <w:rsid w:val="007F6238"/>
    <w:rsid w:val="007F695B"/>
    <w:rsid w:val="00801958"/>
    <w:rsid w:val="008027F5"/>
    <w:rsid w:val="00802CB7"/>
    <w:rsid w:val="00804621"/>
    <w:rsid w:val="00805E8A"/>
    <w:rsid w:val="00807350"/>
    <w:rsid w:val="0081231A"/>
    <w:rsid w:val="00812CAA"/>
    <w:rsid w:val="008141A9"/>
    <w:rsid w:val="00814721"/>
    <w:rsid w:val="008148B4"/>
    <w:rsid w:val="00817AA6"/>
    <w:rsid w:val="00820D88"/>
    <w:rsid w:val="00820EA3"/>
    <w:rsid w:val="008221B7"/>
    <w:rsid w:val="008240D6"/>
    <w:rsid w:val="00825D17"/>
    <w:rsid w:val="00826BE2"/>
    <w:rsid w:val="00827B7B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A0F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5E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7FD"/>
    <w:rsid w:val="008779BF"/>
    <w:rsid w:val="00877A24"/>
    <w:rsid w:val="00877D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EC"/>
    <w:rsid w:val="00887B8D"/>
    <w:rsid w:val="0088E94E"/>
    <w:rsid w:val="0089018C"/>
    <w:rsid w:val="0089162A"/>
    <w:rsid w:val="0089276D"/>
    <w:rsid w:val="00892E7C"/>
    <w:rsid w:val="00892F7E"/>
    <w:rsid w:val="0089346B"/>
    <w:rsid w:val="008963F4"/>
    <w:rsid w:val="00897531"/>
    <w:rsid w:val="00897762"/>
    <w:rsid w:val="00897A58"/>
    <w:rsid w:val="008A0A40"/>
    <w:rsid w:val="008A207B"/>
    <w:rsid w:val="008A230B"/>
    <w:rsid w:val="008A319B"/>
    <w:rsid w:val="008A38D6"/>
    <w:rsid w:val="008A3AE3"/>
    <w:rsid w:val="008A4073"/>
    <w:rsid w:val="008A41FC"/>
    <w:rsid w:val="008A505B"/>
    <w:rsid w:val="008A5395"/>
    <w:rsid w:val="008A5EBF"/>
    <w:rsid w:val="008B39D0"/>
    <w:rsid w:val="008B3A8E"/>
    <w:rsid w:val="008B3FD3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794"/>
    <w:rsid w:val="008C552D"/>
    <w:rsid w:val="008C5A61"/>
    <w:rsid w:val="008C5DF4"/>
    <w:rsid w:val="008C6577"/>
    <w:rsid w:val="008C7EE6"/>
    <w:rsid w:val="008D0064"/>
    <w:rsid w:val="008D1482"/>
    <w:rsid w:val="008D1E5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167A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BA2"/>
    <w:rsid w:val="00912914"/>
    <w:rsid w:val="00912B61"/>
    <w:rsid w:val="00913FC4"/>
    <w:rsid w:val="0091419F"/>
    <w:rsid w:val="009154B7"/>
    <w:rsid w:val="00915AB6"/>
    <w:rsid w:val="00915BB4"/>
    <w:rsid w:val="009177AD"/>
    <w:rsid w:val="00917911"/>
    <w:rsid w:val="00917DD0"/>
    <w:rsid w:val="00921E4C"/>
    <w:rsid w:val="0092398F"/>
    <w:rsid w:val="0092460B"/>
    <w:rsid w:val="0092463F"/>
    <w:rsid w:val="00925075"/>
    <w:rsid w:val="0092557E"/>
    <w:rsid w:val="0092643F"/>
    <w:rsid w:val="00926814"/>
    <w:rsid w:val="00930C4B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FB2"/>
    <w:rsid w:val="009526A9"/>
    <w:rsid w:val="009526E5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1E0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7FF"/>
    <w:rsid w:val="00986E3E"/>
    <w:rsid w:val="00987498"/>
    <w:rsid w:val="00987966"/>
    <w:rsid w:val="00987C9B"/>
    <w:rsid w:val="00990027"/>
    <w:rsid w:val="0099257C"/>
    <w:rsid w:val="0099293C"/>
    <w:rsid w:val="00992C81"/>
    <w:rsid w:val="0099574D"/>
    <w:rsid w:val="009957EF"/>
    <w:rsid w:val="009959F7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FB9"/>
    <w:rsid w:val="009B43D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9A2"/>
    <w:rsid w:val="009D00C3"/>
    <w:rsid w:val="009D15D1"/>
    <w:rsid w:val="009D23E6"/>
    <w:rsid w:val="009D2C43"/>
    <w:rsid w:val="009D3ED0"/>
    <w:rsid w:val="009D6493"/>
    <w:rsid w:val="009D6D65"/>
    <w:rsid w:val="009D6E2B"/>
    <w:rsid w:val="009E074E"/>
    <w:rsid w:val="009E1ABD"/>
    <w:rsid w:val="009E1D73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242"/>
    <w:rsid w:val="009F575B"/>
    <w:rsid w:val="009F601D"/>
    <w:rsid w:val="009F6035"/>
    <w:rsid w:val="00A019CF"/>
    <w:rsid w:val="00A0358B"/>
    <w:rsid w:val="00A03F57"/>
    <w:rsid w:val="00A0505E"/>
    <w:rsid w:val="00A1072B"/>
    <w:rsid w:val="00A1197B"/>
    <w:rsid w:val="00A122C0"/>
    <w:rsid w:val="00A14E7F"/>
    <w:rsid w:val="00A152D4"/>
    <w:rsid w:val="00A1645B"/>
    <w:rsid w:val="00A16813"/>
    <w:rsid w:val="00A16E6E"/>
    <w:rsid w:val="00A170FB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366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1DC"/>
    <w:rsid w:val="00A55DDA"/>
    <w:rsid w:val="00A6045F"/>
    <w:rsid w:val="00A60B6C"/>
    <w:rsid w:val="00A60BF8"/>
    <w:rsid w:val="00A6181E"/>
    <w:rsid w:val="00A61E00"/>
    <w:rsid w:val="00A623D4"/>
    <w:rsid w:val="00A63BF7"/>
    <w:rsid w:val="00A63D13"/>
    <w:rsid w:val="00A64EC8"/>
    <w:rsid w:val="00A658D2"/>
    <w:rsid w:val="00A65BF5"/>
    <w:rsid w:val="00A67909"/>
    <w:rsid w:val="00A67938"/>
    <w:rsid w:val="00A70728"/>
    <w:rsid w:val="00A72781"/>
    <w:rsid w:val="00A728FD"/>
    <w:rsid w:val="00A72FFA"/>
    <w:rsid w:val="00A757FE"/>
    <w:rsid w:val="00A75A55"/>
    <w:rsid w:val="00A75E8B"/>
    <w:rsid w:val="00A7686D"/>
    <w:rsid w:val="00A76CD7"/>
    <w:rsid w:val="00A7773C"/>
    <w:rsid w:val="00A8042B"/>
    <w:rsid w:val="00A81E17"/>
    <w:rsid w:val="00A82359"/>
    <w:rsid w:val="00A83FFD"/>
    <w:rsid w:val="00A85184"/>
    <w:rsid w:val="00A872D5"/>
    <w:rsid w:val="00A87A36"/>
    <w:rsid w:val="00A90DD7"/>
    <w:rsid w:val="00A92ACE"/>
    <w:rsid w:val="00A92EAE"/>
    <w:rsid w:val="00A93D75"/>
    <w:rsid w:val="00A96031"/>
    <w:rsid w:val="00A96CCD"/>
    <w:rsid w:val="00A979F0"/>
    <w:rsid w:val="00AA1283"/>
    <w:rsid w:val="00AA1A7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337"/>
    <w:rsid w:val="00AC1D9F"/>
    <w:rsid w:val="00AC3111"/>
    <w:rsid w:val="00AC3942"/>
    <w:rsid w:val="00AC58AD"/>
    <w:rsid w:val="00AC651D"/>
    <w:rsid w:val="00AC7FB1"/>
    <w:rsid w:val="00AD00B7"/>
    <w:rsid w:val="00AD1AAE"/>
    <w:rsid w:val="00AD1C7F"/>
    <w:rsid w:val="00AD2B29"/>
    <w:rsid w:val="00AD3595"/>
    <w:rsid w:val="00AD44EB"/>
    <w:rsid w:val="00AD48BD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F96E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8E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1E7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7DC"/>
    <w:rsid w:val="00B6300F"/>
    <w:rsid w:val="00B631AB"/>
    <w:rsid w:val="00B64A56"/>
    <w:rsid w:val="00B654BC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D2A"/>
    <w:rsid w:val="00B82DAA"/>
    <w:rsid w:val="00B82F38"/>
    <w:rsid w:val="00B8358D"/>
    <w:rsid w:val="00B83665"/>
    <w:rsid w:val="00B840C8"/>
    <w:rsid w:val="00B85B65"/>
    <w:rsid w:val="00B85D9B"/>
    <w:rsid w:val="00B878EE"/>
    <w:rsid w:val="00B90AA8"/>
    <w:rsid w:val="00B9302E"/>
    <w:rsid w:val="00B93739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80B"/>
    <w:rsid w:val="00BA4DE8"/>
    <w:rsid w:val="00BA5565"/>
    <w:rsid w:val="00BA5C52"/>
    <w:rsid w:val="00BA60B1"/>
    <w:rsid w:val="00BA6803"/>
    <w:rsid w:val="00BA68B3"/>
    <w:rsid w:val="00BA7B10"/>
    <w:rsid w:val="00BB0053"/>
    <w:rsid w:val="00BB0ADA"/>
    <w:rsid w:val="00BB0E28"/>
    <w:rsid w:val="00BB22F8"/>
    <w:rsid w:val="00BB255D"/>
    <w:rsid w:val="00BB5B25"/>
    <w:rsid w:val="00BB5EFC"/>
    <w:rsid w:val="00BB60A1"/>
    <w:rsid w:val="00BC0630"/>
    <w:rsid w:val="00BC06E0"/>
    <w:rsid w:val="00BC0828"/>
    <w:rsid w:val="00BC0F38"/>
    <w:rsid w:val="00BC1064"/>
    <w:rsid w:val="00BC10C6"/>
    <w:rsid w:val="00BC29B4"/>
    <w:rsid w:val="00BC3811"/>
    <w:rsid w:val="00BC39A4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2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034"/>
    <w:rsid w:val="00BF5474"/>
    <w:rsid w:val="00BF637A"/>
    <w:rsid w:val="00BF6783"/>
    <w:rsid w:val="00BF708E"/>
    <w:rsid w:val="00BF742A"/>
    <w:rsid w:val="00BF7BA2"/>
    <w:rsid w:val="00BF7D87"/>
    <w:rsid w:val="00C018B5"/>
    <w:rsid w:val="00C02F3F"/>
    <w:rsid w:val="00C042A4"/>
    <w:rsid w:val="00C048F2"/>
    <w:rsid w:val="00C06338"/>
    <w:rsid w:val="00C069E3"/>
    <w:rsid w:val="00C10019"/>
    <w:rsid w:val="00C104E1"/>
    <w:rsid w:val="00C13F65"/>
    <w:rsid w:val="00C14662"/>
    <w:rsid w:val="00C14FB7"/>
    <w:rsid w:val="00C1576C"/>
    <w:rsid w:val="00C15FFF"/>
    <w:rsid w:val="00C160FF"/>
    <w:rsid w:val="00C1694F"/>
    <w:rsid w:val="00C171C4"/>
    <w:rsid w:val="00C20A18"/>
    <w:rsid w:val="00C20E7C"/>
    <w:rsid w:val="00C213C2"/>
    <w:rsid w:val="00C215A5"/>
    <w:rsid w:val="00C22AF0"/>
    <w:rsid w:val="00C2357A"/>
    <w:rsid w:val="00C24C6D"/>
    <w:rsid w:val="00C25480"/>
    <w:rsid w:val="00C2739E"/>
    <w:rsid w:val="00C279E3"/>
    <w:rsid w:val="00C31E76"/>
    <w:rsid w:val="00C32728"/>
    <w:rsid w:val="00C327CC"/>
    <w:rsid w:val="00C32A09"/>
    <w:rsid w:val="00C33398"/>
    <w:rsid w:val="00C34FFA"/>
    <w:rsid w:val="00C35027"/>
    <w:rsid w:val="00C352B4"/>
    <w:rsid w:val="00C35CB9"/>
    <w:rsid w:val="00C371B4"/>
    <w:rsid w:val="00C405AC"/>
    <w:rsid w:val="00C40D83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BB"/>
    <w:rsid w:val="00C64487"/>
    <w:rsid w:val="00C654C8"/>
    <w:rsid w:val="00C67E09"/>
    <w:rsid w:val="00C723AA"/>
    <w:rsid w:val="00C7355F"/>
    <w:rsid w:val="00C74A13"/>
    <w:rsid w:val="00C7557B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6A9"/>
    <w:rsid w:val="00C86F3D"/>
    <w:rsid w:val="00C876C3"/>
    <w:rsid w:val="00C92199"/>
    <w:rsid w:val="00C93BAD"/>
    <w:rsid w:val="00C96C41"/>
    <w:rsid w:val="00C976C4"/>
    <w:rsid w:val="00C97809"/>
    <w:rsid w:val="00CA13D3"/>
    <w:rsid w:val="00CA1E81"/>
    <w:rsid w:val="00CA2A6D"/>
    <w:rsid w:val="00CA3E11"/>
    <w:rsid w:val="00CA3E5E"/>
    <w:rsid w:val="00CA5989"/>
    <w:rsid w:val="00CA5D6C"/>
    <w:rsid w:val="00CB00BE"/>
    <w:rsid w:val="00CB0BAA"/>
    <w:rsid w:val="00CB1DB6"/>
    <w:rsid w:val="00CB1E47"/>
    <w:rsid w:val="00CB36A6"/>
    <w:rsid w:val="00CB387A"/>
    <w:rsid w:val="00CB48AB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4FE4"/>
    <w:rsid w:val="00CD538B"/>
    <w:rsid w:val="00CD5A70"/>
    <w:rsid w:val="00CD75E2"/>
    <w:rsid w:val="00CD7A31"/>
    <w:rsid w:val="00CD7D5B"/>
    <w:rsid w:val="00CE08FA"/>
    <w:rsid w:val="00CE0FC9"/>
    <w:rsid w:val="00CE1C85"/>
    <w:rsid w:val="00CE3A1E"/>
    <w:rsid w:val="00CE4392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24E"/>
    <w:rsid w:val="00D2140E"/>
    <w:rsid w:val="00D22A92"/>
    <w:rsid w:val="00D237CD"/>
    <w:rsid w:val="00D23EB0"/>
    <w:rsid w:val="00D248C7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4C00"/>
    <w:rsid w:val="00D55211"/>
    <w:rsid w:val="00D56227"/>
    <w:rsid w:val="00D56C34"/>
    <w:rsid w:val="00D57186"/>
    <w:rsid w:val="00D577BC"/>
    <w:rsid w:val="00D62ACE"/>
    <w:rsid w:val="00D63D50"/>
    <w:rsid w:val="00D66B74"/>
    <w:rsid w:val="00D71035"/>
    <w:rsid w:val="00D717A4"/>
    <w:rsid w:val="00D71CE7"/>
    <w:rsid w:val="00D72292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98E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065"/>
    <w:rsid w:val="00DB1F3B"/>
    <w:rsid w:val="00DB2646"/>
    <w:rsid w:val="00DB364B"/>
    <w:rsid w:val="00DB3E51"/>
    <w:rsid w:val="00DB40E9"/>
    <w:rsid w:val="00DB4768"/>
    <w:rsid w:val="00DB58E6"/>
    <w:rsid w:val="00DB6BCD"/>
    <w:rsid w:val="00DC18B5"/>
    <w:rsid w:val="00DC6FF4"/>
    <w:rsid w:val="00DD0DF5"/>
    <w:rsid w:val="00DD1004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CA4"/>
    <w:rsid w:val="00DE6295"/>
    <w:rsid w:val="00DF1F2E"/>
    <w:rsid w:val="00DF2EE4"/>
    <w:rsid w:val="00DF3063"/>
    <w:rsid w:val="00DF3272"/>
    <w:rsid w:val="00DF3EFF"/>
    <w:rsid w:val="00DF4471"/>
    <w:rsid w:val="00DF54BF"/>
    <w:rsid w:val="00DF5549"/>
    <w:rsid w:val="00DF563E"/>
    <w:rsid w:val="00DF5A3F"/>
    <w:rsid w:val="00DF5BFE"/>
    <w:rsid w:val="00DF675B"/>
    <w:rsid w:val="00E02A98"/>
    <w:rsid w:val="00E02AE2"/>
    <w:rsid w:val="00E046AB"/>
    <w:rsid w:val="00E0579F"/>
    <w:rsid w:val="00E0609D"/>
    <w:rsid w:val="00E06EA9"/>
    <w:rsid w:val="00E078AE"/>
    <w:rsid w:val="00E07D61"/>
    <w:rsid w:val="00E1053C"/>
    <w:rsid w:val="00E11E0B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30"/>
    <w:rsid w:val="00E2359D"/>
    <w:rsid w:val="00E23A74"/>
    <w:rsid w:val="00E24B2E"/>
    <w:rsid w:val="00E24D92"/>
    <w:rsid w:val="00E3055A"/>
    <w:rsid w:val="00E31153"/>
    <w:rsid w:val="00E31334"/>
    <w:rsid w:val="00E31D7F"/>
    <w:rsid w:val="00E321D8"/>
    <w:rsid w:val="00E32EFF"/>
    <w:rsid w:val="00E33890"/>
    <w:rsid w:val="00E33FD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723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F4A"/>
    <w:rsid w:val="00E57DA9"/>
    <w:rsid w:val="00E603F0"/>
    <w:rsid w:val="00E60B82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444"/>
    <w:rsid w:val="00E76568"/>
    <w:rsid w:val="00E76AC1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FC7"/>
    <w:rsid w:val="00E9191D"/>
    <w:rsid w:val="00E91FD7"/>
    <w:rsid w:val="00E9226D"/>
    <w:rsid w:val="00E92825"/>
    <w:rsid w:val="00E92FAF"/>
    <w:rsid w:val="00E953FC"/>
    <w:rsid w:val="00E977F5"/>
    <w:rsid w:val="00E97898"/>
    <w:rsid w:val="00EA1E56"/>
    <w:rsid w:val="00EA2500"/>
    <w:rsid w:val="00EA2C75"/>
    <w:rsid w:val="00EA30DB"/>
    <w:rsid w:val="00EA5170"/>
    <w:rsid w:val="00EA6842"/>
    <w:rsid w:val="00EA6BA2"/>
    <w:rsid w:val="00EA6CD5"/>
    <w:rsid w:val="00EA6D2B"/>
    <w:rsid w:val="00EA711B"/>
    <w:rsid w:val="00EA7DEB"/>
    <w:rsid w:val="00EB1978"/>
    <w:rsid w:val="00EB1AEF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D8B"/>
    <w:rsid w:val="00EC3D68"/>
    <w:rsid w:val="00EC52FD"/>
    <w:rsid w:val="00EC5355"/>
    <w:rsid w:val="00ED0BBC"/>
    <w:rsid w:val="00ED18E0"/>
    <w:rsid w:val="00ED239F"/>
    <w:rsid w:val="00ED2B29"/>
    <w:rsid w:val="00ED4F22"/>
    <w:rsid w:val="00EE0056"/>
    <w:rsid w:val="00EE0DB6"/>
    <w:rsid w:val="00EE2EBE"/>
    <w:rsid w:val="00EE3100"/>
    <w:rsid w:val="00EE3218"/>
    <w:rsid w:val="00EE348F"/>
    <w:rsid w:val="00EE3B2E"/>
    <w:rsid w:val="00EE3C5F"/>
    <w:rsid w:val="00EE411A"/>
    <w:rsid w:val="00EE51AF"/>
    <w:rsid w:val="00EE5A92"/>
    <w:rsid w:val="00EE5C0C"/>
    <w:rsid w:val="00EE62C7"/>
    <w:rsid w:val="00EE690F"/>
    <w:rsid w:val="00EE715E"/>
    <w:rsid w:val="00EF08F6"/>
    <w:rsid w:val="00EF26E4"/>
    <w:rsid w:val="00EF2C72"/>
    <w:rsid w:val="00EF3232"/>
    <w:rsid w:val="00EF3492"/>
    <w:rsid w:val="00EF4739"/>
    <w:rsid w:val="00EF56F5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9D8"/>
    <w:rsid w:val="00F12A0C"/>
    <w:rsid w:val="00F13393"/>
    <w:rsid w:val="00F144EE"/>
    <w:rsid w:val="00F1455E"/>
    <w:rsid w:val="00F1493F"/>
    <w:rsid w:val="00F14DD5"/>
    <w:rsid w:val="00F15C42"/>
    <w:rsid w:val="00F15D93"/>
    <w:rsid w:val="00F15DB2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6CC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E1"/>
    <w:rsid w:val="00F45493"/>
    <w:rsid w:val="00F4791D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04D"/>
    <w:rsid w:val="00F6523D"/>
    <w:rsid w:val="00F656D7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C09"/>
    <w:rsid w:val="00F857AA"/>
    <w:rsid w:val="00F8651B"/>
    <w:rsid w:val="00F86A7D"/>
    <w:rsid w:val="00F92FF5"/>
    <w:rsid w:val="00F93235"/>
    <w:rsid w:val="00F93493"/>
    <w:rsid w:val="00F9364F"/>
    <w:rsid w:val="00F94621"/>
    <w:rsid w:val="00F95C8A"/>
    <w:rsid w:val="00F95D3F"/>
    <w:rsid w:val="00F9631D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0BD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B6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AA2"/>
    <w:rsid w:val="00FF2BCF"/>
    <w:rsid w:val="00FF330F"/>
    <w:rsid w:val="00FF3E46"/>
    <w:rsid w:val="00FF485D"/>
    <w:rsid w:val="00FF492C"/>
    <w:rsid w:val="00FF6562"/>
    <w:rsid w:val="00FF6593"/>
    <w:rsid w:val="00FF6AA8"/>
    <w:rsid w:val="00FF76E5"/>
    <w:rsid w:val="0142A349"/>
    <w:rsid w:val="026330ED"/>
    <w:rsid w:val="028030E9"/>
    <w:rsid w:val="02CE8CFF"/>
    <w:rsid w:val="038A2318"/>
    <w:rsid w:val="03C08A10"/>
    <w:rsid w:val="049D5CC4"/>
    <w:rsid w:val="062F628B"/>
    <w:rsid w:val="073B4706"/>
    <w:rsid w:val="073F4CD0"/>
    <w:rsid w:val="07BAD78E"/>
    <w:rsid w:val="0811F9E0"/>
    <w:rsid w:val="0893D571"/>
    <w:rsid w:val="09B8E0C7"/>
    <w:rsid w:val="0AA30919"/>
    <w:rsid w:val="0AD21E71"/>
    <w:rsid w:val="0B2EE125"/>
    <w:rsid w:val="0B727451"/>
    <w:rsid w:val="0C6DEED2"/>
    <w:rsid w:val="0DEC6E1A"/>
    <w:rsid w:val="0E00E7DF"/>
    <w:rsid w:val="0E09BF33"/>
    <w:rsid w:val="0E5DA3D5"/>
    <w:rsid w:val="0F033CB7"/>
    <w:rsid w:val="0F42438B"/>
    <w:rsid w:val="0F610C8C"/>
    <w:rsid w:val="0F6937FC"/>
    <w:rsid w:val="0FF0D4C4"/>
    <w:rsid w:val="10CD06B9"/>
    <w:rsid w:val="11EE4745"/>
    <w:rsid w:val="121F971C"/>
    <w:rsid w:val="12567A62"/>
    <w:rsid w:val="125868BE"/>
    <w:rsid w:val="13131CA6"/>
    <w:rsid w:val="132EA06C"/>
    <w:rsid w:val="135FFE1E"/>
    <w:rsid w:val="13D6ADDA"/>
    <w:rsid w:val="13EA5E38"/>
    <w:rsid w:val="140D945B"/>
    <w:rsid w:val="1429248C"/>
    <w:rsid w:val="14347DAF"/>
    <w:rsid w:val="14F42DBC"/>
    <w:rsid w:val="15ADA9DB"/>
    <w:rsid w:val="15AF6D75"/>
    <w:rsid w:val="15C9865E"/>
    <w:rsid w:val="163749ED"/>
    <w:rsid w:val="1666412E"/>
    <w:rsid w:val="16A8900B"/>
    <w:rsid w:val="16DFD52A"/>
    <w:rsid w:val="16FAB85C"/>
    <w:rsid w:val="171B02FB"/>
    <w:rsid w:val="17CB0375"/>
    <w:rsid w:val="18B6D35C"/>
    <w:rsid w:val="19791F65"/>
    <w:rsid w:val="19B2372C"/>
    <w:rsid w:val="1A1775EC"/>
    <w:rsid w:val="1B0BD92E"/>
    <w:rsid w:val="1BFEA8EE"/>
    <w:rsid w:val="1C10BD65"/>
    <w:rsid w:val="1C8546B5"/>
    <w:rsid w:val="1D8A447F"/>
    <w:rsid w:val="1DAC8DC6"/>
    <w:rsid w:val="1DFEA168"/>
    <w:rsid w:val="1E7E0772"/>
    <w:rsid w:val="1F1AD772"/>
    <w:rsid w:val="1F2614E0"/>
    <w:rsid w:val="1F302A78"/>
    <w:rsid w:val="1F4E6235"/>
    <w:rsid w:val="1F564FBB"/>
    <w:rsid w:val="1F794F4C"/>
    <w:rsid w:val="20964DF4"/>
    <w:rsid w:val="212C67F9"/>
    <w:rsid w:val="2266D68C"/>
    <w:rsid w:val="226DBF87"/>
    <w:rsid w:val="228DF07D"/>
    <w:rsid w:val="23871313"/>
    <w:rsid w:val="23896BAE"/>
    <w:rsid w:val="23ABBF63"/>
    <w:rsid w:val="23F98603"/>
    <w:rsid w:val="2429C0DE"/>
    <w:rsid w:val="2522E374"/>
    <w:rsid w:val="276161A0"/>
    <w:rsid w:val="279BA97D"/>
    <w:rsid w:val="279E8D1E"/>
    <w:rsid w:val="27A7A00E"/>
    <w:rsid w:val="27CFE04B"/>
    <w:rsid w:val="29F8AD32"/>
    <w:rsid w:val="29FC9492"/>
    <w:rsid w:val="2A5F2D8D"/>
    <w:rsid w:val="2AEDADF7"/>
    <w:rsid w:val="2B5877BB"/>
    <w:rsid w:val="2BA2D956"/>
    <w:rsid w:val="2C2A4AEF"/>
    <w:rsid w:val="2CA99453"/>
    <w:rsid w:val="2DA06849"/>
    <w:rsid w:val="2DE14F9F"/>
    <w:rsid w:val="2E540E59"/>
    <w:rsid w:val="2E9F5DBE"/>
    <w:rsid w:val="2EBE960B"/>
    <w:rsid w:val="2F6C7385"/>
    <w:rsid w:val="2FAC3DF9"/>
    <w:rsid w:val="3024BE2F"/>
    <w:rsid w:val="304EC659"/>
    <w:rsid w:val="310843E6"/>
    <w:rsid w:val="31925902"/>
    <w:rsid w:val="32B39D07"/>
    <w:rsid w:val="32B894B1"/>
    <w:rsid w:val="333C47A4"/>
    <w:rsid w:val="3397D73A"/>
    <w:rsid w:val="34637C37"/>
    <w:rsid w:val="35424E00"/>
    <w:rsid w:val="35A1CCAA"/>
    <w:rsid w:val="379927B4"/>
    <w:rsid w:val="38442E6C"/>
    <w:rsid w:val="391355CB"/>
    <w:rsid w:val="39395014"/>
    <w:rsid w:val="398802AC"/>
    <w:rsid w:val="39AB8928"/>
    <w:rsid w:val="39C542D9"/>
    <w:rsid w:val="39C5A30C"/>
    <w:rsid w:val="3ADBDA20"/>
    <w:rsid w:val="3AE712F7"/>
    <w:rsid w:val="3B13F19B"/>
    <w:rsid w:val="3B61736D"/>
    <w:rsid w:val="3B8AAE8B"/>
    <w:rsid w:val="3BA7D091"/>
    <w:rsid w:val="3CB8AF84"/>
    <w:rsid w:val="3CFD43CE"/>
    <w:rsid w:val="3D0389A1"/>
    <w:rsid w:val="3D92E24C"/>
    <w:rsid w:val="3DC11E88"/>
    <w:rsid w:val="3DC33C7F"/>
    <w:rsid w:val="3DDED968"/>
    <w:rsid w:val="3EB6FF72"/>
    <w:rsid w:val="3F512B82"/>
    <w:rsid w:val="402CF70A"/>
    <w:rsid w:val="41430344"/>
    <w:rsid w:val="41DF9D7B"/>
    <w:rsid w:val="41F32C5E"/>
    <w:rsid w:val="42455764"/>
    <w:rsid w:val="429C3FBF"/>
    <w:rsid w:val="42F4B048"/>
    <w:rsid w:val="430AD508"/>
    <w:rsid w:val="432857B1"/>
    <w:rsid w:val="4428D36A"/>
    <w:rsid w:val="443F3262"/>
    <w:rsid w:val="4480A814"/>
    <w:rsid w:val="44B2A18D"/>
    <w:rsid w:val="450E582A"/>
    <w:rsid w:val="45173E3D"/>
    <w:rsid w:val="465FF873"/>
    <w:rsid w:val="46ABB367"/>
    <w:rsid w:val="46D29D55"/>
    <w:rsid w:val="47C7EE9A"/>
    <w:rsid w:val="481BDF9B"/>
    <w:rsid w:val="483FF675"/>
    <w:rsid w:val="484783C8"/>
    <w:rsid w:val="484EDEFF"/>
    <w:rsid w:val="48A73290"/>
    <w:rsid w:val="4942DE60"/>
    <w:rsid w:val="4962B9C0"/>
    <w:rsid w:val="49D24A2F"/>
    <w:rsid w:val="4A1F8ED5"/>
    <w:rsid w:val="4AEBFBEA"/>
    <w:rsid w:val="4AEC15C2"/>
    <w:rsid w:val="4B321EFB"/>
    <w:rsid w:val="4B7F248A"/>
    <w:rsid w:val="4BE3AC8B"/>
    <w:rsid w:val="4CA0F4A8"/>
    <w:rsid w:val="4D1AF4EB"/>
    <w:rsid w:val="4DE1280D"/>
    <w:rsid w:val="4E0043BC"/>
    <w:rsid w:val="4E3CC509"/>
    <w:rsid w:val="4EBF41DE"/>
    <w:rsid w:val="4FB21FE4"/>
    <w:rsid w:val="4FBFC84A"/>
    <w:rsid w:val="4FD1722D"/>
    <w:rsid w:val="4FE95810"/>
    <w:rsid w:val="507355AF"/>
    <w:rsid w:val="515B3D6E"/>
    <w:rsid w:val="52798508"/>
    <w:rsid w:val="52C39B63"/>
    <w:rsid w:val="52E9C0A6"/>
    <w:rsid w:val="5382A91C"/>
    <w:rsid w:val="53AAF671"/>
    <w:rsid w:val="543766F6"/>
    <w:rsid w:val="54AC068D"/>
    <w:rsid w:val="5514DF83"/>
    <w:rsid w:val="56716178"/>
    <w:rsid w:val="5685DB3D"/>
    <w:rsid w:val="568EF523"/>
    <w:rsid w:val="5695E413"/>
    <w:rsid w:val="56BA49DE"/>
    <w:rsid w:val="57118059"/>
    <w:rsid w:val="5750502A"/>
    <w:rsid w:val="58EC208B"/>
    <w:rsid w:val="59B5AA85"/>
    <w:rsid w:val="5A76D110"/>
    <w:rsid w:val="5B48FB57"/>
    <w:rsid w:val="5B9D44DA"/>
    <w:rsid w:val="5BE8957E"/>
    <w:rsid w:val="5C12A171"/>
    <w:rsid w:val="5C5BA138"/>
    <w:rsid w:val="5CA9CB49"/>
    <w:rsid w:val="5D298B62"/>
    <w:rsid w:val="5D6E7054"/>
    <w:rsid w:val="5DB4FD97"/>
    <w:rsid w:val="5E0BB34B"/>
    <w:rsid w:val="5E0C42DD"/>
    <w:rsid w:val="5EAFFAA2"/>
    <w:rsid w:val="5F4BA02B"/>
    <w:rsid w:val="5F95B686"/>
    <w:rsid w:val="5FC843AE"/>
    <w:rsid w:val="5FD7E972"/>
    <w:rsid w:val="60C9B427"/>
    <w:rsid w:val="613186E7"/>
    <w:rsid w:val="62B1BA5F"/>
    <w:rsid w:val="62DF246E"/>
    <w:rsid w:val="63151F1F"/>
    <w:rsid w:val="63B7398F"/>
    <w:rsid w:val="644D8AC0"/>
    <w:rsid w:val="64C1B226"/>
    <w:rsid w:val="6588DB43"/>
    <w:rsid w:val="65F60F80"/>
    <w:rsid w:val="665D8287"/>
    <w:rsid w:val="66641375"/>
    <w:rsid w:val="6682AE04"/>
    <w:rsid w:val="67A0C86B"/>
    <w:rsid w:val="67AB083E"/>
    <w:rsid w:val="67E89042"/>
    <w:rsid w:val="6906D7DC"/>
    <w:rsid w:val="6A5B1029"/>
    <w:rsid w:val="6AF9BB7E"/>
    <w:rsid w:val="6B30F3AA"/>
    <w:rsid w:val="6B6615B1"/>
    <w:rsid w:val="6C03A0BA"/>
    <w:rsid w:val="6C04E334"/>
    <w:rsid w:val="6C568B92"/>
    <w:rsid w:val="6C958BDF"/>
    <w:rsid w:val="6D2CC418"/>
    <w:rsid w:val="6D984B10"/>
    <w:rsid w:val="6DBBA929"/>
    <w:rsid w:val="6DEEF507"/>
    <w:rsid w:val="6E012165"/>
    <w:rsid w:val="6E1009EF"/>
    <w:rsid w:val="6E68946C"/>
    <w:rsid w:val="6F9C8B1D"/>
    <w:rsid w:val="6FA7CEC3"/>
    <w:rsid w:val="6FDE6778"/>
    <w:rsid w:val="6FE29D81"/>
    <w:rsid w:val="703B0093"/>
    <w:rsid w:val="70D711DD"/>
    <w:rsid w:val="71385B7E"/>
    <w:rsid w:val="7206A85E"/>
    <w:rsid w:val="72EDBAE5"/>
    <w:rsid w:val="731A28ED"/>
    <w:rsid w:val="73E8CA12"/>
    <w:rsid w:val="740B1C32"/>
    <w:rsid w:val="74229C49"/>
    <w:rsid w:val="747062E9"/>
    <w:rsid w:val="747FF14C"/>
    <w:rsid w:val="753E4920"/>
    <w:rsid w:val="7594BAC6"/>
    <w:rsid w:val="75D8F2FF"/>
    <w:rsid w:val="7742BCF4"/>
    <w:rsid w:val="775111B3"/>
    <w:rsid w:val="7790E0B4"/>
    <w:rsid w:val="77BED9BB"/>
    <w:rsid w:val="78128663"/>
    <w:rsid w:val="78313157"/>
    <w:rsid w:val="7875E9E2"/>
    <w:rsid w:val="78BE0FE5"/>
    <w:rsid w:val="78DE8D55"/>
    <w:rsid w:val="78EFAB94"/>
    <w:rsid w:val="7A08EC0E"/>
    <w:rsid w:val="7AD60A73"/>
    <w:rsid w:val="7AF49FF7"/>
    <w:rsid w:val="7B0FDF48"/>
    <w:rsid w:val="7B7F1132"/>
    <w:rsid w:val="7B877881"/>
    <w:rsid w:val="7CABAFA9"/>
    <w:rsid w:val="7CD2AB49"/>
    <w:rsid w:val="7D1AE193"/>
    <w:rsid w:val="7D51488B"/>
    <w:rsid w:val="7DA72ADA"/>
    <w:rsid w:val="7E698679"/>
    <w:rsid w:val="7EB6B1F4"/>
    <w:rsid w:val="7F09A45F"/>
    <w:rsid w:val="7F19F0AC"/>
    <w:rsid w:val="7FC9E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AD54DE35-611C-4438-A400-20420909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6D7A1B"/>
    <w:rPr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45A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45A0F"/>
    <w:rPr>
      <w:rFonts w:ascii="Courier New" w:hAnsi="Courier New" w:cs="Courier New"/>
    </w:rPr>
  </w:style>
  <w:style w:type="character" w:customStyle="1" w:styleId="h1">
    <w:name w:val="h1"/>
    <w:basedOn w:val="DefaultParagraphFont"/>
    <w:rsid w:val="00845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5AIRPNAIUNRU-2028481721-6448</_dlc_DocId>
    <_dlc_DocIdUrl xmlns="71c5aaf6-e6ce-465b-b873-5148d2a4c105">
      <Url>https://nokia.sharepoint.com/sites/c5g/e2earch/_layouts/15/DocIdRedir.aspx?ID=5AIRPNAIUNRU-2028481721-6448</Url>
      <Description>5AIRPNAIUNRU-2028481721-6448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BF7E07-CF48-44C1-B9DA-F109D6199A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000888-CA7F-4DAF-A3CE-311F4AA0A5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BF349F-9743-4210-BC7C-670BF957F5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657CE2-E4D3-4337-A287-E236B8F033D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7B632ED-23A4-451F-8DAD-34FA324A5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3056</Words>
  <Characters>17424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SA WG2 Temporary Document</vt:lpstr>
      <vt:lpstr>May 16th – 20th, 2022; Elbonia               	    		(revision of S2-220)</vt:lpstr>
      <vt:lpstr>1	Discussion</vt:lpstr>
      <vt:lpstr>2 Proposal</vt:lpstr>
      <vt:lpstr>    6.x	Solution #x: 5GS DetNet Node IP Operation, Management and Exposure </vt:lpstr>
      <vt:lpstr>        6.x.1	Introduction</vt:lpstr>
      <vt:lpstr>        6.x.3	Procedures</vt:lpstr>
      <vt:lpstr>        6.x.4	Impacts on services, entities and interfaces</vt:lpstr>
      <vt:lpstr>2	References</vt:lpstr>
    </vt:vector>
  </TitlesOfParts>
  <Company>ETSI/MCC</Company>
  <LinksUpToDate>false</LinksUpToDate>
  <CharactersWithSpaces>20440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7</cp:revision>
  <cp:lastPrinted>2014-09-10T19:04:00Z</cp:lastPrinted>
  <dcterms:created xsi:type="dcterms:W3CDTF">2022-05-17T14:12:00Z</dcterms:created>
  <dcterms:modified xsi:type="dcterms:W3CDTF">2022-05-18T07:13:00Z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0ede050b-c94c-4260-a319-a90d859ea9a7</vt:lpwstr>
  </property>
</Properties>
</file>