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12559C" w14:textId="7B34B7C3" w:rsidR="0078701E" w:rsidRDefault="0078701E" w:rsidP="0078701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1753531"/>
      <w:r>
        <w:rPr>
          <w:rFonts w:cs="Arial"/>
          <w:b/>
          <w:noProof/>
          <w:sz w:val="24"/>
        </w:rPr>
        <w:t>SA WG2 Meeting #15</w:t>
      </w:r>
      <w:r w:rsidR="0049039F">
        <w:rPr>
          <w:rFonts w:cs="Arial"/>
          <w:b/>
          <w:noProof/>
          <w:sz w:val="24"/>
        </w:rPr>
        <w:t>1</w:t>
      </w:r>
      <w:r>
        <w:rPr>
          <w:rFonts w:cs="Arial"/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S2-220</w:t>
      </w:r>
      <w:r w:rsidR="007A7769">
        <w:rPr>
          <w:rFonts w:cs="Arial"/>
          <w:b/>
          <w:noProof/>
          <w:sz w:val="24"/>
        </w:rPr>
        <w:t>4094</w:t>
      </w:r>
      <w:ins w:id="1" w:author="Huawei-Z02" w:date="2022-05-17T21:46:00Z">
        <w:r w:rsidR="00662995">
          <w:rPr>
            <w:rFonts w:cs="Arial"/>
            <w:b/>
            <w:noProof/>
            <w:sz w:val="24"/>
          </w:rPr>
          <w:t>r0</w:t>
        </w:r>
        <w:del w:id="2" w:author="LTHM1" w:date="2022-05-18T13:48:00Z">
          <w:r w:rsidR="00662995" w:rsidDel="00FD3B4A">
            <w:rPr>
              <w:rFonts w:cs="Arial"/>
              <w:b/>
              <w:noProof/>
              <w:sz w:val="24"/>
            </w:rPr>
            <w:delText>2</w:delText>
          </w:r>
        </w:del>
      </w:ins>
      <w:ins w:id="3" w:author="LTHM1" w:date="2022-05-18T13:48:00Z">
        <w:r w:rsidR="00FD3B4A">
          <w:rPr>
            <w:rFonts w:cs="Arial"/>
            <w:b/>
            <w:noProof/>
            <w:sz w:val="24"/>
          </w:rPr>
          <w:t>3</w:t>
        </w:r>
      </w:ins>
    </w:p>
    <w:p w14:paraId="0D6B312B" w14:textId="62FA0C48" w:rsidR="0078701E" w:rsidRDefault="0049039F" w:rsidP="0078701E">
      <w:pPr>
        <w:pStyle w:val="CRCoverPage"/>
        <w:outlineLvl w:val="0"/>
        <w:rPr>
          <w:b/>
          <w:noProof/>
          <w:sz w:val="24"/>
        </w:rPr>
      </w:pPr>
      <w:bookmarkStart w:id="4" w:name="_Hlk91755148"/>
      <w:r>
        <w:rPr>
          <w:rFonts w:cs="Arial"/>
          <w:b/>
          <w:bCs/>
          <w:sz w:val="24"/>
        </w:rPr>
        <w:t>May 16</w:t>
      </w:r>
      <w:r w:rsidRPr="00276C27">
        <w:rPr>
          <w:rFonts w:cs="Arial"/>
          <w:b/>
          <w:bCs/>
          <w:sz w:val="24"/>
          <w:vertAlign w:val="superscript"/>
        </w:rPr>
        <w:t>th</w:t>
      </w:r>
      <w:r>
        <w:rPr>
          <w:rFonts w:cs="Arial"/>
          <w:b/>
          <w:bCs/>
          <w:sz w:val="24"/>
        </w:rPr>
        <w:t xml:space="preserve"> – 20</w:t>
      </w:r>
      <w:r w:rsidRPr="009E1255">
        <w:rPr>
          <w:rFonts w:cs="Arial"/>
          <w:b/>
          <w:bCs/>
          <w:sz w:val="24"/>
          <w:vertAlign w:val="superscript"/>
        </w:rPr>
        <w:t>th</w:t>
      </w:r>
      <w:bookmarkEnd w:id="4"/>
      <w:r>
        <w:rPr>
          <w:rFonts w:cs="Arial"/>
          <w:b/>
          <w:bCs/>
          <w:sz w:val="24"/>
        </w:rPr>
        <w:t>, 2022</w:t>
      </w:r>
      <w:r>
        <w:rPr>
          <w:b/>
          <w:noProof/>
          <w:sz w:val="24"/>
        </w:rPr>
        <w:t>;</w:t>
      </w:r>
      <w:r w:rsidR="0078701E">
        <w:rPr>
          <w:b/>
          <w:noProof/>
          <w:sz w:val="24"/>
        </w:rPr>
        <w:t xml:space="preserve"> Elbonia</w:t>
      </w:r>
      <w:r w:rsidR="0078701E">
        <w:rPr>
          <w:rFonts w:cs="Arial"/>
          <w:b/>
          <w:noProof/>
          <w:color w:val="3333FF"/>
          <w:sz w:val="24"/>
        </w:rPr>
        <w:t xml:space="preserve">              </w:t>
      </w:r>
      <w:r w:rsidR="0078701E">
        <w:rPr>
          <w:rFonts w:cs="Arial"/>
          <w:b/>
          <w:noProof/>
          <w:color w:val="3333FF"/>
          <w:sz w:val="24"/>
        </w:rPr>
        <w:tab/>
      </w:r>
      <w:r w:rsidR="0078701E">
        <w:rPr>
          <w:rFonts w:cs="Arial"/>
          <w:b/>
          <w:noProof/>
          <w:color w:val="3333FF"/>
          <w:sz w:val="24"/>
        </w:rPr>
        <w:tab/>
        <w:t xml:space="preserve"> </w:t>
      </w:r>
      <w:r w:rsidR="0078701E">
        <w:rPr>
          <w:b/>
          <w:noProof/>
          <w:color w:val="3333FF"/>
        </w:rPr>
        <w:t xml:space="preserve"> (revision of S2-220)</w:t>
      </w:r>
    </w:p>
    <w:bookmarkEnd w:id="0"/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77777777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Pr="005C7C83">
        <w:rPr>
          <w:rFonts w:ascii="Arial" w:hAnsi="Arial" w:cs="Arial"/>
          <w:b/>
        </w:rPr>
        <w:t>Nokia, Nokia Shanghai Bell</w:t>
      </w:r>
      <w:r>
        <w:rPr>
          <w:rFonts w:ascii="Arial" w:hAnsi="Arial" w:cs="Arial"/>
          <w:b/>
        </w:rPr>
        <w:tab/>
      </w:r>
    </w:p>
    <w:p w14:paraId="0F18C97F" w14:textId="136726CC" w:rsidR="00D42197" w:rsidRPr="006033B1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321F85">
        <w:rPr>
          <w:rFonts w:ascii="Arial" w:hAnsi="Arial" w:cs="Arial"/>
          <w:b/>
        </w:rPr>
        <w:t xml:space="preserve">(KI4) </w:t>
      </w:r>
      <w:r w:rsidR="00B90D45" w:rsidRPr="00B90D45">
        <w:rPr>
          <w:rFonts w:ascii="Arial" w:hAnsi="Arial" w:cs="Arial"/>
          <w:b/>
        </w:rPr>
        <w:t>Solution</w:t>
      </w:r>
      <w:r w:rsidR="00B90D45" w:rsidRPr="00B90D45">
        <w:rPr>
          <w:rFonts w:ascii="Arial" w:hAnsi="Arial" w:cs="Arial" w:hint="eastAsia"/>
          <w:b/>
        </w:rPr>
        <w:t xml:space="preserve"> #</w:t>
      </w:r>
      <w:r w:rsidR="00B90D45" w:rsidRPr="00B90D45">
        <w:rPr>
          <w:rFonts w:ascii="Arial" w:hAnsi="Arial" w:cs="Arial"/>
          <w:b/>
        </w:rPr>
        <w:t>3 update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16BECBA5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78701E">
        <w:rPr>
          <w:rFonts w:ascii="Arial" w:hAnsi="Arial" w:cs="Arial"/>
          <w:b/>
        </w:rPr>
        <w:t xml:space="preserve">9.2 </w:t>
      </w:r>
    </w:p>
    <w:p w14:paraId="713A04D7" w14:textId="794762A9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3E6D49" w:rsidRPr="003E6D49">
        <w:rPr>
          <w:rFonts w:ascii="Arial" w:hAnsi="Arial" w:cs="Arial"/>
          <w:b/>
        </w:rPr>
        <w:t>FS_</w:t>
      </w:r>
      <w:r w:rsidR="0078701E">
        <w:rPr>
          <w:rFonts w:ascii="Arial" w:hAnsi="Arial" w:cs="Arial"/>
          <w:b/>
        </w:rPr>
        <w:t>GMEC</w:t>
      </w:r>
      <w:r w:rsidR="003E6D49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/ Rel-1</w:t>
      </w:r>
      <w:r w:rsidR="00974A70">
        <w:rPr>
          <w:rFonts w:ascii="Arial" w:hAnsi="Arial" w:cs="Arial"/>
          <w:b/>
        </w:rPr>
        <w:t>8</w:t>
      </w:r>
    </w:p>
    <w:p w14:paraId="59D8A9FC" w14:textId="6AC084B5" w:rsidR="0073440A" w:rsidRDefault="00D42197" w:rsidP="00D42197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007082">
        <w:rPr>
          <w:rFonts w:ascii="Arial" w:hAnsi="Arial" w:cs="Arial"/>
          <w:i/>
        </w:rPr>
        <w:t xml:space="preserve"> </w:t>
      </w:r>
      <w:r w:rsidR="00B90D45" w:rsidRPr="00B90D45">
        <w:rPr>
          <w:rFonts w:ascii="Arial" w:hAnsi="Arial" w:cs="Arial"/>
          <w:i/>
        </w:rPr>
        <w:t>Solution</w:t>
      </w:r>
      <w:r w:rsidR="00B90D45" w:rsidRPr="00B90D45">
        <w:rPr>
          <w:rFonts w:ascii="Arial" w:hAnsi="Arial" w:cs="Arial" w:hint="eastAsia"/>
          <w:i/>
        </w:rPr>
        <w:t xml:space="preserve"> #</w:t>
      </w:r>
      <w:r w:rsidR="00B90D45" w:rsidRPr="00B90D45">
        <w:rPr>
          <w:rFonts w:ascii="Arial" w:hAnsi="Arial" w:cs="Arial"/>
          <w:i/>
        </w:rPr>
        <w:t>3 update</w:t>
      </w:r>
    </w:p>
    <w:p w14:paraId="67FE0861" w14:textId="010D71D5" w:rsidR="0073440A" w:rsidRDefault="00974A70" w:rsidP="0073440A">
      <w:pPr>
        <w:pStyle w:val="Heading1"/>
      </w:pPr>
      <w:r>
        <w:t>1</w:t>
      </w:r>
      <w:r w:rsidR="00007082">
        <w:tab/>
      </w:r>
      <w:r w:rsidR="0073440A">
        <w:t>Discussion</w:t>
      </w:r>
    </w:p>
    <w:p w14:paraId="106B6269" w14:textId="78508646" w:rsidR="00007082" w:rsidRPr="00007082" w:rsidRDefault="00B90D45" w:rsidP="00007082">
      <w:r>
        <w:t>Void.</w:t>
      </w:r>
    </w:p>
    <w:p w14:paraId="30E59ADC" w14:textId="0774D656" w:rsidR="0073440A" w:rsidRDefault="003E5F05" w:rsidP="0073440A">
      <w:pPr>
        <w:pStyle w:val="Heading1"/>
      </w:pPr>
      <w:r>
        <w:t>2</w:t>
      </w:r>
      <w:r w:rsidR="0073440A">
        <w:t xml:space="preserve"> Proposal</w:t>
      </w:r>
    </w:p>
    <w:p w14:paraId="7372AFC1" w14:textId="4BE1276B" w:rsidR="00000AD9" w:rsidRPr="00AA71B9" w:rsidRDefault="000C06A7" w:rsidP="00420457">
      <w:pPr>
        <w:rPr>
          <w:rFonts w:ascii="Arial" w:hAnsi="Arial" w:cs="Arial"/>
          <w:bCs/>
        </w:rPr>
      </w:pPr>
      <w:bookmarkStart w:id="5" w:name="_Hlk513714389"/>
      <w:r>
        <w:rPr>
          <w:rFonts w:ascii="Arial" w:hAnsi="Arial" w:cs="Arial"/>
          <w:b/>
        </w:rPr>
        <w:t xml:space="preserve">It is proposed to </w:t>
      </w:r>
      <w:r w:rsidR="00974A70">
        <w:rPr>
          <w:rFonts w:ascii="Arial" w:hAnsi="Arial" w:cs="Arial"/>
          <w:b/>
        </w:rPr>
        <w:t>update TR 23.</w:t>
      </w:r>
      <w:r w:rsidR="00056B4B">
        <w:rPr>
          <w:rFonts w:ascii="Arial" w:hAnsi="Arial" w:cs="Arial"/>
          <w:b/>
        </w:rPr>
        <w:t>700-74</w:t>
      </w:r>
      <w:r w:rsidR="00974A70">
        <w:rPr>
          <w:rFonts w:ascii="Arial" w:hAnsi="Arial" w:cs="Arial"/>
          <w:b/>
        </w:rPr>
        <w:t xml:space="preserve"> as follows</w:t>
      </w:r>
    </w:p>
    <w:p w14:paraId="43524338" w14:textId="77777777" w:rsidR="0049039F" w:rsidRPr="00545E10" w:rsidRDefault="0049039F" w:rsidP="0049039F">
      <w:pPr>
        <w:pStyle w:val="Heading2"/>
      </w:pPr>
      <w:bookmarkStart w:id="6" w:name="_Toc23254041"/>
      <w:bookmarkStart w:id="7" w:name="_Toc101250005"/>
      <w:bookmarkEnd w:id="5"/>
      <w:r w:rsidRPr="00545E10">
        <w:rPr>
          <w:lang w:eastAsia="zh-CN"/>
        </w:rPr>
        <w:t>6.3</w:t>
      </w:r>
      <w:r w:rsidRPr="00545E10">
        <w:rPr>
          <w:lang w:eastAsia="ko-KR"/>
        </w:rPr>
        <w:tab/>
      </w:r>
      <w:r w:rsidRPr="00545E10">
        <w:t>Solution</w:t>
      </w:r>
      <w:r w:rsidRPr="00545E10">
        <w:rPr>
          <w:lang w:eastAsia="zh-CN"/>
        </w:rPr>
        <w:t xml:space="preserve"> #3</w:t>
      </w:r>
      <w:r w:rsidRPr="00545E10">
        <w:t xml:space="preserve">: </w:t>
      </w:r>
      <w:bookmarkEnd w:id="6"/>
      <w:r w:rsidRPr="00545E10">
        <w:t xml:space="preserve">use of SMF sets for 5G VN </w:t>
      </w:r>
      <w:r w:rsidRPr="00545E10">
        <w:rPr>
          <w:noProof/>
        </w:rPr>
        <w:t>group</w:t>
      </w:r>
      <w:r w:rsidRPr="00545E10">
        <w:t xml:space="preserve"> communications.</w:t>
      </w:r>
      <w:bookmarkEnd w:id="7"/>
    </w:p>
    <w:p w14:paraId="45E995C8" w14:textId="77481382" w:rsidR="0049039F" w:rsidRDefault="0049039F" w:rsidP="0049039F">
      <w:pPr>
        <w:pStyle w:val="Heading3"/>
        <w:rPr>
          <w:ins w:id="8" w:author="LTHBM0" w:date="2022-05-06T08:36:00Z"/>
          <w:lang w:eastAsia="ko-KR"/>
        </w:rPr>
      </w:pPr>
      <w:bookmarkStart w:id="9" w:name="_Toc101250006"/>
      <w:bookmarkStart w:id="10" w:name="_Toc500949101"/>
      <w:bookmarkStart w:id="11" w:name="_Toc22214910"/>
      <w:r w:rsidRPr="00545E10">
        <w:rPr>
          <w:lang w:eastAsia="ko-KR"/>
        </w:rPr>
        <w:t>6.3.1</w:t>
      </w:r>
      <w:r w:rsidRPr="00545E10">
        <w:rPr>
          <w:lang w:eastAsia="ko-KR"/>
        </w:rPr>
        <w:tab/>
        <w:t>Introduction</w:t>
      </w:r>
      <w:bookmarkEnd w:id="9"/>
    </w:p>
    <w:p w14:paraId="2321534C" w14:textId="0F280C22" w:rsidR="00321F85" w:rsidRPr="00321F85" w:rsidRDefault="00321F85" w:rsidP="007A7769">
      <w:pPr>
        <w:rPr>
          <w:lang w:eastAsia="ko-KR"/>
        </w:rPr>
      </w:pPr>
      <w:ins w:id="12" w:author="LTHBM0" w:date="2022-05-06T08:36:00Z">
        <w:r>
          <w:rPr>
            <w:lang w:eastAsia="ko-KR"/>
          </w:rPr>
          <w:t>This solution addresses K</w:t>
        </w:r>
      </w:ins>
      <w:ins w:id="13" w:author="LTHBM0" w:date="2022-05-06T08:37:00Z">
        <w:r>
          <w:rPr>
            <w:lang w:eastAsia="ko-KR"/>
          </w:rPr>
          <w:t>I 4.</w:t>
        </w:r>
      </w:ins>
    </w:p>
    <w:p w14:paraId="2D23FCB7" w14:textId="77777777" w:rsidR="0049039F" w:rsidRPr="00545E10" w:rsidRDefault="0049039F" w:rsidP="0049039F">
      <w:pPr>
        <w:pStyle w:val="Heading3"/>
        <w:rPr>
          <w:lang w:eastAsia="ko-KR"/>
        </w:rPr>
      </w:pPr>
      <w:bookmarkStart w:id="14" w:name="_Toc101250007"/>
      <w:r w:rsidRPr="00545E10">
        <w:rPr>
          <w:lang w:eastAsia="ko-KR"/>
        </w:rPr>
        <w:t>6.3.2</w:t>
      </w:r>
      <w:r w:rsidRPr="00545E10">
        <w:rPr>
          <w:lang w:eastAsia="ko-KR"/>
        </w:rPr>
        <w:tab/>
        <w:t>Functional Description</w:t>
      </w:r>
      <w:bookmarkEnd w:id="14"/>
    </w:p>
    <w:p w14:paraId="3D2748E9" w14:textId="77777777" w:rsidR="0049039F" w:rsidRDefault="0049039F" w:rsidP="0049039F">
      <w:pPr>
        <w:rPr>
          <w:ins w:id="15" w:author="LTHBM0" w:date="2022-05-02T18:38:00Z"/>
        </w:rPr>
      </w:pPr>
      <w:r w:rsidRPr="00545E10">
        <w:rPr>
          <w:noProof/>
        </w:rPr>
        <w:t xml:space="preserve">The Support of group communication for a </w:t>
      </w:r>
      <w:r w:rsidRPr="00545E10">
        <w:t xml:space="preserve">5G VN needs to ensure </w:t>
      </w:r>
    </w:p>
    <w:p w14:paraId="3EF3FEB2" w14:textId="77777777" w:rsidR="0049039F" w:rsidRDefault="0049039F" w:rsidP="0049039F">
      <w:pPr>
        <w:pStyle w:val="B1"/>
        <w:numPr>
          <w:ilvl w:val="0"/>
          <w:numId w:val="49"/>
        </w:numPr>
        <w:rPr>
          <w:ins w:id="16" w:author="LTHBM0" w:date="2022-05-02T18:38:00Z"/>
        </w:rPr>
      </w:pPr>
      <w:r w:rsidRPr="00545E10">
        <w:t xml:space="preserve">SMF redundancy for the reliability of the 5G VN </w:t>
      </w:r>
      <w:r w:rsidRPr="00545E10">
        <w:rPr>
          <w:noProof/>
        </w:rPr>
        <w:t>group</w:t>
      </w:r>
      <w:r w:rsidRPr="00545E10">
        <w:t xml:space="preserve"> communications</w:t>
      </w:r>
      <w:ins w:id="17" w:author="LTHBM0" w:date="2022-05-02T18:38:00Z">
        <w:r>
          <w:t>,</w:t>
        </w:r>
      </w:ins>
    </w:p>
    <w:p w14:paraId="58A2B0E6" w14:textId="59082F93" w:rsidR="0049039F" w:rsidRPr="00545E10" w:rsidRDefault="0049039F">
      <w:pPr>
        <w:pStyle w:val="B1"/>
        <w:numPr>
          <w:ilvl w:val="0"/>
          <w:numId w:val="49"/>
        </w:numPr>
        <w:pPrChange w:id="18" w:author="LTHBM0" w:date="2022-05-02T18:38:00Z">
          <w:pPr/>
        </w:pPrChange>
      </w:pPr>
      <w:ins w:id="19" w:author="LTHBM0" w:date="2022-05-02T18:38:00Z">
        <w:r>
          <w:t xml:space="preserve">Support of </w:t>
        </w:r>
        <w:r w:rsidRPr="00545E10">
          <w:t>5G VN groups with UE spread over a large country</w:t>
        </w:r>
      </w:ins>
      <w:r w:rsidRPr="00545E10">
        <w:t>.</w:t>
      </w:r>
    </w:p>
    <w:p w14:paraId="74695F23" w14:textId="77777777" w:rsidR="0049039F" w:rsidRPr="00545E10" w:rsidRDefault="0049039F" w:rsidP="0049039F">
      <w:r w:rsidRPr="00545E10">
        <w:t>Such redundancy can be provided by the SMF set feature that has been supported by 5GC since Rel-16.</w:t>
      </w:r>
    </w:p>
    <w:p w14:paraId="0973BE06" w14:textId="77777777" w:rsidR="0049039F" w:rsidRPr="00545E10" w:rsidRDefault="0049039F" w:rsidP="0049039F">
      <w:r w:rsidRPr="00545E10">
        <w:t xml:space="preserve">Any inter SMF interactions related with intra SMF set co-ordination about a 5G VN </w:t>
      </w:r>
      <w:r w:rsidRPr="00545E10">
        <w:rPr>
          <w:noProof/>
        </w:rPr>
        <w:t>group</w:t>
      </w:r>
      <w:r w:rsidRPr="00545E10">
        <w:t xml:space="preserve"> ( e.g. on the control of the N19 tunnel between the UPF(s) involved in a 5G VN group communication) is left outside the scope of 3GPP specifications.</w:t>
      </w:r>
    </w:p>
    <w:p w14:paraId="384DACD8" w14:textId="77777777" w:rsidR="0049039F" w:rsidRPr="00545E10" w:rsidRDefault="0049039F" w:rsidP="0049039F">
      <w:pPr>
        <w:pStyle w:val="NO"/>
      </w:pPr>
      <w:bookmarkStart w:id="20" w:name="_Toc23254043"/>
      <w:r w:rsidRPr="00545E10">
        <w:rPr>
          <w:lang w:eastAsia="zh-CN"/>
        </w:rPr>
        <w:t>NOTE:</w:t>
      </w:r>
      <w:r w:rsidRPr="00545E10">
        <w:rPr>
          <w:lang w:eastAsia="zh-CN"/>
        </w:rPr>
        <w:tab/>
        <w:t xml:space="preserve">This solution does not assume that 5G VN group communication only happens in a local area, e.g. involving the same unique data </w:t>
      </w:r>
      <w:r w:rsidRPr="00545E10">
        <w:t>centre as a SMF Set may be deployed across multiple sites/data centres. Furthermore, to handle 5G VN groups with UE spread over a large country, I-SMF may be used to connect remote UE(s) to the (unique) SMF set serving the 5G VN group.</w:t>
      </w:r>
    </w:p>
    <w:p w14:paraId="16ECAAF2" w14:textId="77777777" w:rsidR="0049039F" w:rsidRPr="00545E10" w:rsidRDefault="0049039F" w:rsidP="0049039F">
      <w:pPr>
        <w:pStyle w:val="Heading3"/>
      </w:pPr>
      <w:bookmarkStart w:id="21" w:name="_Toc101250008"/>
      <w:r w:rsidRPr="00545E10">
        <w:t>6.3.3</w:t>
      </w:r>
      <w:r w:rsidRPr="00545E10">
        <w:tab/>
        <w:t>Procedures</w:t>
      </w:r>
      <w:bookmarkEnd w:id="10"/>
      <w:bookmarkEnd w:id="11"/>
      <w:bookmarkEnd w:id="20"/>
      <w:bookmarkEnd w:id="21"/>
    </w:p>
    <w:p w14:paraId="1066BC8A" w14:textId="77777777" w:rsidR="0049039F" w:rsidRPr="00545E10" w:rsidRDefault="0049039F" w:rsidP="0049039F">
      <w:bookmarkStart w:id="22" w:name="_Toc326248711"/>
      <w:bookmarkStart w:id="23" w:name="_Toc510604409"/>
      <w:bookmarkStart w:id="24" w:name="_Toc22214911"/>
      <w:r w:rsidRPr="00545E10">
        <w:t xml:space="preserve">Following note of clause 5.29.3 of </w:t>
      </w:r>
      <w:r>
        <w:t>TS </w:t>
      </w:r>
      <w:r w:rsidRPr="00545E10">
        <w:t>23.501</w:t>
      </w:r>
      <w:r>
        <w:t> </w:t>
      </w:r>
      <w:r w:rsidRPr="00545E10">
        <w:t xml:space="preserve">[2] </w:t>
      </w:r>
      <w:r>
        <w:t>"</w:t>
      </w:r>
      <w:r w:rsidRPr="00545E10">
        <w:t>PDU Session management</w:t>
      </w:r>
      <w:r>
        <w:t>"</w:t>
      </w:r>
      <w:r w:rsidRPr="00545E10">
        <w:t xml:space="preserve"> needs to be reworded to no more refer to a </w:t>
      </w:r>
      <w:r>
        <w:t>"</w:t>
      </w:r>
      <w:r w:rsidRPr="00545E10">
        <w:t>SMF</w:t>
      </w:r>
      <w:r>
        <w:t>"</w:t>
      </w:r>
      <w:r w:rsidRPr="00545E10">
        <w:t xml:space="preserve"> but to a </w:t>
      </w:r>
      <w:r>
        <w:t>"</w:t>
      </w:r>
      <w:r w:rsidRPr="00545E10">
        <w:t>SMF set</w:t>
      </w:r>
      <w:r>
        <w:t>".</w:t>
      </w:r>
    </w:p>
    <w:p w14:paraId="505BBD91" w14:textId="77777777" w:rsidR="0049039F" w:rsidRPr="00545E10" w:rsidRDefault="0049039F" w:rsidP="0049039F">
      <w:pPr>
        <w:pStyle w:val="NO"/>
        <w:rPr>
          <w:i/>
          <w:iCs/>
        </w:rPr>
      </w:pPr>
      <w:r w:rsidRPr="00545E10">
        <w:rPr>
          <w:i/>
          <w:iCs/>
        </w:rPr>
        <w:t>NOTE 1:</w:t>
      </w:r>
      <w:r w:rsidRPr="00545E10">
        <w:rPr>
          <w:i/>
          <w:iCs/>
        </w:rPr>
        <w:tab/>
        <w:t>The network is configured so that the same SMF is always selected for a certain 5G VN group, e.g. only one SMF registers on the NRF with the DNN/S-NSSAI used for a given 5G VN group.</w:t>
      </w:r>
    </w:p>
    <w:p w14:paraId="6A844FCC" w14:textId="77777777" w:rsidR="0049039F" w:rsidRPr="00545E10" w:rsidRDefault="0049039F" w:rsidP="0049039F">
      <w:pPr>
        <w:rPr>
          <w:lang w:eastAsia="x-none"/>
        </w:rPr>
      </w:pPr>
      <w:r w:rsidRPr="00545E10">
        <w:rPr>
          <w:lang w:eastAsia="x-none"/>
        </w:rPr>
        <w:lastRenderedPageBreak/>
        <w:t>Thus, the NOTE would read as follows:</w:t>
      </w:r>
    </w:p>
    <w:p w14:paraId="70F62311" w14:textId="77777777" w:rsidR="0049039F" w:rsidRPr="00545E10" w:rsidRDefault="0049039F" w:rsidP="0049039F">
      <w:pPr>
        <w:pStyle w:val="NO"/>
        <w:rPr>
          <w:i/>
          <w:iCs/>
        </w:rPr>
      </w:pPr>
      <w:r w:rsidRPr="00545E10">
        <w:rPr>
          <w:i/>
          <w:iCs/>
        </w:rPr>
        <w:t>NOTE 1:</w:t>
      </w:r>
      <w:r w:rsidRPr="00545E10">
        <w:rPr>
          <w:i/>
          <w:iCs/>
        </w:rPr>
        <w:tab/>
        <w:t>The network is configured so that the same SMF *set* is always selected for a certain 5G VN group, e.g. only one SMF registers on the NRF with the DNN/S-NSSAI used for a given 5G VN group.</w:t>
      </w:r>
    </w:p>
    <w:p w14:paraId="2DAC3AD6" w14:textId="77777777" w:rsidR="0049039F" w:rsidRPr="00545E10" w:rsidRDefault="0049039F" w:rsidP="0049039F">
      <w:r w:rsidRPr="00545E10">
        <w:rPr>
          <w:lang w:eastAsia="x-none"/>
        </w:rPr>
        <w:t xml:space="preserve">When the UE is not located in the service area of the SMF set associated </w:t>
      </w:r>
      <w:r w:rsidRPr="00545E10">
        <w:t>with the DNN/S-NSSAI used for a 5G VN group, per 3GPP Rel-16 procedures, the AMF involves an I-SMF for the PDU Session.</w:t>
      </w:r>
    </w:p>
    <w:p w14:paraId="435A00BA" w14:textId="77777777" w:rsidR="0049039F" w:rsidRPr="00545E10" w:rsidRDefault="0049039F" w:rsidP="0049039F">
      <w:pPr>
        <w:pStyle w:val="NO"/>
      </w:pPr>
      <w:r w:rsidRPr="00545E10">
        <w:t>NOTE</w:t>
      </w:r>
      <w:r>
        <w:t> </w:t>
      </w:r>
      <w:r w:rsidRPr="00545E10">
        <w:t>1:</w:t>
      </w:r>
      <w:r>
        <w:tab/>
      </w:r>
      <w:r w:rsidRPr="00545E10">
        <w:t>The SMF(s) that are part of a SMF set can collaborate via one of or a combination of following implementation dependant means:</w:t>
      </w:r>
    </w:p>
    <w:p w14:paraId="6EDAC95E" w14:textId="77777777" w:rsidR="0049039F" w:rsidRPr="00545E10" w:rsidRDefault="0049039F" w:rsidP="0049039F">
      <w:r w:rsidRPr="00545E10">
        <w:t>The SMF(s) can share contextual information associated with the 5G VN group (DNN + S-NSSAI) in the UDSF. The contextual information may e.g. relate to the N19 configuration, to the list of PDU Sessions established by 5G VN group members, etc</w:t>
      </w:r>
      <w:r>
        <w:t>.</w:t>
      </w:r>
    </w:p>
    <w:p w14:paraId="5A6C0745" w14:textId="77777777" w:rsidR="0049039F" w:rsidRPr="00545E10" w:rsidRDefault="0049039F" w:rsidP="0049039F">
      <w:r w:rsidRPr="00545E10">
        <w:t>Implementation dependant signalling can be used between SMF(s) that are part of a SMF set e.g. based on an implementation choice SMF(s) within the set can elect one SMF to control the N19 configuration</w:t>
      </w:r>
      <w:r>
        <w:t>.</w:t>
      </w:r>
    </w:p>
    <w:p w14:paraId="7D5FC019" w14:textId="77777777" w:rsidR="0049039F" w:rsidRPr="00545E10" w:rsidRDefault="0049039F" w:rsidP="0049039F">
      <w:r w:rsidRPr="00545E10">
        <w:t>The solution supports 5G VN groups with UE spread over a wide area (e.g. a whole country like China). In this case, the SMF(s) that control the PDU Session (SMF(s) that have the PCF and CHF interactions, etc</w:t>
      </w:r>
      <w:r>
        <w:t>.</w:t>
      </w:r>
      <w:r w:rsidRPr="00545E10">
        <w:t>) are part of the same SMF set while I-SMF(s) handling the local connectivity to the UE do not need to be part of this SMF set. A SMF can control local traffic switching between group members via proper FAR(s) and PDR(s) rules sent over N16a. When a UE moves out of the service area of the SMF set that controls the communications within a 5G VN group an I-SMF is used as specified in 3GPP Rel-17 specifications</w:t>
      </w:r>
      <w:r>
        <w:t>.</w:t>
      </w:r>
    </w:p>
    <w:p w14:paraId="5D597DB6" w14:textId="639D9F89" w:rsidR="0049039F" w:rsidRPr="00545E10" w:rsidRDefault="0049039F" w:rsidP="0049039F">
      <w:pPr>
        <w:pStyle w:val="NO"/>
      </w:pPr>
      <w:r w:rsidRPr="00545E10">
        <w:t>NOTE</w:t>
      </w:r>
      <w:r>
        <w:t> </w:t>
      </w:r>
      <w:r w:rsidRPr="00545E10">
        <w:t>2:</w:t>
      </w:r>
      <w:r>
        <w:tab/>
      </w:r>
      <w:r w:rsidRPr="00545E10">
        <w:t>Each 5G VN group can be associated with a specific slice, using e.g. the Slice Differentiator (SD), parameter of the S-NSSAI, to ensure that PDU Sessions of 5G VN users in the I-SMF serving areas are handled by I-UPF(s) supporting the necessary features</w:t>
      </w:r>
      <w:ins w:id="25" w:author="LTHBM0" w:date="2022-05-02T19:27:00Z">
        <w:r w:rsidR="00D10805">
          <w:t xml:space="preserve"> possibly including the support of a N6 interface</w:t>
        </w:r>
      </w:ins>
      <w:ins w:id="26" w:author="LTHBM0" w:date="2022-05-02T19:28:00Z">
        <w:r w:rsidR="00D10805">
          <w:t xml:space="preserve"> associated with the 5G VN group</w:t>
        </w:r>
      </w:ins>
      <w:ins w:id="27" w:author="LTHBM0" w:date="2022-05-02T19:27:00Z">
        <w:r w:rsidR="00D10805">
          <w:t xml:space="preserve"> </w:t>
        </w:r>
      </w:ins>
      <w:r w:rsidRPr="00545E10">
        <w:t>.</w:t>
      </w:r>
    </w:p>
    <w:p w14:paraId="4D38880E" w14:textId="2A15FE5C" w:rsidR="0049039F" w:rsidRPr="00545E10" w:rsidRDefault="0049039F" w:rsidP="0049039F">
      <w:pPr>
        <w:pStyle w:val="NO"/>
      </w:pPr>
      <w:r w:rsidRPr="00545E10">
        <w:t>NOTE</w:t>
      </w:r>
      <w:r>
        <w:t> </w:t>
      </w:r>
      <w:r w:rsidRPr="00545E10">
        <w:t>3:</w:t>
      </w:r>
      <w:r>
        <w:tab/>
      </w:r>
      <w:r w:rsidRPr="00545E10">
        <w:t xml:space="preserve">Even though signalling between SMF(s) that are part of a SMF set is based on an implementation choice, </w:t>
      </w:r>
      <w:del w:id="28" w:author="LTHBM0" w:date="2022-05-02T18:42:00Z">
        <w:r w:rsidRPr="00545E10" w:rsidDel="0049039F">
          <w:delText xml:space="preserve">but </w:delText>
        </w:r>
      </w:del>
      <w:r w:rsidRPr="00545E10">
        <w:t>the SMF set or SMF instances in SMF set need to support functionality for 5G VN group communications across SMFs.</w:t>
      </w:r>
    </w:p>
    <w:p w14:paraId="4468E476" w14:textId="5E3FDDD8" w:rsidR="00857500" w:rsidRDefault="0049039F" w:rsidP="0049039F">
      <w:pPr>
        <w:rPr>
          <w:ins w:id="29" w:author="LTHBM0" w:date="2022-05-02T18:44:00Z"/>
        </w:rPr>
      </w:pPr>
      <w:del w:id="30" w:author="LTHBM0" w:date="2022-05-02T18:44:00Z">
        <w:r w:rsidRPr="00545E10" w:rsidDel="00857500">
          <w:delText>Editor</w:delText>
        </w:r>
        <w:r w:rsidDel="00857500">
          <w:delText>'</w:delText>
        </w:r>
        <w:r w:rsidRPr="00545E10" w:rsidDel="00857500">
          <w:delText>s note:</w:delText>
        </w:r>
        <w:r w:rsidRPr="00545E10" w:rsidDel="00857500">
          <w:tab/>
          <w:delText>It is FFS how to support local switching at I-UPFs or N19-based forwarding across I-UPFs, e.g. within one data centre, so to avoid routing traffic always to A-UPFs.</w:delText>
        </w:r>
      </w:del>
    </w:p>
    <w:p w14:paraId="2DC6EECB" w14:textId="66FCA490" w:rsidR="0049039F" w:rsidRDefault="00857500" w:rsidP="0049039F">
      <w:pPr>
        <w:rPr>
          <w:ins w:id="31" w:author="LTHBM0" w:date="2022-05-02T18:50:00Z"/>
        </w:rPr>
      </w:pPr>
      <w:ins w:id="32" w:author="LTHBM0" w:date="2022-05-02T18:44:00Z">
        <w:r>
          <w:t>N16a is updated t</w:t>
        </w:r>
      </w:ins>
      <w:ins w:id="33" w:author="LTHBM0" w:date="2022-05-02T18:45:00Z">
        <w:r>
          <w:t xml:space="preserve">o allow </w:t>
        </w:r>
        <w:r w:rsidRPr="00545E10">
          <w:t>the SMF that control the PDU Session (</w:t>
        </w:r>
      </w:ins>
      <w:ins w:id="34" w:author="LTHBM0" w:date="2022-05-06T10:37:00Z">
        <w:r w:rsidR="007001CB">
          <w:t xml:space="preserve">the </w:t>
        </w:r>
      </w:ins>
      <w:ins w:id="35" w:author="LTHBM0" w:date="2022-05-02T18:45:00Z">
        <w:r w:rsidRPr="00545E10">
          <w:t>SMF</w:t>
        </w:r>
      </w:ins>
      <w:ins w:id="36" w:author="LTHBM0" w:date="2022-05-06T10:37:00Z">
        <w:r w:rsidR="007001CB">
          <w:t xml:space="preserve"> </w:t>
        </w:r>
      </w:ins>
      <w:ins w:id="37" w:author="LTHBM0" w:date="2022-05-02T18:45:00Z">
        <w:r w:rsidRPr="00545E10">
          <w:t xml:space="preserve">that </w:t>
        </w:r>
      </w:ins>
      <w:ins w:id="38" w:author="LTHBM0" w:date="2022-05-06T10:37:00Z">
        <w:r w:rsidR="007001CB">
          <w:t>has</w:t>
        </w:r>
      </w:ins>
      <w:ins w:id="39" w:author="LTHBM0" w:date="2022-05-02T18:45:00Z">
        <w:r w:rsidRPr="00545E10">
          <w:t xml:space="preserve"> the PCF interactions, etc</w:t>
        </w:r>
        <w:r>
          <w:t>.</w:t>
        </w:r>
        <w:r w:rsidRPr="00545E10">
          <w:t>)</w:t>
        </w:r>
        <w:r>
          <w:t xml:space="preserve"> to control local switching at I-UPF</w:t>
        </w:r>
      </w:ins>
      <w:ins w:id="40" w:author="LTHBM0" w:date="2022-05-06T10:38:00Z">
        <w:r w:rsidR="007001CB">
          <w:t xml:space="preserve"> between members of a 5G VN group</w:t>
        </w:r>
      </w:ins>
      <w:ins w:id="41" w:author="LTHBM0" w:date="2022-05-02T18:44:00Z">
        <w:r>
          <w:t>.</w:t>
        </w:r>
      </w:ins>
    </w:p>
    <w:p w14:paraId="4FDE3348" w14:textId="0A4E69F6" w:rsidR="00857500" w:rsidRDefault="00857500" w:rsidP="00857500">
      <w:pPr>
        <w:pStyle w:val="B1"/>
        <w:rPr>
          <w:ins w:id="42" w:author="LTHBM0" w:date="2022-05-02T18:52:00Z"/>
        </w:rPr>
      </w:pPr>
      <w:ins w:id="43" w:author="LTHBM0" w:date="2022-05-02T18:50:00Z">
        <w:r>
          <w:t>-</w:t>
        </w:r>
      </w:ins>
      <w:ins w:id="44" w:author="LTHBM0" w:date="2022-05-02T18:51:00Z">
        <w:r>
          <w:tab/>
        </w:r>
      </w:ins>
      <w:ins w:id="45" w:author="LTHBM0" w:date="2022-05-02T19:20:00Z">
        <w:r w:rsidR="00D10805">
          <w:t>T</w:t>
        </w:r>
      </w:ins>
      <w:ins w:id="46" w:author="LTHBM0" w:date="2022-05-02T18:50:00Z">
        <w:r>
          <w:t xml:space="preserve">his </w:t>
        </w:r>
      </w:ins>
      <w:ins w:id="47" w:author="LTHBM0" w:date="2022-05-03T12:13:00Z">
        <w:r w:rsidR="003217F5">
          <w:t>SMF control of local switching at I-UPF</w:t>
        </w:r>
      </w:ins>
      <w:ins w:id="48" w:author="LTHBM0" w:date="2022-05-03T12:22:00Z">
        <w:r w:rsidR="003A376A">
          <w:t>(s)</w:t>
        </w:r>
      </w:ins>
      <w:ins w:id="49" w:author="LTHBM0" w:date="2022-05-03T12:13:00Z">
        <w:r w:rsidR="003217F5">
          <w:t xml:space="preserve"> </w:t>
        </w:r>
      </w:ins>
      <w:ins w:id="50" w:author="LTHBM0" w:date="2022-05-02T18:50:00Z">
        <w:r>
          <w:t>reuses following capability defined in ETSUN: “SMF may then at any time invoke a Nsmf_PDUSession_Update Request to send N4 information to the I-SMF”</w:t>
        </w:r>
      </w:ins>
      <w:ins w:id="51" w:author="LTHBM0" w:date="2022-05-02T18:51:00Z">
        <w:r>
          <w:t xml:space="preserve"> (</w:t>
        </w:r>
      </w:ins>
      <w:ins w:id="52" w:author="LTHBM0" w:date="2022-05-02T18:52:00Z">
        <w:r>
          <w:t xml:space="preserve">as defined in TS </w:t>
        </w:r>
      </w:ins>
      <w:ins w:id="53" w:author="LTHBM0" w:date="2022-05-02T18:51:00Z">
        <w:r>
          <w:t xml:space="preserve">23.502 </w:t>
        </w:r>
      </w:ins>
      <w:ins w:id="54" w:author="LTHBM0" w:date="2022-05-02T18:52:00Z">
        <w:r>
          <w:t>clause</w:t>
        </w:r>
      </w:ins>
      <w:ins w:id="55" w:author="LTHBM0" w:date="2022-05-02T18:51:00Z">
        <w:r>
          <w:t xml:space="preserve"> 4.23.9.0)</w:t>
        </w:r>
      </w:ins>
    </w:p>
    <w:p w14:paraId="34E63B50" w14:textId="1A030E90" w:rsidR="00B768C7" w:rsidRDefault="00857500" w:rsidP="00857500">
      <w:pPr>
        <w:pStyle w:val="B1"/>
        <w:rPr>
          <w:ins w:id="56" w:author="LTHBM0" w:date="2022-05-02T19:07:00Z"/>
        </w:rPr>
      </w:pPr>
      <w:ins w:id="57" w:author="LTHBM0" w:date="2022-05-02T18:52:00Z">
        <w:r>
          <w:t>-</w:t>
        </w:r>
        <w:r>
          <w:tab/>
        </w:r>
      </w:ins>
      <w:ins w:id="58" w:author="LTHBM0" w:date="2022-05-02T19:20:00Z">
        <w:r w:rsidR="00D10805">
          <w:t>B</w:t>
        </w:r>
      </w:ins>
      <w:ins w:id="59" w:author="LTHBM0" w:date="2022-05-02T18:52:00Z">
        <w:r>
          <w:t xml:space="preserve">ut </w:t>
        </w:r>
      </w:ins>
      <w:ins w:id="60" w:author="LTHBM0" w:date="2022-05-03T12:13:00Z">
        <w:r w:rsidR="003217F5">
          <w:t>the</w:t>
        </w:r>
      </w:ins>
      <w:ins w:id="61" w:author="LTHBM0" w:date="2022-05-02T18:52:00Z">
        <w:r>
          <w:t xml:space="preserve"> </w:t>
        </w:r>
      </w:ins>
      <w:ins w:id="62" w:author="LTHBM0" w:date="2022-05-03T12:13:00Z">
        <w:r w:rsidR="003217F5">
          <w:t xml:space="preserve">SMF control of local switching </w:t>
        </w:r>
      </w:ins>
      <w:ins w:id="63" w:author="LTHBM0" w:date="2022-05-02T18:52:00Z">
        <w:r>
          <w:t>requires</w:t>
        </w:r>
      </w:ins>
      <w:ins w:id="64" w:author="LTHBM0" w:date="2022-05-02T18:59:00Z">
        <w:r w:rsidR="00B768C7">
          <w:t xml:space="preserve"> N16a changes allowing the SMF to send TS 29.500 </w:t>
        </w:r>
        <w:r w:rsidR="00B768C7">
          <w:rPr>
            <w:lang w:val="en-US"/>
          </w:rPr>
          <w:t>N4Information</w:t>
        </w:r>
      </w:ins>
      <w:ins w:id="65" w:author="LTHBM0" w:date="2022-05-02T19:08:00Z">
        <w:r w:rsidR="00E677C6">
          <w:rPr>
            <w:lang w:val="en-US"/>
          </w:rPr>
          <w:t xml:space="preserve"> </w:t>
        </w:r>
      </w:ins>
      <w:ins w:id="66" w:author="LTHBM0" w:date="2022-05-02T18:59:00Z">
        <w:r w:rsidR="00B768C7">
          <w:t xml:space="preserve">that is </w:t>
        </w:r>
      </w:ins>
      <w:ins w:id="67" w:author="LTHBM0" w:date="2022-05-02T19:02:00Z">
        <w:r w:rsidR="00B768C7">
          <w:t>related to</w:t>
        </w:r>
      </w:ins>
      <w:ins w:id="68" w:author="LTHBM0" w:date="2022-05-02T19:19:00Z">
        <w:r w:rsidR="00D10805">
          <w:t xml:space="preserve"> </w:t>
        </w:r>
        <w:r w:rsidR="00D10805" w:rsidRPr="001B7C50">
          <w:t>"5G VN internal"</w:t>
        </w:r>
        <w:r w:rsidR="00D10805">
          <w:t xml:space="preserve"> switching in the I-UPF</w:t>
        </w:r>
      </w:ins>
      <w:ins w:id="69" w:author="LTHBM0" w:date="2022-05-06T10:42:00Z">
        <w:r w:rsidR="007001CB">
          <w:t>(s)</w:t>
        </w:r>
      </w:ins>
      <w:ins w:id="70" w:author="LTHBM0" w:date="2022-05-02T19:19:00Z">
        <w:r w:rsidR="00D10805">
          <w:t xml:space="preserve"> as defined in 23.502 clause </w:t>
        </w:r>
        <w:r w:rsidR="00D10805" w:rsidRPr="001B7C50">
          <w:t>5.8.2.13.0</w:t>
        </w:r>
      </w:ins>
      <w:ins w:id="71" w:author="LTHBM0" w:date="2022-05-02T19:02:00Z">
        <w:r w:rsidR="00B768C7">
          <w:t xml:space="preserve"> </w:t>
        </w:r>
      </w:ins>
    </w:p>
    <w:p w14:paraId="2BA8C7C8" w14:textId="1591199A" w:rsidR="00B768C7" w:rsidRDefault="00B768C7" w:rsidP="00B768C7">
      <w:pPr>
        <w:pStyle w:val="B2"/>
        <w:rPr>
          <w:ins w:id="72" w:author="LTHBM0" w:date="2022-05-02T19:07:00Z"/>
        </w:rPr>
      </w:pPr>
      <w:ins w:id="73" w:author="LTHBM0" w:date="2022-05-02T19:07:00Z">
        <w:r>
          <w:t>-</w:t>
        </w:r>
        <w:r>
          <w:tab/>
        </w:r>
      </w:ins>
      <w:ins w:id="74" w:author="LTHBM0" w:date="2022-05-02T19:20:00Z">
        <w:r w:rsidR="00D10805">
          <w:t>this allows local switching in the I-UPF</w:t>
        </w:r>
      </w:ins>
      <w:ins w:id="75" w:author="LTHBM0" w:date="2022-05-06T10:42:00Z">
        <w:r w:rsidR="007001CB">
          <w:t>(s)</w:t>
        </w:r>
      </w:ins>
      <w:ins w:id="76" w:author="LTHBM0" w:date="2022-05-02T19:20:00Z">
        <w:r w:rsidR="00D10805">
          <w:t xml:space="preserve"> for traffic between </w:t>
        </w:r>
      </w:ins>
      <w:ins w:id="77" w:author="LTHBM0" w:date="2022-05-06T10:43:00Z">
        <w:r w:rsidR="007001CB">
          <w:t xml:space="preserve">“local” </w:t>
        </w:r>
      </w:ins>
      <w:ins w:id="78" w:author="LTHBM0" w:date="2022-05-02T19:21:00Z">
        <w:r w:rsidR="00D10805">
          <w:t xml:space="preserve">5G VN group </w:t>
        </w:r>
      </w:ins>
      <w:ins w:id="79" w:author="LTHBM0" w:date="2022-05-02T19:23:00Z">
        <w:r w:rsidR="00D10805">
          <w:t>members</w:t>
        </w:r>
      </w:ins>
      <w:ins w:id="80" w:author="LTHBM0" w:date="2022-05-02T19:10:00Z">
        <w:r w:rsidR="00E677C6">
          <w:t>.</w:t>
        </w:r>
      </w:ins>
    </w:p>
    <w:p w14:paraId="4D862FCE" w14:textId="05421D0E" w:rsidR="00857500" w:rsidRDefault="00B768C7" w:rsidP="00B768C7">
      <w:pPr>
        <w:pStyle w:val="B2"/>
        <w:rPr>
          <w:ins w:id="81" w:author="LTHBM0" w:date="2022-05-06T10:41:00Z"/>
        </w:rPr>
      </w:pPr>
      <w:ins w:id="82" w:author="LTHBM0" w:date="2022-05-02T19:07:00Z">
        <w:r>
          <w:t>-</w:t>
        </w:r>
        <w:r>
          <w:tab/>
        </w:r>
      </w:ins>
      <w:ins w:id="83" w:author="LTHBM0" w:date="2022-05-03T12:11:00Z">
        <w:r w:rsidR="003217F5">
          <w:t>T</w:t>
        </w:r>
      </w:ins>
      <w:ins w:id="84" w:author="LTHBM0" w:date="2022-05-02T19:21:00Z">
        <w:r w:rsidR="00D10805">
          <w:t>raffic</w:t>
        </w:r>
      </w:ins>
      <w:ins w:id="85" w:author="LTHBM0" w:date="2022-05-02T19:23:00Z">
        <w:r w:rsidR="00D10805">
          <w:t xml:space="preserve"> of </w:t>
        </w:r>
      </w:ins>
      <w:ins w:id="86" w:author="LTHBM0" w:date="2022-05-03T12:12:00Z">
        <w:r w:rsidR="003217F5">
          <w:t xml:space="preserve">local </w:t>
        </w:r>
      </w:ins>
      <w:ins w:id="87" w:author="LTHBM0" w:date="2022-05-02T19:23:00Z">
        <w:r w:rsidR="00D10805">
          <w:t xml:space="preserve">5G VN group members that is not locally switched </w:t>
        </w:r>
      </w:ins>
      <w:ins w:id="88" w:author="LTHBM0" w:date="2022-05-02T19:24:00Z">
        <w:r w:rsidR="00D10805">
          <w:t xml:space="preserve">(due to </w:t>
        </w:r>
        <w:r w:rsidR="00D10805" w:rsidRPr="001B7C50">
          <w:t>"5G VN internal"</w:t>
        </w:r>
        <w:r w:rsidR="00D10805">
          <w:t xml:space="preserve"> switching) is sent o</w:t>
        </w:r>
      </w:ins>
      <w:ins w:id="89" w:author="LTHBM0" w:date="2022-05-02T19:25:00Z">
        <w:r w:rsidR="00D10805">
          <w:t>ver the N6 interface of the local UPF</w:t>
        </w:r>
      </w:ins>
      <w:ins w:id="90" w:author="LTHBM0" w:date="2022-05-03T12:22:00Z">
        <w:r w:rsidR="003A376A">
          <w:t>(s)</w:t>
        </w:r>
      </w:ins>
      <w:ins w:id="91" w:author="LTHBM0" w:date="2022-05-02T19:28:00Z">
        <w:r w:rsidR="00D10805">
          <w:t xml:space="preserve"> associated with the 5G VN group</w:t>
        </w:r>
      </w:ins>
      <w:ins w:id="92" w:author="LTHBM0" w:date="2022-05-02T19:04:00Z">
        <w:r>
          <w:t>.</w:t>
        </w:r>
      </w:ins>
      <w:ins w:id="93" w:author="LTHBM0" w:date="2022-05-02T19:26:00Z">
        <w:r w:rsidR="00D10805">
          <w:t xml:space="preserve"> This traffic may be handled as described in solution 16. </w:t>
        </w:r>
      </w:ins>
    </w:p>
    <w:p w14:paraId="54615569" w14:textId="2BB57296" w:rsidR="007001CB" w:rsidRDefault="00DF50CC">
      <w:pPr>
        <w:pStyle w:val="B2"/>
        <w:ind w:firstLine="0"/>
        <w:rPr>
          <w:ins w:id="94" w:author="LTHM1" w:date="2022-05-18T13:49:00Z"/>
          <w:highlight w:val="yellow"/>
          <w:lang w:eastAsia="zh-CN"/>
        </w:rPr>
      </w:pPr>
      <w:bookmarkStart w:id="95" w:name="_Hlk103686650"/>
      <w:ins w:id="96" w:author="LTHM0" w:date="2022-05-17T13:27:00Z">
        <w:r w:rsidRPr="00FD3B4A">
          <w:rPr>
            <w:highlight w:val="yellow"/>
            <w:lang w:eastAsia="zh-CN"/>
            <w:rPrChange w:id="97" w:author="LTHM1" w:date="2022-05-18T13:49:00Z">
              <w:rPr>
                <w:lang w:eastAsia="zh-CN"/>
              </w:rPr>
            </w:rPrChange>
          </w:rPr>
          <w:t>A-SMF</w:t>
        </w:r>
      </w:ins>
      <w:ins w:id="98" w:author="LTHM1" w:date="2022-05-18T13:52:00Z">
        <w:r w:rsidR="00FD3B4A">
          <w:rPr>
            <w:highlight w:val="yellow"/>
            <w:lang w:eastAsia="zh-CN"/>
          </w:rPr>
          <w:t xml:space="preserve"> needs to know which UEs served by I-UPF(s) </w:t>
        </w:r>
      </w:ins>
      <w:ins w:id="99" w:author="LTHM1" w:date="2022-05-18T13:53:00Z">
        <w:r w:rsidR="00FD3B4A">
          <w:rPr>
            <w:highlight w:val="yellow"/>
            <w:lang w:eastAsia="zh-CN"/>
          </w:rPr>
          <w:t xml:space="preserve">may benefit from local traffic switching </w:t>
        </w:r>
        <w:r w:rsidR="00FD3B4A">
          <w:rPr>
            <w:highlight w:val="yellow"/>
            <w:lang w:eastAsia="zh-CN"/>
          </w:rPr>
          <w:t xml:space="preserve">and </w:t>
        </w:r>
      </w:ins>
      <w:ins w:id="100" w:author="LTHM1" w:date="2022-05-18T13:54:00Z">
        <w:r w:rsidR="00FD3B4A">
          <w:rPr>
            <w:highlight w:val="yellow"/>
            <w:lang w:eastAsia="zh-CN"/>
          </w:rPr>
          <w:t xml:space="preserve">needs </w:t>
        </w:r>
      </w:ins>
      <w:ins w:id="101" w:author="LTHM1" w:date="2022-05-18T13:53:00Z">
        <w:r w:rsidR="00FD3B4A">
          <w:rPr>
            <w:highlight w:val="yellow"/>
            <w:lang w:eastAsia="zh-CN"/>
          </w:rPr>
          <w:t xml:space="preserve">to </w:t>
        </w:r>
      </w:ins>
      <w:ins w:id="102" w:author="LTHM1" w:date="2022-05-18T13:55:00Z">
        <w:r w:rsidR="00FD3B4A">
          <w:rPr>
            <w:highlight w:val="yellow"/>
            <w:lang w:eastAsia="zh-CN"/>
          </w:rPr>
          <w:t xml:space="preserve">be able to </w:t>
        </w:r>
      </w:ins>
      <w:ins w:id="103" w:author="LTHM1" w:date="2022-05-18T13:53:00Z">
        <w:r w:rsidR="00FD3B4A">
          <w:rPr>
            <w:highlight w:val="yellow"/>
            <w:lang w:eastAsia="zh-CN"/>
          </w:rPr>
          <w:t xml:space="preserve">configure </w:t>
        </w:r>
      </w:ins>
      <w:ins w:id="104" w:author="LTHM1" w:date="2022-05-18T13:55:00Z">
        <w:r w:rsidR="00FD3B4A">
          <w:rPr>
            <w:highlight w:val="yellow"/>
            <w:lang w:eastAsia="zh-CN"/>
          </w:rPr>
          <w:t xml:space="preserve">accordingly </w:t>
        </w:r>
      </w:ins>
      <w:ins w:id="105" w:author="LTHM1" w:date="2022-05-18T13:54:00Z">
        <w:r w:rsidR="00FD3B4A">
          <w:rPr>
            <w:highlight w:val="yellow"/>
            <w:lang w:eastAsia="zh-CN"/>
          </w:rPr>
          <w:t>I-UPF via N4</w:t>
        </w:r>
      </w:ins>
      <w:ins w:id="106" w:author="LTHM1" w:date="2022-05-18T13:55:00Z">
        <w:r w:rsidR="00FD3B4A">
          <w:rPr>
            <w:highlight w:val="yellow"/>
            <w:lang w:eastAsia="zh-CN"/>
          </w:rPr>
          <w:t xml:space="preserve"> rules sent over N16a;</w:t>
        </w:r>
      </w:ins>
      <w:ins w:id="107" w:author="LTHM1" w:date="2022-05-18T13:53:00Z">
        <w:r w:rsidR="00FD3B4A">
          <w:rPr>
            <w:highlight w:val="yellow"/>
            <w:lang w:eastAsia="zh-CN"/>
          </w:rPr>
          <w:t xml:space="preserve"> </w:t>
        </w:r>
        <w:r w:rsidR="00FD3B4A">
          <w:rPr>
            <w:highlight w:val="yellow"/>
            <w:lang w:eastAsia="zh-CN"/>
          </w:rPr>
          <w:t>A-SMF</w:t>
        </w:r>
      </w:ins>
      <w:ins w:id="108" w:author="LTHM0" w:date="2022-05-17T13:27:00Z">
        <w:r w:rsidRPr="00FD3B4A">
          <w:rPr>
            <w:highlight w:val="yellow"/>
            <w:lang w:eastAsia="zh-CN"/>
            <w:rPrChange w:id="109" w:author="LTHM1" w:date="2022-05-18T13:49:00Z">
              <w:rPr>
                <w:lang w:eastAsia="zh-CN"/>
              </w:rPr>
            </w:rPrChange>
          </w:rPr>
          <w:t xml:space="preserve"> does not need to know which </w:t>
        </w:r>
      </w:ins>
      <w:ins w:id="110" w:author="LTHM1" w:date="2022-05-18T13:53:00Z">
        <w:r w:rsidR="00FD3B4A">
          <w:rPr>
            <w:highlight w:val="yellow"/>
            <w:lang w:eastAsia="zh-CN"/>
          </w:rPr>
          <w:t>cou</w:t>
        </w:r>
      </w:ins>
      <w:ins w:id="111" w:author="LTHM1" w:date="2022-05-18T13:51:00Z">
        <w:r w:rsidR="00FD3B4A">
          <w:rPr>
            <w:highlight w:val="yellow"/>
            <w:lang w:eastAsia="zh-CN"/>
          </w:rPr>
          <w:t xml:space="preserve">ples of </w:t>
        </w:r>
      </w:ins>
      <w:ins w:id="112" w:author="LTHM0" w:date="2022-05-17T13:27:00Z">
        <w:r w:rsidRPr="00FD3B4A">
          <w:rPr>
            <w:highlight w:val="yellow"/>
            <w:lang w:eastAsia="zh-CN"/>
            <w:rPrChange w:id="113" w:author="LTHM1" w:date="2022-05-18T13:49:00Z">
              <w:rPr>
                <w:lang w:eastAsia="zh-CN"/>
              </w:rPr>
            </w:rPrChange>
          </w:rPr>
          <w:t xml:space="preserve">UE’s traffic </w:t>
        </w:r>
        <w:del w:id="114" w:author="LTHM1" w:date="2022-05-18T13:53:00Z">
          <w:r w:rsidRPr="00FD3B4A" w:rsidDel="00FD3B4A">
            <w:rPr>
              <w:highlight w:val="yellow"/>
              <w:lang w:eastAsia="zh-CN"/>
              <w:rPrChange w:id="115" w:author="LTHM1" w:date="2022-05-18T13:49:00Z">
                <w:rPr>
                  <w:lang w:eastAsia="zh-CN"/>
                </w:rPr>
              </w:rPrChange>
            </w:rPr>
            <w:delText>needs</w:delText>
          </w:r>
        </w:del>
      </w:ins>
      <w:ins w:id="116" w:author="LTHM1" w:date="2022-05-18T13:53:00Z">
        <w:r w:rsidR="00FD3B4A">
          <w:rPr>
            <w:highlight w:val="yellow"/>
            <w:lang w:eastAsia="zh-CN"/>
          </w:rPr>
          <w:t xml:space="preserve">is </w:t>
        </w:r>
      </w:ins>
      <w:ins w:id="117" w:author="LTHM1" w:date="2022-05-18T13:55:00Z">
        <w:r w:rsidR="00FD3B4A">
          <w:rPr>
            <w:highlight w:val="yellow"/>
            <w:lang w:eastAsia="zh-CN"/>
          </w:rPr>
          <w:t>actually subject to</w:t>
        </w:r>
      </w:ins>
      <w:ins w:id="118" w:author="LTHM0" w:date="2022-05-17T13:27:00Z">
        <w:r w:rsidRPr="00FD3B4A">
          <w:rPr>
            <w:highlight w:val="yellow"/>
            <w:lang w:eastAsia="zh-CN"/>
            <w:rPrChange w:id="119" w:author="LTHM1" w:date="2022-05-18T13:49:00Z">
              <w:rPr>
                <w:lang w:eastAsia="zh-CN"/>
              </w:rPr>
            </w:rPrChange>
          </w:rPr>
          <w:t xml:space="preserve"> local switching at </w:t>
        </w:r>
      </w:ins>
      <w:ins w:id="120" w:author="LTHM0" w:date="2022-05-17T13:28:00Z">
        <w:r w:rsidRPr="00FD3B4A">
          <w:rPr>
            <w:highlight w:val="yellow"/>
            <w:lang w:eastAsia="zh-CN"/>
            <w:rPrChange w:id="121" w:author="LTHM1" w:date="2022-05-18T13:49:00Z">
              <w:rPr>
                <w:lang w:eastAsia="zh-CN"/>
              </w:rPr>
            </w:rPrChange>
          </w:rPr>
          <w:t xml:space="preserve">a </w:t>
        </w:r>
      </w:ins>
      <w:ins w:id="122" w:author="LTHM0" w:date="2022-05-17T13:27:00Z">
        <w:r w:rsidRPr="00FD3B4A">
          <w:rPr>
            <w:highlight w:val="yellow"/>
            <w:lang w:eastAsia="zh-CN"/>
            <w:rPrChange w:id="123" w:author="LTHM1" w:date="2022-05-18T13:49:00Z">
              <w:rPr>
                <w:lang w:eastAsia="zh-CN"/>
              </w:rPr>
            </w:rPrChange>
          </w:rPr>
          <w:t>I-UPF as the local switching is done based on local UE address</w:t>
        </w:r>
      </w:ins>
      <w:ins w:id="124" w:author="LTHM0" w:date="2022-05-17T13:29:00Z">
        <w:r w:rsidRPr="00FD3B4A">
          <w:rPr>
            <w:highlight w:val="yellow"/>
            <w:lang w:eastAsia="zh-CN"/>
            <w:rPrChange w:id="125" w:author="LTHM1" w:date="2022-05-18T13:49:00Z">
              <w:rPr>
                <w:lang w:eastAsia="zh-CN"/>
              </w:rPr>
            </w:rPrChange>
          </w:rPr>
          <w:t>es i.e. based on the U</w:t>
        </w:r>
      </w:ins>
      <w:ins w:id="126" w:author="LTHM0" w:date="2022-05-17T13:30:00Z">
        <w:r w:rsidRPr="00FD3B4A">
          <w:rPr>
            <w:highlight w:val="yellow"/>
            <w:lang w:eastAsia="zh-CN"/>
            <w:rPrChange w:id="127" w:author="LTHM1" w:date="2022-05-18T13:49:00Z">
              <w:rPr>
                <w:lang w:eastAsia="zh-CN"/>
              </w:rPr>
            </w:rPrChange>
          </w:rPr>
          <w:t>E</w:t>
        </w:r>
      </w:ins>
      <w:ins w:id="128" w:author="LTHM0" w:date="2022-05-17T13:29:00Z">
        <w:r w:rsidRPr="00FD3B4A">
          <w:rPr>
            <w:highlight w:val="yellow"/>
            <w:lang w:eastAsia="zh-CN"/>
            <w:rPrChange w:id="129" w:author="LTHM1" w:date="2022-05-18T13:49:00Z">
              <w:rPr>
                <w:lang w:eastAsia="zh-CN"/>
              </w:rPr>
            </w:rPrChange>
          </w:rPr>
          <w:t xml:space="preserve"> addresses of the local PDU Sessions</w:t>
        </w:r>
      </w:ins>
      <w:ins w:id="130" w:author="LTHM0" w:date="2022-05-17T13:28:00Z">
        <w:r w:rsidRPr="00FD3B4A">
          <w:rPr>
            <w:highlight w:val="yellow"/>
            <w:lang w:eastAsia="zh-CN"/>
            <w:rPrChange w:id="131" w:author="LTHM1" w:date="2022-05-18T13:49:00Z">
              <w:rPr>
                <w:lang w:eastAsia="zh-CN"/>
              </w:rPr>
            </w:rPrChange>
          </w:rPr>
          <w:t xml:space="preserve">. </w:t>
        </w:r>
        <w:del w:id="132" w:author="LTHM1" w:date="2022-05-18T13:55:00Z">
          <w:r w:rsidRPr="00FD3B4A" w:rsidDel="00FD3B4A">
            <w:rPr>
              <w:highlight w:val="yellow"/>
              <w:lang w:eastAsia="zh-CN"/>
              <w:rPrChange w:id="133" w:author="LTHM1" w:date="2022-05-18T13:49:00Z">
                <w:rPr>
                  <w:lang w:eastAsia="zh-CN"/>
                </w:rPr>
              </w:rPrChange>
            </w:rPr>
            <w:delText xml:space="preserve">The rest of the </w:delText>
          </w:r>
        </w:del>
      </w:ins>
      <w:ins w:id="134" w:author="LTHM1" w:date="2022-05-18T13:56:00Z">
        <w:r w:rsidR="00FD3B4A">
          <w:rPr>
            <w:highlight w:val="yellow"/>
            <w:lang w:eastAsia="zh-CN"/>
          </w:rPr>
          <w:t xml:space="preserve">5G VN </w:t>
        </w:r>
      </w:ins>
      <w:ins w:id="135" w:author="LTHM0" w:date="2022-05-17T13:28:00Z">
        <w:r w:rsidRPr="00FD3B4A">
          <w:rPr>
            <w:highlight w:val="yellow"/>
            <w:lang w:eastAsia="zh-CN"/>
            <w:rPrChange w:id="136" w:author="LTHM1" w:date="2022-05-18T13:49:00Z">
              <w:rPr>
                <w:lang w:eastAsia="zh-CN"/>
              </w:rPr>
            </w:rPrChange>
          </w:rPr>
          <w:t xml:space="preserve">traffic </w:t>
        </w:r>
      </w:ins>
      <w:ins w:id="137" w:author="LTHM1" w:date="2022-05-18T13:56:00Z">
        <w:r w:rsidR="00FD3B4A">
          <w:rPr>
            <w:highlight w:val="yellow"/>
            <w:lang w:eastAsia="zh-CN"/>
          </w:rPr>
          <w:t>not subject to</w:t>
        </w:r>
      </w:ins>
      <w:ins w:id="138" w:author="LTHM1" w:date="2022-05-18T13:57:00Z">
        <w:r w:rsidR="00FD3B4A">
          <w:rPr>
            <w:highlight w:val="yellow"/>
            <w:lang w:eastAsia="zh-CN"/>
          </w:rPr>
          <w:t xml:space="preserve"> local traffic switching</w:t>
        </w:r>
      </w:ins>
      <w:ins w:id="139" w:author="LTHM1" w:date="2022-05-18T13:56:00Z">
        <w:r w:rsidR="00FD3B4A">
          <w:rPr>
            <w:highlight w:val="yellow"/>
            <w:lang w:eastAsia="zh-CN"/>
          </w:rPr>
          <w:t xml:space="preserve"> </w:t>
        </w:r>
      </w:ins>
      <w:ins w:id="140" w:author="LTHM0" w:date="2022-05-17T13:28:00Z">
        <w:r w:rsidRPr="00FD3B4A">
          <w:rPr>
            <w:highlight w:val="yellow"/>
            <w:lang w:eastAsia="zh-CN"/>
            <w:rPrChange w:id="141" w:author="LTHM1" w:date="2022-05-18T13:49:00Z">
              <w:rPr>
                <w:lang w:eastAsia="zh-CN"/>
              </w:rPr>
            </w:rPrChange>
          </w:rPr>
          <w:t>is sent over N6 interface of the local I-UPF</w:t>
        </w:r>
      </w:ins>
      <w:bookmarkEnd w:id="95"/>
    </w:p>
    <w:p w14:paraId="77BBC1D7" w14:textId="58274199" w:rsidR="00FD3B4A" w:rsidRDefault="00FD3B4A">
      <w:pPr>
        <w:pStyle w:val="B2"/>
        <w:ind w:firstLine="0"/>
        <w:rPr>
          <w:ins w:id="142" w:author="LTHM1" w:date="2022-05-18T13:58:00Z"/>
          <w:highlight w:val="yellow"/>
          <w:lang w:eastAsia="zh-CN"/>
        </w:rPr>
      </w:pPr>
      <w:ins w:id="143" w:author="LTHM1" w:date="2022-05-18T13:49:00Z">
        <w:r>
          <w:rPr>
            <w:highlight w:val="yellow"/>
            <w:lang w:eastAsia="zh-CN"/>
          </w:rPr>
          <w:t xml:space="preserve">This </w:t>
        </w:r>
      </w:ins>
      <w:ins w:id="144" w:author="LTHM1" w:date="2022-05-18T14:07:00Z">
        <w:r w:rsidR="00E8210F">
          <w:rPr>
            <w:highlight w:val="yellow"/>
            <w:lang w:eastAsia="zh-CN"/>
          </w:rPr>
          <w:t>may be</w:t>
        </w:r>
      </w:ins>
      <w:ins w:id="145" w:author="LTHM1" w:date="2022-05-18T13:49:00Z">
        <w:r>
          <w:rPr>
            <w:highlight w:val="yellow"/>
            <w:lang w:eastAsia="zh-CN"/>
          </w:rPr>
          <w:t xml:space="preserve"> su</w:t>
        </w:r>
      </w:ins>
      <w:ins w:id="146" w:author="LTHM1" w:date="2022-05-18T13:50:00Z">
        <w:r>
          <w:rPr>
            <w:highlight w:val="yellow"/>
            <w:lang w:eastAsia="zh-CN"/>
          </w:rPr>
          <w:t xml:space="preserve">pported as follows: the SMF for </w:t>
        </w:r>
      </w:ins>
      <w:ins w:id="147" w:author="LTHM1" w:date="2022-05-18T14:00:00Z">
        <w:r>
          <w:rPr>
            <w:highlight w:val="yellow"/>
            <w:lang w:eastAsia="zh-CN"/>
          </w:rPr>
          <w:t>the PDU session</w:t>
        </w:r>
      </w:ins>
      <w:ins w:id="148" w:author="LTHM1" w:date="2022-05-18T13:50:00Z">
        <w:r>
          <w:rPr>
            <w:highlight w:val="yellow"/>
            <w:lang w:eastAsia="zh-CN"/>
          </w:rPr>
          <w:t xml:space="preserve"> of </w:t>
        </w:r>
      </w:ins>
      <w:ins w:id="149" w:author="LTHM1" w:date="2022-05-18T14:00:00Z">
        <w:r>
          <w:rPr>
            <w:highlight w:val="yellow"/>
            <w:lang w:eastAsia="zh-CN"/>
          </w:rPr>
          <w:t xml:space="preserve">a </w:t>
        </w:r>
      </w:ins>
      <w:ins w:id="150" w:author="LTHM1" w:date="2022-05-18T13:50:00Z">
        <w:r>
          <w:rPr>
            <w:highlight w:val="yellow"/>
            <w:lang w:eastAsia="zh-CN"/>
          </w:rPr>
          <w:t>UE member of the 5G VN group</w:t>
        </w:r>
      </w:ins>
      <w:ins w:id="151" w:author="LTHM1" w:date="2022-05-18T14:05:00Z">
        <w:r>
          <w:rPr>
            <w:highlight w:val="yellow"/>
            <w:lang w:eastAsia="zh-CN"/>
          </w:rPr>
          <w:t xml:space="preserve"> issues </w:t>
        </w:r>
      </w:ins>
      <w:ins w:id="152" w:author="LTHM1" w:date="2022-05-18T14:07:00Z">
        <w:r w:rsidR="00E8210F">
          <w:rPr>
            <w:highlight w:val="yellow"/>
            <w:lang w:eastAsia="zh-CN"/>
          </w:rPr>
          <w:t xml:space="preserve">following </w:t>
        </w:r>
      </w:ins>
      <w:ins w:id="153" w:author="LTHM1" w:date="2022-05-18T14:05:00Z">
        <w:r>
          <w:rPr>
            <w:highlight w:val="yellow"/>
            <w:lang w:eastAsia="zh-CN"/>
          </w:rPr>
          <w:t>N</w:t>
        </w:r>
      </w:ins>
      <w:ins w:id="154" w:author="LTHM1" w:date="2022-05-18T14:06:00Z">
        <w:r>
          <w:rPr>
            <w:highlight w:val="yellow"/>
            <w:lang w:eastAsia="zh-CN"/>
          </w:rPr>
          <w:t xml:space="preserve">4 rules for 5G VN </w:t>
        </w:r>
      </w:ins>
      <w:ins w:id="155" w:author="LTHM1" w:date="2022-05-18T14:04:00Z">
        <w:r>
          <w:rPr>
            <w:highlight w:val="yellow"/>
            <w:lang w:eastAsia="zh-CN"/>
          </w:rPr>
          <w:t>(this is what is defined in clause 5.8.2.13.1 with</w:t>
        </w:r>
      </w:ins>
      <w:ins w:id="156" w:author="LTHM1" w:date="2022-05-18T14:05:00Z">
        <w:r>
          <w:rPr>
            <w:highlight w:val="yellow"/>
            <w:lang w:eastAsia="zh-CN"/>
          </w:rPr>
          <w:t xml:space="preserve">out N19 tunnels) </w:t>
        </w:r>
      </w:ins>
    </w:p>
    <w:p w14:paraId="6A0F589E" w14:textId="1519DDE5" w:rsidR="00FD3B4A" w:rsidRDefault="00FD3B4A" w:rsidP="00FD3B4A">
      <w:pPr>
        <w:pStyle w:val="B3"/>
        <w:rPr>
          <w:ins w:id="157" w:author="LTHM1" w:date="2022-05-18T13:59:00Z"/>
        </w:rPr>
      </w:pPr>
      <w:ins w:id="158" w:author="LTHM1" w:date="2022-05-18T13:58:00Z">
        <w:r>
          <w:rPr>
            <w:highlight w:val="yellow"/>
            <w:lang w:eastAsia="zh-CN"/>
          </w:rPr>
          <w:t>-</w:t>
        </w:r>
        <w:r>
          <w:rPr>
            <w:highlight w:val="yellow"/>
            <w:lang w:eastAsia="zh-CN"/>
          </w:rPr>
          <w:tab/>
        </w:r>
      </w:ins>
      <w:ins w:id="159" w:author="LTHM1" w:date="2022-05-18T13:50:00Z">
        <w:r>
          <w:rPr>
            <w:highlight w:val="yellow"/>
            <w:lang w:eastAsia="zh-CN"/>
          </w:rPr>
          <w:t xml:space="preserve"> associate the U</w:t>
        </w:r>
      </w:ins>
      <w:ins w:id="160" w:author="LTHM1" w:date="2022-05-18T13:51:00Z">
        <w:r>
          <w:rPr>
            <w:highlight w:val="yellow"/>
            <w:lang w:eastAsia="zh-CN"/>
          </w:rPr>
          <w:t xml:space="preserve">L traffic on </w:t>
        </w:r>
      </w:ins>
      <w:ins w:id="161" w:author="LTHM1" w:date="2022-05-18T13:59:00Z">
        <w:r>
          <w:rPr>
            <w:highlight w:val="yellow"/>
            <w:lang w:eastAsia="zh-CN"/>
          </w:rPr>
          <w:t>the</w:t>
        </w:r>
      </w:ins>
      <w:ins w:id="162" w:author="LTHM1" w:date="2022-05-18T13:50:00Z">
        <w:r>
          <w:rPr>
            <w:highlight w:val="yellow"/>
            <w:lang w:eastAsia="zh-CN"/>
          </w:rPr>
          <w:t xml:space="preserve"> </w:t>
        </w:r>
      </w:ins>
      <w:ins w:id="163" w:author="LTHM1" w:date="2022-05-18T14:08:00Z">
        <w:r w:rsidR="00E8210F">
          <w:rPr>
            <w:highlight w:val="yellow"/>
            <w:lang w:eastAsia="zh-CN"/>
          </w:rPr>
          <w:t xml:space="preserve">access side of the </w:t>
        </w:r>
      </w:ins>
      <w:ins w:id="164" w:author="LTHM1" w:date="2022-05-18T13:50:00Z">
        <w:r>
          <w:rPr>
            <w:highlight w:val="yellow"/>
            <w:lang w:eastAsia="zh-CN"/>
          </w:rPr>
          <w:t>PDU Session</w:t>
        </w:r>
      </w:ins>
      <w:ins w:id="165" w:author="LTHM1" w:date="2022-05-18T13:51:00Z">
        <w:r>
          <w:rPr>
            <w:highlight w:val="yellow"/>
            <w:lang w:eastAsia="zh-CN"/>
          </w:rPr>
          <w:t xml:space="preserve"> with </w:t>
        </w:r>
        <w:r w:rsidRPr="001B7C50">
          <w:t>"5G VN internal"</w:t>
        </w:r>
        <w:r>
          <w:t xml:space="preserve"> switching</w:t>
        </w:r>
      </w:ins>
      <w:ins w:id="166" w:author="LTHM1" w:date="2022-05-18T13:59:00Z">
        <w:r>
          <w:t xml:space="preserve"> (in FAR)</w:t>
        </w:r>
      </w:ins>
    </w:p>
    <w:p w14:paraId="7B752926" w14:textId="1C62535D" w:rsidR="00FD3B4A" w:rsidRDefault="00FD3B4A" w:rsidP="00FD3B4A">
      <w:pPr>
        <w:pStyle w:val="B3"/>
        <w:rPr>
          <w:ins w:id="167" w:author="LTHM1" w:date="2022-05-18T14:01:00Z"/>
          <w:highlight w:val="yellow"/>
          <w:lang w:eastAsia="zh-CN"/>
        </w:rPr>
      </w:pPr>
      <w:ins w:id="168" w:author="LTHM1" w:date="2022-05-18T13:59:00Z">
        <w:r>
          <w:t>-</w:t>
        </w:r>
        <w:r>
          <w:tab/>
          <w:t>create a PDR with source interface “</w:t>
        </w:r>
        <w:r w:rsidRPr="001B7C50">
          <w:t>5G VN internal</w:t>
        </w:r>
        <w:r>
          <w:t xml:space="preserve">” </w:t>
        </w:r>
      </w:ins>
      <w:ins w:id="169" w:author="LTHM1" w:date="2022-05-18T14:00:00Z">
        <w:r>
          <w:t xml:space="preserve">, a traffic detection filter set to </w:t>
        </w:r>
      </w:ins>
      <w:ins w:id="170" w:author="LTHM1" w:date="2022-05-18T13:59:00Z">
        <w:r>
          <w:t xml:space="preserve">the address(es) </w:t>
        </w:r>
      </w:ins>
      <w:ins w:id="171" w:author="LTHM1" w:date="2022-05-18T14:00:00Z">
        <w:r>
          <w:t>of the UE on the PDU Session and a FAR referr</w:t>
        </w:r>
      </w:ins>
      <w:ins w:id="172" w:author="LTHM1" w:date="2022-05-18T14:01:00Z">
        <w:r>
          <w:t>ing to the DL path (N3/N9 tunnel) towards the 5G AN of the</w:t>
        </w:r>
      </w:ins>
      <w:ins w:id="173" w:author="LTHM1" w:date="2022-05-18T14:02:00Z">
        <w:r>
          <w:t xml:space="preserve"> UE</w:t>
        </w:r>
      </w:ins>
      <w:ins w:id="174" w:author="LTHM1" w:date="2022-05-18T14:01:00Z">
        <w:r>
          <w:t xml:space="preserve"> </w:t>
        </w:r>
      </w:ins>
      <w:ins w:id="175" w:author="LTHM1" w:date="2022-05-18T14:04:00Z">
        <w:r>
          <w:t xml:space="preserve">for the </w:t>
        </w:r>
        <w:r w:rsidRPr="001B7C50">
          <w:t xml:space="preserve">Destination Interface set </w:t>
        </w:r>
        <w:r>
          <w:t xml:space="preserve">to </w:t>
        </w:r>
        <w:r w:rsidRPr="001B7C50">
          <w:t>"access side</w:t>
        </w:r>
      </w:ins>
      <w:ins w:id="176" w:author="LTHM1" w:date="2022-05-18T13:50:00Z">
        <w:r>
          <w:rPr>
            <w:highlight w:val="yellow"/>
            <w:lang w:eastAsia="zh-CN"/>
          </w:rPr>
          <w:t xml:space="preserve"> </w:t>
        </w:r>
      </w:ins>
      <w:ins w:id="177" w:author="LTHM1" w:date="2022-05-18T13:51:00Z">
        <w:r>
          <w:rPr>
            <w:highlight w:val="yellow"/>
            <w:lang w:eastAsia="zh-CN"/>
          </w:rPr>
          <w:t xml:space="preserve">. </w:t>
        </w:r>
      </w:ins>
    </w:p>
    <w:p w14:paraId="3B54C281" w14:textId="0E21FEDF" w:rsidR="00FD3B4A" w:rsidRDefault="00FD3B4A" w:rsidP="00FD3B4A">
      <w:pPr>
        <w:pStyle w:val="B3"/>
        <w:rPr>
          <w:ins w:id="178" w:author="LTHM1" w:date="2022-05-18T14:01:00Z"/>
          <w:highlight w:val="yellow"/>
          <w:lang w:eastAsia="zh-CN"/>
        </w:rPr>
      </w:pPr>
      <w:ins w:id="179" w:author="LTHM1" w:date="2022-05-18T14:01:00Z">
        <w:r>
          <w:t>-</w:t>
        </w:r>
        <w:r>
          <w:tab/>
        </w:r>
        <w:r>
          <w:t xml:space="preserve">creates a </w:t>
        </w:r>
      </w:ins>
      <w:ins w:id="180" w:author="LTHM1" w:date="2022-05-18T14:02:00Z">
        <w:r>
          <w:t xml:space="preserve">lower priority </w:t>
        </w:r>
      </w:ins>
      <w:ins w:id="181" w:author="LTHM1" w:date="2022-05-18T14:01:00Z">
        <w:r>
          <w:t>PDR with source interface “</w:t>
        </w:r>
        <w:r w:rsidRPr="001B7C50">
          <w:t>5G VN internal</w:t>
        </w:r>
        <w:r>
          <w:t xml:space="preserve">” , a traffic detection filter set to </w:t>
        </w:r>
        <w:r>
          <w:t>ANY</w:t>
        </w:r>
        <w:r>
          <w:t xml:space="preserve"> and a FAR referring to</w:t>
        </w:r>
      </w:ins>
      <w:ins w:id="182" w:author="LTHM1" w:date="2022-05-18T14:02:00Z">
        <w:r>
          <w:t xml:space="preserve"> N6 forwarding</w:t>
        </w:r>
      </w:ins>
      <w:ins w:id="183" w:author="LTHM1" w:date="2022-05-18T14:01:00Z">
        <w:r>
          <w:rPr>
            <w:highlight w:val="yellow"/>
            <w:lang w:eastAsia="zh-CN"/>
          </w:rPr>
          <w:t xml:space="preserve">. </w:t>
        </w:r>
      </w:ins>
    </w:p>
    <w:p w14:paraId="3F911162" w14:textId="77777777" w:rsidR="00FD3B4A" w:rsidRDefault="00FD3B4A" w:rsidP="00FD3B4A">
      <w:pPr>
        <w:pStyle w:val="B3"/>
        <w:rPr>
          <w:ins w:id="184" w:author="LTHM1" w:date="2022-05-18T13:51:00Z"/>
          <w:highlight w:val="yellow"/>
          <w:lang w:eastAsia="zh-CN"/>
        </w:rPr>
        <w:pPrChange w:id="185" w:author="LTHM1" w:date="2022-05-18T13:58:00Z">
          <w:pPr>
            <w:pStyle w:val="B2"/>
            <w:ind w:firstLine="0"/>
          </w:pPr>
        </w:pPrChange>
      </w:pPr>
    </w:p>
    <w:p w14:paraId="03DF607C" w14:textId="61E892E4" w:rsidR="00FD3B4A" w:rsidRPr="00FD3B4A" w:rsidDel="00FD3B4A" w:rsidRDefault="00FD3B4A">
      <w:pPr>
        <w:pStyle w:val="B2"/>
        <w:ind w:firstLine="0"/>
        <w:rPr>
          <w:ins w:id="186" w:author="LTHBM0" w:date="2022-05-02T19:28:00Z"/>
          <w:del w:id="187" w:author="LTHM1" w:date="2022-05-18T13:58:00Z"/>
          <w:highlight w:val="yellow"/>
          <w:rPrChange w:id="188" w:author="LTHM1" w:date="2022-05-18T13:49:00Z">
            <w:rPr>
              <w:ins w:id="189" w:author="LTHBM0" w:date="2022-05-02T19:28:00Z"/>
              <w:del w:id="190" w:author="LTHM1" w:date="2022-05-18T13:58:00Z"/>
            </w:rPr>
          </w:rPrChange>
        </w:rPr>
        <w:pPrChange w:id="191" w:author="LTHM0" w:date="2022-05-17T13:29:00Z">
          <w:pPr>
            <w:pStyle w:val="B2"/>
          </w:pPr>
        </w:pPrChange>
      </w:pPr>
    </w:p>
    <w:p w14:paraId="32FC38D5" w14:textId="43576531" w:rsidR="00202F8E" w:rsidDel="00FD3B4A" w:rsidRDefault="00202F8E" w:rsidP="00202F8E">
      <w:pPr>
        <w:pStyle w:val="EditorsNote"/>
        <w:rPr>
          <w:ins w:id="192" w:author="Huawei-Z02" w:date="2022-05-17T21:48:00Z"/>
          <w:del w:id="193" w:author="LTHM1" w:date="2022-05-18T13:49:00Z"/>
          <w:lang w:eastAsia="en-GB"/>
        </w:rPr>
      </w:pPr>
      <w:ins w:id="194" w:author="Huawei-Z02" w:date="2022-05-17T21:48:00Z">
        <w:del w:id="195" w:author="LTHM1" w:date="2022-05-18T13:49:00Z">
          <w:r w:rsidRPr="00FD3B4A" w:rsidDel="00FD3B4A">
            <w:rPr>
              <w:highlight w:val="yellow"/>
              <w:rPrChange w:id="196" w:author="LTHM1" w:date="2022-05-18T13:49:00Z">
                <w:rPr/>
              </w:rPrChange>
            </w:rPr>
            <w:delText>Editor's note:</w:delText>
          </w:r>
          <w:r w:rsidRPr="00FD3B4A" w:rsidDel="00FD3B4A">
            <w:rPr>
              <w:highlight w:val="yellow"/>
              <w:rPrChange w:id="197" w:author="LTHM1" w:date="2022-05-18T13:49:00Z">
                <w:rPr/>
              </w:rPrChange>
            </w:rPr>
            <w:tab/>
            <w:delText xml:space="preserve">It is FFS how </w:delText>
          </w:r>
        </w:del>
      </w:ins>
      <w:ins w:id="198" w:author="Huawei-Z02" w:date="2022-05-17T21:49:00Z">
        <w:del w:id="199" w:author="LTHM1" w:date="2022-05-18T13:49:00Z">
          <w:r w:rsidRPr="00FD3B4A" w:rsidDel="00FD3B4A">
            <w:rPr>
              <w:highlight w:val="yellow"/>
              <w:rPrChange w:id="200" w:author="LTHM1" w:date="2022-05-18T13:49:00Z">
                <w:rPr/>
              </w:rPrChange>
            </w:rPr>
            <w:delText>the SMF determines and controls the local switching at I-UPF</w:delText>
          </w:r>
        </w:del>
      </w:ins>
      <w:ins w:id="201" w:author="Huawei-Z02" w:date="2022-05-17T21:52:00Z">
        <w:del w:id="202" w:author="LTHM1" w:date="2022-05-18T13:49:00Z">
          <w:r w:rsidRPr="00FD3B4A" w:rsidDel="00FD3B4A">
            <w:rPr>
              <w:highlight w:val="yellow"/>
              <w:rPrChange w:id="203" w:author="LTHM1" w:date="2022-05-18T13:49:00Z">
                <w:rPr/>
              </w:rPrChange>
            </w:rPr>
            <w:delText xml:space="preserve">, N19-based forwarding between I-UPFs, N6-based </w:delText>
          </w:r>
        </w:del>
      </w:ins>
      <w:ins w:id="204" w:author="Huawei-Z02" w:date="2022-05-17T21:53:00Z">
        <w:del w:id="205" w:author="LTHM1" w:date="2022-05-18T13:49:00Z">
          <w:r w:rsidRPr="00FD3B4A" w:rsidDel="00FD3B4A">
            <w:rPr>
              <w:highlight w:val="yellow"/>
              <w:rPrChange w:id="206" w:author="LTHM1" w:date="2022-05-18T13:49:00Z">
                <w:rPr/>
              </w:rPrChange>
            </w:rPr>
            <w:delText>forwarding</w:delText>
          </w:r>
        </w:del>
      </w:ins>
      <w:ins w:id="207" w:author="Huawei-Z02" w:date="2022-05-17T21:52:00Z">
        <w:del w:id="208" w:author="LTHM1" w:date="2022-05-18T13:49:00Z">
          <w:r w:rsidRPr="00FD3B4A" w:rsidDel="00FD3B4A">
            <w:rPr>
              <w:highlight w:val="yellow"/>
              <w:rPrChange w:id="209" w:author="LTHM1" w:date="2022-05-18T13:49:00Z">
                <w:rPr/>
              </w:rPrChange>
            </w:rPr>
            <w:delText xml:space="preserve"> </w:delText>
          </w:r>
        </w:del>
      </w:ins>
      <w:ins w:id="210" w:author="Huawei-Z02" w:date="2022-05-17T21:53:00Z">
        <w:del w:id="211" w:author="LTHM1" w:date="2022-05-18T13:49:00Z">
          <w:r w:rsidRPr="00FD3B4A" w:rsidDel="00FD3B4A">
            <w:rPr>
              <w:highlight w:val="yellow"/>
              <w:rPrChange w:id="212" w:author="LTHM1" w:date="2022-05-18T13:49:00Z">
                <w:rPr/>
              </w:rPrChange>
            </w:rPr>
            <w:delText>at N6 interface of the local I-UPF and traffi</w:delText>
          </w:r>
        </w:del>
      </w:ins>
      <w:ins w:id="213" w:author="Huawei-Z02" w:date="2022-05-17T21:54:00Z">
        <w:del w:id="214" w:author="LTHM1" w:date="2022-05-18T13:49:00Z">
          <w:r w:rsidRPr="00FD3B4A" w:rsidDel="00FD3B4A">
            <w:rPr>
              <w:highlight w:val="yellow"/>
              <w:rPrChange w:id="215" w:author="LTHM1" w:date="2022-05-18T13:49:00Z">
                <w:rPr/>
              </w:rPrChange>
            </w:rPr>
            <w:delText xml:space="preserve">c forwarding at N9 between </w:delText>
          </w:r>
        </w:del>
      </w:ins>
      <w:ins w:id="216" w:author="Huawei-Z02" w:date="2022-05-17T21:55:00Z">
        <w:del w:id="217" w:author="LTHM1" w:date="2022-05-18T13:49:00Z">
          <w:r w:rsidRPr="00FD3B4A" w:rsidDel="00FD3B4A">
            <w:rPr>
              <w:highlight w:val="yellow"/>
              <w:rPrChange w:id="218" w:author="LTHM1" w:date="2022-05-18T13:49:00Z">
                <w:rPr/>
              </w:rPrChange>
            </w:rPr>
            <w:delText xml:space="preserve">local </w:delText>
          </w:r>
        </w:del>
      </w:ins>
      <w:ins w:id="219" w:author="Huawei-Z02" w:date="2022-05-17T21:54:00Z">
        <w:del w:id="220" w:author="LTHM1" w:date="2022-05-18T13:49:00Z">
          <w:r w:rsidRPr="00FD3B4A" w:rsidDel="00FD3B4A">
            <w:rPr>
              <w:highlight w:val="yellow"/>
              <w:rPrChange w:id="221" w:author="LTHM1" w:date="2022-05-18T13:49:00Z">
                <w:rPr/>
              </w:rPrChange>
            </w:rPr>
            <w:delText xml:space="preserve">I-UPF and </w:delText>
          </w:r>
        </w:del>
      </w:ins>
      <w:ins w:id="222" w:author="Huawei-Z02" w:date="2022-05-17T21:55:00Z">
        <w:del w:id="223" w:author="LTHM1" w:date="2022-05-18T13:49:00Z">
          <w:r w:rsidRPr="00FD3B4A" w:rsidDel="00FD3B4A">
            <w:rPr>
              <w:highlight w:val="yellow"/>
              <w:rPrChange w:id="224" w:author="LTHM1" w:date="2022-05-18T13:49:00Z">
                <w:rPr/>
              </w:rPrChange>
            </w:rPr>
            <w:delText>remote A-UPF</w:delText>
          </w:r>
        </w:del>
      </w:ins>
      <w:ins w:id="225" w:author="Huawei-Z02" w:date="2022-05-17T21:48:00Z">
        <w:del w:id="226" w:author="LTHM1" w:date="2022-05-18T13:49:00Z">
          <w:r w:rsidRPr="00FD3B4A" w:rsidDel="00FD3B4A">
            <w:rPr>
              <w:highlight w:val="yellow"/>
              <w:rPrChange w:id="227" w:author="LTHM1" w:date="2022-05-18T13:49:00Z">
                <w:rPr/>
              </w:rPrChange>
            </w:rPr>
            <w:delText>.</w:delText>
          </w:r>
        </w:del>
      </w:ins>
    </w:p>
    <w:p w14:paraId="3E141CD3" w14:textId="4C1BC049" w:rsidR="00D10805" w:rsidRPr="00202F8E" w:rsidDel="003217F5" w:rsidRDefault="00D10805" w:rsidP="00B768C7">
      <w:pPr>
        <w:pStyle w:val="B2"/>
        <w:rPr>
          <w:del w:id="228" w:author="LTHBM0" w:date="2022-05-03T12:12:00Z"/>
        </w:rPr>
      </w:pPr>
    </w:p>
    <w:p w14:paraId="00D2FF8E" w14:textId="77777777" w:rsidR="0049039F" w:rsidRPr="00545E10" w:rsidRDefault="0049039F" w:rsidP="0049039F">
      <w:pPr>
        <w:pStyle w:val="Heading3"/>
      </w:pPr>
      <w:bookmarkStart w:id="229" w:name="_Toc101250009"/>
      <w:bookmarkStart w:id="230" w:name="_Toc23254044"/>
      <w:r w:rsidRPr="00545E10">
        <w:t>6.3.4</w:t>
      </w:r>
      <w:r w:rsidRPr="00545E10">
        <w:tab/>
      </w:r>
      <w:r w:rsidRPr="00545E10">
        <w:rPr>
          <w:lang w:eastAsia="ko-KR"/>
        </w:rPr>
        <w:t>Impacts</w:t>
      </w:r>
      <w:r w:rsidRPr="00545E10">
        <w:t xml:space="preserve"> on existing entities and interfaces</w:t>
      </w:r>
      <w:bookmarkEnd w:id="229"/>
    </w:p>
    <w:bookmarkEnd w:id="22"/>
    <w:bookmarkEnd w:id="23"/>
    <w:bookmarkEnd w:id="24"/>
    <w:bookmarkEnd w:id="230"/>
    <w:p w14:paraId="39A28DF4" w14:textId="77777777" w:rsidR="0049039F" w:rsidRPr="00545E10" w:rsidRDefault="0049039F" w:rsidP="0049039F">
      <w:pPr>
        <w:rPr>
          <w:lang w:eastAsia="x-none"/>
        </w:rPr>
      </w:pPr>
      <w:r w:rsidRPr="00545E10">
        <w:rPr>
          <w:lang w:eastAsia="x-none"/>
        </w:rPr>
        <w:t>The solution impacts are on:</w:t>
      </w:r>
    </w:p>
    <w:p w14:paraId="2C2C994B" w14:textId="77777777" w:rsidR="0049039F" w:rsidRPr="00545E10" w:rsidRDefault="0049039F" w:rsidP="0049039F">
      <w:pPr>
        <w:pStyle w:val="B1"/>
      </w:pPr>
      <w:r w:rsidRPr="00545E10">
        <w:t>-</w:t>
      </w:r>
      <w:r w:rsidRPr="00545E10">
        <w:tab/>
        <w:t>Registering a SMF set (and not a SMF instance) as associated with the DNN + S-NSSAI representing a certain 5G VN group.</w:t>
      </w:r>
    </w:p>
    <w:p w14:paraId="5A37D5AB" w14:textId="77777777" w:rsidR="00D10805" w:rsidRDefault="0049039F" w:rsidP="0049039F">
      <w:pPr>
        <w:pStyle w:val="B1"/>
        <w:rPr>
          <w:ins w:id="231" w:author="LTHBM0" w:date="2022-05-02T19:22:00Z"/>
        </w:rPr>
      </w:pPr>
      <w:r w:rsidRPr="00545E10">
        <w:t>-</w:t>
      </w:r>
      <w:r w:rsidRPr="00545E10">
        <w:tab/>
        <w:t>possibly associate a 5G VN group with a dedicated Slice Differentiator</w:t>
      </w:r>
      <w:ins w:id="232" w:author="LTHBM0" w:date="2022-05-02T19:22:00Z">
        <w:r w:rsidR="00D10805">
          <w:t>,</w:t>
        </w:r>
      </w:ins>
    </w:p>
    <w:p w14:paraId="46019468" w14:textId="54282CF5" w:rsidR="0049039F" w:rsidRPr="00545E10" w:rsidRDefault="00D10805" w:rsidP="0049039F">
      <w:pPr>
        <w:pStyle w:val="B1"/>
      </w:pPr>
      <w:ins w:id="233" w:author="LTHBM0" w:date="2022-05-02T19:22:00Z">
        <w:r>
          <w:t>-</w:t>
        </w:r>
        <w:r>
          <w:tab/>
          <w:t xml:space="preserve">N16a changes allowing the SMF to send TS 29.500 </w:t>
        </w:r>
        <w:r>
          <w:rPr>
            <w:lang w:val="en-US"/>
          </w:rPr>
          <w:t xml:space="preserve">N4Information </w:t>
        </w:r>
        <w:r>
          <w:t xml:space="preserve">that is related to </w:t>
        </w:r>
        <w:r w:rsidRPr="001B7C50">
          <w:t>"5G VN internal"</w:t>
        </w:r>
        <w:r>
          <w:t xml:space="preserve"> switching in the I-UPF</w:t>
        </w:r>
      </w:ins>
      <w:ins w:id="234" w:author="LTHBM0" w:date="2022-05-06T10:42:00Z">
        <w:r w:rsidR="007001CB">
          <w:t>(s)</w:t>
        </w:r>
      </w:ins>
      <w:r w:rsidR="0049039F" w:rsidRPr="00545E10">
        <w:t>.</w:t>
      </w:r>
    </w:p>
    <w:p w14:paraId="1D2D1DBD" w14:textId="77777777" w:rsidR="00EB25AF" w:rsidRPr="00EB25AF" w:rsidRDefault="00EB25AF" w:rsidP="0049039F">
      <w:pPr>
        <w:pStyle w:val="Heading2"/>
      </w:pPr>
    </w:p>
    <w:sectPr w:rsidR="00EB25AF" w:rsidRPr="00EB25AF" w:rsidSect="0016287A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C63D97" w14:textId="77777777" w:rsidR="006F36F8" w:rsidRDefault="006F36F8">
      <w:r>
        <w:separator/>
      </w:r>
    </w:p>
    <w:p w14:paraId="133588A6" w14:textId="77777777" w:rsidR="006F36F8" w:rsidRDefault="006F36F8"/>
  </w:endnote>
  <w:endnote w:type="continuationSeparator" w:id="0">
    <w:p w14:paraId="1F4F2B1B" w14:textId="77777777" w:rsidR="006F36F8" w:rsidRDefault="006F36F8">
      <w:r>
        <w:continuationSeparator/>
      </w:r>
    </w:p>
    <w:p w14:paraId="3B3564E1" w14:textId="77777777" w:rsidR="006F36F8" w:rsidRDefault="006F36F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FuturaA Bk BT">
    <w:altName w:val="Segoe UI"/>
    <w:charset w:val="00"/>
    <w:family w:val="swiss"/>
    <w:pitch w:val="variable"/>
    <w:sig w:usb0="00000001" w:usb1="00000000" w:usb2="00000000" w:usb3="00000000" w:csb0="0000001B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64BD1F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A3D5D6" w14:textId="77777777" w:rsidR="006F36F8" w:rsidRDefault="006F36F8">
      <w:r>
        <w:separator/>
      </w:r>
    </w:p>
    <w:p w14:paraId="1D4F63E3" w14:textId="77777777" w:rsidR="006F36F8" w:rsidRDefault="006F36F8"/>
  </w:footnote>
  <w:footnote w:type="continuationSeparator" w:id="0">
    <w:p w14:paraId="685D1299" w14:textId="77777777" w:rsidR="006F36F8" w:rsidRDefault="006F36F8">
      <w:r>
        <w:continuationSeparator/>
      </w:r>
    </w:p>
    <w:p w14:paraId="559F655A" w14:textId="77777777" w:rsidR="006F36F8" w:rsidRDefault="006F36F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B47F81F" w14:textId="77777777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202F8E">
      <w:rPr>
        <w:rFonts w:ascii="Arial" w:hAnsi="Arial" w:cs="Arial"/>
        <w:b/>
        <w:bCs/>
        <w:noProof/>
        <w:sz w:val="18"/>
        <w:lang w:val="fr-FR"/>
      </w:rPr>
      <w:t>3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06AEED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E6CC49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F08726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2582F9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E68E07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760EC4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4D0AC6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99810F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89087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AC87F3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DAD46B4"/>
    <w:multiLevelType w:val="hybridMultilevel"/>
    <w:tmpl w:val="A07C3C7E"/>
    <w:lvl w:ilvl="0" w:tplc="A8B24DA2">
      <w:start w:val="8"/>
      <w:numFmt w:val="bullet"/>
      <w:lvlText w:val="-"/>
      <w:lvlJc w:val="left"/>
      <w:pPr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18" w:hanging="360"/>
      </w:pPr>
      <w:rPr>
        <w:rFonts w:ascii="Wingdings" w:hAnsi="Wingdings" w:hint="default"/>
      </w:rPr>
    </w:lvl>
  </w:abstractNum>
  <w:abstractNum w:abstractNumId="12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14A66BA7"/>
    <w:multiLevelType w:val="hybridMultilevel"/>
    <w:tmpl w:val="847C2738"/>
    <w:lvl w:ilvl="0" w:tplc="E50818BE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5" w15:restartNumberingAfterBreak="0">
    <w:nsid w:val="18A76EAC"/>
    <w:multiLevelType w:val="hybridMultilevel"/>
    <w:tmpl w:val="324E69C6"/>
    <w:lvl w:ilvl="0" w:tplc="A89E296A">
      <w:start w:val="6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SimSun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C290943"/>
    <w:multiLevelType w:val="hybridMultilevel"/>
    <w:tmpl w:val="CCB496FC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78E2747"/>
    <w:multiLevelType w:val="hybridMultilevel"/>
    <w:tmpl w:val="135AA3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8BB5295"/>
    <w:multiLevelType w:val="hybridMultilevel"/>
    <w:tmpl w:val="D732234C"/>
    <w:lvl w:ilvl="0" w:tplc="47C85416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6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35AF45E3"/>
    <w:multiLevelType w:val="hybridMultilevel"/>
    <w:tmpl w:val="9AAE7FE2"/>
    <w:lvl w:ilvl="0" w:tplc="0409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29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67028BF"/>
    <w:multiLevelType w:val="hybridMultilevel"/>
    <w:tmpl w:val="C2361020"/>
    <w:lvl w:ilvl="0" w:tplc="8DB6F8A4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1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24B513E"/>
    <w:multiLevelType w:val="hybridMultilevel"/>
    <w:tmpl w:val="1884008A"/>
    <w:lvl w:ilvl="0" w:tplc="FB629CC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8" w15:restartNumberingAfterBreak="0">
    <w:nsid w:val="54504362"/>
    <w:multiLevelType w:val="hybridMultilevel"/>
    <w:tmpl w:val="32F2B4D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59A72E0A"/>
    <w:multiLevelType w:val="hybridMultilevel"/>
    <w:tmpl w:val="C1DA42DC"/>
    <w:lvl w:ilvl="0" w:tplc="040C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7">
      <w:start w:val="1"/>
      <w:numFmt w:val="lowerLetter"/>
      <w:lvlText w:val="%2)"/>
      <w:lvlJc w:val="left"/>
      <w:pPr>
        <w:ind w:left="1124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279E636E">
      <w:numFmt w:val="bullet"/>
      <w:lvlText w:val="-"/>
      <w:lvlJc w:val="left"/>
      <w:pPr>
        <w:ind w:left="1904" w:hanging="360"/>
      </w:pPr>
      <w:rPr>
        <w:rFonts w:ascii="Times New Roman" w:eastAsia="Times New Roman" w:hAnsi="Times New Roman" w:cs="Times New Roman" w:hint="default"/>
      </w:rPr>
    </w:lvl>
    <w:lvl w:ilvl="4" w:tplc="15DE5AE8">
      <w:numFmt w:val="bullet"/>
      <w:lvlText w:val="–"/>
      <w:lvlJc w:val="left"/>
      <w:pPr>
        <w:ind w:left="2324" w:hanging="360"/>
      </w:pPr>
      <w:rPr>
        <w:rFonts w:ascii="Times New Roman" w:eastAsia="Times New Roman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0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3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5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46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7" w15:restartNumberingAfterBreak="0">
    <w:nsid w:val="77A70816"/>
    <w:multiLevelType w:val="hybridMultilevel"/>
    <w:tmpl w:val="E0407A04"/>
    <w:lvl w:ilvl="0" w:tplc="040C0017">
      <w:start w:val="1"/>
      <w:numFmt w:val="lowerLetter"/>
      <w:lvlText w:val="%1)"/>
      <w:lvlJc w:val="left"/>
      <w:pPr>
        <w:ind w:left="1287" w:hanging="360"/>
      </w:p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35"/>
  </w:num>
  <w:num w:numId="2">
    <w:abstractNumId w:val="27"/>
  </w:num>
  <w:num w:numId="3">
    <w:abstractNumId w:val="41"/>
  </w:num>
  <w:num w:numId="4">
    <w:abstractNumId w:val="41"/>
  </w:num>
  <w:num w:numId="5">
    <w:abstractNumId w:val="36"/>
  </w:num>
  <w:num w:numId="6">
    <w:abstractNumId w:val="43"/>
  </w:num>
  <w:num w:numId="7">
    <w:abstractNumId w:val="29"/>
  </w:num>
  <w:num w:numId="8">
    <w:abstractNumId w:val="32"/>
  </w:num>
  <w:num w:numId="9">
    <w:abstractNumId w:val="31"/>
  </w:num>
  <w:num w:numId="10">
    <w:abstractNumId w:val="12"/>
  </w:num>
  <w:num w:numId="11">
    <w:abstractNumId w:val="23"/>
  </w:num>
  <w:num w:numId="12">
    <w:abstractNumId w:val="16"/>
  </w:num>
  <w:num w:numId="13">
    <w:abstractNumId w:val="20"/>
  </w:num>
  <w:num w:numId="14">
    <w:abstractNumId w:val="14"/>
  </w:num>
  <w:num w:numId="15">
    <w:abstractNumId w:val="40"/>
  </w:num>
  <w:num w:numId="16">
    <w:abstractNumId w:val="33"/>
  </w:num>
  <w:num w:numId="17">
    <w:abstractNumId w:val="26"/>
  </w:num>
  <w:num w:numId="18">
    <w:abstractNumId w:val="34"/>
  </w:num>
  <w:num w:numId="19">
    <w:abstractNumId w:val="10"/>
  </w:num>
  <w:num w:numId="20">
    <w:abstractNumId w:val="45"/>
  </w:num>
  <w:num w:numId="21">
    <w:abstractNumId w:val="19"/>
  </w:num>
  <w:num w:numId="22">
    <w:abstractNumId w:val="22"/>
  </w:num>
  <w:num w:numId="23">
    <w:abstractNumId w:val="44"/>
  </w:num>
  <w:num w:numId="24">
    <w:abstractNumId w:val="18"/>
  </w:num>
  <w:num w:numId="25">
    <w:abstractNumId w:val="42"/>
  </w:num>
  <w:num w:numId="26">
    <w:abstractNumId w:val="21"/>
  </w:num>
  <w:num w:numId="27">
    <w:abstractNumId w:val="46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 w:numId="38">
    <w:abstractNumId w:val="24"/>
  </w:num>
  <w:num w:numId="39">
    <w:abstractNumId w:val="39"/>
  </w:num>
  <w:num w:numId="40">
    <w:abstractNumId w:val="47"/>
  </w:num>
  <w:num w:numId="41">
    <w:abstractNumId w:val="30"/>
  </w:num>
  <w:num w:numId="42">
    <w:abstractNumId w:val="25"/>
  </w:num>
  <w:num w:numId="43">
    <w:abstractNumId w:val="38"/>
  </w:num>
  <w:num w:numId="44">
    <w:abstractNumId w:val="28"/>
  </w:num>
  <w:num w:numId="45">
    <w:abstractNumId w:val="17"/>
  </w:num>
  <w:num w:numId="46">
    <w:abstractNumId w:val="13"/>
  </w:num>
  <w:num w:numId="47">
    <w:abstractNumId w:val="37"/>
  </w:num>
  <w:num w:numId="48">
    <w:abstractNumId w:val="11"/>
  </w:num>
  <w:num w:numId="49">
    <w:abstractNumId w:val="15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-Z02">
    <w15:presenceInfo w15:providerId="None" w15:userId="Huawei-Z02"/>
  </w15:person>
  <w15:person w15:author="LTHM1">
    <w15:presenceInfo w15:providerId="None" w15:userId="LTHM1"/>
  </w15:person>
  <w15:person w15:author="LTHBM0">
    <w15:presenceInfo w15:providerId="None" w15:userId="LTHBM0"/>
  </w15:person>
  <w15:person w15:author="LTHM0">
    <w15:presenceInfo w15:providerId="None" w15:userId="LTHM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oNotTrackMove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212"/>
    <w:rsid w:val="00020983"/>
    <w:rsid w:val="00020AC0"/>
    <w:rsid w:val="000228DB"/>
    <w:rsid w:val="00023FF5"/>
    <w:rsid w:val="00025304"/>
    <w:rsid w:val="00026813"/>
    <w:rsid w:val="0003241B"/>
    <w:rsid w:val="00032A41"/>
    <w:rsid w:val="00032BF1"/>
    <w:rsid w:val="000342F0"/>
    <w:rsid w:val="00035DA3"/>
    <w:rsid w:val="00036C7A"/>
    <w:rsid w:val="00037975"/>
    <w:rsid w:val="00037B82"/>
    <w:rsid w:val="00037FC2"/>
    <w:rsid w:val="00040798"/>
    <w:rsid w:val="00040945"/>
    <w:rsid w:val="0004154F"/>
    <w:rsid w:val="00041BF8"/>
    <w:rsid w:val="0004271C"/>
    <w:rsid w:val="00043912"/>
    <w:rsid w:val="0004421B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56B4B"/>
    <w:rsid w:val="00060884"/>
    <w:rsid w:val="000614DF"/>
    <w:rsid w:val="00064FF5"/>
    <w:rsid w:val="00065724"/>
    <w:rsid w:val="0006665C"/>
    <w:rsid w:val="0007270F"/>
    <w:rsid w:val="00072A42"/>
    <w:rsid w:val="000734AD"/>
    <w:rsid w:val="00074430"/>
    <w:rsid w:val="00074567"/>
    <w:rsid w:val="00075679"/>
    <w:rsid w:val="00075FE4"/>
    <w:rsid w:val="00076220"/>
    <w:rsid w:val="00077997"/>
    <w:rsid w:val="00081002"/>
    <w:rsid w:val="000831EB"/>
    <w:rsid w:val="00084619"/>
    <w:rsid w:val="00087090"/>
    <w:rsid w:val="0008744D"/>
    <w:rsid w:val="00091A12"/>
    <w:rsid w:val="00091E1E"/>
    <w:rsid w:val="000920C6"/>
    <w:rsid w:val="00092D9D"/>
    <w:rsid w:val="00094FC8"/>
    <w:rsid w:val="000960A6"/>
    <w:rsid w:val="00096E2C"/>
    <w:rsid w:val="000A0C03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6631"/>
    <w:rsid w:val="000B6BC6"/>
    <w:rsid w:val="000C06A7"/>
    <w:rsid w:val="000C099A"/>
    <w:rsid w:val="000C234F"/>
    <w:rsid w:val="000C261C"/>
    <w:rsid w:val="000C52B4"/>
    <w:rsid w:val="000C5402"/>
    <w:rsid w:val="000D06A5"/>
    <w:rsid w:val="000D13E9"/>
    <w:rsid w:val="000D34E7"/>
    <w:rsid w:val="000D3704"/>
    <w:rsid w:val="000D397F"/>
    <w:rsid w:val="000D3B3B"/>
    <w:rsid w:val="000D4159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143F8"/>
    <w:rsid w:val="00114F2A"/>
    <w:rsid w:val="00115BFB"/>
    <w:rsid w:val="001164CC"/>
    <w:rsid w:val="00116A9D"/>
    <w:rsid w:val="0011752D"/>
    <w:rsid w:val="001177E0"/>
    <w:rsid w:val="001208AE"/>
    <w:rsid w:val="00122E67"/>
    <w:rsid w:val="0012312A"/>
    <w:rsid w:val="001238D4"/>
    <w:rsid w:val="00123B25"/>
    <w:rsid w:val="001245E5"/>
    <w:rsid w:val="0012485E"/>
    <w:rsid w:val="00125377"/>
    <w:rsid w:val="00125727"/>
    <w:rsid w:val="00125DDA"/>
    <w:rsid w:val="00130184"/>
    <w:rsid w:val="00130406"/>
    <w:rsid w:val="00130600"/>
    <w:rsid w:val="00132AEB"/>
    <w:rsid w:val="001336A8"/>
    <w:rsid w:val="00133C6F"/>
    <w:rsid w:val="001342AF"/>
    <w:rsid w:val="00134B1E"/>
    <w:rsid w:val="00136134"/>
    <w:rsid w:val="00136449"/>
    <w:rsid w:val="00136539"/>
    <w:rsid w:val="001377AC"/>
    <w:rsid w:val="00141564"/>
    <w:rsid w:val="00142FEC"/>
    <w:rsid w:val="0014466E"/>
    <w:rsid w:val="0014483E"/>
    <w:rsid w:val="00145870"/>
    <w:rsid w:val="00145ACE"/>
    <w:rsid w:val="00147414"/>
    <w:rsid w:val="00147948"/>
    <w:rsid w:val="00150136"/>
    <w:rsid w:val="001509CD"/>
    <w:rsid w:val="00150AB2"/>
    <w:rsid w:val="00152808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1D27"/>
    <w:rsid w:val="0018220B"/>
    <w:rsid w:val="00183544"/>
    <w:rsid w:val="001843E5"/>
    <w:rsid w:val="001845B1"/>
    <w:rsid w:val="00185D28"/>
    <w:rsid w:val="001879D0"/>
    <w:rsid w:val="00193416"/>
    <w:rsid w:val="00193567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673"/>
    <w:rsid w:val="001B289A"/>
    <w:rsid w:val="001B476A"/>
    <w:rsid w:val="001C22D4"/>
    <w:rsid w:val="001C2D55"/>
    <w:rsid w:val="001C318C"/>
    <w:rsid w:val="001C4E24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2015C8"/>
    <w:rsid w:val="00201AAF"/>
    <w:rsid w:val="00202247"/>
    <w:rsid w:val="00202311"/>
    <w:rsid w:val="00202B33"/>
    <w:rsid w:val="00202C66"/>
    <w:rsid w:val="00202F8E"/>
    <w:rsid w:val="002032A9"/>
    <w:rsid w:val="00203ABA"/>
    <w:rsid w:val="00204CE3"/>
    <w:rsid w:val="002061B5"/>
    <w:rsid w:val="0020713F"/>
    <w:rsid w:val="00207AE4"/>
    <w:rsid w:val="00207D18"/>
    <w:rsid w:val="002116AE"/>
    <w:rsid w:val="0021183B"/>
    <w:rsid w:val="002148D3"/>
    <w:rsid w:val="00217F2E"/>
    <w:rsid w:val="0022001C"/>
    <w:rsid w:val="002207E7"/>
    <w:rsid w:val="0022296B"/>
    <w:rsid w:val="00222B11"/>
    <w:rsid w:val="00223FFF"/>
    <w:rsid w:val="002268F9"/>
    <w:rsid w:val="0022708F"/>
    <w:rsid w:val="002275C3"/>
    <w:rsid w:val="00227832"/>
    <w:rsid w:val="00227E98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AB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6CBA"/>
    <w:rsid w:val="00267626"/>
    <w:rsid w:val="00274899"/>
    <w:rsid w:val="0027566B"/>
    <w:rsid w:val="00275D55"/>
    <w:rsid w:val="00277F41"/>
    <w:rsid w:val="00281949"/>
    <w:rsid w:val="00281991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5764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71DC"/>
    <w:rsid w:val="002C2CB2"/>
    <w:rsid w:val="002C4BA6"/>
    <w:rsid w:val="002C50E8"/>
    <w:rsid w:val="002C556A"/>
    <w:rsid w:val="002C5673"/>
    <w:rsid w:val="002C5C3F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53F2"/>
    <w:rsid w:val="002F753F"/>
    <w:rsid w:val="0030003A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67F6"/>
    <w:rsid w:val="00317681"/>
    <w:rsid w:val="0031780C"/>
    <w:rsid w:val="00317B01"/>
    <w:rsid w:val="00320630"/>
    <w:rsid w:val="003217F5"/>
    <w:rsid w:val="00321F85"/>
    <w:rsid w:val="003222A3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471"/>
    <w:rsid w:val="0033583A"/>
    <w:rsid w:val="003363CC"/>
    <w:rsid w:val="0034014B"/>
    <w:rsid w:val="00341F9C"/>
    <w:rsid w:val="00344599"/>
    <w:rsid w:val="00345E83"/>
    <w:rsid w:val="00346605"/>
    <w:rsid w:val="00350709"/>
    <w:rsid w:val="00350EDE"/>
    <w:rsid w:val="00350F92"/>
    <w:rsid w:val="00351931"/>
    <w:rsid w:val="0035206C"/>
    <w:rsid w:val="0035330F"/>
    <w:rsid w:val="00353FE1"/>
    <w:rsid w:val="003575B2"/>
    <w:rsid w:val="00360EE3"/>
    <w:rsid w:val="003615EC"/>
    <w:rsid w:val="0036284E"/>
    <w:rsid w:val="00362AFD"/>
    <w:rsid w:val="00362B97"/>
    <w:rsid w:val="003664A7"/>
    <w:rsid w:val="00366BBD"/>
    <w:rsid w:val="00375202"/>
    <w:rsid w:val="003761C5"/>
    <w:rsid w:val="003769D6"/>
    <w:rsid w:val="003776A9"/>
    <w:rsid w:val="003812F0"/>
    <w:rsid w:val="003830C6"/>
    <w:rsid w:val="003841FD"/>
    <w:rsid w:val="00384AB9"/>
    <w:rsid w:val="00385E65"/>
    <w:rsid w:val="003870DD"/>
    <w:rsid w:val="00387404"/>
    <w:rsid w:val="00387DDC"/>
    <w:rsid w:val="003906A1"/>
    <w:rsid w:val="003924C4"/>
    <w:rsid w:val="0039688D"/>
    <w:rsid w:val="00396F85"/>
    <w:rsid w:val="003A161E"/>
    <w:rsid w:val="003A1B02"/>
    <w:rsid w:val="003A376A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24C6"/>
    <w:rsid w:val="003C3491"/>
    <w:rsid w:val="003C4199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5F05"/>
    <w:rsid w:val="003E6BE7"/>
    <w:rsid w:val="003E6D49"/>
    <w:rsid w:val="003F004E"/>
    <w:rsid w:val="003F01AD"/>
    <w:rsid w:val="003F1F82"/>
    <w:rsid w:val="003F3F6E"/>
    <w:rsid w:val="003F67CE"/>
    <w:rsid w:val="004003D5"/>
    <w:rsid w:val="00401F16"/>
    <w:rsid w:val="0040245B"/>
    <w:rsid w:val="00402628"/>
    <w:rsid w:val="004030AF"/>
    <w:rsid w:val="0040425C"/>
    <w:rsid w:val="0041169A"/>
    <w:rsid w:val="00412392"/>
    <w:rsid w:val="00413367"/>
    <w:rsid w:val="00413FB5"/>
    <w:rsid w:val="004148F3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57FB"/>
    <w:rsid w:val="004564FC"/>
    <w:rsid w:val="00461F7A"/>
    <w:rsid w:val="004622FF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039F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7BC9"/>
    <w:rsid w:val="004B0FD0"/>
    <w:rsid w:val="004B21BA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D2598"/>
    <w:rsid w:val="004D3E0F"/>
    <w:rsid w:val="004D47CA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3EB5"/>
    <w:rsid w:val="004F55AE"/>
    <w:rsid w:val="0050052A"/>
    <w:rsid w:val="00501003"/>
    <w:rsid w:val="00501A3E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49BE"/>
    <w:rsid w:val="005321BB"/>
    <w:rsid w:val="005338E0"/>
    <w:rsid w:val="00535A8D"/>
    <w:rsid w:val="00541740"/>
    <w:rsid w:val="00542686"/>
    <w:rsid w:val="00543C0E"/>
    <w:rsid w:val="0054461F"/>
    <w:rsid w:val="00546161"/>
    <w:rsid w:val="00547D69"/>
    <w:rsid w:val="00550081"/>
    <w:rsid w:val="005530DA"/>
    <w:rsid w:val="00553D36"/>
    <w:rsid w:val="005545BE"/>
    <w:rsid w:val="00554E12"/>
    <w:rsid w:val="00556B59"/>
    <w:rsid w:val="00556E51"/>
    <w:rsid w:val="00556FF1"/>
    <w:rsid w:val="00561D8D"/>
    <w:rsid w:val="0056209F"/>
    <w:rsid w:val="005673B6"/>
    <w:rsid w:val="00573512"/>
    <w:rsid w:val="00573F49"/>
    <w:rsid w:val="00574023"/>
    <w:rsid w:val="005749BE"/>
    <w:rsid w:val="005765E5"/>
    <w:rsid w:val="00581CE6"/>
    <w:rsid w:val="0058240E"/>
    <w:rsid w:val="005834F6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5D5F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B3"/>
    <w:rsid w:val="005A64CD"/>
    <w:rsid w:val="005A7790"/>
    <w:rsid w:val="005B0323"/>
    <w:rsid w:val="005B05AE"/>
    <w:rsid w:val="005B42E0"/>
    <w:rsid w:val="005B59FF"/>
    <w:rsid w:val="005B6482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4A8"/>
    <w:rsid w:val="005E450D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7B2B"/>
    <w:rsid w:val="00617FAD"/>
    <w:rsid w:val="00620952"/>
    <w:rsid w:val="00620C73"/>
    <w:rsid w:val="00622421"/>
    <w:rsid w:val="00625D87"/>
    <w:rsid w:val="00626B20"/>
    <w:rsid w:val="00626FA4"/>
    <w:rsid w:val="006306D7"/>
    <w:rsid w:val="00630C4C"/>
    <w:rsid w:val="00632557"/>
    <w:rsid w:val="00635769"/>
    <w:rsid w:val="00637872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7B29"/>
    <w:rsid w:val="00661FF3"/>
    <w:rsid w:val="00662007"/>
    <w:rsid w:val="00662994"/>
    <w:rsid w:val="00662995"/>
    <w:rsid w:val="006633DF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3DD"/>
    <w:rsid w:val="00683CAB"/>
    <w:rsid w:val="00684DED"/>
    <w:rsid w:val="0068566A"/>
    <w:rsid w:val="00685733"/>
    <w:rsid w:val="00686506"/>
    <w:rsid w:val="0069022F"/>
    <w:rsid w:val="00690832"/>
    <w:rsid w:val="00694714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36F8"/>
    <w:rsid w:val="006F4554"/>
    <w:rsid w:val="006F4D99"/>
    <w:rsid w:val="006F7A51"/>
    <w:rsid w:val="007001CB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36E5"/>
    <w:rsid w:val="00724230"/>
    <w:rsid w:val="00727080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4D81"/>
    <w:rsid w:val="00746013"/>
    <w:rsid w:val="0074641F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481F"/>
    <w:rsid w:val="00786487"/>
    <w:rsid w:val="0078701E"/>
    <w:rsid w:val="00790B65"/>
    <w:rsid w:val="00792BA0"/>
    <w:rsid w:val="00792E14"/>
    <w:rsid w:val="00793736"/>
    <w:rsid w:val="00793F81"/>
    <w:rsid w:val="00795400"/>
    <w:rsid w:val="007A06B6"/>
    <w:rsid w:val="007A08FB"/>
    <w:rsid w:val="007A2150"/>
    <w:rsid w:val="007A3699"/>
    <w:rsid w:val="007A39F9"/>
    <w:rsid w:val="007A3CFB"/>
    <w:rsid w:val="007A6F89"/>
    <w:rsid w:val="007A7769"/>
    <w:rsid w:val="007B065C"/>
    <w:rsid w:val="007B0E85"/>
    <w:rsid w:val="007B2102"/>
    <w:rsid w:val="007B7C6B"/>
    <w:rsid w:val="007B7F00"/>
    <w:rsid w:val="007C1D3B"/>
    <w:rsid w:val="007C2053"/>
    <w:rsid w:val="007C3BD3"/>
    <w:rsid w:val="007C3C98"/>
    <w:rsid w:val="007C40D8"/>
    <w:rsid w:val="007C50FA"/>
    <w:rsid w:val="007C5D63"/>
    <w:rsid w:val="007C6A64"/>
    <w:rsid w:val="007D0DB6"/>
    <w:rsid w:val="007D1D37"/>
    <w:rsid w:val="007D1D4D"/>
    <w:rsid w:val="007D434B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27F5"/>
    <w:rsid w:val="00802CB7"/>
    <w:rsid w:val="00804621"/>
    <w:rsid w:val="00805E8A"/>
    <w:rsid w:val="0081231A"/>
    <w:rsid w:val="00814721"/>
    <w:rsid w:val="00817AA6"/>
    <w:rsid w:val="00820D88"/>
    <w:rsid w:val="00820EA3"/>
    <w:rsid w:val="008221B7"/>
    <w:rsid w:val="008240D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57500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630C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240"/>
    <w:rsid w:val="00885724"/>
    <w:rsid w:val="00885888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33BC"/>
    <w:rsid w:val="008C35B9"/>
    <w:rsid w:val="008C552D"/>
    <w:rsid w:val="008C5A61"/>
    <w:rsid w:val="008C6577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26FC"/>
    <w:rsid w:val="00902AA8"/>
    <w:rsid w:val="009037A0"/>
    <w:rsid w:val="00904A8C"/>
    <w:rsid w:val="00904B6B"/>
    <w:rsid w:val="00905111"/>
    <w:rsid w:val="00907169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460B"/>
    <w:rsid w:val="0092463F"/>
    <w:rsid w:val="00925075"/>
    <w:rsid w:val="0092557E"/>
    <w:rsid w:val="0092643F"/>
    <w:rsid w:val="00926814"/>
    <w:rsid w:val="009327BB"/>
    <w:rsid w:val="00935E4C"/>
    <w:rsid w:val="0093663A"/>
    <w:rsid w:val="009366EF"/>
    <w:rsid w:val="009409B3"/>
    <w:rsid w:val="009410D2"/>
    <w:rsid w:val="0094218C"/>
    <w:rsid w:val="009424C1"/>
    <w:rsid w:val="00943096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78FA"/>
    <w:rsid w:val="00980888"/>
    <w:rsid w:val="0098123F"/>
    <w:rsid w:val="00981E63"/>
    <w:rsid w:val="00982746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6A77"/>
    <w:rsid w:val="009C6C80"/>
    <w:rsid w:val="009D15D1"/>
    <w:rsid w:val="009D23E6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28E5"/>
    <w:rsid w:val="009F3963"/>
    <w:rsid w:val="009F4313"/>
    <w:rsid w:val="009F575B"/>
    <w:rsid w:val="009F601D"/>
    <w:rsid w:val="009F6035"/>
    <w:rsid w:val="00A019CF"/>
    <w:rsid w:val="00A0358B"/>
    <w:rsid w:val="00A03F57"/>
    <w:rsid w:val="00A0505E"/>
    <w:rsid w:val="00A1072B"/>
    <w:rsid w:val="00A122C0"/>
    <w:rsid w:val="00A152D4"/>
    <w:rsid w:val="00A1645B"/>
    <w:rsid w:val="00A16813"/>
    <w:rsid w:val="00A175F9"/>
    <w:rsid w:val="00A2018E"/>
    <w:rsid w:val="00A20A5C"/>
    <w:rsid w:val="00A22C38"/>
    <w:rsid w:val="00A23F20"/>
    <w:rsid w:val="00A24F46"/>
    <w:rsid w:val="00A25284"/>
    <w:rsid w:val="00A269C8"/>
    <w:rsid w:val="00A26BB0"/>
    <w:rsid w:val="00A26C9B"/>
    <w:rsid w:val="00A32155"/>
    <w:rsid w:val="00A326A3"/>
    <w:rsid w:val="00A32C2C"/>
    <w:rsid w:val="00A35569"/>
    <w:rsid w:val="00A36495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908"/>
    <w:rsid w:val="00A81E17"/>
    <w:rsid w:val="00A82359"/>
    <w:rsid w:val="00A85184"/>
    <w:rsid w:val="00A872D5"/>
    <w:rsid w:val="00A87A36"/>
    <w:rsid w:val="00A90DD7"/>
    <w:rsid w:val="00A92ACE"/>
    <w:rsid w:val="00A92EAE"/>
    <w:rsid w:val="00A93D75"/>
    <w:rsid w:val="00A96031"/>
    <w:rsid w:val="00A979F0"/>
    <w:rsid w:val="00AA1283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1D9F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96E"/>
    <w:rsid w:val="00AF3A72"/>
    <w:rsid w:val="00AF54C7"/>
    <w:rsid w:val="00AF567A"/>
    <w:rsid w:val="00AF743E"/>
    <w:rsid w:val="00AF7832"/>
    <w:rsid w:val="00B013FA"/>
    <w:rsid w:val="00B0178E"/>
    <w:rsid w:val="00B02AA5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31488"/>
    <w:rsid w:val="00B31EBA"/>
    <w:rsid w:val="00B32F71"/>
    <w:rsid w:val="00B337EE"/>
    <w:rsid w:val="00B349A8"/>
    <w:rsid w:val="00B3530A"/>
    <w:rsid w:val="00B359E5"/>
    <w:rsid w:val="00B371DF"/>
    <w:rsid w:val="00B41962"/>
    <w:rsid w:val="00B4285B"/>
    <w:rsid w:val="00B43385"/>
    <w:rsid w:val="00B438FF"/>
    <w:rsid w:val="00B43AE8"/>
    <w:rsid w:val="00B4551D"/>
    <w:rsid w:val="00B46AD7"/>
    <w:rsid w:val="00B50FC6"/>
    <w:rsid w:val="00B51715"/>
    <w:rsid w:val="00B529E1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70AD7"/>
    <w:rsid w:val="00B72012"/>
    <w:rsid w:val="00B73BA5"/>
    <w:rsid w:val="00B74632"/>
    <w:rsid w:val="00B768C7"/>
    <w:rsid w:val="00B76918"/>
    <w:rsid w:val="00B77491"/>
    <w:rsid w:val="00B82DAA"/>
    <w:rsid w:val="00B82F38"/>
    <w:rsid w:val="00B8358D"/>
    <w:rsid w:val="00B83665"/>
    <w:rsid w:val="00B840C8"/>
    <w:rsid w:val="00B85B65"/>
    <w:rsid w:val="00B85D9B"/>
    <w:rsid w:val="00B90AA8"/>
    <w:rsid w:val="00B90D45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2BC9"/>
    <w:rsid w:val="00BA4DE8"/>
    <w:rsid w:val="00BA5C52"/>
    <w:rsid w:val="00BA6803"/>
    <w:rsid w:val="00BA7B10"/>
    <w:rsid w:val="00BB0ADA"/>
    <w:rsid w:val="00BB0E28"/>
    <w:rsid w:val="00BB22F8"/>
    <w:rsid w:val="00BB255D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D25F9"/>
    <w:rsid w:val="00BD4D4D"/>
    <w:rsid w:val="00BD55B5"/>
    <w:rsid w:val="00BD7534"/>
    <w:rsid w:val="00BD7DB7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1E76"/>
    <w:rsid w:val="00C327CC"/>
    <w:rsid w:val="00C32A09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028"/>
    <w:rsid w:val="00C64487"/>
    <w:rsid w:val="00C67E09"/>
    <w:rsid w:val="00C723AA"/>
    <w:rsid w:val="00C7355F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6F88"/>
    <w:rsid w:val="00C876C3"/>
    <w:rsid w:val="00C92199"/>
    <w:rsid w:val="00C96C41"/>
    <w:rsid w:val="00C976C4"/>
    <w:rsid w:val="00C97809"/>
    <w:rsid w:val="00CA13D3"/>
    <w:rsid w:val="00CA1E81"/>
    <w:rsid w:val="00CA2A6D"/>
    <w:rsid w:val="00CA3E5E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454D"/>
    <w:rsid w:val="00CC46CE"/>
    <w:rsid w:val="00CC4DC0"/>
    <w:rsid w:val="00CC553E"/>
    <w:rsid w:val="00CC61CF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80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6227"/>
    <w:rsid w:val="00D56C34"/>
    <w:rsid w:val="00D57186"/>
    <w:rsid w:val="00D577BC"/>
    <w:rsid w:val="00D62ACE"/>
    <w:rsid w:val="00D63D50"/>
    <w:rsid w:val="00D66B74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72E5"/>
    <w:rsid w:val="00D97968"/>
    <w:rsid w:val="00DA2070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40E9"/>
    <w:rsid w:val="00DB4768"/>
    <w:rsid w:val="00DB58E6"/>
    <w:rsid w:val="00DB6BCD"/>
    <w:rsid w:val="00DC6FF4"/>
    <w:rsid w:val="00DD0DF5"/>
    <w:rsid w:val="00DD31D4"/>
    <w:rsid w:val="00DD3DAD"/>
    <w:rsid w:val="00DD3DE7"/>
    <w:rsid w:val="00DD4A3C"/>
    <w:rsid w:val="00DE332A"/>
    <w:rsid w:val="00DE3898"/>
    <w:rsid w:val="00DE3C86"/>
    <w:rsid w:val="00DE477F"/>
    <w:rsid w:val="00DE4D15"/>
    <w:rsid w:val="00DE6295"/>
    <w:rsid w:val="00DF1F2E"/>
    <w:rsid w:val="00DF2EE4"/>
    <w:rsid w:val="00DF3272"/>
    <w:rsid w:val="00DF3EFF"/>
    <w:rsid w:val="00DF4471"/>
    <w:rsid w:val="00DF50CC"/>
    <w:rsid w:val="00DF5549"/>
    <w:rsid w:val="00DF563E"/>
    <w:rsid w:val="00DF58ED"/>
    <w:rsid w:val="00DF5A3F"/>
    <w:rsid w:val="00DF675B"/>
    <w:rsid w:val="00E02A98"/>
    <w:rsid w:val="00E02AE2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3055A"/>
    <w:rsid w:val="00E31334"/>
    <w:rsid w:val="00E31D7F"/>
    <w:rsid w:val="00E32EFF"/>
    <w:rsid w:val="00E33890"/>
    <w:rsid w:val="00E34619"/>
    <w:rsid w:val="00E363AB"/>
    <w:rsid w:val="00E363C1"/>
    <w:rsid w:val="00E37FFA"/>
    <w:rsid w:val="00E4231E"/>
    <w:rsid w:val="00E43246"/>
    <w:rsid w:val="00E43661"/>
    <w:rsid w:val="00E44BA6"/>
    <w:rsid w:val="00E4584C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45F5"/>
    <w:rsid w:val="00E65088"/>
    <w:rsid w:val="00E658B3"/>
    <w:rsid w:val="00E677C6"/>
    <w:rsid w:val="00E7179C"/>
    <w:rsid w:val="00E72B04"/>
    <w:rsid w:val="00E733DE"/>
    <w:rsid w:val="00E73813"/>
    <w:rsid w:val="00E744A2"/>
    <w:rsid w:val="00E7500F"/>
    <w:rsid w:val="00E76568"/>
    <w:rsid w:val="00E76C8C"/>
    <w:rsid w:val="00E7767A"/>
    <w:rsid w:val="00E8060E"/>
    <w:rsid w:val="00E81553"/>
    <w:rsid w:val="00E81D40"/>
    <w:rsid w:val="00E8210F"/>
    <w:rsid w:val="00E82599"/>
    <w:rsid w:val="00E834B6"/>
    <w:rsid w:val="00E853EB"/>
    <w:rsid w:val="00E872C8"/>
    <w:rsid w:val="00E87884"/>
    <w:rsid w:val="00E87C4E"/>
    <w:rsid w:val="00E9068B"/>
    <w:rsid w:val="00E9191D"/>
    <w:rsid w:val="00E91FD7"/>
    <w:rsid w:val="00E9226D"/>
    <w:rsid w:val="00E92825"/>
    <w:rsid w:val="00E92FAF"/>
    <w:rsid w:val="00E953FC"/>
    <w:rsid w:val="00E97898"/>
    <w:rsid w:val="00EA17FD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D0BBC"/>
    <w:rsid w:val="00ED18E0"/>
    <w:rsid w:val="00ED239F"/>
    <w:rsid w:val="00ED2B29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6E4"/>
    <w:rsid w:val="00EF2C72"/>
    <w:rsid w:val="00EF3492"/>
    <w:rsid w:val="00EF4739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704"/>
    <w:rsid w:val="00F35D9A"/>
    <w:rsid w:val="00F369E4"/>
    <w:rsid w:val="00F37025"/>
    <w:rsid w:val="00F37CBB"/>
    <w:rsid w:val="00F40C4A"/>
    <w:rsid w:val="00F41661"/>
    <w:rsid w:val="00F41B41"/>
    <w:rsid w:val="00F43A53"/>
    <w:rsid w:val="00F44729"/>
    <w:rsid w:val="00F45493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F41"/>
    <w:rsid w:val="00F67DB3"/>
    <w:rsid w:val="00F71736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651B"/>
    <w:rsid w:val="00F86A7D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3B4A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2BCF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C6298CB"/>
  <w15:chartTrackingRefBased/>
  <w15:docId w15:val="{D50A1FCE-0854-46EB-86AD-F54B96F76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customStyle="1" w:styleId="UnresolvedMention1">
    <w:name w:val="Unresolved Mention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NormalWeb">
    <w:name w:val="Normal (Web)"/>
    <w:basedOn w:val="Normal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Normal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751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64A52E-2E0A-4CDE-A1F2-1D8D4B8C99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1661</TotalTime>
  <Pages>3</Pages>
  <Words>1049</Words>
  <Characters>5983</Characters>
  <Application>Microsoft Office Word</Application>
  <DocSecurity>0</DocSecurity>
  <Lines>49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7018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LTHM1</cp:lastModifiedBy>
  <cp:revision>40</cp:revision>
  <cp:lastPrinted>2014-09-10T09:04:00Z</cp:lastPrinted>
  <dcterms:created xsi:type="dcterms:W3CDTF">2020-09-28T14:00:00Z</dcterms:created>
  <dcterms:modified xsi:type="dcterms:W3CDTF">2022-05-18T12:08:00Z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(2)NU3RJCVTKoG3uQVzW6Kj6F7v/e077575epjA/i0qDe7EjhsWBY72TpzGJI59yH/HIhTT7zIl
ujsEutgXQWshIs+/WwKxb7TghAVHWg3iRqM1g2Sme27Ira4K2Q8gqsqlg1lnOsacCscgcBMO
Z1UFil2p/ZifCVZyDmCVR0miHmTKiJxkGsRBjWxJAf71ZAyUX8/Mi8euEV+ElLqErc8PNnh7
s9BLH6hkk8J6/NsQlF</vt:lpwstr>
  </property>
  <property fmtid="{D5CDD505-2E9C-101B-9397-08002B2CF9AE}" pid="3" name="_2015_ms_pID_7253431">
    <vt:lpwstr>7HZKjQV+MS0rD43OLHuRtm7OvdrHhhB2Js+mWKTW+sJPq+Q0nQXz8c
Tr/dW0n70VzMF/8M4rXpdX3eDDk4rVduSqpiJ6gX6rc9bTNG00HQQ7S3ddLl7Dc7eO3x8rEh
MbWtFPIWecUD2ixjSOd+aoHqIBTi93vG+56F8Wl8YTDOb19esxGuwialCD2jFFQL+pdMEtsi
xAE+6XvRnJLYYG2Y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1652515864</vt:lpwstr>
  </property>
</Properties>
</file>