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C31DA"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ins w:id="1" w:author="LTHM0" w:date="2022-05-16T11:55:00Z">
        <w:r w:rsidR="009C0335">
          <w:rPr>
            <w:rFonts w:cs="Arial"/>
            <w:b/>
            <w:noProof/>
            <w:sz w:val="24"/>
          </w:rPr>
          <w:t>R01</w:t>
        </w:r>
      </w:ins>
    </w:p>
    <w:p w14:paraId="7CB45193" w14:textId="6DE384A9" w:rsidR="001E41F3" w:rsidRDefault="009E1255" w:rsidP="005E2C44">
      <w:pPr>
        <w:pStyle w:val="CRCoverPage"/>
        <w:outlineLvl w:val="0"/>
        <w:rPr>
          <w:b/>
          <w:noProof/>
          <w:sz w:val="24"/>
        </w:rPr>
      </w:pPr>
      <w:bookmarkStart w:id="2"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2"/>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21D55" w:rsidR="001E41F3" w:rsidRDefault="00FE5D90">
            <w:pPr>
              <w:pStyle w:val="CRCoverPage"/>
              <w:spacing w:after="0"/>
              <w:ind w:left="100"/>
              <w:rPr>
                <w:noProof/>
              </w:rPr>
            </w:pPr>
            <w:r w:rsidRPr="00954433">
              <w:rPr>
                <w:noProof/>
              </w:rPr>
              <w:t>Nokia, Nokia Shanghai Bell</w:t>
            </w:r>
            <w:r w:rsidR="009C0335">
              <w:rPr>
                <w:noProof/>
              </w:rPr>
              <w:t xml:space="preserve">, </w:t>
            </w:r>
            <w:r w:rsidR="009C0335">
              <w:rPr>
                <w:noProof/>
              </w:rPr>
              <w:fldChar w:fldCharType="begin"/>
            </w:r>
            <w:r w:rsidR="009C0335">
              <w:rPr>
                <w:noProof/>
              </w:rPr>
              <w:instrText xml:space="preserve"> DOCPROPERTY  SourceIfWg  \* MERGEFORMAT </w:instrText>
            </w:r>
            <w:r w:rsidR="009C0335">
              <w:rPr>
                <w:noProof/>
              </w:rPr>
              <w:fldChar w:fldCharType="separate"/>
            </w:r>
            <w:r w:rsidR="009C0335">
              <w:rPr>
                <w:noProof/>
              </w:rPr>
              <w:t>Huawei, HiSilicon</w:t>
            </w:r>
            <w:r w:rsidR="009C033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52CBDB55" w:rsidR="006F71E2" w:rsidRPr="00F07EE9" w:rsidRDefault="006F71E2" w:rsidP="006F71E2">
            <w:pPr>
              <w:rPr>
                <w:rFonts w:ascii="Arial" w:hAnsi="Arial"/>
                <w:noProof/>
              </w:rPr>
            </w:pPr>
            <w:r w:rsidRPr="00F07EE9">
              <w:rPr>
                <w:rFonts w:ascii="Arial" w:hAnsi="Arial"/>
                <w:noProof/>
              </w:rPr>
              <w:t xml:space="preserve">When 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5B4E7185" w:rsidR="006F71E2" w:rsidRPr="00F07EE9" w:rsidRDefault="006F71E2" w:rsidP="006F71E2">
            <w:pPr>
              <w:rPr>
                <w:rFonts w:ascii="Arial" w:hAnsi="Arial"/>
                <w:noProof/>
              </w:rPr>
            </w:pPr>
            <w:r w:rsidRPr="00F07EE9">
              <w:rPr>
                <w:rFonts w:ascii="Arial" w:hAnsi="Arial"/>
                <w:noProof/>
              </w:rPr>
              <w:t>But 23.316 has 2-instance incorrectly stating UE Security Capabilities is part of the N2 message</w:t>
            </w:r>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4A35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w:t>
            </w:r>
            <w:proofErr w:type="gramStart"/>
            <w:r>
              <w:t>step</w:t>
            </w:r>
            <w:proofErr w:type="gramEnd"/>
            <w:r>
              <w:t xml:space="preserve"> 7 and Figure 7.2.2.2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A83279" w14:textId="77777777" w:rsidR="00F07EE9" w:rsidRPr="003B7B43" w:rsidRDefault="00F07EE9" w:rsidP="00F07EE9">
      <w:pPr>
        <w:pStyle w:val="Heading4"/>
      </w:pPr>
      <w:bookmarkStart w:id="5" w:name="_Toc83270348"/>
      <w:r w:rsidRPr="003B7B43">
        <w:t>7.2.2.1</w:t>
      </w:r>
      <w:r w:rsidRPr="003B7B43">
        <w:tab/>
        <w:t>5G-RG Service Request procedure via W-5GAN Access</w:t>
      </w:r>
      <w:bookmarkEnd w:id="5"/>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6" w:name="_MON_1655714746"/>
    <w:bookmarkEnd w:id="6"/>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53.5pt" o:ole="">
            <v:imagedata r:id="rId23" o:title=""/>
          </v:shape>
          <o:OLEObject Type="Embed" ProgID="Word.Document.12" ShapeID="_x0000_i1025" DrawAspect="Content" ObjectID="_1714208190" r:id="rId24">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 xml:space="preserve">The W-AGF sends an EAP-Request/5G-Start packet over the W-CP connection. The EAP-Request/5G-Start packet informs the 5G-RG to initiate an EAP-5G session, </w:t>
      </w:r>
      <w:proofErr w:type="gramStart"/>
      <w:r w:rsidRPr="003B7B43">
        <w:t>i.e.</w:t>
      </w:r>
      <w:proofErr w:type="gramEnd"/>
      <w:r w:rsidRPr="003B7B43">
        <w:t xml:space="preserv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415186DE"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del w:id="7" w:author="LTHBM0" w:date="2022-05-16T11:52:00Z">
        <w:r w:rsidRPr="003B7B43" w:rsidDel="009C0335">
          <w:delText>UE security capability,</w:delText>
        </w:r>
      </w:del>
      <w:del w:id="8" w:author="LTHBM0" w:date="2022-04-29T17:28:00Z">
        <w:r w:rsidRPr="003B7B43" w:rsidDel="00F07EE9">
          <w:delText xml:space="preserve"> </w:delText>
        </w:r>
      </w:del>
      <w:r w:rsidRPr="003B7B43">
        <w:t>Security Key, Trace Activation, Masked IMEISV).</w:t>
      </w:r>
    </w:p>
    <w:p w14:paraId="79CB9147" w14:textId="3EF92020" w:rsidR="00F07EE9" w:rsidRDefault="00F07EE9" w:rsidP="00F07EE9">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0E4E6449" w14:textId="77777777" w:rsidR="009C0335" w:rsidRPr="003B7B43" w:rsidRDefault="009C0335" w:rsidP="009C0335">
      <w:pPr>
        <w:pStyle w:val="B1"/>
        <w:ind w:firstLine="0"/>
        <w:rPr>
          <w:ins w:id="9" w:author="LTHM0" w:date="2022-05-16T11:55:00Z"/>
        </w:rPr>
      </w:pPr>
      <w:bookmarkStart w:id="10" w:name="_Hlk103594433"/>
      <w:ins w:id="11" w:author="LTHM0" w:date="2022-05-16T11:55:00Z">
        <w:r>
          <w:t xml:space="preserve">The W-AGF ignores any </w:t>
        </w:r>
        <w:r w:rsidRPr="003B7B43">
          <w:t>UE security capability</w:t>
        </w:r>
        <w:r>
          <w:t xml:space="preserve"> received in a </w:t>
        </w:r>
        <w:r w:rsidRPr="003B7B43">
          <w:t>N2 Initial Context Setup Request message</w:t>
        </w:r>
      </w:ins>
    </w:p>
    <w:bookmarkEnd w:id="10"/>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 xml:space="preserve">The (R)AN corresponds to </w:t>
      </w:r>
      <w:proofErr w:type="gramStart"/>
      <w:r>
        <w:t>an</w:t>
      </w:r>
      <w:proofErr w:type="gramEnd"/>
      <w:r>
        <w:t xml:space="preserve">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12" w:name="_Toc83270349"/>
      <w:r>
        <w:t>7.2.2.2</w:t>
      </w:r>
      <w:r>
        <w:tab/>
        <w:t>FN-RG Service Request procedure via W-5GAN Access</w:t>
      </w:r>
      <w:bookmarkEnd w:id="12"/>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5pt;height:332pt" o:ole="">
            <v:imagedata r:id="rId25" o:title=""/>
          </v:shape>
          <o:OLEObject Type="Embed" ProgID="Visio.Drawing.15" ShapeID="_x0000_i1026" DrawAspect="Content" ObjectID="_1714208191" r:id="rId26"/>
        </w:object>
      </w:r>
    </w:p>
    <w:p w14:paraId="33FDA28E" w14:textId="77777777" w:rsidR="00F07EE9" w:rsidRDefault="00F07EE9" w:rsidP="00F07EE9">
      <w:pPr>
        <w:pStyle w:val="TF"/>
      </w:pPr>
      <w:bookmarkStart w:id="13" w:name="_Hlk103594470"/>
      <w:r>
        <w:t xml:space="preserve">Figure 7.2.2.2-1: </w:t>
      </w:r>
      <w:bookmarkEnd w:id="13"/>
      <w:r>
        <w:t>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del w:id="14" w:author="LTHBM0" w:date="2022-04-29T17:29:00Z">
        <w:r w:rsidDel="00F07EE9">
          <w:delText>UE security capability,</w:delText>
        </w:r>
      </w:del>
      <w:r>
        <w:t xml:space="preserve"> Security Key, Trace Activation, Masked IMEISV).</w:t>
      </w:r>
    </w:p>
    <w:p w14:paraId="226678F3" w14:textId="6EBA5A2B" w:rsidR="00F07EE9" w:rsidRDefault="00F07EE9" w:rsidP="00F07EE9">
      <w:pPr>
        <w:pStyle w:val="B1"/>
        <w:rPr>
          <w:ins w:id="15" w:author="LTHBM0" w:date="2022-05-16T11:53:00Z"/>
        </w:rPr>
      </w:pPr>
      <w:r>
        <w:tab/>
        <w:t>If the FN-RG CM state in W-AGF was CM-</w:t>
      </w:r>
      <w:proofErr w:type="gramStart"/>
      <w:r>
        <w:t>CONNECTED</w:t>
      </w:r>
      <w:proofErr w:type="gramEnd"/>
      <w:r>
        <w:t xml:space="preserve"> the AMF sends N2 SM information received from SMF(s).</w:t>
      </w:r>
    </w:p>
    <w:p w14:paraId="706A052E" w14:textId="5758E0D9" w:rsidR="009C0335" w:rsidRPr="003B7B43" w:rsidRDefault="009C0335" w:rsidP="009C0335">
      <w:pPr>
        <w:pStyle w:val="B1"/>
        <w:ind w:firstLine="0"/>
        <w:rPr>
          <w:ins w:id="16" w:author="LTHM0" w:date="2022-05-16T11:55:00Z"/>
        </w:rPr>
      </w:pPr>
      <w:ins w:id="17" w:author="LTHM0" w:date="2022-05-16T11:55:00Z">
        <w:r>
          <w:t xml:space="preserve">The W-AGF ignores any </w:t>
        </w:r>
        <w:r w:rsidRPr="003B7B43">
          <w:t>UE security capability</w:t>
        </w:r>
        <w:r>
          <w:t xml:space="preserve"> received in a </w:t>
        </w:r>
        <w:r w:rsidRPr="003B7B43">
          <w:t>N2 Initial Context Setup Request message</w:t>
        </w:r>
        <w:r>
          <w:t>.</w:t>
        </w:r>
      </w:ins>
    </w:p>
    <w:p w14:paraId="7E2222D9" w14:textId="77777777" w:rsidR="009C0335" w:rsidRDefault="009C0335" w:rsidP="00F07EE9">
      <w:pPr>
        <w:pStyle w:val="B1"/>
      </w:pPr>
    </w:p>
    <w:p w14:paraId="503AC21E" w14:textId="77777777" w:rsidR="00F07EE9" w:rsidRDefault="00F07EE9" w:rsidP="00F07EE9">
      <w:pPr>
        <w:pStyle w:val="B1"/>
      </w:pPr>
      <w:r>
        <w:tab/>
        <w:t>Step 7 is carried out for each PDU Session indicated in step 6.</w:t>
      </w:r>
    </w:p>
    <w:p w14:paraId="7935C971" w14:textId="77777777" w:rsidR="00F07EE9" w:rsidRDefault="00F07EE9" w:rsidP="00F07EE9">
      <w:pPr>
        <w:pStyle w:val="B1"/>
      </w:pPr>
      <w:r>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 xml:space="preserve">The (R)AN corresponds to </w:t>
      </w:r>
      <w:proofErr w:type="gramStart"/>
      <w:r>
        <w:t>an</w:t>
      </w:r>
      <w:proofErr w:type="gramEnd"/>
      <w:r>
        <w:t xml:space="preserve">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3A6C" w14:textId="77777777" w:rsidR="00E82FCD" w:rsidRDefault="00E82FCD">
      <w:r>
        <w:separator/>
      </w:r>
    </w:p>
  </w:endnote>
  <w:endnote w:type="continuationSeparator" w:id="0">
    <w:p w14:paraId="17E6025F" w14:textId="77777777" w:rsidR="00E82FCD" w:rsidRDefault="00E8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AE626" w14:textId="77777777" w:rsidR="00E82FCD" w:rsidRDefault="00E82FCD">
      <w:r>
        <w:separator/>
      </w:r>
    </w:p>
  </w:footnote>
  <w:footnote w:type="continuationSeparator" w:id="0">
    <w:p w14:paraId="0E200F6F" w14:textId="77777777" w:rsidR="00E82FCD" w:rsidRDefault="00E8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1686</Words>
  <Characters>9614</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16th – 20th, 2022; Elbonia               	    		 	 				(revision of S2-220)</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23</cp:revision>
  <cp:lastPrinted>1899-12-31T23:00:00Z</cp:lastPrinted>
  <dcterms:created xsi:type="dcterms:W3CDTF">2021-01-04T08:25:00Z</dcterms:created>
  <dcterms:modified xsi:type="dcterms:W3CDTF">2022-05-16T09:55:00Z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