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EEB91" w14:textId="5D69D9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51144">
        <w:rPr>
          <w:rFonts w:ascii="Arial" w:eastAsia="宋体" w:hAnsi="Arial"/>
          <w:b/>
          <w:i/>
          <w:noProof/>
          <w:color w:val="auto"/>
          <w:sz w:val="28"/>
          <w:lang w:eastAsia="en-US"/>
        </w:rPr>
        <w:t>4080</w:t>
      </w:r>
      <w:ins w:id="0" w:author="Huawei-Z02" w:date="2022-05-17T19:11:00Z">
        <w:r w:rsidR="004C5E64">
          <w:rPr>
            <w:rFonts w:ascii="Arial" w:eastAsia="宋体" w:hAnsi="Arial"/>
            <w:b/>
            <w:i/>
            <w:noProof/>
            <w:color w:val="auto"/>
            <w:sz w:val="28"/>
            <w:lang w:eastAsia="en-US"/>
          </w:rPr>
          <w:t>r0</w:t>
        </w:r>
      </w:ins>
      <w:ins w:id="1" w:author="Huawei-Z02" w:date="2022-05-18T16:55:00Z">
        <w:r w:rsidR="0065185B">
          <w:rPr>
            <w:rFonts w:ascii="Arial" w:eastAsia="宋体" w:hAnsi="Arial"/>
            <w:b/>
            <w:i/>
            <w:noProof/>
            <w:color w:val="auto"/>
            <w:sz w:val="28"/>
            <w:lang w:eastAsia="en-US"/>
          </w:rPr>
          <w:t>5</w:t>
        </w:r>
      </w:ins>
      <w:bookmarkStart w:id="2" w:name="_GoBack"/>
      <w:bookmarkEnd w:id="2"/>
      <w:ins w:id="3" w:author="Ericsson0516" w:date="2022-05-17T11:27:00Z">
        <w:del w:id="4" w:author="Huawei-Z02" w:date="2022-05-18T16:55:00Z">
          <w:r w:rsidR="00517F56" w:rsidDel="0065185B">
            <w:rPr>
              <w:rFonts w:ascii="Arial" w:eastAsia="宋体" w:hAnsi="Arial"/>
              <w:b/>
              <w:i/>
              <w:noProof/>
              <w:color w:val="auto"/>
              <w:sz w:val="28"/>
              <w:lang w:eastAsia="en-US"/>
            </w:rPr>
            <w:delText>4</w:delText>
          </w:r>
        </w:del>
      </w:ins>
      <w:ins w:id="5" w:author="Huawei-Z02" w:date="2022-05-17T19:11:00Z">
        <w:del w:id="6" w:author="Ericsson0516" w:date="2022-05-17T11:27:00Z">
          <w:r w:rsidR="004C5E64" w:rsidDel="00517F56">
            <w:rPr>
              <w:rFonts w:ascii="Arial" w:eastAsia="宋体" w:hAnsi="Arial"/>
              <w:b/>
              <w:i/>
              <w:noProof/>
              <w:color w:val="auto"/>
              <w:sz w:val="28"/>
              <w:lang w:eastAsia="en-US"/>
            </w:rPr>
            <w:delText>2</w:delText>
          </w:r>
        </w:del>
      </w:ins>
    </w:p>
    <w:p w14:paraId="3CD008CC" w14:textId="5358CE4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1"/>
        <w:numPr>
          <w:ilvl w:val="0"/>
          <w:numId w:val="16"/>
        </w:numPr>
      </w:pPr>
      <w:r w:rsidRPr="00984555">
        <w:t>Discussion</w:t>
      </w:r>
    </w:p>
    <w:p w14:paraId="1DC17326" w14:textId="77777777" w:rsidR="00D34475" w:rsidRDefault="00D34475" w:rsidP="00D34475">
      <w:pPr>
        <w:pStyle w:val="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(g)PTP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44782A55" w14:textId="77777777" w:rsidR="00984555" w:rsidRPr="00D81D6E" w:rsidRDefault="00984555" w:rsidP="00984555">
      <w:pPr>
        <w:pStyle w:val="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 w:name="_Toc101421707"/>
      <w:r w:rsidRPr="00984555">
        <w:rPr>
          <w:rFonts w:ascii="Arial" w:eastAsia="等线" w:hAnsi="Arial"/>
          <w:color w:val="auto"/>
          <w:sz w:val="28"/>
          <w:lang w:eastAsia="en-US"/>
        </w:rPr>
        <w:t>6.3.1</w:t>
      </w:r>
      <w:r w:rsidRPr="00984555">
        <w:rPr>
          <w:rFonts w:ascii="Arial" w:eastAsia="等线" w:hAnsi="Arial"/>
          <w:color w:val="auto"/>
          <w:sz w:val="28"/>
          <w:lang w:eastAsia="en-US"/>
        </w:rPr>
        <w:tab/>
        <w:t>Introduction</w:t>
      </w:r>
      <w:bookmarkEnd w:id="9"/>
    </w:p>
    <w:p w14:paraId="0F2CBB5B"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10"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770138C5" w:rsidR="00762CA6" w:rsidRDefault="00762CA6" w:rsidP="00762CA6">
      <w:pPr>
        <w:pStyle w:val="B1"/>
        <w:rPr>
          <w:ins w:id="11" w:author="Ericsson0516" w:date="2022-05-17T11:35:00Z"/>
        </w:rPr>
      </w:pPr>
      <w:r>
        <w:t>-</w:t>
      </w:r>
      <w:r>
        <w:tab/>
        <w:t xml:space="preserve">When UPF detects 5GS networking timing synchronization status for original </w:t>
      </w:r>
      <w:ins w:id="12" w:author="Huawei-Z02" w:date="2022-05-18T16:15:00Z">
        <w:r w:rsidR="00F57844">
          <w:t xml:space="preserve">5G GM </w:t>
        </w:r>
      </w:ins>
      <w:r>
        <w:t>timing source, it sends the reporting to 5GC. Additionally, the UPF activates the timing synchronization configuration for PTP GM functionality as configured by TSCTSF in case of degradation for original</w:t>
      </w:r>
      <w:ins w:id="13" w:author="Huawei-Z02" w:date="2022-05-18T16:15:00Z">
        <w:r w:rsidR="00F57844">
          <w:t xml:space="preserve"> 5G GM</w:t>
        </w:r>
      </w:ins>
      <w:r>
        <w:t xml:space="preserve"> timing source, so as to provide seamless time synchronization service for the UEs; or the UPF de-activates the timing synchronization configuration for PTP GM functionality as configured by TSCTSF in case of recovery for original </w:t>
      </w:r>
      <w:ins w:id="14" w:author="Huawei-Z02" w:date="2022-05-18T16:15:00Z">
        <w:r w:rsidR="00F57844">
          <w:t xml:space="preserve">5G GM </w:t>
        </w:r>
      </w:ins>
      <w:r>
        <w:t>timing source.</w:t>
      </w:r>
    </w:p>
    <w:p w14:paraId="6D587BD5" w14:textId="72330AC5" w:rsidR="00AF2B22" w:rsidRPr="00AF2B22" w:rsidDel="00F57844" w:rsidRDefault="00AF2B22">
      <w:pPr>
        <w:keepLines/>
        <w:ind w:left="1701" w:hanging="1417"/>
        <w:rPr>
          <w:del w:id="15" w:author="Huawei-Z02" w:date="2022-05-18T16:15:00Z"/>
          <w:rFonts w:eastAsia="等线"/>
          <w:color w:val="FF0000"/>
          <w:lang w:eastAsia="en-GB"/>
          <w:rPrChange w:id="16" w:author="Ericsson0516" w:date="2022-05-17T11:35:00Z">
            <w:rPr>
              <w:del w:id="17" w:author="Huawei-Z02" w:date="2022-05-18T16:15:00Z"/>
            </w:rPr>
          </w:rPrChange>
        </w:rPr>
        <w:pPrChange w:id="18" w:author="Ericsson0516" w:date="2022-05-17T11:35:00Z">
          <w:pPr>
            <w:pStyle w:val="B1"/>
          </w:pPr>
        </w:pPrChange>
      </w:pPr>
      <w:ins w:id="19" w:author="Ericsson0516" w:date="2022-05-17T11:35:00Z">
        <w:del w:id="20" w:author="Huawei-Z02" w:date="2022-05-18T16:15:00Z">
          <w:r w:rsidRPr="002320E5" w:rsidDel="00F57844">
            <w:rPr>
              <w:rStyle w:val="EditorsNoteCharChar"/>
            </w:rPr>
            <w:delText>Editor's note:</w:delText>
          </w:r>
          <w:r w:rsidRPr="002320E5" w:rsidDel="00F57844">
            <w:rPr>
              <w:rStyle w:val="EditorsNoteCharChar"/>
            </w:rPr>
            <w:tab/>
            <w:delText xml:space="preserve">It is FFS to clarify the meaning </w:delText>
          </w:r>
          <w:r w:rsidDel="00F57844">
            <w:rPr>
              <w:rStyle w:val="EditorsNoteCharChar"/>
            </w:rPr>
            <w:delText xml:space="preserve">and relationship </w:delText>
          </w:r>
          <w:r w:rsidRPr="002320E5" w:rsidDel="00F57844">
            <w:rPr>
              <w:rStyle w:val="EditorsNoteCharChar"/>
            </w:rPr>
            <w:delText xml:space="preserve">of “original timing source” and whether the actions taken based on detection of its degradation or recovery are to be specified, in the case “original timing source” is relative to “primary timing source at the client network”. Note this aspect </w:delText>
          </w:r>
          <w:r w:rsidDel="00F57844">
            <w:rPr>
              <w:rStyle w:val="EditorsNoteCharChar"/>
            </w:rPr>
            <w:delText xml:space="preserve">is </w:delText>
          </w:r>
          <w:r w:rsidRPr="002320E5" w:rsidDel="00F57844">
            <w:rPr>
              <w:rStyle w:val="EditorsNoteCharChar"/>
            </w:rPr>
            <w:delText>out of scope</w:delText>
          </w:r>
          <w:r w:rsidDel="00F57844">
            <w:rPr>
              <w:rStyle w:val="EditorsNoteCharChar"/>
            </w:rPr>
            <w:delText xml:space="preserve"> </w:delText>
          </w:r>
          <w:commentRangeStart w:id="21"/>
          <w:r w:rsidDel="00F57844">
            <w:rPr>
              <w:rStyle w:val="EditorsNoteCharChar"/>
            </w:rPr>
            <w:delText>as per architectural assumptions</w:delText>
          </w:r>
          <w:commentRangeEnd w:id="21"/>
          <w:r w:rsidDel="00F57844">
            <w:rPr>
              <w:rStyle w:val="a6"/>
            </w:rPr>
            <w:commentReference w:id="21"/>
          </w:r>
          <w:r w:rsidRPr="002320E5" w:rsidDel="00F57844">
            <w:rPr>
              <w:rStyle w:val="EditorsNoteCharChar"/>
            </w:rPr>
            <w:delText xml:space="preserve">, i.e., there are existing specifications by other standardization bodies that dictate the actions to be takes when a failure/degradation of primary timing source is detected. </w:delText>
          </w:r>
          <w:commentRangeStart w:id="22"/>
          <w:r w:rsidRPr="002320E5" w:rsidDel="00F57844">
            <w:rPr>
              <w:rStyle w:val="EditorsNoteCharChar"/>
            </w:rPr>
            <w:delText>Any actions within</w:delText>
          </w:r>
          <w:r w:rsidDel="00F57844">
            <w:rPr>
              <w:rFonts w:eastAsia="等线"/>
              <w:color w:val="FF0000"/>
              <w:lang w:eastAsia="en-GB"/>
            </w:rPr>
            <w:delText xml:space="preserve"> 3GPP may interfere with the external time synchronization mechanisms and management.</w:delText>
          </w:r>
          <w:commentRangeEnd w:id="22"/>
          <w:r w:rsidDel="00F57844">
            <w:rPr>
              <w:rStyle w:val="a6"/>
            </w:rPr>
            <w:commentReference w:id="22"/>
          </w:r>
        </w:del>
      </w:ins>
    </w:p>
    <w:p w14:paraId="04816B81" w14:textId="75B0628B" w:rsidR="00D140A1" w:rsidRDefault="00D140A1" w:rsidP="00D140A1">
      <w:pPr>
        <w:pStyle w:val="NO"/>
        <w:rPr>
          <w:ins w:id="23" w:author="Huawei1" w:date="2022-04-29T10:10:00Z"/>
          <w:color w:val="auto"/>
          <w:lang w:val="en-US" w:eastAsia="ko-KR"/>
        </w:rPr>
      </w:pPr>
      <w:ins w:id="24" w:author="Huawei1" w:date="2022-04-29T10:10:00Z">
        <w:r>
          <w:rPr>
            <w:lang w:val="en-US" w:eastAsia="ko-KR"/>
          </w:rPr>
          <w:t>NOTE:</w:t>
        </w:r>
        <w:r>
          <w:rPr>
            <w:lang w:val="en-US" w:eastAsia="ko-KR"/>
          </w:rPr>
          <w:tab/>
        </w:r>
      </w:ins>
      <w:ins w:id="25"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26" w:author="Huawei1" w:date="2022-04-29T10:12:00Z">
        <w:r>
          <w:t xml:space="preserve">P based timing distribution, and can be used in </w:t>
        </w:r>
      </w:ins>
      <w:ins w:id="27" w:author="Huawei1" w:date="2022-04-29T10:15:00Z">
        <w:r>
          <w:t>combination</w:t>
        </w:r>
      </w:ins>
      <w:ins w:id="28" w:author="Huawei1" w:date="2022-04-29T10:12:00Z">
        <w:r>
          <w:t xml:space="preserve"> with other solutions (e.g. sol#4 in clause 6.4) </w:t>
        </w:r>
      </w:ins>
      <w:ins w:id="29" w:author="Huawei1" w:date="2022-04-29T10:16:00Z">
        <w:r>
          <w:t>to address</w:t>
        </w:r>
      </w:ins>
      <w:ins w:id="30" w:author="Huawei1" w:date="2022-04-29T10:12:00Z">
        <w:r>
          <w:t xml:space="preserve"> </w:t>
        </w:r>
      </w:ins>
      <w:ins w:id="31" w:author="Huawei1" w:date="2022-04-29T10:13:00Z">
        <w:r>
          <w:t>the case where</w:t>
        </w:r>
      </w:ins>
      <w:ins w:id="32" w:author="Huawei1" w:date="2022-04-29T10:10:00Z">
        <w:r>
          <w:t xml:space="preserve"> the t</w:t>
        </w:r>
        <w:r w:rsidRPr="00762CA6">
          <w:rPr>
            <w:lang w:eastAsia="zh-CN"/>
          </w:rPr>
          <w:t>ime synchronization service is offered based on 5G Access Stratum timing distribution</w:t>
        </w:r>
      </w:ins>
      <w:ins w:id="33" w:author="Huawei1" w:date="2022-04-29T10:13:00Z">
        <w:r>
          <w:rPr>
            <w:lang w:eastAsia="zh-CN"/>
          </w:rPr>
          <w:t>.</w:t>
        </w:r>
      </w:ins>
    </w:p>
    <w:p w14:paraId="3BB598BD" w14:textId="606D0945" w:rsidR="00762CA6" w:rsidDel="00762CA6" w:rsidRDefault="00762CA6" w:rsidP="00762CA6">
      <w:pPr>
        <w:pStyle w:val="EditorsNote"/>
        <w:rPr>
          <w:del w:id="34" w:author="Huawei1" w:date="2022-04-29T10:05:00Z"/>
        </w:rPr>
      </w:pPr>
      <w:del w:id="35"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36" w:author="Huawei1" w:date="2022-04-29T10:05:00Z"/>
        </w:rPr>
      </w:pPr>
      <w:del w:id="37"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6.3.2</w:t>
      </w:r>
      <w:r w:rsidRPr="00984555">
        <w:rPr>
          <w:rFonts w:ascii="Arial" w:eastAsia="等线" w:hAnsi="Arial"/>
          <w:color w:val="auto"/>
          <w:sz w:val="28"/>
          <w:lang w:eastAsia="en-US"/>
        </w:rPr>
        <w:tab/>
        <w:t>Functional Description</w:t>
      </w:r>
      <w:bookmarkEnd w:id="10"/>
    </w:p>
    <w:p w14:paraId="6F050A47"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uses the following principles:</w:t>
      </w:r>
    </w:p>
    <w:p w14:paraId="2F6849BE" w14:textId="2D5381C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timing synchronization configuration on the UPF upon reception of AF request:</w:t>
      </w:r>
    </w:p>
    <w:p w14:paraId="7240E59B" w14:textId="2DCE3BD1" w:rsidR="00984555" w:rsidRPr="00984555" w:rsidRDefault="00984555" w:rsidP="00984555">
      <w:pPr>
        <w:ind w:left="851" w:hanging="284"/>
        <w:rPr>
          <w:rFonts w:eastAsia="等线"/>
          <w:color w:val="auto"/>
          <w:lang w:eastAsia="en-GB"/>
        </w:rPr>
      </w:pPr>
      <w:r w:rsidRPr="00984555">
        <w:rPr>
          <w:rFonts w:eastAsia="等线"/>
          <w:color w:val="auto"/>
          <w:lang w:eastAsia="en-GB"/>
        </w:rPr>
        <w:lastRenderedPageBreak/>
        <w:t>-</w:t>
      </w:r>
      <w:r w:rsidRPr="00984555">
        <w:rPr>
          <w:rFonts w:eastAsia="等线"/>
          <w:color w:val="auto"/>
          <w:lang w:eastAsia="en-GB"/>
        </w:rPr>
        <w:tab/>
        <w:t xml:space="preserve">TSCTSF receives timing synchronization requirement from AFs. The timing synchronization requirement </w:t>
      </w:r>
      <w:del w:id="38" w:author="QC_03" w:date="2022-05-17T16:49:00Z">
        <w:r w:rsidRPr="00984555" w:rsidDel="001E7361">
          <w:rPr>
            <w:rFonts w:eastAsia="等线"/>
            <w:color w:val="auto"/>
            <w:lang w:eastAsia="en-GB"/>
          </w:rPr>
          <w:delText xml:space="preserve">includes </w:delText>
        </w:r>
      </w:del>
      <w:ins w:id="39" w:author="QC_03" w:date="2022-05-17T16:49:00Z">
        <w:r w:rsidR="001E7361">
          <w:rPr>
            <w:rFonts w:eastAsia="等线"/>
            <w:color w:val="auto"/>
            <w:lang w:eastAsia="en-GB"/>
          </w:rPr>
          <w:t>consists of</w:t>
        </w:r>
        <w:r w:rsidR="001E7361" w:rsidRPr="00984555">
          <w:rPr>
            <w:rFonts w:eastAsia="等线"/>
            <w:color w:val="auto"/>
            <w:lang w:eastAsia="en-GB"/>
          </w:rPr>
          <w:t xml:space="preserve"> </w:t>
        </w:r>
        <w:r w:rsidR="001E7361">
          <w:rPr>
            <w:rFonts w:eastAsia="等线"/>
            <w:color w:val="auto"/>
            <w:lang w:eastAsia="en-GB"/>
          </w:rPr>
          <w:t xml:space="preserve">the </w:t>
        </w:r>
        <w:r w:rsidR="001E7361" w:rsidRPr="001E7361">
          <w:rPr>
            <w:rFonts w:eastAsia="等线"/>
            <w:color w:val="auto"/>
            <w:lang w:eastAsia="en-GB"/>
          </w:rPr>
          <w:t>time synchronization error budget</w:t>
        </w:r>
      </w:ins>
      <w:ins w:id="40" w:author="Huawei-Z02" w:date="2022-05-18T16:44:00Z">
        <w:r w:rsidR="00E669D8">
          <w:rPr>
            <w:rFonts w:eastAsia="等线"/>
            <w:color w:val="auto"/>
            <w:lang w:eastAsia="en-GB"/>
          </w:rPr>
          <w:t xml:space="preserve"> and requirements for holdover time or UT</w:t>
        </w:r>
      </w:ins>
      <w:ins w:id="41" w:author="Huawei-Z02" w:date="2022-05-18T16:45:00Z">
        <w:r w:rsidR="00E669D8">
          <w:rPr>
            <w:rFonts w:eastAsia="等线"/>
            <w:color w:val="auto"/>
            <w:lang w:eastAsia="en-GB"/>
          </w:rPr>
          <w:t>C traceability</w:t>
        </w:r>
      </w:ins>
      <w:del w:id="42" w:author="QC_03" w:date="2022-05-17T16:49:00Z">
        <w:r w:rsidRPr="00984555" w:rsidDel="001E7361">
          <w:rPr>
            <w:rFonts w:eastAsia="等线"/>
            <w:color w:val="auto"/>
            <w:lang w:eastAsia="en-GB"/>
          </w:rPr>
          <w:delText>timing resiliency service KPIs that 5GS needs to meet</w:delText>
        </w:r>
      </w:del>
      <w:ins w:id="43" w:author="Huawei1" w:date="2022-04-29T10:38:00Z">
        <w:del w:id="44" w:author="QC_03" w:date="2022-05-17T16:49:00Z">
          <w:r w:rsidR="00D725BA" w:rsidDel="001E7361">
            <w:rPr>
              <w:rFonts w:eastAsia="等线" w:hint="eastAsia"/>
              <w:color w:val="auto"/>
              <w:lang w:eastAsia="zh-CN"/>
            </w:rPr>
            <w:delText>.</w:delText>
          </w:r>
        </w:del>
      </w:ins>
      <w:del w:id="45" w:author="QC_03" w:date="2022-05-17T16:49:00Z">
        <w:r w:rsidRPr="00984555" w:rsidDel="001E7361">
          <w:rPr>
            <w:rFonts w:eastAsia="等线"/>
            <w:color w:val="auto"/>
            <w:lang w:eastAsia="en-GB"/>
          </w:rPr>
          <w:delText xml:space="preserve">, </w:delText>
        </w:r>
      </w:del>
      <w:ins w:id="46" w:author="Huawei1" w:date="2022-04-29T10:25:00Z">
        <w:del w:id="47" w:author="QC_03" w:date="2022-05-17T16:49:00Z">
          <w:r w:rsidR="002655F3" w:rsidDel="001E7361">
            <w:rPr>
              <w:rFonts w:eastAsia="等线"/>
              <w:color w:val="auto"/>
              <w:lang w:eastAsia="en-GB"/>
            </w:rPr>
            <w:delText>The t</w:delText>
          </w:r>
          <w:r w:rsidR="002655F3" w:rsidRPr="00984555" w:rsidDel="001E7361">
            <w:rPr>
              <w:rFonts w:eastAsia="等线"/>
              <w:color w:val="auto"/>
              <w:lang w:eastAsia="en-GB"/>
            </w:rPr>
            <w:delText>iming resiliency service KPIs</w:delText>
          </w:r>
          <w:r w:rsidR="002655F3" w:rsidDel="001E7361">
            <w:delText xml:space="preserve"> </w:delText>
          </w:r>
        </w:del>
      </w:ins>
      <w:ins w:id="48" w:author="Huawei1" w:date="2022-04-29T10:37:00Z">
        <w:del w:id="49" w:author="QC_03" w:date="2022-05-17T16:49:00Z">
          <w:r w:rsidR="00D725BA" w:rsidDel="001E7361">
            <w:delText xml:space="preserve">comprise </w:delText>
          </w:r>
        </w:del>
      </w:ins>
      <w:ins w:id="50" w:author="Huawei1" w:date="2022-04-27T18:30:00Z">
        <w:del w:id="51" w:author="QC_03" w:date="2022-05-17T16:49:00Z">
          <w:r w:rsidDel="001E7361">
            <w:delText xml:space="preserve">holdover time </w:delText>
          </w:r>
          <w:r w:rsidRPr="006970A8" w:rsidDel="001E7361">
            <w:delText>or</w:delText>
          </w:r>
          <w:r w:rsidDel="001E7361">
            <w:delText xml:space="preserve"> UTC traceab</w:delText>
          </w:r>
        </w:del>
      </w:ins>
      <w:ins w:id="52" w:author="Nokia" w:date="2022-05-10T16:35:00Z">
        <w:del w:id="53" w:author="QC_03" w:date="2022-05-17T16:49:00Z">
          <w:r w:rsidR="005A34E1" w:rsidDel="001E7361">
            <w:delText>ility information</w:delText>
          </w:r>
        </w:del>
      </w:ins>
      <w:ins w:id="54" w:author="Huawei1" w:date="2022-04-27T18:30:00Z">
        <w:del w:id="55" w:author="QC_03" w:date="2022-05-17T16:49:00Z">
          <w:r w:rsidDel="001E7361">
            <w:delText xml:space="preserve">le for </w:delText>
          </w:r>
        </w:del>
      </w:ins>
      <w:ins w:id="56" w:author="Huawei1" w:date="2022-04-28T21:19:00Z">
        <w:del w:id="57" w:author="QC_03" w:date="2022-05-17T16:49:00Z">
          <w:r w:rsidR="00B52FCA" w:rsidDel="001E7361">
            <w:delText xml:space="preserve">specific </w:delText>
          </w:r>
        </w:del>
      </w:ins>
      <w:ins w:id="58" w:author="Huawei1" w:date="2022-04-27T18:30:00Z">
        <w:del w:id="59" w:author="QC_03" w:date="2022-05-17T16:49:00Z">
          <w:r w:rsidRPr="00984555" w:rsidDel="001E7361">
            <w:delText>UE</w:delText>
          </w:r>
          <w:r w:rsidDel="001E7361">
            <w:delText xml:space="preserve">(s) </w:delText>
          </w:r>
        </w:del>
      </w:ins>
      <w:del w:id="60" w:author="QC_03" w:date="2022-05-17T16:49:00Z">
        <w:r w:rsidRPr="00984555" w:rsidDel="001E7361">
          <w:rPr>
            <w:rFonts w:eastAsia="等线"/>
            <w:color w:val="auto"/>
            <w:lang w:eastAsia="en-GB"/>
          </w:rPr>
          <w:delText>e.g. AF requests for holdover time for 1h for ms sync accuracy for the smart grid scenario, or AF requests for 1ms maximum divergence from UTC for financial scenario</w:delText>
        </w:r>
      </w:del>
      <w:r w:rsidRPr="00984555">
        <w:rPr>
          <w:rFonts w:eastAsia="等线"/>
          <w:color w:val="auto"/>
          <w:lang w:eastAsia="en-GB"/>
        </w:rPr>
        <w:t>.</w:t>
      </w:r>
      <w:ins w:id="61"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62" w:author="Huawei1" w:date="2022-04-28T21:19:00Z">
        <w:r w:rsidR="00B52FCA">
          <w:rPr>
            <w:lang w:val="en-US"/>
          </w:rPr>
          <w:t xml:space="preserve">to subscribe </w:t>
        </w:r>
      </w:ins>
      <w:ins w:id="63" w:author="Huawei1" w:date="2022-04-27T19:23:00Z">
        <w:r w:rsidRPr="008F69D9">
          <w:rPr>
            <w:lang w:val="en-US"/>
          </w:rPr>
          <w:t xml:space="preserve">network timing synchronization status from TSCTSF (if it is a trusted AF, or via NEF). </w:t>
        </w:r>
      </w:ins>
    </w:p>
    <w:p w14:paraId="5F9D1F35" w14:textId="6F6A071B" w:rsidR="007F09C7" w:rsidRPr="00984555" w:rsidRDefault="007F09C7" w:rsidP="007F09C7">
      <w:pPr>
        <w:keepLines/>
        <w:ind w:left="1701" w:hanging="1417"/>
        <w:rPr>
          <w:ins w:id="64" w:author="Huawei-Z02" w:date="2022-05-18T16:47:00Z"/>
          <w:rFonts w:eastAsia="等线"/>
          <w:color w:val="FF0000"/>
          <w:lang w:eastAsia="en-GB"/>
        </w:rPr>
      </w:pPr>
      <w:ins w:id="65" w:author="Huawei-Z02" w:date="2022-05-18T16:47:00Z">
        <w:r w:rsidRPr="00984555">
          <w:rPr>
            <w:rFonts w:eastAsia="等线"/>
            <w:color w:val="FF0000"/>
            <w:lang w:eastAsia="en-GB"/>
          </w:rPr>
          <w:t>Editor's note:</w:t>
        </w:r>
        <w:r w:rsidRPr="00984555">
          <w:rPr>
            <w:rFonts w:eastAsia="等线"/>
            <w:color w:val="FF0000"/>
            <w:lang w:eastAsia="en-GB"/>
          </w:rPr>
          <w:tab/>
          <w:t>It is FFS</w:t>
        </w:r>
        <w:r>
          <w:rPr>
            <w:rFonts w:eastAsia="等线"/>
            <w:color w:val="FF0000"/>
            <w:lang w:eastAsia="en-GB"/>
          </w:rPr>
          <w:t xml:space="preserve"> whether </w:t>
        </w:r>
        <w:r>
          <w:rPr>
            <w:rFonts w:eastAsia="等线"/>
            <w:color w:val="auto"/>
            <w:lang w:eastAsia="en-GB"/>
          </w:rPr>
          <w:t>requirements for holdover time or UTC traceability</w:t>
        </w:r>
      </w:ins>
      <w:ins w:id="66" w:author="Huawei-Z02" w:date="2022-05-18T16:48:00Z">
        <w:r>
          <w:rPr>
            <w:rFonts w:eastAsia="等线"/>
            <w:color w:val="auto"/>
            <w:lang w:eastAsia="en-GB"/>
          </w:rPr>
          <w:t xml:space="preserve"> are needed in addition to </w:t>
        </w:r>
      </w:ins>
      <w:ins w:id="67" w:author="Huawei-Z02" w:date="2022-05-18T16:49:00Z">
        <w:r w:rsidRPr="001E7361">
          <w:rPr>
            <w:rFonts w:eastAsia="等线"/>
            <w:color w:val="auto"/>
            <w:lang w:eastAsia="en-GB"/>
          </w:rPr>
          <w:t>time synchronization error budget</w:t>
        </w:r>
      </w:ins>
      <w:ins w:id="68" w:author="Huawei-Z02" w:date="2022-05-18T16:50:00Z">
        <w:r>
          <w:rPr>
            <w:rFonts w:eastAsia="等线"/>
            <w:color w:val="auto"/>
            <w:lang w:eastAsia="en-GB"/>
          </w:rPr>
          <w:t xml:space="preserve"> to determine the </w:t>
        </w:r>
      </w:ins>
      <w:ins w:id="69" w:author="Huawei-Z02" w:date="2022-05-18T16:52:00Z">
        <w:r w:rsidR="00434DB6">
          <w:rPr>
            <w:rFonts w:eastAsia="等线"/>
            <w:color w:val="auto"/>
            <w:lang w:eastAsia="en-GB"/>
          </w:rPr>
          <w:t>pro</w:t>
        </w:r>
      </w:ins>
      <w:ins w:id="70" w:author="Huawei-Z02" w:date="2022-05-18T16:53:00Z">
        <w:r w:rsidR="00434DB6">
          <w:rPr>
            <w:rFonts w:eastAsia="等线"/>
            <w:color w:val="auto"/>
            <w:lang w:eastAsia="en-GB"/>
          </w:rPr>
          <w:t xml:space="preserve">per </w:t>
        </w:r>
      </w:ins>
      <w:ins w:id="71" w:author="Huawei-Z02" w:date="2022-05-18T16:50:00Z">
        <w:r>
          <w:rPr>
            <w:rFonts w:eastAsia="等线"/>
            <w:color w:val="auto"/>
            <w:lang w:eastAsia="en-GB"/>
          </w:rPr>
          <w:t>UPF</w:t>
        </w:r>
      </w:ins>
      <w:ins w:id="72" w:author="Huawei-Z02" w:date="2022-05-18T16:51:00Z">
        <w:r>
          <w:rPr>
            <w:rFonts w:eastAsia="等线"/>
            <w:color w:val="auto"/>
            <w:lang w:eastAsia="en-GB"/>
          </w:rPr>
          <w:t xml:space="preserve"> based on its timing </w:t>
        </w:r>
        <w:r>
          <w:rPr>
            <w:rFonts w:eastAsiaTheme="minorEastAsia"/>
            <w:lang w:val="en-US" w:eastAsia="zh-CN"/>
          </w:rPr>
          <w:t>resiliency capability</w:t>
        </w:r>
      </w:ins>
      <w:ins w:id="73" w:author="Huawei-Z02" w:date="2022-05-18T16:47:00Z">
        <w:r w:rsidRPr="00984555">
          <w:rPr>
            <w:rFonts w:eastAsia="等线"/>
            <w:color w:val="FF0000"/>
            <w:lang w:eastAsia="en-GB"/>
          </w:rPr>
          <w:t>.</w:t>
        </w:r>
      </w:ins>
    </w:p>
    <w:p w14:paraId="3EB56D89" w14:textId="78628F7C" w:rsidR="00984555" w:rsidRPr="00984555" w:rsidDel="00D725BA" w:rsidRDefault="00984555" w:rsidP="00984555">
      <w:pPr>
        <w:keepLines/>
        <w:ind w:left="1701" w:hanging="1417"/>
        <w:rPr>
          <w:del w:id="74" w:author="Huawei1" w:date="2022-04-29T10:37:00Z"/>
          <w:rFonts w:eastAsia="等线"/>
          <w:color w:val="FF0000"/>
          <w:lang w:eastAsia="en-GB"/>
        </w:rPr>
      </w:pPr>
      <w:del w:id="75" w:author="Huawei1" w:date="2022-04-29T10:37:00Z">
        <w:r w:rsidRPr="00984555" w:rsidDel="00D725BA">
          <w:rPr>
            <w:rFonts w:eastAsia="等线"/>
            <w:color w:val="FF0000"/>
            <w:lang w:eastAsia="en-GB"/>
          </w:rPr>
          <w:delText>Editor's note:</w:delText>
        </w:r>
        <w:r w:rsidRPr="00984555" w:rsidDel="00D725BA">
          <w:rPr>
            <w:rFonts w:eastAsia="等线"/>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a timing synchronization configuration on UPF.</w:t>
      </w:r>
    </w:p>
    <w:p w14:paraId="4248F66A" w14:textId="20CB315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networking timing synchronization status for original timing source, it sends the status reporting to TSCTSF, and the TSCTSF forwards the reporting to AFs:</w:t>
      </w:r>
    </w:p>
    <w:p w14:paraId="7DF0C205" w14:textId="6B9A8774"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When UPF detects degradation or unavailable for original </w:t>
      </w:r>
      <w:ins w:id="76" w:author="Huawei-Z02" w:date="2022-05-18T16:16:00Z">
        <w:r w:rsidR="00FD290F">
          <w:t xml:space="preserve">5G GM </w:t>
        </w:r>
      </w:ins>
      <w:r w:rsidRPr="00984555">
        <w:rPr>
          <w:rFonts w:eastAsia="等线"/>
          <w:color w:val="auto"/>
          <w:lang w:eastAsia="en-GB"/>
        </w:rPr>
        <w:t>timing source, the UPF activates the timing synchronization configuration for PTP GM functionality as configured by TSCTSF, and the status reporting contains</w:t>
      </w:r>
      <w:del w:id="77" w:author="Huawei1" w:date="2022-04-28T21:17:00Z">
        <w:r w:rsidRPr="00984555" w:rsidDel="00713A66">
          <w:rPr>
            <w:rFonts w:eastAsia="等线"/>
            <w:color w:val="auto"/>
            <w:lang w:eastAsia="en-GB"/>
          </w:rPr>
          <w:delText xml:space="preserve"> original timing source disabled status:</w:delText>
        </w:r>
      </w:del>
      <w:r w:rsidRPr="00984555">
        <w:rPr>
          <w:rFonts w:eastAsia="等线"/>
          <w:color w:val="auto"/>
          <w:lang w:eastAsia="en-GB"/>
        </w:rPr>
        <w:t xml:space="preserve"> 5GS timing synchronization enabled status, the timing source clock class, time validity.</w:t>
      </w:r>
    </w:p>
    <w:p w14:paraId="18502963" w14:textId="224B566B" w:rsidR="00984555" w:rsidRDefault="00984555" w:rsidP="00984555">
      <w:pPr>
        <w:ind w:left="851" w:hanging="284"/>
        <w:rPr>
          <w:ins w:id="78" w:author="Huawei1" w:date="2022-04-27T18:26:00Z"/>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recovery for original</w:t>
      </w:r>
      <w:ins w:id="79" w:author="Huawei-Z02" w:date="2022-05-18T16:16:00Z">
        <w:r w:rsidR="00FD290F">
          <w:t>5G GM</w:t>
        </w:r>
      </w:ins>
      <w:r w:rsidRPr="00984555">
        <w:rPr>
          <w:rFonts w:eastAsia="等线"/>
          <w:color w:val="auto"/>
          <w:lang w:eastAsia="en-GB"/>
        </w:rPr>
        <w:t xml:space="preserve"> timing source, the UPF de-activates the timing synchronization configuration for PTP GM functionality, and status reporting contains</w:t>
      </w:r>
      <w:del w:id="80" w:author="Huawei1" w:date="2022-04-28T21:17:00Z">
        <w:r w:rsidRPr="00984555" w:rsidDel="00713A66">
          <w:rPr>
            <w:rFonts w:eastAsia="等线"/>
            <w:color w:val="auto"/>
            <w:lang w:eastAsia="en-GB"/>
          </w:rPr>
          <w:delText xml:space="preserve"> original timing source enabled status:</w:delText>
        </w:r>
      </w:del>
      <w:r w:rsidRPr="00984555">
        <w:rPr>
          <w:rFonts w:eastAsia="等线"/>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81" w:author="Huawei1" w:date="2022-04-27T18:26:00Z"/>
          <w:lang w:val="en-US"/>
        </w:rPr>
      </w:pPr>
      <w:ins w:id="82" w:author="Huawei1" w:date="2022-04-27T18:26:00Z">
        <w:r>
          <w:rPr>
            <w:lang w:val="en-US"/>
          </w:rPr>
          <w:t xml:space="preserve">  -  Inform the status to UE:</w:t>
        </w:r>
      </w:ins>
    </w:p>
    <w:p w14:paraId="3C9629C6" w14:textId="6F47AC4B" w:rsidR="00984555" w:rsidRDefault="00984555" w:rsidP="00984555">
      <w:pPr>
        <w:pStyle w:val="B2"/>
        <w:rPr>
          <w:ins w:id="83" w:author="Huawei1" w:date="2022-04-27T18:26:00Z"/>
          <w:lang w:val="en-US"/>
        </w:rPr>
      </w:pPr>
      <w:ins w:id="84"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w:t>
        </w:r>
      </w:ins>
      <w:ins w:id="85" w:author="Huawei-Z02" w:date="2022-05-18T16:16:00Z">
        <w:r w:rsidR="00FD290F">
          <w:rPr>
            <w:lang w:val="en-US"/>
          </w:rPr>
          <w:t xml:space="preserve"> </w:t>
        </w:r>
        <w:r w:rsidR="00FD290F">
          <w:t>5G GM</w:t>
        </w:r>
      </w:ins>
      <w:ins w:id="86" w:author="Huawei1" w:date="2022-04-27T18:26:00Z">
        <w:r w:rsidRPr="00171432">
          <w:rPr>
            <w:lang w:val="en-US"/>
          </w:rPr>
          <w:t xml:space="preserve"> timing source,</w:t>
        </w:r>
        <w:r>
          <w:rPr>
            <w:lang w:val="en-US"/>
          </w:rPr>
          <w:t xml:space="preserve"> </w:t>
        </w:r>
        <w:del w:id="87" w:author="Nokia" w:date="2022-05-10T16:36:00Z">
          <w:r w:rsidDel="005A34E1">
            <w:rPr>
              <w:lang w:val="en-US"/>
            </w:rPr>
            <w:delText>it</w:delText>
          </w:r>
        </w:del>
      </w:ins>
      <w:ins w:id="88" w:author="Nokia" w:date="2022-05-10T16:36:00Z">
        <w:r w:rsidR="005A34E1">
          <w:rPr>
            <w:lang w:val="en-US"/>
          </w:rPr>
          <w:t xml:space="preserve">the UPF/NW-TT may update (g)PTP </w:t>
        </w:r>
      </w:ins>
      <w:ins w:id="89" w:author="Nokia" w:date="2022-05-10T16:37:00Z">
        <w:r w:rsidR="005A34E1">
          <w:rPr>
            <w:lang w:val="en-US"/>
          </w:rPr>
          <w:t>attributes</w:t>
        </w:r>
      </w:ins>
      <w:ins w:id="90" w:author="Nokia" w:date="2022-05-10T16:36:00Z">
        <w:r w:rsidR="005A34E1">
          <w:rPr>
            <w:lang w:val="en-US"/>
          </w:rPr>
          <w:t xml:space="preserve"> as configured by the TSCTSF via UMIC and</w:t>
        </w:r>
      </w:ins>
      <w:ins w:id="91" w:author="Huawei1" w:date="2022-04-27T18:26:00Z">
        <w:r>
          <w:rPr>
            <w:lang w:val="en-US"/>
          </w:rPr>
          <w:t xml:space="preserve"> sends </w:t>
        </w:r>
        <w:del w:id="92" w:author="Nokia" w:date="2022-05-10T16:37:00Z">
          <w:r w:rsidDel="005A34E1">
            <w:rPr>
              <w:lang w:val="en-US"/>
            </w:rPr>
            <w:delText xml:space="preserve">the status to </w:delText>
          </w:r>
        </w:del>
        <w:r>
          <w:rPr>
            <w:lang w:val="en-US"/>
          </w:rPr>
          <w:t xml:space="preserve">the </w:t>
        </w:r>
      </w:ins>
      <w:ins w:id="93" w:author="Nokia" w:date="2022-05-10T16:37:00Z">
        <w:r w:rsidR="005A34E1">
          <w:rPr>
            <w:lang w:val="en-US"/>
          </w:rPr>
          <w:t xml:space="preserve">updated (g)PTP messages to the </w:t>
        </w:r>
      </w:ins>
      <w:ins w:id="94" w:author="Huawei1" w:date="2022-04-27T18:26:00Z">
        <w:r>
          <w:rPr>
            <w:lang w:val="en-US"/>
          </w:rPr>
          <w:t>UE</w:t>
        </w:r>
      </w:ins>
      <w:ins w:id="95" w:author="Nokia" w:date="2022-05-10T16:37:00Z">
        <w:r w:rsidR="005A34E1">
          <w:rPr>
            <w:lang w:val="en-US"/>
          </w:rPr>
          <w:t>(</w:t>
        </w:r>
      </w:ins>
      <w:ins w:id="96" w:author="Huawei1" w:date="2022-04-27T18:26:00Z">
        <w:r>
          <w:rPr>
            <w:lang w:val="en-US"/>
          </w:rPr>
          <w:t>s</w:t>
        </w:r>
      </w:ins>
      <w:ins w:id="97" w:author="Nokia" w:date="2022-05-10T16:37:00Z">
        <w:r w:rsidR="005A34E1">
          <w:rPr>
            <w:lang w:val="en-US"/>
          </w:rPr>
          <w:t>)</w:t>
        </w:r>
      </w:ins>
      <w:ins w:id="98" w:author="Huawei1" w:date="2022-04-27T18:26:00Z">
        <w:del w:id="99" w:author="Nokia" w:date="2022-05-10T16:37:00Z">
          <w:r w:rsidDel="005A34E1">
            <w:rPr>
              <w:lang w:val="en-US"/>
            </w:rPr>
            <w:delText xml:space="preserve"> via </w:delText>
          </w:r>
        </w:del>
      </w:ins>
      <w:ins w:id="100" w:author="Huawei1" w:date="2022-04-29T10:26:00Z">
        <w:del w:id="101" w:author="Nokia" w:date="2022-05-10T16:37:00Z">
          <w:r w:rsidR="002655F3" w:rsidDel="005A34E1">
            <w:rPr>
              <w:lang w:val="en-US"/>
            </w:rPr>
            <w:delText>(g)</w:delText>
          </w:r>
        </w:del>
      </w:ins>
      <w:ins w:id="102" w:author="Huawei1" w:date="2022-04-27T18:26:00Z">
        <w:del w:id="103"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4" w:name="_Toc101421709"/>
      <w:r w:rsidRPr="00984555">
        <w:rPr>
          <w:rFonts w:ascii="Arial" w:eastAsia="等线" w:hAnsi="Arial"/>
          <w:color w:val="auto"/>
          <w:sz w:val="28"/>
          <w:lang w:eastAsia="en-US"/>
        </w:rPr>
        <w:t>6.3.</w:t>
      </w:r>
      <w:r w:rsidRPr="00984555">
        <w:rPr>
          <w:rFonts w:ascii="Arial" w:eastAsia="等线" w:hAnsi="Arial"/>
          <w:color w:val="auto"/>
          <w:sz w:val="28"/>
          <w:lang w:eastAsia="zh-CN"/>
        </w:rPr>
        <w:t>3</w:t>
      </w:r>
      <w:r w:rsidRPr="00984555">
        <w:rPr>
          <w:rFonts w:ascii="Arial" w:eastAsia="等线" w:hAnsi="Arial"/>
          <w:color w:val="auto"/>
          <w:sz w:val="28"/>
          <w:lang w:eastAsia="en-US"/>
        </w:rPr>
        <w:tab/>
        <w:t>Procedures</w:t>
      </w:r>
      <w:bookmarkEnd w:id="104"/>
    </w:p>
    <w:p w14:paraId="15E0BC82" w14:textId="20D0E79A" w:rsidR="001422C7" w:rsidRDefault="00984555" w:rsidP="00A218C2">
      <w:pPr>
        <w:rPr>
          <w:ins w:id="105" w:author="Huawei1" w:date="2022-04-28T20:27:00Z"/>
        </w:rPr>
      </w:pPr>
      <w:r w:rsidRPr="00984555">
        <w:rPr>
          <w:rFonts w:eastAsia="等线"/>
          <w:color w:val="auto"/>
          <w:lang w:eastAsia="en-US"/>
        </w:rPr>
        <w:t>Existing PDU Session establishment procedures are reused in timing synchronization capability configuration. Existing timing distribution procedures are reused for UEs using (g)PTP messages.</w:t>
      </w:r>
    </w:p>
    <w:bookmarkStart w:id="106" w:name="_Toc101421710"/>
    <w:p w14:paraId="5CD26BF7" w14:textId="649475DF" w:rsidR="006A4473" w:rsidRDefault="006D2113" w:rsidP="00CD54EE">
      <w:pPr>
        <w:pStyle w:val="TH"/>
        <w:rPr>
          <w:ins w:id="107" w:author="Huawei1" w:date="2022-04-29T10:39:00Z"/>
          <w:rFonts w:eastAsia="MS Mincho"/>
          <w:lang w:val="en-US"/>
        </w:rPr>
      </w:pPr>
      <w:ins w:id="108" w:author="Huawei1" w:date="2022-04-29T10:39:00Z">
        <w:r>
          <w:object w:dxaOrig="21949" w:dyaOrig="13165" w14:anchorId="62B1DF5A">
            <v:shape id="_x0000_i1025" type="#_x0000_t75" style="width:707.7pt;height:424.7pt" o:ole="">
              <v:imagedata r:id="rId16" o:title=""/>
            </v:shape>
            <o:OLEObject Type="Embed" ProgID="Visio.Drawing.15" ShapeID="_x0000_i1025" DrawAspect="Content" ObjectID="_1714398597" r:id="rId17"/>
          </w:object>
        </w:r>
      </w:ins>
    </w:p>
    <w:p w14:paraId="0F84CEA1" w14:textId="77777777" w:rsidR="006A4473" w:rsidRDefault="006A4473" w:rsidP="006A4473">
      <w:pPr>
        <w:pStyle w:val="TF"/>
        <w:rPr>
          <w:ins w:id="109" w:author="Huawei1" w:date="2022-04-29T10:39:00Z"/>
        </w:rPr>
      </w:pPr>
      <w:ins w:id="110" w:author="Huawei1" w:date="2022-04-29T10:39:00Z">
        <w:r>
          <w:t xml:space="preserve">Figure 6.3.3-1: </w:t>
        </w:r>
        <w:r w:rsidRPr="00D81D6E">
          <w:t>Timing synchronization resiliency and status reporting</w:t>
        </w:r>
      </w:ins>
    </w:p>
    <w:p w14:paraId="74F7BF8A" w14:textId="75B3855E" w:rsidR="006A4473" w:rsidRDefault="006A4473" w:rsidP="006A4473">
      <w:pPr>
        <w:rPr>
          <w:ins w:id="111" w:author="Huawei1" w:date="2022-04-29T10:39:00Z"/>
          <w:rFonts w:eastAsia="等线"/>
          <w:color w:val="auto"/>
          <w:lang w:eastAsia="en-GB"/>
        </w:rPr>
      </w:pPr>
      <w:ins w:id="112" w:author="Huawei1" w:date="2022-04-29T10:39:00Z">
        <w:r>
          <w:rPr>
            <w:rFonts w:eastAsiaTheme="minorEastAsia"/>
            <w:lang w:val="en-US" w:eastAsia="zh-CN"/>
          </w:rPr>
          <w:t xml:space="preserve">Step 0. </w:t>
        </w:r>
        <w:r w:rsidRPr="002B53FC">
          <w:rPr>
            <w:rFonts w:eastAsia="等线"/>
            <w:color w:val="auto"/>
            <w:lang w:eastAsia="en-GB"/>
          </w:rPr>
          <w:t>PDU session establishment</w:t>
        </w:r>
        <w:r>
          <w:rPr>
            <w:rFonts w:eastAsia="等线"/>
            <w:color w:val="auto"/>
            <w:lang w:eastAsia="en-GB"/>
          </w:rPr>
          <w:t xml:space="preserve"> procedure with UPF timing </w:t>
        </w:r>
        <w:r>
          <w:rPr>
            <w:rFonts w:eastAsiaTheme="minorEastAsia"/>
            <w:lang w:val="en-US" w:eastAsia="zh-CN"/>
          </w:rPr>
          <w:t>resiliency capability</w:t>
        </w:r>
        <w:r>
          <w:rPr>
            <w:rFonts w:eastAsia="等线"/>
            <w:color w:val="auto"/>
            <w:lang w:eastAsia="en-GB"/>
          </w:rPr>
          <w:t xml:space="preserve">, UPF exchanges timing </w:t>
        </w:r>
        <w:r>
          <w:rPr>
            <w:rFonts w:eastAsiaTheme="minorEastAsia"/>
            <w:lang w:val="en-US" w:eastAsia="zh-CN"/>
          </w:rPr>
          <w:t>resiliency capability to TSCTSF via UMIC/PMIC.</w:t>
        </w:r>
      </w:ins>
    </w:p>
    <w:p w14:paraId="5F7C1528" w14:textId="58B3AED0" w:rsidR="006A4473" w:rsidDel="00A05FB4" w:rsidRDefault="006A4473" w:rsidP="006A4473">
      <w:pPr>
        <w:rPr>
          <w:ins w:id="113" w:author="Huawei1" w:date="2022-04-29T10:39:00Z"/>
          <w:del w:id="114" w:author="Huawei1" w:date="2022-04-28T20:31:00Z"/>
          <w:rFonts w:eastAsiaTheme="minorEastAsia"/>
          <w:lang w:val="en-US" w:eastAsia="zh-CN"/>
        </w:rPr>
      </w:pPr>
      <w:ins w:id="115"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w:t>
        </w:r>
      </w:ins>
      <w:ins w:id="116" w:author="QC_03" w:date="2022-05-17T16:50:00Z">
        <w:r w:rsidR="001E7361" w:rsidRPr="001E7361">
          <w:rPr>
            <w:rFonts w:eastAsiaTheme="minorEastAsia"/>
            <w:lang w:val="en-US" w:eastAsia="zh-CN"/>
          </w:rPr>
          <w:t>time synchronization error budget</w:t>
        </w:r>
      </w:ins>
      <w:ins w:id="117" w:author="Huawei-Z02" w:date="2022-05-18T16:45:00Z">
        <w:r w:rsidR="00E669D8">
          <w:rPr>
            <w:rFonts w:eastAsiaTheme="minorEastAsia"/>
            <w:lang w:val="en-US" w:eastAsia="zh-CN"/>
          </w:rPr>
          <w:t>,</w:t>
        </w:r>
        <w:r w:rsidR="00E669D8" w:rsidRPr="00E669D8">
          <w:rPr>
            <w:rFonts w:eastAsia="等线"/>
            <w:color w:val="auto"/>
            <w:lang w:eastAsia="en-GB"/>
          </w:rPr>
          <w:t xml:space="preserve"> </w:t>
        </w:r>
        <w:r w:rsidR="00E669D8">
          <w:rPr>
            <w:rFonts w:eastAsia="等线"/>
            <w:color w:val="auto"/>
            <w:lang w:eastAsia="en-GB"/>
          </w:rPr>
          <w:t xml:space="preserve">requirements for holdover time </w:t>
        </w:r>
      </w:ins>
      <w:ins w:id="118" w:author="Huawei-Z02" w:date="2022-05-18T16:46:00Z">
        <w:r w:rsidR="00E669D8">
          <w:rPr>
            <w:rFonts w:eastAsia="等线"/>
            <w:color w:val="auto"/>
            <w:lang w:eastAsia="en-GB"/>
          </w:rPr>
          <w:t>or</w:t>
        </w:r>
      </w:ins>
      <w:ins w:id="119" w:author="Huawei-Z02" w:date="2022-05-18T16:45:00Z">
        <w:r w:rsidR="00E669D8">
          <w:rPr>
            <w:rFonts w:eastAsia="等线"/>
            <w:color w:val="auto"/>
            <w:lang w:eastAsia="en-GB"/>
          </w:rPr>
          <w:t xml:space="preserve"> UTC traceability</w:t>
        </w:r>
      </w:ins>
      <w:ins w:id="120" w:author="QC_03" w:date="2022-05-17T16:50:00Z">
        <w:r w:rsidR="001E7361" w:rsidRPr="001E7361">
          <w:rPr>
            <w:rFonts w:eastAsiaTheme="minorEastAsia"/>
            <w:lang w:val="en-US" w:eastAsia="zh-CN"/>
          </w:rPr>
          <w:t xml:space="preserve"> </w:t>
        </w:r>
      </w:ins>
      <w:ins w:id="121" w:author="Huawei1" w:date="2022-04-29T10:39:00Z">
        <w:del w:id="122" w:author="QC_03" w:date="2022-05-17T16:50:00Z">
          <w:r w:rsidDel="001E7361">
            <w:rPr>
              <w:rFonts w:eastAsiaTheme="minorEastAsia"/>
              <w:lang w:val="en-US" w:eastAsia="zh-CN"/>
            </w:rPr>
            <w:delText xml:space="preserve">timing resiliency requirement including </w:delText>
          </w:r>
          <w:r w:rsidRPr="00DD038B" w:rsidDel="001E7361">
            <w:rPr>
              <w:rFonts w:eastAsiaTheme="minorEastAsia"/>
              <w:lang w:val="en-US" w:eastAsia="zh-CN"/>
            </w:rPr>
            <w:delText xml:space="preserve">holdover time or UTC </w:delText>
          </w:r>
          <w:r w:rsidDel="001E7361">
            <w:rPr>
              <w:rFonts w:eastAsiaTheme="minorEastAsia"/>
              <w:lang w:val="en-US" w:eastAsia="zh-CN"/>
            </w:rPr>
            <w:delText>divergence information</w:delText>
          </w:r>
          <w:r w:rsidRPr="00DD038B" w:rsidDel="001E7361">
            <w:rPr>
              <w:rFonts w:eastAsiaTheme="minorEastAsia"/>
              <w:lang w:val="en-US" w:eastAsia="zh-CN"/>
            </w:rPr>
            <w:delText xml:space="preserve"> </w:delText>
          </w:r>
        </w:del>
        <w:r w:rsidRPr="00DD038B">
          <w:rPr>
            <w:rFonts w:eastAsiaTheme="minorEastAsia"/>
            <w:lang w:val="en-US" w:eastAsia="zh-CN"/>
          </w:rPr>
          <w:t>for specific UE(s).</w:t>
        </w:r>
      </w:ins>
    </w:p>
    <w:p w14:paraId="36447B78" w14:textId="77777777" w:rsidR="006A4473" w:rsidRDefault="006A4473" w:rsidP="006A4473">
      <w:pPr>
        <w:rPr>
          <w:ins w:id="123" w:author="Huawei1" w:date="2022-04-29T10:39:00Z"/>
          <w:rFonts w:eastAsia="等线"/>
          <w:color w:val="auto"/>
          <w:lang w:eastAsia="en-GB"/>
        </w:rPr>
      </w:pPr>
      <w:ins w:id="124" w:author="Huawei1" w:date="2022-04-29T10:39:00Z">
        <w:r>
          <w:rPr>
            <w:rFonts w:eastAsiaTheme="minorEastAsia" w:hint="eastAsia"/>
            <w:lang w:val="en-US" w:eastAsia="zh-CN"/>
          </w:rPr>
          <w:t>S</w:t>
        </w:r>
        <w:r>
          <w:rPr>
            <w:rFonts w:eastAsiaTheme="minorEastAsia"/>
            <w:lang w:val="en-US" w:eastAsia="zh-CN"/>
          </w:rPr>
          <w:t>tep 2.</w:t>
        </w:r>
        <w:r w:rsidRPr="00CD695B">
          <w:rPr>
            <w:rFonts w:eastAsia="等线"/>
            <w:color w:val="auto"/>
            <w:lang w:eastAsia="en-GB"/>
          </w:rPr>
          <w:t xml:space="preserve"> </w:t>
        </w:r>
        <w:r w:rsidRPr="00984555">
          <w:rPr>
            <w:rFonts w:eastAsia="等线"/>
            <w:color w:val="auto"/>
            <w:lang w:eastAsia="en-GB"/>
          </w:rPr>
          <w:t>TSCTSF confirms that the 5GS can meet the requirement based on UPF</w:t>
        </w:r>
        <w:r>
          <w:rPr>
            <w:rFonts w:eastAsia="等线"/>
            <w:color w:val="auto"/>
            <w:lang w:eastAsia="en-GB"/>
          </w:rPr>
          <w:t xml:space="preserve"> </w:t>
        </w:r>
        <w:r w:rsidRPr="00984555">
          <w:rPr>
            <w:rFonts w:eastAsia="等线"/>
            <w:color w:val="auto"/>
            <w:lang w:eastAsia="en-GB"/>
          </w:rPr>
          <w:t>reported timing synchronization capability</w:t>
        </w:r>
        <w:r>
          <w:rPr>
            <w:rFonts w:eastAsia="等线"/>
            <w:color w:val="auto"/>
            <w:lang w:eastAsia="en-GB"/>
          </w:rPr>
          <w:t>, and determinates UPF to provide time sync service.</w:t>
        </w:r>
      </w:ins>
    </w:p>
    <w:p w14:paraId="7C417F8F" w14:textId="0BFDB22F" w:rsidR="006A4473" w:rsidRDefault="006A4473" w:rsidP="006A4473">
      <w:pPr>
        <w:rPr>
          <w:ins w:id="125" w:author="Huawei1" w:date="2022-04-29T10:39:00Z"/>
          <w:rFonts w:eastAsia="等线"/>
          <w:color w:val="auto"/>
          <w:lang w:eastAsia="en-GB"/>
        </w:rPr>
      </w:pPr>
      <w:ins w:id="126" w:author="Huawei1" w:date="2022-04-29T10:39:00Z">
        <w:r>
          <w:rPr>
            <w:rFonts w:eastAsiaTheme="minorEastAsia"/>
            <w:lang w:val="en-US" w:eastAsia="zh-CN"/>
          </w:rPr>
          <w:t>Step 3.</w:t>
        </w:r>
        <w:r w:rsidRPr="00CD695B">
          <w:rPr>
            <w:rFonts w:eastAsia="等线"/>
            <w:color w:val="auto"/>
            <w:lang w:eastAsia="en-GB"/>
          </w:rPr>
          <w:t xml:space="preserve"> </w:t>
        </w:r>
        <w:r w:rsidRPr="00984555">
          <w:rPr>
            <w:rFonts w:eastAsia="等线"/>
            <w:color w:val="auto"/>
            <w:lang w:eastAsia="en-GB"/>
          </w:rPr>
          <w:t>TSCTSF creates a timing synchronization configuration</w:t>
        </w:r>
        <w:r>
          <w:rPr>
            <w:rFonts w:eastAsia="等线"/>
            <w:color w:val="auto"/>
            <w:lang w:eastAsia="en-GB"/>
          </w:rPr>
          <w:t xml:space="preserve"> </w:t>
        </w:r>
        <w:del w:id="127" w:author="Huawei-Z02" w:date="2022-05-17T19:13:00Z">
          <w:r w:rsidDel="00DC3ED9">
            <w:rPr>
              <w:rFonts w:eastAsiaTheme="minorEastAsia"/>
              <w:lang w:val="en-US" w:eastAsia="zh-CN"/>
            </w:rPr>
            <w:delText xml:space="preserve">including </w:delText>
          </w:r>
          <w:r w:rsidRPr="00DD038B" w:rsidDel="00DC3ED9">
            <w:rPr>
              <w:rFonts w:eastAsiaTheme="minorEastAsia"/>
              <w:lang w:val="en-US" w:eastAsia="zh-CN"/>
            </w:rPr>
            <w:delText xml:space="preserve">holdover time or UTC </w:delText>
          </w:r>
          <w:r w:rsidDel="00DC3ED9">
            <w:rPr>
              <w:rFonts w:eastAsiaTheme="minorEastAsia"/>
              <w:lang w:val="en-US" w:eastAsia="zh-CN"/>
            </w:rPr>
            <w:delText>divergence information</w:delText>
          </w:r>
          <w:r w:rsidRPr="00984555" w:rsidDel="00DC3ED9">
            <w:rPr>
              <w:rFonts w:eastAsia="等线"/>
              <w:color w:val="auto"/>
              <w:lang w:eastAsia="en-GB"/>
            </w:rPr>
            <w:delText xml:space="preserve"> </w:delText>
          </w:r>
        </w:del>
        <w:r w:rsidRPr="00984555">
          <w:rPr>
            <w:rFonts w:eastAsia="等线"/>
            <w:color w:val="auto"/>
            <w:lang w:eastAsia="en-GB"/>
          </w:rPr>
          <w:t>on UPF</w:t>
        </w:r>
        <w:r>
          <w:rPr>
            <w:rFonts w:eastAsia="等线"/>
            <w:color w:val="auto"/>
            <w:lang w:eastAsia="en-GB"/>
          </w:rPr>
          <w:t xml:space="preserve"> via PMIC/UMIC.</w:t>
        </w:r>
      </w:ins>
    </w:p>
    <w:p w14:paraId="6414D868" w14:textId="500004D8" w:rsidR="00DC3ED9" w:rsidRPr="00984555" w:rsidRDefault="00DC3ED9" w:rsidP="00DC3ED9">
      <w:pPr>
        <w:keepLines/>
        <w:ind w:left="1701" w:hanging="1417"/>
        <w:rPr>
          <w:ins w:id="128" w:author="Huawei-Z02" w:date="2022-05-17T19:12:00Z"/>
          <w:rFonts w:eastAsia="等线"/>
          <w:color w:val="FF0000"/>
          <w:lang w:eastAsia="en-GB"/>
        </w:rPr>
      </w:pPr>
      <w:ins w:id="129" w:author="Huawei-Z02" w:date="2022-05-17T19:12:00Z">
        <w:r w:rsidRPr="00984555">
          <w:rPr>
            <w:rFonts w:eastAsia="等线"/>
            <w:color w:val="FF0000"/>
            <w:lang w:eastAsia="en-GB"/>
          </w:rPr>
          <w:t>Editor's note:</w:t>
        </w:r>
        <w:r w:rsidRPr="00984555">
          <w:rPr>
            <w:rFonts w:eastAsia="等线"/>
            <w:color w:val="FF0000"/>
            <w:lang w:eastAsia="en-GB"/>
          </w:rPr>
          <w:tab/>
          <w:t xml:space="preserve">It is FFS </w:t>
        </w:r>
      </w:ins>
      <w:ins w:id="130" w:author="Huawei-Z02" w:date="2022-05-17T19:13:00Z">
        <w:r>
          <w:rPr>
            <w:rFonts w:eastAsia="等线"/>
            <w:color w:val="FF0000"/>
            <w:lang w:eastAsia="en-GB"/>
          </w:rPr>
          <w:t xml:space="preserve">the information </w:t>
        </w:r>
      </w:ins>
      <w:ins w:id="131" w:author="Huawei-Z02" w:date="2022-05-17T19:14:00Z">
        <w:r>
          <w:rPr>
            <w:rFonts w:eastAsia="等线"/>
            <w:color w:val="FF0000"/>
            <w:lang w:eastAsia="en-GB"/>
          </w:rPr>
          <w:t xml:space="preserve">in </w:t>
        </w:r>
        <w:r w:rsidRPr="00984555">
          <w:rPr>
            <w:rFonts w:eastAsia="等线"/>
            <w:color w:val="auto"/>
            <w:lang w:eastAsia="en-GB"/>
          </w:rPr>
          <w:t>timing synchronization configuration</w:t>
        </w:r>
      </w:ins>
      <w:ins w:id="132" w:author="Huawei-Z02" w:date="2022-05-17T19:12:00Z">
        <w:r w:rsidRPr="00984555">
          <w:rPr>
            <w:rFonts w:eastAsia="等线"/>
            <w:color w:val="FF0000"/>
            <w:lang w:eastAsia="en-GB"/>
          </w:rPr>
          <w:t>.</w:t>
        </w:r>
      </w:ins>
    </w:p>
    <w:p w14:paraId="77C79066" w14:textId="77777777" w:rsidR="006A4473" w:rsidRDefault="006A4473" w:rsidP="006A4473">
      <w:pPr>
        <w:rPr>
          <w:ins w:id="133" w:author="Huawei1" w:date="2022-04-29T10:39:00Z"/>
          <w:rFonts w:eastAsia="等线"/>
          <w:color w:val="auto"/>
          <w:lang w:eastAsia="en-GB"/>
        </w:rPr>
      </w:pPr>
      <w:ins w:id="134" w:author="Huawei1" w:date="2022-04-29T10:39:00Z">
        <w:r>
          <w:rPr>
            <w:rFonts w:eastAsiaTheme="minorEastAsia" w:hint="eastAsia"/>
            <w:lang w:val="en-US" w:eastAsia="zh-CN"/>
          </w:rPr>
          <w:t>S</w:t>
        </w:r>
        <w:r>
          <w:rPr>
            <w:rFonts w:eastAsiaTheme="minorEastAsia"/>
            <w:lang w:val="en-US" w:eastAsia="zh-CN"/>
          </w:rPr>
          <w:t xml:space="preserve">tep 4. </w:t>
        </w:r>
        <w:r>
          <w:rPr>
            <w:rFonts w:eastAsia="等线"/>
            <w:color w:val="auto"/>
            <w:lang w:eastAsia="en-GB"/>
          </w:rPr>
          <w:t>T</w:t>
        </w:r>
        <w:r w:rsidRPr="00984555">
          <w:rPr>
            <w:rFonts w:eastAsia="等线"/>
            <w:color w:val="auto"/>
            <w:lang w:eastAsia="en-GB"/>
          </w:rPr>
          <w:t>he UPF</w:t>
        </w:r>
        <w:r>
          <w:rPr>
            <w:rFonts w:eastAsia="等线"/>
            <w:color w:val="auto"/>
            <w:lang w:eastAsia="en-GB"/>
          </w:rPr>
          <w:t xml:space="preserve"> </w:t>
        </w:r>
        <w:r w:rsidRPr="00984555">
          <w:rPr>
            <w:rFonts w:eastAsia="等线"/>
            <w:color w:val="auto"/>
            <w:lang w:eastAsia="en-GB"/>
          </w:rPr>
          <w:t>detects and reports the networking timing synchronization status</w:t>
        </w:r>
        <w:r>
          <w:rPr>
            <w:rFonts w:eastAsia="等线"/>
            <w:color w:val="auto"/>
            <w:lang w:eastAsia="en-GB"/>
          </w:rPr>
          <w:t xml:space="preserve"> degradation or recovery</w:t>
        </w:r>
        <w:r w:rsidRPr="00984555">
          <w:rPr>
            <w:rFonts w:eastAsia="等线"/>
            <w:color w:val="auto"/>
            <w:lang w:eastAsia="en-GB"/>
          </w:rPr>
          <w:t>, and (de)activates the timing synchronization configuration for PTP GM functionality accordingly.</w:t>
        </w:r>
      </w:ins>
    </w:p>
    <w:p w14:paraId="3DFB9835" w14:textId="5BC3B9EE" w:rsidR="006A4473" w:rsidRDefault="006A4473" w:rsidP="006A4473">
      <w:pPr>
        <w:rPr>
          <w:ins w:id="135" w:author="Nokia" w:date="2022-05-10T16:43:00Z"/>
          <w:rFonts w:eastAsiaTheme="minorEastAsia"/>
          <w:lang w:val="en-US" w:eastAsia="zh-CN"/>
        </w:rPr>
      </w:pPr>
      <w:ins w:id="136"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w:t>
        </w:r>
      </w:ins>
      <w:ins w:id="137" w:author="Huawei-Z02" w:date="2022-05-18T16:16:00Z">
        <w:r w:rsidR="00E51DD5">
          <w:rPr>
            <w:rFonts w:eastAsiaTheme="minorEastAsia"/>
            <w:lang w:val="en-US" w:eastAsia="zh-CN"/>
          </w:rPr>
          <w:t xml:space="preserve"> </w:t>
        </w:r>
        <w:r w:rsidR="00E51DD5">
          <w:t>5G GM</w:t>
        </w:r>
      </w:ins>
      <w:ins w:id="138" w:author="Huawei1" w:date="2022-04-29T10:39:00Z">
        <w:r w:rsidRPr="00E33BC4">
          <w:rPr>
            <w:rFonts w:eastAsiaTheme="minorEastAsia"/>
            <w:lang w:val="en-US" w:eastAsia="zh-CN"/>
          </w:rPr>
          <w:t xml:space="preserve">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58413046" w:rsidR="00960068" w:rsidRDefault="00960068" w:rsidP="006A4473">
      <w:pPr>
        <w:rPr>
          <w:ins w:id="139" w:author="Huawei1" w:date="2022-04-29T10:40:00Z"/>
          <w:rFonts w:eastAsiaTheme="minorEastAsia"/>
          <w:lang w:val="en-US" w:eastAsia="zh-CN"/>
        </w:rPr>
      </w:pPr>
      <w:ins w:id="140"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 xml:space="preserve">The TSCTSF may </w:t>
        </w:r>
      </w:ins>
      <w:ins w:id="141" w:author="Ericsson0516" w:date="2022-05-17T11:36:00Z">
        <w:r w:rsidR="00B31BBD">
          <w:rPr>
            <w:rFonts w:eastAsiaTheme="minorEastAsia"/>
            <w:lang w:val="en-US" w:eastAsia="zh-CN"/>
          </w:rPr>
          <w:t>update</w:t>
        </w:r>
        <w:del w:id="142" w:author="Huawei-Z02" w:date="2022-05-18T16:46:00Z">
          <w:r w:rsidR="00B31BBD" w:rsidDel="007F09C7">
            <w:rPr>
              <w:rFonts w:eastAsiaTheme="minorEastAsia"/>
              <w:lang w:val="en-US" w:eastAsia="zh-CN"/>
            </w:rPr>
            <w:delText>s</w:delText>
          </w:r>
        </w:del>
      </w:ins>
      <w:ins w:id="143" w:author="Nokia" w:date="2022-05-10T16:43:00Z">
        <w:del w:id="144" w:author="Ericsson0516" w:date="2022-05-17T11:36:00Z">
          <w:r w:rsidDel="00B31BBD">
            <w:rPr>
              <w:rFonts w:eastAsiaTheme="minorEastAsia"/>
              <w:lang w:val="en-US" w:eastAsia="zh-CN"/>
            </w:rPr>
            <w:delText>reconfigure</w:delText>
          </w:r>
        </w:del>
        <w:r>
          <w:rPr>
            <w:rFonts w:eastAsiaTheme="minorEastAsia"/>
            <w:lang w:val="en-US" w:eastAsia="zh-CN"/>
          </w:rPr>
          <w:t xml:space="preserve"> (g)PTP operation at the UPF/NW-TT via PMIC/UMIC.</w:t>
        </w:r>
      </w:ins>
    </w:p>
    <w:p w14:paraId="2184DCF3" w14:textId="00BFA090" w:rsidR="00306258" w:rsidRPr="00960068" w:rsidRDefault="00306258" w:rsidP="006A4473">
      <w:pPr>
        <w:rPr>
          <w:ins w:id="145" w:author="Huawei1" w:date="2022-04-29T10:39:00Z"/>
          <w:rFonts w:eastAsiaTheme="minorEastAsia"/>
          <w:lang w:val="en-US" w:eastAsia="zh-CN"/>
        </w:rPr>
      </w:pPr>
      <w:ins w:id="146" w:author="Huawei1" w:date="2022-04-29T10:40:00Z">
        <w:r w:rsidRPr="00306258">
          <w:rPr>
            <w:rFonts w:eastAsiaTheme="minorEastAsia"/>
            <w:lang w:eastAsia="zh-CN"/>
          </w:rPr>
          <w:lastRenderedPageBreak/>
          <w:t xml:space="preserve">Step </w:t>
        </w:r>
        <w:del w:id="147" w:author="Nokia" w:date="2022-05-10T16:44:00Z">
          <w:r w:rsidRPr="00306258" w:rsidDel="00960068">
            <w:rPr>
              <w:rFonts w:eastAsiaTheme="minorEastAsia"/>
              <w:lang w:eastAsia="zh-CN"/>
            </w:rPr>
            <w:delText>6</w:delText>
          </w:r>
        </w:del>
      </w:ins>
      <w:ins w:id="148" w:author="Nokia" w:date="2022-05-10T16:44:00Z">
        <w:r w:rsidR="00960068">
          <w:rPr>
            <w:rFonts w:eastAsiaTheme="minorEastAsia"/>
            <w:lang w:eastAsia="zh-CN"/>
          </w:rPr>
          <w:t>7</w:t>
        </w:r>
      </w:ins>
      <w:ins w:id="149" w:author="Huawei1" w:date="2022-04-29T10:40:00Z">
        <w:r w:rsidRPr="00306258">
          <w:rPr>
            <w:rFonts w:eastAsiaTheme="minorEastAsia"/>
            <w:lang w:eastAsia="zh-CN"/>
          </w:rPr>
          <w:t xml:space="preserve">. UEs are consuming (g)PTP timing synchronization service from UPF or RAN that acts as grand-master based on IEEE Std 802.1AS [7] or IEEE Std 1588 [8]. </w:t>
        </w:r>
        <w:r w:rsidRPr="00960068">
          <w:rPr>
            <w:rFonts w:eastAsiaTheme="minorEastAsia"/>
            <w:lang w:val="en-US" w:eastAsia="zh-CN"/>
          </w:rPr>
          <w:t>UPF</w:t>
        </w:r>
      </w:ins>
      <w:ins w:id="150" w:author="Nokia" w:date="2022-05-10T16:44:00Z">
        <w:r w:rsidR="00960068" w:rsidRPr="00960068">
          <w:rPr>
            <w:rFonts w:eastAsiaTheme="minorEastAsia"/>
            <w:lang w:val="en-US" w:eastAsia="zh-CN"/>
          </w:rPr>
          <w:t>/NW-TT</w:t>
        </w:r>
      </w:ins>
      <w:ins w:id="151" w:author="Huawei1" w:date="2022-04-29T10:40:00Z">
        <w:r w:rsidRPr="00960068">
          <w:rPr>
            <w:rFonts w:eastAsiaTheme="minorEastAsia"/>
            <w:lang w:val="en-US" w:eastAsia="zh-CN"/>
          </w:rPr>
          <w:t xml:space="preserve"> sends </w:t>
        </w:r>
        <w:del w:id="152" w:author="Nokia" w:date="2022-05-10T16:44:00Z">
          <w:r w:rsidRPr="00960068" w:rsidDel="00960068">
            <w:rPr>
              <w:rFonts w:eastAsiaTheme="minorEastAsia"/>
              <w:lang w:val="en-US" w:eastAsia="zh-CN"/>
            </w:rPr>
            <w:delText>the status to</w:delText>
          </w:r>
        </w:del>
      </w:ins>
      <w:ins w:id="153" w:author="Nokia" w:date="2022-05-10T16:44:00Z">
        <w:r w:rsidR="00960068" w:rsidRPr="00960068">
          <w:rPr>
            <w:rFonts w:eastAsiaTheme="minorEastAsia"/>
            <w:lang w:val="en-US" w:eastAsia="zh-CN"/>
          </w:rPr>
          <w:t>updated PTP me</w:t>
        </w:r>
        <w:del w:id="154" w:author="Huawei-Z02" w:date="2022-05-17T19:31:00Z">
          <w:r w:rsidR="00960068" w:rsidRPr="00960068" w:rsidDel="007D4086">
            <w:rPr>
              <w:rFonts w:eastAsiaTheme="minorEastAsia"/>
              <w:lang w:val="en-US" w:eastAsia="zh-CN"/>
            </w:rPr>
            <w:delText>s</w:delText>
          </w:r>
        </w:del>
        <w:r w:rsidR="00960068" w:rsidRPr="00960068">
          <w:rPr>
            <w:rFonts w:eastAsiaTheme="minorEastAsia"/>
            <w:lang w:val="en-US" w:eastAsia="zh-CN"/>
          </w:rPr>
          <w:t>ssages to the</w:t>
        </w:r>
      </w:ins>
      <w:ins w:id="155" w:author="Huawei1" w:date="2022-04-29T10:40:00Z">
        <w:r w:rsidRPr="00960068">
          <w:rPr>
            <w:rFonts w:eastAsiaTheme="minorEastAsia"/>
            <w:lang w:val="en-US" w:eastAsia="zh-CN"/>
          </w:rPr>
          <w:t xml:space="preserve"> UE</w:t>
        </w:r>
      </w:ins>
      <w:ins w:id="156" w:author="Nokia" w:date="2022-05-10T16:44:00Z">
        <w:r w:rsidR="00960068" w:rsidRPr="00960068">
          <w:rPr>
            <w:rFonts w:eastAsiaTheme="minorEastAsia"/>
            <w:lang w:val="en-US" w:eastAsia="zh-CN"/>
          </w:rPr>
          <w:t>(s)</w:t>
        </w:r>
      </w:ins>
      <w:ins w:id="157" w:author="Huawei1" w:date="2022-04-29T10:40:00Z">
        <w:del w:id="158"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w:t>
      </w:r>
      <w:r w:rsidRPr="00984555">
        <w:rPr>
          <w:rFonts w:ascii="Arial" w:eastAsia="等线" w:hAnsi="Arial"/>
          <w:color w:val="auto"/>
          <w:sz w:val="28"/>
          <w:lang w:eastAsia="zh-CN"/>
        </w:rPr>
        <w:t>4</w:t>
      </w:r>
      <w:r w:rsidRPr="00984555">
        <w:rPr>
          <w:rFonts w:ascii="Arial" w:eastAsia="等线" w:hAnsi="Arial"/>
          <w:color w:val="auto"/>
          <w:sz w:val="28"/>
          <w:lang w:eastAsia="en-US"/>
        </w:rPr>
        <w:tab/>
        <w:t>Impacts on services, entities and interfaces</w:t>
      </w:r>
      <w:bookmarkEnd w:id="106"/>
    </w:p>
    <w:p w14:paraId="27EA7300" w14:textId="1FC701F5"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UPF:</w:t>
      </w:r>
    </w:p>
    <w:p w14:paraId="684A99A5" w14:textId="10B482B0"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TSCTSF:</w:t>
      </w:r>
    </w:p>
    <w:p w14:paraId="15E14456"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w:t>
      </w:r>
      <w:ins w:id="159" w:author="Huawei1" w:date="2022-04-28T20:59:00Z">
        <w:r w:rsidR="00C17D74">
          <w:rPr>
            <w:rFonts w:eastAsia="等线"/>
            <w:color w:val="auto"/>
            <w:lang w:eastAsia="en-GB"/>
          </w:rPr>
          <w:t xml:space="preserve"> with timing resiliency</w:t>
        </w:r>
      </w:ins>
      <w:r w:rsidRPr="00984555">
        <w:rPr>
          <w:rFonts w:eastAsia="等线"/>
          <w:color w:val="auto"/>
          <w:lang w:eastAsia="en-GB"/>
        </w:rPr>
        <w:t xml:space="preserve"> capability configuration.</w:t>
      </w:r>
    </w:p>
    <w:p w14:paraId="7B59A907"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AF:</w:t>
      </w:r>
    </w:p>
    <w:p w14:paraId="24569F3E" w14:textId="182F6B68" w:rsidR="00984555" w:rsidRDefault="00984555" w:rsidP="00984555">
      <w:pPr>
        <w:ind w:left="568" w:hanging="284"/>
        <w:rPr>
          <w:ins w:id="160" w:author="Huawei1" w:date="2022-04-27T17:45:00Z"/>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Support of providing timing synchronization requirement </w:t>
      </w:r>
      <w:del w:id="161" w:author="Huawei-Z02" w:date="2022-05-18T16:46:00Z">
        <w:r w:rsidRPr="00984555" w:rsidDel="007F09C7">
          <w:rPr>
            <w:rFonts w:eastAsia="等线"/>
            <w:color w:val="auto"/>
            <w:lang w:eastAsia="en-GB"/>
          </w:rPr>
          <w:delText>(</w:delText>
        </w:r>
      </w:del>
      <w:ins w:id="162" w:author="QC_03" w:date="2022-05-17T16:50:00Z">
        <w:del w:id="163" w:author="Huawei-Z02" w:date="2022-05-18T16:46:00Z">
          <w:r w:rsidR="001E7361" w:rsidRPr="001E7361" w:rsidDel="007F09C7">
            <w:rPr>
              <w:rFonts w:eastAsia="等线"/>
              <w:color w:val="auto"/>
              <w:lang w:eastAsia="en-GB"/>
            </w:rPr>
            <w:delText>time synchronization error budget</w:delText>
          </w:r>
        </w:del>
      </w:ins>
      <w:del w:id="164" w:author="Huawei-Z02" w:date="2022-05-18T16:46:00Z">
        <w:r w:rsidRPr="00984555" w:rsidDel="007F09C7">
          <w:rPr>
            <w:rFonts w:eastAsia="等线"/>
            <w:color w:val="auto"/>
            <w:lang w:eastAsia="en-GB"/>
          </w:rPr>
          <w:delText>e.g. holdover time and UTC divergence requirement)</w:delText>
        </w:r>
      </w:del>
      <w:r w:rsidRPr="00984555">
        <w:rPr>
          <w:rFonts w:eastAsia="等线"/>
          <w:color w:val="auto"/>
          <w:lang w:eastAsia="en-GB"/>
        </w:rPr>
        <w:t xml:space="preserve"> to TSCTSF, and receiving status reporting from TSCTSF.</w:t>
      </w:r>
    </w:p>
    <w:p w14:paraId="2A27DAB4" w14:textId="50B19222" w:rsidR="00984555" w:rsidDel="000821BB" w:rsidRDefault="00984555" w:rsidP="00984555">
      <w:pPr>
        <w:rPr>
          <w:ins w:id="165" w:author="Huawei1" w:date="2022-04-27T17:45:00Z"/>
          <w:del w:id="166" w:author="Huawei-Z02" w:date="2022-05-17T19:14:00Z"/>
          <w:lang w:val="en-US"/>
        </w:rPr>
      </w:pPr>
      <w:ins w:id="167" w:author="Huawei1" w:date="2022-04-27T17:45:00Z">
        <w:del w:id="168" w:author="Huawei-Z02" w:date="2022-05-17T19:14:00Z">
          <w:r w:rsidDel="000821BB">
            <w:rPr>
              <w:lang w:val="en-US"/>
            </w:rPr>
            <w:delText>UE:</w:delText>
          </w:r>
        </w:del>
      </w:ins>
    </w:p>
    <w:p w14:paraId="65761883" w14:textId="4C8F7994" w:rsidR="00306258" w:rsidDel="00595784" w:rsidRDefault="00306258" w:rsidP="00306258">
      <w:pPr>
        <w:ind w:left="568" w:hanging="284"/>
        <w:rPr>
          <w:ins w:id="169" w:author="Huawei1" w:date="2022-04-29T10:39:00Z"/>
          <w:del w:id="170" w:author="Nokia" w:date="2022-05-10T16:48:00Z"/>
          <w:rFonts w:eastAsia="等线"/>
          <w:color w:val="auto"/>
          <w:lang w:eastAsia="en-GB"/>
        </w:rPr>
      </w:pPr>
      <w:ins w:id="171" w:author="Huawei1" w:date="2022-04-29T10:39:00Z">
        <w:del w:id="172" w:author="Nokia" w:date="2022-05-10T16:48:00Z">
          <w:r w:rsidRPr="00984555" w:rsidDel="00595784">
            <w:rPr>
              <w:rFonts w:eastAsia="等线"/>
              <w:color w:val="auto"/>
              <w:lang w:eastAsia="en-GB"/>
            </w:rPr>
            <w:delText>-</w:delText>
          </w:r>
          <w:r w:rsidRPr="00984555" w:rsidDel="00595784">
            <w:rPr>
              <w:rFonts w:eastAsia="等线"/>
              <w:color w:val="auto"/>
              <w:lang w:eastAsia="en-GB"/>
            </w:rPr>
            <w:tab/>
          </w:r>
          <w:r w:rsidRPr="00445516" w:rsidDel="00595784">
            <w:rPr>
              <w:rFonts w:eastAsia="等线"/>
              <w:color w:val="auto"/>
              <w:lang w:eastAsia="en-GB"/>
            </w:rPr>
            <w:delText>Support of receiving status reporting from UPF</w:delText>
          </w:r>
          <w:r w:rsidDel="00595784">
            <w:rPr>
              <w:rFonts w:eastAsia="等线"/>
              <w:color w:val="auto"/>
              <w:lang w:eastAsia="en-GB"/>
            </w:rPr>
            <w:delText xml:space="preserve"> via (g)PTP messages</w:delText>
          </w:r>
          <w:r w:rsidRPr="00984555" w:rsidDel="00595784">
            <w:rPr>
              <w:rFonts w:eastAsia="等线"/>
              <w:color w:val="auto"/>
              <w:lang w:eastAsia="en-GB"/>
            </w:rPr>
            <w:delText>.</w:delText>
          </w:r>
        </w:del>
      </w:ins>
    </w:p>
    <w:p w14:paraId="00F0B4F3" w14:textId="0B47E829" w:rsidR="00CA089A" w:rsidDel="00306258" w:rsidRDefault="00CA089A" w:rsidP="00894F1D">
      <w:pPr>
        <w:rPr>
          <w:del w:id="173"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Ericsson0516" w:date="2022-05-17T09:58:00Z" w:initials="SS0516">
    <w:p w14:paraId="747DDEAD" w14:textId="77777777" w:rsidR="00AF2B22" w:rsidRDefault="00AF2B22" w:rsidP="00AF2B22">
      <w:pPr>
        <w:pStyle w:val="a7"/>
      </w:pPr>
      <w:r>
        <w:rPr>
          <w:rStyle w:val="a6"/>
        </w:rPr>
        <w:annotationRef/>
      </w:r>
      <w:r>
        <w:rPr>
          <w:noProof/>
        </w:rPr>
        <w:t>"</w:t>
      </w:r>
      <w:r w:rsidRPr="009233AF">
        <w:t>Configuration and operation of the external synchronization network (i.e. timing synchronization provided by network external to 5GS network) and mitigation actions when time source fails or degrades are assumed to be outside the scope of 3GPP.</w:t>
      </w:r>
      <w:r>
        <w:rPr>
          <w:noProof/>
        </w:rPr>
        <w:t>"</w:t>
      </w:r>
    </w:p>
  </w:comment>
  <w:comment w:id="22" w:author="Ericsson_0517" w:date="2022-05-17T15:33:00Z" w:initials="E">
    <w:p w14:paraId="1BD475AE" w14:textId="77777777" w:rsidR="00AF2B22" w:rsidRDefault="00AF2B22" w:rsidP="00AF2B22">
      <w:r>
        <w:rPr>
          <w:rStyle w:val="a6"/>
        </w:rPr>
        <w:annotationRef/>
      </w:r>
      <w:r>
        <w:t>No action should be taken based on observation of the primary timing source of the external/client network (which seems to be the meaning of “original timing source”). In principle the application in the client network or the network synchronization management entity decides which synchronization signal to take -based also on the status report about the “5G backup timing source” status.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7DDEAD" w15:done="0"/>
  <w15:commentEx w15:paraId="1BD475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F052" w16cex:dateUtc="2022-05-17T13:58:00Z"/>
  <w16cex:commentExtensible w16cex:durableId="262E3ECC" w16cex:dateUtc="2022-05-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DDEAD" w16cid:durableId="262DF052"/>
  <w16cid:commentId w16cid:paraId="1BD475AE" w16cid:durableId="262E3E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8848" w14:textId="77777777" w:rsidR="008D648F" w:rsidRDefault="008D648F">
      <w:r>
        <w:separator/>
      </w:r>
    </w:p>
    <w:p w14:paraId="75C9FEBB" w14:textId="77777777" w:rsidR="008D648F" w:rsidRDefault="008D648F"/>
  </w:endnote>
  <w:endnote w:type="continuationSeparator" w:id="0">
    <w:p w14:paraId="2E0CEBB0" w14:textId="77777777" w:rsidR="008D648F" w:rsidRDefault="008D648F">
      <w:r>
        <w:continuationSeparator/>
      </w:r>
    </w:p>
    <w:p w14:paraId="40BA8692" w14:textId="77777777" w:rsidR="008D648F" w:rsidRDefault="008D6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F9C6D" w14:textId="77777777" w:rsidR="008D648F" w:rsidRDefault="008D648F">
      <w:r>
        <w:separator/>
      </w:r>
    </w:p>
    <w:p w14:paraId="0480C08B" w14:textId="77777777" w:rsidR="008D648F" w:rsidRDefault="008D648F"/>
  </w:footnote>
  <w:footnote w:type="continuationSeparator" w:id="0">
    <w:p w14:paraId="44D40910" w14:textId="77777777" w:rsidR="008D648F" w:rsidRDefault="008D648F">
      <w:r>
        <w:continuationSeparator/>
      </w:r>
    </w:p>
    <w:p w14:paraId="156C8BFF" w14:textId="77777777" w:rsidR="008D648F" w:rsidRDefault="008D64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185B">
      <w:rPr>
        <w:rFonts w:ascii="Arial" w:hAnsi="Arial" w:cs="Arial"/>
        <w:b/>
        <w:bCs/>
        <w:noProof/>
        <w:sz w:val="18"/>
        <w:lang w:val="fr-FR"/>
      </w:rPr>
      <w:t>5</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Ericsson0516">
    <w15:presenceInfo w15:providerId="None" w15:userId="Ericsson0516"/>
  </w15:person>
  <w15:person w15:author="Huawei1">
    <w15:presenceInfo w15:providerId="None" w15:userId="Huawei1"/>
  </w15:person>
  <w15:person w15:author="QC_03">
    <w15:presenceInfo w15:providerId="None" w15:userId="QC_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3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F6"/>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DB6"/>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F5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85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8A"/>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9C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6B0"/>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48F"/>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22"/>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BD"/>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4F9D"/>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CE"/>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DD5"/>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69D8"/>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57844"/>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0F"/>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vsd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272D12-7133-4AAA-BBAE-67C651498BD5}">
  <ds:schemaRefs>
    <ds:schemaRef ds:uri="http://schemas.microsoft.com/sharepoint/events"/>
  </ds:schemaRefs>
</ds:datastoreItem>
</file>

<file path=customXml/itemProps4.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87D9BF10-600D-4E25-AAE9-826953B0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Huawei-Z02</cp:lastModifiedBy>
  <cp:revision>3</cp:revision>
  <cp:lastPrinted>2018-08-13T16:59:00Z</cp:lastPrinted>
  <dcterms:created xsi:type="dcterms:W3CDTF">2022-05-18T08:53:00Z</dcterms:created>
  <dcterms:modified xsi:type="dcterms:W3CDTF">2022-05-18T08:55:00Z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(3)ubtTWrKGxN438BfBlt524esCjWJPd9OI3x7tNuBaKrRszOU2PSrALyCccJCLryvwzhCdDcWI
X2LFutcCbhW8OfrTOArXDh2NRpgyfNNVvi5dBbrkFSSDE5eWAS86anz52Z19qo5vk1usWKl1
LzaYxrKi+xC8QJMH8RQvPMSPSpp0SKVyTfgISWc4fz/zfRQnbw3TNUuQRtKI3irZQ/BdRHGc
dUl+u9ke+rIuPGLJ6c</vt:lpwstr>
  </property>
  <property fmtid="{D5CDD505-2E9C-101B-9397-08002B2CF9AE}" pid="9" name="_2015_ms_pID_7253431">
    <vt:lpwstr>skxgJcKVXpHW0IPdx7gIBd4O0f1qrC/TcpaHr5vst2O31pFcsx5M2m
CZdd1ZyAfV3AW/RytDZVB4ZayPLKhgSXzUh6MvuJ1YlQINGAVxIVMmgnfYtehCmD3pMvmmdY
IpPjd9NV8/QyhKTylTpaNSV3Ei/7tvlQEI7daRFXCcVhkd0yjcabbPqaBXL/B/jnDBr5Tt0l
ONBo1CiHGs1lpE3u7BYNLcj/p7snMX+lykuF</vt:lpwstr>
  </property>
  <property fmtid="{D5CDD505-2E9C-101B-9397-08002B2CF9AE}" pid="10" name="_2015_ms_pID_7253432">
    <vt:lpwstr>Pw==</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1652515864</vt:lpwstr>
  </property>
</Properties>
</file>