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EEB91" w14:textId="33AA975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751144">
        <w:rPr>
          <w:rFonts w:ascii="Arial" w:eastAsia="SimSun" w:hAnsi="Arial"/>
          <w:b/>
          <w:i/>
          <w:noProof/>
          <w:color w:val="auto"/>
          <w:sz w:val="28"/>
          <w:lang w:eastAsia="en-US"/>
        </w:rPr>
        <w:t>4080</w:t>
      </w:r>
      <w:ins w:id="0" w:author="Huawei-Z02" w:date="2022-05-17T19:11:00Z">
        <w:r w:rsidR="004C5E64">
          <w:rPr>
            <w:rFonts w:ascii="Arial" w:eastAsia="SimSun" w:hAnsi="Arial"/>
            <w:b/>
            <w:i/>
            <w:noProof/>
            <w:color w:val="auto"/>
            <w:sz w:val="28"/>
            <w:lang w:eastAsia="en-US"/>
          </w:rPr>
          <w:t>r0</w:t>
        </w:r>
      </w:ins>
      <w:ins w:id="1" w:author="Ericsson0516" w:date="2022-05-17T11:27:00Z">
        <w:r w:rsidR="00517F56">
          <w:rPr>
            <w:rFonts w:ascii="Arial" w:eastAsia="SimSun" w:hAnsi="Arial"/>
            <w:b/>
            <w:i/>
            <w:noProof/>
            <w:color w:val="auto"/>
            <w:sz w:val="28"/>
            <w:lang w:eastAsia="en-US"/>
          </w:rPr>
          <w:t>4</w:t>
        </w:r>
      </w:ins>
      <w:ins w:id="2" w:author="Huawei-Z02" w:date="2022-05-17T19:11:00Z">
        <w:del w:id="3" w:author="Ericsson0516" w:date="2022-05-17T11:27:00Z">
          <w:r w:rsidR="004C5E64" w:rsidDel="00517F56">
            <w:rPr>
              <w:rFonts w:ascii="Arial" w:eastAsia="SimSun" w:hAnsi="Arial"/>
              <w:b/>
              <w:i/>
              <w:noProof/>
              <w:color w:val="auto"/>
              <w:sz w:val="28"/>
              <w:lang w:eastAsia="en-US"/>
            </w:rPr>
            <w:delText>2</w:delText>
          </w:r>
        </w:del>
      </w:ins>
    </w:p>
    <w:p w14:paraId="3CD008CC" w14:textId="5358CE4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E14E1D">
        <w:rPr>
          <w:rFonts w:ascii="Arial" w:hAnsi="Arial" w:cs="Arial"/>
          <w:b/>
          <w:bCs/>
          <w:color w:val="0000FF"/>
        </w:rPr>
        <w:t>220xxxx</w:t>
      </w:r>
      <w:r w:rsidR="003244C5" w:rsidRPr="00E879AF">
        <w:rPr>
          <w:rFonts w:ascii="Arial" w:hAnsi="Arial" w:cs="Arial"/>
          <w:b/>
          <w:bCs/>
          <w:color w:val="0000FF"/>
        </w:rPr>
        <w:t>)</w:t>
      </w:r>
    </w:p>
    <w:p w14:paraId="13EE3BE6" w14:textId="77777777" w:rsidR="00A24F28" w:rsidRPr="00927C1B" w:rsidRDefault="00A24F28" w:rsidP="00A24F28">
      <w:pPr>
        <w:rPr>
          <w:rFonts w:ascii="Arial" w:hAnsi="Arial" w:cs="Arial"/>
        </w:rPr>
      </w:pPr>
    </w:p>
    <w:p w14:paraId="357CAC7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AF116C4" w14:textId="4B14C5CF" w:rsidR="00A45210" w:rsidRDefault="00A24F28" w:rsidP="00A45210">
      <w:pPr>
        <w:ind w:left="2127" w:hanging="2127"/>
        <w:rPr>
          <w:rFonts w:ascii="Arial" w:hAnsi="Arial" w:cs="Arial"/>
          <w:b/>
        </w:rPr>
      </w:pPr>
      <w:r w:rsidRPr="00927C1B">
        <w:rPr>
          <w:rFonts w:ascii="Arial" w:hAnsi="Arial" w:cs="Arial"/>
          <w:b/>
        </w:rPr>
        <w:t>Title:</w:t>
      </w:r>
      <w:r w:rsidRPr="00927C1B">
        <w:rPr>
          <w:rFonts w:ascii="Arial" w:hAnsi="Arial" w:cs="Arial"/>
          <w:b/>
        </w:rPr>
        <w:tab/>
      </w:r>
      <w:r w:rsidR="00E14E1D">
        <w:rPr>
          <w:rFonts w:ascii="Arial" w:hAnsi="Arial" w:cs="Arial"/>
          <w:b/>
        </w:rPr>
        <w:t xml:space="preserve">Update </w:t>
      </w:r>
      <w:r w:rsidR="00A45210">
        <w:rPr>
          <w:rFonts w:ascii="Arial" w:hAnsi="Arial" w:cs="Arial"/>
          <w:b/>
        </w:rPr>
        <w:t>solution 3</w:t>
      </w:r>
      <w:r w:rsidR="00E14E1D">
        <w:rPr>
          <w:rFonts w:ascii="Arial" w:hAnsi="Arial" w:cs="Arial"/>
          <w:b/>
        </w:rPr>
        <w:t xml:space="preserve"> to address Editor's notes</w:t>
      </w:r>
    </w:p>
    <w:p w14:paraId="5E03264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DF8FA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45210">
        <w:rPr>
          <w:rFonts w:ascii="Arial" w:hAnsi="Arial" w:cs="Arial"/>
          <w:b/>
        </w:rPr>
        <w:t>9.7</w:t>
      </w:r>
    </w:p>
    <w:p w14:paraId="50963C0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45210" w:rsidRPr="00CB69C5">
        <w:rPr>
          <w:rFonts w:ascii="Arial" w:hAnsi="Arial" w:cs="Arial"/>
          <w:b/>
        </w:rPr>
        <w:t>FS_5TRS_URLLC</w:t>
      </w:r>
      <w:r w:rsidR="00462B3D" w:rsidRPr="00CA76A1">
        <w:rPr>
          <w:rFonts w:ascii="Arial" w:hAnsi="Arial" w:cs="Arial"/>
          <w:b/>
        </w:rPr>
        <w:t xml:space="preserve"> / Rel-1</w:t>
      </w:r>
      <w:r w:rsidR="006D7852" w:rsidRPr="00CA76A1">
        <w:rPr>
          <w:rFonts w:ascii="Arial" w:hAnsi="Arial" w:cs="Arial"/>
          <w:b/>
        </w:rPr>
        <w:t>8</w:t>
      </w:r>
    </w:p>
    <w:p w14:paraId="2E88B966"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45210">
        <w:rPr>
          <w:rFonts w:ascii="Arial" w:hAnsi="Arial" w:cs="Arial"/>
          <w:i/>
        </w:rPr>
        <w:t>This paper addresses Editor's notes for solution 3</w:t>
      </w:r>
    </w:p>
    <w:p w14:paraId="4E3D3906" w14:textId="77777777" w:rsidR="00A93620" w:rsidRPr="00984555" w:rsidRDefault="00BE6AFC" w:rsidP="00A45210">
      <w:pPr>
        <w:pStyle w:val="Heading1"/>
        <w:numPr>
          <w:ilvl w:val="0"/>
          <w:numId w:val="16"/>
        </w:numPr>
      </w:pPr>
      <w:r w:rsidRPr="00984555">
        <w:t>Discussion</w:t>
      </w:r>
    </w:p>
    <w:p w14:paraId="1DC17326" w14:textId="77777777" w:rsidR="00D34475" w:rsidRDefault="00D34475" w:rsidP="00D34475">
      <w:pPr>
        <w:pStyle w:val="Heading2"/>
        <w:rPr>
          <w:noProof/>
          <w:lang w:eastAsia="ko-KR"/>
        </w:rPr>
      </w:pPr>
      <w:r>
        <w:rPr>
          <w:noProof/>
          <w:lang w:eastAsia="ko-KR"/>
        </w:rPr>
        <w:t>1.1    Overview</w:t>
      </w:r>
    </w:p>
    <w:p w14:paraId="216B35B9" w14:textId="77777777" w:rsidR="00D34475" w:rsidRPr="005B0547" w:rsidRDefault="00D34475" w:rsidP="00D34475">
      <w:pPr>
        <w:rPr>
          <w:lang w:eastAsia="ko-KR"/>
        </w:rPr>
      </w:pPr>
      <w:r>
        <w:rPr>
          <w:lang w:eastAsia="ko-KR"/>
        </w:rPr>
        <w:t xml:space="preserve">TR 23.700-25 includes some Editor's notes for solution 3. </w:t>
      </w:r>
      <w:r>
        <w:rPr>
          <w:lang w:val="en-US" w:eastAsia="ko-KR"/>
        </w:rPr>
        <w:t>The following sections discuss each Editor's note and propose a resolution.</w:t>
      </w:r>
    </w:p>
    <w:p w14:paraId="28F8C789" w14:textId="77777777" w:rsidR="00D34475" w:rsidRDefault="00D34475" w:rsidP="00D34475">
      <w:pPr>
        <w:pStyle w:val="Heading2"/>
        <w:rPr>
          <w:lang w:val="en-US" w:eastAsia="zh-CN"/>
        </w:rPr>
      </w:pPr>
      <w:r w:rsidRPr="008B6CC1">
        <w:rPr>
          <w:lang w:val="en-US" w:eastAsia="zh-CN"/>
        </w:rPr>
        <w:t>1.2</w:t>
      </w:r>
      <w:r>
        <w:rPr>
          <w:lang w:val="en-US" w:eastAsia="zh-CN"/>
        </w:rPr>
        <w:t xml:space="preserve">    </w:t>
      </w:r>
      <w:r w:rsidRPr="008B6CC1">
        <w:rPr>
          <w:lang w:val="en-US" w:eastAsia="zh-CN"/>
        </w:rPr>
        <w:t>Reporting of 5GS network timing synchronization status to UE</w:t>
      </w:r>
    </w:p>
    <w:p w14:paraId="6B0B97A0" w14:textId="77777777" w:rsidR="00D34475" w:rsidRDefault="00D34475" w:rsidP="00D34475">
      <w:pPr>
        <w:pStyle w:val="EditorsNote"/>
      </w:pPr>
      <w:r>
        <w:t>Editor's note:</w:t>
      </w:r>
      <w:r>
        <w:tab/>
        <w:t xml:space="preserve">Reporting of </w:t>
      </w:r>
      <w:r>
        <w:rPr>
          <w:lang w:val="en-US"/>
        </w:rPr>
        <w:t>5GS network timing synchronization status to UE</w:t>
      </w:r>
      <w:r>
        <w:t xml:space="preserve"> is FFS.</w:t>
      </w:r>
    </w:p>
    <w:p w14:paraId="36C4D28E" w14:textId="6F1B630E" w:rsidR="00D34475" w:rsidRDefault="00D34475" w:rsidP="00D34475">
      <w:pPr>
        <w:rPr>
          <w:lang w:eastAsia="ko-KR"/>
        </w:rPr>
      </w:pPr>
      <w:r>
        <w:rPr>
          <w:lang w:eastAsia="ko-KR"/>
        </w:rPr>
        <w:t>This solution makes assumption that 5G GM is collocated with UPF or UPF</w:t>
      </w:r>
      <w:r w:rsidRPr="00984555">
        <w:rPr>
          <w:lang w:eastAsia="ko-KR"/>
        </w:rPr>
        <w:t xml:space="preserve"> </w:t>
      </w:r>
      <w:r>
        <w:rPr>
          <w:lang w:eastAsia="ko-KR"/>
        </w:rPr>
        <w:t xml:space="preserve">is </w:t>
      </w:r>
      <w:r w:rsidRPr="00984555">
        <w:rPr>
          <w:lang w:eastAsia="ko-KR"/>
        </w:rPr>
        <w:t xml:space="preserve">timing synchronization </w:t>
      </w:r>
      <w:r>
        <w:rPr>
          <w:lang w:eastAsia="ko-KR"/>
        </w:rPr>
        <w:t xml:space="preserve">with 5G GM. The </w:t>
      </w:r>
      <w:r>
        <w:rPr>
          <w:lang w:val="en-US"/>
        </w:rPr>
        <w:t>5GS network timing synchronization status</w:t>
      </w:r>
      <w:r>
        <w:rPr>
          <w:lang w:eastAsia="ko-KR"/>
        </w:rPr>
        <w:t xml:space="preserve"> can be sen</w:t>
      </w:r>
      <w:r w:rsidR="00762CA6">
        <w:rPr>
          <w:lang w:eastAsia="ko-KR"/>
        </w:rPr>
        <w:t>t</w:t>
      </w:r>
      <w:r>
        <w:rPr>
          <w:lang w:eastAsia="ko-KR"/>
        </w:rPr>
        <w:t xml:space="preserve"> to UE reusing the </w:t>
      </w:r>
      <w:r>
        <w:rPr>
          <w:lang w:val="en-US"/>
        </w:rPr>
        <w:t xml:space="preserve">PTP messages, i.e. </w:t>
      </w:r>
      <w:r w:rsidRPr="00984555">
        <w:rPr>
          <w:lang w:eastAsia="ko-KR"/>
        </w:rPr>
        <w:t>through (g)PTP timing synchronization service</w:t>
      </w:r>
      <w:r>
        <w:rPr>
          <w:lang w:eastAsia="ko-KR"/>
        </w:rPr>
        <w:t>.</w:t>
      </w:r>
      <w:r>
        <w:rPr>
          <w:lang w:val="en-US"/>
        </w:rPr>
        <w:t xml:space="preserve"> </w:t>
      </w:r>
    </w:p>
    <w:p w14:paraId="37CE6E20" w14:textId="3EA607F6" w:rsidR="00D34475" w:rsidRDefault="00D34475" w:rsidP="00D34475">
      <w:pPr>
        <w:rPr>
          <w:lang w:val="en-US"/>
        </w:rPr>
      </w:pPr>
      <w:r>
        <w:t>Proposal</w:t>
      </w:r>
      <w:r w:rsidR="00762CA6">
        <w:t>1</w:t>
      </w:r>
      <w:r>
        <w:t xml:space="preserve">: </w:t>
      </w:r>
      <w:r w:rsidRPr="00171432">
        <w:rPr>
          <w:lang w:val="en-US"/>
        </w:rPr>
        <w:t xml:space="preserve">When </w:t>
      </w:r>
      <w:r>
        <w:rPr>
          <w:lang w:val="en-US"/>
        </w:rPr>
        <w:t xml:space="preserve">UPF detects networking timing </w:t>
      </w:r>
      <w:r w:rsidRPr="00171432">
        <w:rPr>
          <w:lang w:val="en-US"/>
        </w:rPr>
        <w:t xml:space="preserve">synchronization status </w:t>
      </w:r>
      <w:r>
        <w:rPr>
          <w:lang w:val="en-US"/>
        </w:rPr>
        <w:t xml:space="preserve">changes </w:t>
      </w:r>
      <w:r w:rsidRPr="00171432">
        <w:rPr>
          <w:lang w:val="en-US"/>
        </w:rPr>
        <w:t>for original timing source,</w:t>
      </w:r>
      <w:r>
        <w:rPr>
          <w:lang w:val="en-US"/>
        </w:rPr>
        <w:t xml:space="preserve"> it sends the status to the UEs via PTP messages.</w:t>
      </w:r>
      <w:r>
        <w:rPr>
          <w:rFonts w:eastAsiaTheme="minorEastAsia" w:hint="eastAsia"/>
          <w:lang w:val="en-US" w:eastAsia="zh-CN"/>
        </w:rPr>
        <w:t xml:space="preserve"> </w:t>
      </w:r>
    </w:p>
    <w:p w14:paraId="0563819E" w14:textId="77777777" w:rsidR="00D34475" w:rsidRPr="00587A91" w:rsidRDefault="00D34475" w:rsidP="00D34475">
      <w:pPr>
        <w:pStyle w:val="Heading2"/>
        <w:rPr>
          <w:lang w:val="en-US" w:eastAsia="zh-CN"/>
        </w:rPr>
      </w:pPr>
      <w:r>
        <w:rPr>
          <w:lang w:val="en-US" w:eastAsia="zh-CN"/>
        </w:rPr>
        <w:t>1.3    T</w:t>
      </w:r>
      <w:r w:rsidRPr="00587A91">
        <w:rPr>
          <w:lang w:val="en-US" w:eastAsia="zh-CN"/>
        </w:rPr>
        <w:t>ime synchronization service is offered based on 5G Access Stratum timing distribution</w:t>
      </w:r>
    </w:p>
    <w:p w14:paraId="55704285" w14:textId="77777777" w:rsidR="00D34475" w:rsidRDefault="00D34475" w:rsidP="00D34475">
      <w:pPr>
        <w:pStyle w:val="EditorsNote"/>
      </w:pPr>
      <w:r>
        <w:t>Editor's note:</w:t>
      </w:r>
      <w:r>
        <w:tab/>
        <w:t>It is FFS how to address the case where time synchronization service is offered based on 5G Access Stratum timing distribution.</w:t>
      </w:r>
    </w:p>
    <w:p w14:paraId="07D126F9" w14:textId="5D393A03" w:rsidR="00D34475" w:rsidRDefault="00D34475" w:rsidP="00D34475">
      <w:pPr>
        <w:rPr>
          <w:rFonts w:eastAsiaTheme="minorEastAsia"/>
          <w:lang w:eastAsia="zh-CN"/>
        </w:rPr>
      </w:pPr>
      <w:r>
        <w:t>Proposal2:</w:t>
      </w:r>
      <w:r w:rsidR="00762CA6">
        <w:t xml:space="preserve"> This solution assumes the case where time synchronization service is offered based on 5G Access Stratum timing distribution is addresses by other solutions, e.g. solution 4, and this solution can be used in combination with other solutions.</w:t>
      </w:r>
    </w:p>
    <w:p w14:paraId="7DD0DD8B" w14:textId="77777777" w:rsidR="00D34475" w:rsidRDefault="00D34475" w:rsidP="00D34475">
      <w:pPr>
        <w:pStyle w:val="Heading2"/>
        <w:numPr>
          <w:ilvl w:val="1"/>
          <w:numId w:val="16"/>
        </w:numPr>
      </w:pPr>
      <w:r>
        <w:t>Whether and what additional</w:t>
      </w:r>
      <w:r w:rsidRPr="00587A91">
        <w:rPr>
          <w:lang w:val="en-US" w:eastAsia="zh-CN"/>
        </w:rPr>
        <w:t xml:space="preserve"> information is needed in AF request for time synchronization service</w:t>
      </w:r>
      <w:r>
        <w:rPr>
          <w:lang w:val="en-US" w:eastAsia="zh-CN"/>
        </w:rPr>
        <w:t xml:space="preserve"> </w:t>
      </w:r>
      <w:r>
        <w:t>and subscription</w:t>
      </w:r>
    </w:p>
    <w:p w14:paraId="50D01B73" w14:textId="77777777" w:rsidR="00D34475" w:rsidRDefault="00D34475" w:rsidP="00D34475">
      <w:pPr>
        <w:pStyle w:val="EditorsNote"/>
        <w:rPr>
          <w:rFonts w:eastAsia="MS Mincho"/>
        </w:rPr>
      </w:pPr>
      <w:r>
        <w:t>Editor's note:</w:t>
      </w:r>
      <w:r>
        <w:tab/>
        <w:t xml:space="preserve">It is FFS whether and what additional information is needed in AF request for time synchronization service and subscription for </w:t>
      </w:r>
      <w:r w:rsidRPr="00984555">
        <w:t xml:space="preserve">5GS networking timing </w:t>
      </w:r>
      <w:r>
        <w:t>synchronization status.</w:t>
      </w:r>
    </w:p>
    <w:p w14:paraId="5AB9F1A7" w14:textId="17357759" w:rsidR="00D34475" w:rsidRDefault="00D34475" w:rsidP="00D34475">
      <w:pPr>
        <w:rPr>
          <w:rFonts w:eastAsiaTheme="minorEastAsia"/>
          <w:lang w:eastAsia="zh-CN"/>
        </w:rPr>
      </w:pPr>
      <w:r>
        <w:rPr>
          <w:rFonts w:eastAsiaTheme="minorEastAsia"/>
          <w:lang w:eastAsia="zh-CN"/>
        </w:rPr>
        <w:t>When AF</w:t>
      </w:r>
      <w:r w:rsidRPr="00984555">
        <w:rPr>
          <w:rFonts w:eastAsiaTheme="minorEastAsia"/>
          <w:lang w:eastAsia="zh-CN"/>
        </w:rPr>
        <w:t xml:space="preserve"> request</w:t>
      </w:r>
      <w:r w:rsidR="00C00950">
        <w:rPr>
          <w:rFonts w:eastAsiaTheme="minorEastAsia"/>
          <w:lang w:eastAsia="zh-CN"/>
        </w:rPr>
        <w:t>s</w:t>
      </w:r>
      <w:r w:rsidRPr="00984555">
        <w:rPr>
          <w:rFonts w:eastAsiaTheme="minorEastAsia"/>
          <w:lang w:eastAsia="zh-CN"/>
        </w:rPr>
        <w:t xml:space="preserve"> for timing resiliency service for </w:t>
      </w:r>
      <w:r w:rsidR="00C00950">
        <w:rPr>
          <w:rFonts w:eastAsiaTheme="minorEastAsia"/>
          <w:lang w:eastAsia="zh-CN"/>
        </w:rPr>
        <w:t>specific</w:t>
      </w:r>
      <w:r w:rsidR="00C00950" w:rsidRPr="00984555">
        <w:rPr>
          <w:rFonts w:eastAsiaTheme="minorEastAsia"/>
          <w:lang w:eastAsia="zh-CN"/>
        </w:rPr>
        <w:t xml:space="preserve"> </w:t>
      </w:r>
      <w:r w:rsidRPr="00984555">
        <w:rPr>
          <w:rFonts w:eastAsiaTheme="minorEastAsia"/>
          <w:lang w:eastAsia="zh-CN"/>
        </w:rPr>
        <w:t>UE(s),</w:t>
      </w:r>
      <w:r>
        <w:rPr>
          <w:rFonts w:eastAsiaTheme="minorEastAsia"/>
          <w:lang w:eastAsia="zh-CN"/>
        </w:rPr>
        <w:t xml:space="preserve"> the</w:t>
      </w:r>
      <w:r w:rsidRPr="00984555">
        <w:rPr>
          <w:rFonts w:eastAsiaTheme="minorEastAsia"/>
          <w:lang w:eastAsia="zh-CN"/>
        </w:rPr>
        <w:t xml:space="preserve"> holdover time or UTC divergence information</w:t>
      </w:r>
      <w:r>
        <w:rPr>
          <w:rFonts w:eastAsiaTheme="minorEastAsia"/>
          <w:lang w:eastAsia="zh-CN"/>
        </w:rPr>
        <w:t xml:space="preserve"> </w:t>
      </w:r>
      <w:r w:rsidR="00C00950">
        <w:rPr>
          <w:rFonts w:eastAsiaTheme="minorEastAsia"/>
          <w:lang w:eastAsia="zh-CN"/>
        </w:rPr>
        <w:t xml:space="preserve">are </w:t>
      </w:r>
      <w:r>
        <w:rPr>
          <w:rFonts w:eastAsiaTheme="minorEastAsia"/>
          <w:lang w:eastAsia="zh-CN"/>
        </w:rPr>
        <w:t>include</w:t>
      </w:r>
      <w:r w:rsidR="00C00950">
        <w:rPr>
          <w:rFonts w:eastAsiaTheme="minorEastAsia"/>
          <w:lang w:eastAsia="zh-CN"/>
        </w:rPr>
        <w:t>d</w:t>
      </w:r>
      <w:r>
        <w:rPr>
          <w:rFonts w:eastAsiaTheme="minorEastAsia"/>
          <w:lang w:eastAsia="zh-CN"/>
        </w:rPr>
        <w:t xml:space="preserve"> in the request</w:t>
      </w:r>
      <w:r w:rsidRPr="00984555">
        <w:rPr>
          <w:rFonts w:eastAsiaTheme="minorEastAsia"/>
          <w:lang w:eastAsia="zh-CN"/>
        </w:rPr>
        <w:t xml:space="preserve">. Additionally, </w:t>
      </w:r>
      <w:r>
        <w:rPr>
          <w:rFonts w:eastAsiaTheme="minorEastAsia"/>
          <w:lang w:eastAsia="zh-CN"/>
        </w:rPr>
        <w:t xml:space="preserve">in order to get the timing information, </w:t>
      </w:r>
      <w:r w:rsidRPr="00984555">
        <w:rPr>
          <w:rFonts w:eastAsiaTheme="minorEastAsia"/>
          <w:lang w:eastAsia="zh-CN"/>
        </w:rPr>
        <w:t xml:space="preserve">AF may </w:t>
      </w:r>
      <w:r w:rsidR="00C00950">
        <w:rPr>
          <w:rFonts w:eastAsiaTheme="minorEastAsia"/>
          <w:lang w:eastAsia="zh-CN"/>
        </w:rPr>
        <w:t xml:space="preserve">subscribe </w:t>
      </w:r>
      <w:r w:rsidRPr="00984555">
        <w:rPr>
          <w:rFonts w:eastAsiaTheme="minorEastAsia"/>
          <w:lang w:eastAsia="zh-CN"/>
        </w:rPr>
        <w:t xml:space="preserve">for monitoring </w:t>
      </w:r>
      <w:r>
        <w:rPr>
          <w:rFonts w:eastAsiaTheme="minorEastAsia"/>
          <w:lang w:eastAsia="zh-CN"/>
        </w:rPr>
        <w:t xml:space="preserve">of </w:t>
      </w:r>
      <w:r w:rsidRPr="00984555">
        <w:rPr>
          <w:rFonts w:eastAsiaTheme="minorEastAsia"/>
          <w:lang w:eastAsia="zh-CN"/>
        </w:rPr>
        <w:t>the 5GS networking timing synchronization status</w:t>
      </w:r>
      <w:r>
        <w:rPr>
          <w:rFonts w:eastAsiaTheme="minorEastAsia"/>
          <w:lang w:eastAsia="zh-CN"/>
        </w:rPr>
        <w:t>.</w:t>
      </w:r>
    </w:p>
    <w:p w14:paraId="2A787C92" w14:textId="4B7EEE5D" w:rsidR="00D34475" w:rsidRPr="00984555" w:rsidRDefault="00D34475" w:rsidP="00D34475">
      <w:pPr>
        <w:rPr>
          <w:rFonts w:eastAsiaTheme="minorEastAsia"/>
          <w:lang w:eastAsia="zh-CN"/>
        </w:rPr>
      </w:pPr>
      <w:r>
        <w:rPr>
          <w:rFonts w:eastAsiaTheme="minorEastAsia"/>
          <w:lang w:eastAsia="zh-CN"/>
        </w:rPr>
        <w:t xml:space="preserve">Proposal3: </w:t>
      </w:r>
      <w:r w:rsidRPr="008F69D9">
        <w:rPr>
          <w:rFonts w:hint="eastAsia"/>
          <w:lang w:val="en-US"/>
        </w:rPr>
        <w:t>A</w:t>
      </w:r>
      <w:r>
        <w:rPr>
          <w:lang w:val="en-US"/>
        </w:rPr>
        <w:t>F request</w:t>
      </w:r>
      <w:r w:rsidR="00C00950">
        <w:rPr>
          <w:lang w:val="en-US"/>
        </w:rPr>
        <w:t>s</w:t>
      </w:r>
      <w:r>
        <w:rPr>
          <w:lang w:val="en-US"/>
        </w:rPr>
        <w:t xml:space="preserve"> for </w:t>
      </w:r>
      <w:r w:rsidRPr="008F69D9">
        <w:rPr>
          <w:rFonts w:eastAsiaTheme="minorEastAsia"/>
          <w:lang w:eastAsia="zh-CN"/>
        </w:rPr>
        <w:t>timing resiliency servic</w:t>
      </w:r>
      <w:r>
        <w:rPr>
          <w:rFonts w:eastAsiaTheme="minorEastAsia"/>
          <w:lang w:eastAsia="zh-CN"/>
        </w:rPr>
        <w:t xml:space="preserve">e with </w:t>
      </w:r>
      <w:r w:rsidRPr="008F69D9">
        <w:rPr>
          <w:rFonts w:eastAsiaTheme="minorEastAsia"/>
          <w:lang w:eastAsia="zh-CN"/>
        </w:rPr>
        <w:t>holdover time or UTC divergence information</w:t>
      </w:r>
      <w:r>
        <w:rPr>
          <w:rFonts w:eastAsiaTheme="minorEastAsia"/>
          <w:lang w:eastAsia="zh-CN"/>
        </w:rPr>
        <w:t>.</w:t>
      </w:r>
      <w:r w:rsidRPr="008F69D9">
        <w:rPr>
          <w:lang w:val="en-US"/>
        </w:rPr>
        <w:t xml:space="preserve"> </w:t>
      </w:r>
      <w:r>
        <w:rPr>
          <w:lang w:val="en-US"/>
        </w:rPr>
        <w:t xml:space="preserve">AF may </w:t>
      </w:r>
      <w:r w:rsidR="00C00950">
        <w:rPr>
          <w:lang w:val="en-US"/>
        </w:rPr>
        <w:t xml:space="preserve">subscribe </w:t>
      </w:r>
      <w:r>
        <w:rPr>
          <w:lang w:val="en-US"/>
        </w:rPr>
        <w:t xml:space="preserve">for monitoring </w:t>
      </w:r>
      <w:r w:rsidRPr="00984555">
        <w:t xml:space="preserve">networking timing </w:t>
      </w:r>
      <w:r>
        <w:t>synchronization status</w:t>
      </w:r>
      <w:r>
        <w:rPr>
          <w:lang w:val="en-US"/>
        </w:rPr>
        <w:t>.</w:t>
      </w:r>
    </w:p>
    <w:p w14:paraId="6A82A5F7" w14:textId="77777777" w:rsidR="00CA6115" w:rsidRPr="00927C1B" w:rsidRDefault="00CA6115" w:rsidP="00CA6115">
      <w:pPr>
        <w:pStyle w:val="Heading1"/>
      </w:pPr>
      <w:r>
        <w:lastRenderedPageBreak/>
        <w:t>2</w:t>
      </w:r>
      <w:r w:rsidRPr="00927C1B">
        <w:t xml:space="preserve">. </w:t>
      </w:r>
      <w:r>
        <w:t>Text Proposal</w:t>
      </w:r>
    </w:p>
    <w:p w14:paraId="3125E80C" w14:textId="7CA9EF17" w:rsidR="00CA6115" w:rsidRPr="00813D73" w:rsidRDefault="00F40EE5" w:rsidP="008754B1">
      <w:pPr>
        <w:jc w:val="both"/>
        <w:rPr>
          <w:lang w:eastAsia="zh-CN"/>
        </w:rPr>
      </w:pPr>
      <w:r>
        <w:rPr>
          <w:lang w:eastAsia="zh-CN"/>
        </w:rPr>
        <w:t>It is proposed to capture the following changes vs. TR 23.</w:t>
      </w:r>
      <w:r w:rsidR="008B6CC1">
        <w:rPr>
          <w:lang w:eastAsia="zh-CN"/>
        </w:rPr>
        <w:t>700</w:t>
      </w:r>
      <w:r w:rsidR="00646BEA">
        <w:rPr>
          <w:lang w:eastAsia="zh-CN"/>
        </w:rPr>
        <w:t>-25 V0.2.0</w:t>
      </w:r>
      <w:r>
        <w:rPr>
          <w:lang w:eastAsia="zh-CN"/>
        </w:rPr>
        <w:t>.</w:t>
      </w:r>
    </w:p>
    <w:p w14:paraId="1643DCB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bookmarkEnd w:id="5"/>
    <w:p w14:paraId="44782A55" w14:textId="77777777" w:rsidR="00984555" w:rsidRPr="00D81D6E" w:rsidRDefault="00984555" w:rsidP="00984555">
      <w:pPr>
        <w:pStyle w:val="Heading2"/>
      </w:pPr>
      <w:r w:rsidRPr="00D81D6E">
        <w:rPr>
          <w:lang w:eastAsia="zh-CN"/>
        </w:rPr>
        <w:t>6.3</w:t>
      </w:r>
      <w:r w:rsidRPr="00D81D6E">
        <w:rPr>
          <w:lang w:eastAsia="ko-KR"/>
        </w:rPr>
        <w:tab/>
      </w:r>
      <w:r w:rsidRPr="00D81D6E">
        <w:t>Solution #3: Timing synchronization resiliency and status reporting</w:t>
      </w:r>
    </w:p>
    <w:p w14:paraId="50FCD964"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6" w:name="_Toc101421707"/>
      <w:r w:rsidRPr="00984555">
        <w:rPr>
          <w:rFonts w:ascii="Arial" w:eastAsia="DengXian" w:hAnsi="Arial"/>
          <w:color w:val="auto"/>
          <w:sz w:val="28"/>
          <w:lang w:eastAsia="en-US"/>
        </w:rPr>
        <w:t>6.3.1</w:t>
      </w:r>
      <w:r w:rsidRPr="00984555">
        <w:rPr>
          <w:rFonts w:ascii="Arial" w:eastAsia="DengXian" w:hAnsi="Arial"/>
          <w:color w:val="auto"/>
          <w:sz w:val="28"/>
          <w:lang w:eastAsia="en-US"/>
        </w:rPr>
        <w:tab/>
        <w:t>Introduction</w:t>
      </w:r>
      <w:bookmarkEnd w:id="6"/>
    </w:p>
    <w:p w14:paraId="0F2CBB5B" w14:textId="77777777" w:rsidR="00984555" w:rsidRPr="00984555" w:rsidRDefault="00984555" w:rsidP="00984555">
      <w:pPr>
        <w:overflowPunct/>
        <w:autoSpaceDE/>
        <w:autoSpaceDN/>
        <w:adjustRightInd/>
        <w:textAlignment w:val="auto"/>
        <w:rPr>
          <w:rFonts w:eastAsia="DengXian"/>
          <w:color w:val="auto"/>
          <w:lang w:eastAsia="en-US"/>
        </w:rPr>
      </w:pPr>
      <w:r w:rsidRPr="00984555">
        <w:rPr>
          <w:rFonts w:eastAsia="DengXian"/>
          <w:color w:val="auto"/>
          <w:lang w:eastAsia="en-US"/>
        </w:rPr>
        <w:t>This solution aims to address Key issue #1: 5GS network timing synchronization status and reporting. When 5GS provides timing resiliency service e.g. in the smart grid or financial sector, the timing synchronization status (such as divergence from UTC, timing source degradation) needs to be able to inform UEs (e.g. application running in the UE), devices attached to the UE (i.e. that receive time information from 5GS) and AFs. The AF can configure 5GS with the requirements about the timing resiliency service to meet when timing synchronization event happens.</w:t>
      </w:r>
    </w:p>
    <w:p w14:paraId="444E0BC6" w14:textId="77777777" w:rsidR="00762CA6" w:rsidRDefault="00762CA6" w:rsidP="00762CA6">
      <w:pPr>
        <w:rPr>
          <w:color w:val="auto"/>
          <w:lang w:eastAsia="en-US"/>
        </w:rPr>
      </w:pPr>
      <w:bookmarkStart w:id="7" w:name="_Toc101421708"/>
      <w:r>
        <w:t>This solution makes the following assumptions:</w:t>
      </w:r>
    </w:p>
    <w:p w14:paraId="01268572" w14:textId="77777777" w:rsidR="00762CA6" w:rsidRDefault="00762CA6" w:rsidP="00762CA6">
      <w:pPr>
        <w:pStyle w:val="B1"/>
      </w:pPr>
      <w:r>
        <w:t>-</w:t>
      </w:r>
      <w:r>
        <w:tab/>
      </w:r>
      <w:r>
        <w:rPr>
          <w:lang w:eastAsia="zh-CN"/>
        </w:rPr>
        <w:t xml:space="preserve">UEs are consuming (g)PTP </w:t>
      </w:r>
      <w:r>
        <w:t>timing synchronization service from UPF/NW-TT that acts as grand-master based on IEEE Std 802.1AS [7] or IEEE Std 1588 [8];</w:t>
      </w:r>
    </w:p>
    <w:p w14:paraId="3DDA2A13" w14:textId="77777777" w:rsidR="00762CA6" w:rsidRDefault="00762CA6" w:rsidP="00762CA6">
      <w:pPr>
        <w:pStyle w:val="B1"/>
      </w:pPr>
      <w:r>
        <w:t>-</w:t>
      </w:r>
      <w:r>
        <w:tab/>
      </w:r>
      <w:r>
        <w:rPr>
          <w:lang w:eastAsia="zh-CN"/>
        </w:rPr>
        <w:t>5G GM may have different sources of time/frequency like GNSS signal, Synchronous Ethernet (SyncE), PTP transport network, PPS input, etc. It is assumed that the 5G GM is collocated with UPF or UPF is synchronized with 5G GM by PTP compatible transport, etc.</w:t>
      </w:r>
    </w:p>
    <w:p w14:paraId="758CF590" w14:textId="0E9B0D43" w:rsidR="00762CA6" w:rsidRDefault="00762CA6" w:rsidP="00762CA6">
      <w:pPr>
        <w:pStyle w:val="B1"/>
        <w:rPr>
          <w:ins w:id="8" w:author="Ericsson0516" w:date="2022-05-17T11:35:00Z"/>
        </w:rPr>
      </w:pPr>
      <w:r>
        <w:t>-</w:t>
      </w:r>
      <w:r>
        <w:tab/>
        <w:t>When UPF detects 5GS networking timing synchronization status for original timing source, it sends the reporting to 5GC. Additionally, the UPF activates the timing synchronization configuration for PTP GM functionality as configured by TSCTSF in case of degradation for original timing source, so as to provide seamless time synchronization service for the UEs; or the UPF de-activates the timing synchronization configuration for PTP GM functionality as configured by TSCTSF in case of recovery for original timing source.</w:t>
      </w:r>
    </w:p>
    <w:p w14:paraId="6D587BD5" w14:textId="465C7450" w:rsidR="00AF2B22" w:rsidRPr="00AF2B22" w:rsidRDefault="00AF2B22" w:rsidP="00AF2B22">
      <w:pPr>
        <w:keepLines/>
        <w:ind w:left="1701" w:hanging="1417"/>
        <w:rPr>
          <w:rFonts w:eastAsia="DengXian"/>
          <w:color w:val="FF0000"/>
          <w:lang w:eastAsia="en-GB"/>
          <w:rPrChange w:id="9" w:author="Ericsson0516" w:date="2022-05-17T11:35:00Z">
            <w:rPr/>
          </w:rPrChange>
        </w:rPr>
        <w:pPrChange w:id="10" w:author="Ericsson0516" w:date="2022-05-17T11:35:00Z">
          <w:pPr>
            <w:pStyle w:val="B1"/>
          </w:pPr>
        </w:pPrChange>
      </w:pPr>
      <w:ins w:id="11" w:author="Ericsson0516" w:date="2022-05-17T11:35:00Z">
        <w:r w:rsidRPr="002320E5">
          <w:rPr>
            <w:rStyle w:val="EditorsNoteCharChar"/>
          </w:rPr>
          <w:t>Editor's note:</w:t>
        </w:r>
        <w:r w:rsidRPr="002320E5">
          <w:rPr>
            <w:rStyle w:val="EditorsNoteCharChar"/>
          </w:rPr>
          <w:tab/>
          <w:t xml:space="preserve">It is FFS to clarify the meaning </w:t>
        </w:r>
        <w:r>
          <w:rPr>
            <w:rStyle w:val="EditorsNoteCharChar"/>
          </w:rPr>
          <w:t xml:space="preserve">and relationship </w:t>
        </w:r>
        <w:r w:rsidRPr="002320E5">
          <w:rPr>
            <w:rStyle w:val="EditorsNoteCharChar"/>
          </w:rPr>
          <w:t xml:space="preserve">of “original timing source” and whether the actions taken based on detection of its degradation or recovery are to be specified, in the case “original timing source” is relative to “primary timing source at the client network”. Note this aspect </w:t>
        </w:r>
        <w:r>
          <w:rPr>
            <w:rStyle w:val="EditorsNoteCharChar"/>
          </w:rPr>
          <w:t xml:space="preserve">is </w:t>
        </w:r>
        <w:r w:rsidRPr="002320E5">
          <w:rPr>
            <w:rStyle w:val="EditorsNoteCharChar"/>
          </w:rPr>
          <w:t>out of scope</w:t>
        </w:r>
        <w:r>
          <w:rPr>
            <w:rStyle w:val="EditorsNoteCharChar"/>
          </w:rPr>
          <w:t xml:space="preserve"> </w:t>
        </w:r>
        <w:commentRangeStart w:id="12"/>
        <w:r>
          <w:rPr>
            <w:rStyle w:val="EditorsNoteCharChar"/>
          </w:rPr>
          <w:t>as per architectural assumptions</w:t>
        </w:r>
        <w:commentRangeEnd w:id="12"/>
        <w:r>
          <w:rPr>
            <w:rStyle w:val="CommentReference"/>
          </w:rPr>
          <w:commentReference w:id="12"/>
        </w:r>
        <w:r w:rsidRPr="002320E5">
          <w:rPr>
            <w:rStyle w:val="EditorsNoteCharChar"/>
          </w:rPr>
          <w:t xml:space="preserve">, i.e., there are existing specifications by other standardization bodies that dictate the actions to be takes when a failure/degradation of primary timing source is detected. </w:t>
        </w:r>
        <w:commentRangeStart w:id="13"/>
        <w:r w:rsidRPr="002320E5">
          <w:rPr>
            <w:rStyle w:val="EditorsNoteCharChar"/>
          </w:rPr>
          <w:t>Any actions within</w:t>
        </w:r>
        <w:r>
          <w:rPr>
            <w:rFonts w:eastAsia="DengXian"/>
            <w:color w:val="FF0000"/>
            <w:lang w:eastAsia="en-GB"/>
          </w:rPr>
          <w:t xml:space="preserve"> 3GPP may interfere with the external time synchronization mechanisms and management.</w:t>
        </w:r>
        <w:commentRangeEnd w:id="13"/>
        <w:r>
          <w:rPr>
            <w:rStyle w:val="CommentReference"/>
          </w:rPr>
          <w:commentReference w:id="13"/>
        </w:r>
      </w:ins>
    </w:p>
    <w:p w14:paraId="04816B81" w14:textId="75B0628B" w:rsidR="00D140A1" w:rsidRDefault="00D140A1" w:rsidP="00D140A1">
      <w:pPr>
        <w:pStyle w:val="NO"/>
        <w:rPr>
          <w:ins w:id="14" w:author="Huawei1" w:date="2022-04-29T10:10:00Z"/>
          <w:color w:val="auto"/>
          <w:lang w:val="en-US" w:eastAsia="ko-KR"/>
        </w:rPr>
      </w:pPr>
      <w:ins w:id="15" w:author="Huawei1" w:date="2022-04-29T10:10:00Z">
        <w:r>
          <w:rPr>
            <w:lang w:val="en-US" w:eastAsia="ko-KR"/>
          </w:rPr>
          <w:t>NOTE:</w:t>
        </w:r>
        <w:r>
          <w:rPr>
            <w:lang w:val="en-US" w:eastAsia="ko-KR"/>
          </w:rPr>
          <w:tab/>
        </w:r>
      </w:ins>
      <w:ins w:id="16" w:author="Huawei1" w:date="2022-04-29T10:11:00Z">
        <w:r>
          <w:rPr>
            <w:lang w:val="en-US" w:eastAsia="ko-KR"/>
          </w:rPr>
          <w:t xml:space="preserve">This solution assumes the </w:t>
        </w:r>
        <w:r>
          <w:t>t</w:t>
        </w:r>
        <w:r w:rsidRPr="00762CA6">
          <w:rPr>
            <w:lang w:eastAsia="zh-CN"/>
          </w:rPr>
          <w:t>ime synchronization service</w:t>
        </w:r>
        <w:r>
          <w:t xml:space="preserve"> is offered by (g)PT</w:t>
        </w:r>
      </w:ins>
      <w:ins w:id="17" w:author="Huawei1" w:date="2022-04-29T10:12:00Z">
        <w:r>
          <w:t xml:space="preserve">P based timing distribution, and can be used in </w:t>
        </w:r>
      </w:ins>
      <w:ins w:id="18" w:author="Huawei1" w:date="2022-04-29T10:15:00Z">
        <w:r>
          <w:t>combination</w:t>
        </w:r>
      </w:ins>
      <w:ins w:id="19" w:author="Huawei1" w:date="2022-04-29T10:12:00Z">
        <w:r>
          <w:t xml:space="preserve"> with other solutions (e.g. sol#4 in clause 6.4) </w:t>
        </w:r>
      </w:ins>
      <w:ins w:id="20" w:author="Huawei1" w:date="2022-04-29T10:16:00Z">
        <w:r>
          <w:t>to address</w:t>
        </w:r>
      </w:ins>
      <w:ins w:id="21" w:author="Huawei1" w:date="2022-04-29T10:12:00Z">
        <w:r>
          <w:t xml:space="preserve"> </w:t>
        </w:r>
      </w:ins>
      <w:ins w:id="22" w:author="Huawei1" w:date="2022-04-29T10:13:00Z">
        <w:r>
          <w:t>the case where</w:t>
        </w:r>
      </w:ins>
      <w:ins w:id="23" w:author="Huawei1" w:date="2022-04-29T10:10:00Z">
        <w:r>
          <w:t xml:space="preserve"> the t</w:t>
        </w:r>
        <w:r w:rsidRPr="00762CA6">
          <w:rPr>
            <w:lang w:eastAsia="zh-CN"/>
          </w:rPr>
          <w:t>ime synchronization service is offered based on 5G Access Stratum timing distribution</w:t>
        </w:r>
      </w:ins>
      <w:ins w:id="24" w:author="Huawei1" w:date="2022-04-29T10:13:00Z">
        <w:r>
          <w:rPr>
            <w:lang w:eastAsia="zh-CN"/>
          </w:rPr>
          <w:t>.</w:t>
        </w:r>
      </w:ins>
    </w:p>
    <w:p w14:paraId="3BB598BD" w14:textId="606D0945" w:rsidR="00762CA6" w:rsidDel="00762CA6" w:rsidRDefault="00762CA6" w:rsidP="00762CA6">
      <w:pPr>
        <w:pStyle w:val="EditorsNote"/>
        <w:rPr>
          <w:del w:id="25" w:author="Huawei1" w:date="2022-04-29T10:05:00Z"/>
        </w:rPr>
      </w:pPr>
      <w:del w:id="26" w:author="Huawei1" w:date="2022-04-29T10:05:00Z">
        <w:r w:rsidDel="00762CA6">
          <w:delText>Editor's note:</w:delText>
        </w:r>
        <w:r w:rsidDel="00762CA6">
          <w:tab/>
          <w:delText>Reporting of 5GS network timing synchronization status to UE is FFS.</w:delText>
        </w:r>
      </w:del>
    </w:p>
    <w:p w14:paraId="40B15537" w14:textId="1570C637" w:rsidR="00762CA6" w:rsidDel="00762CA6" w:rsidRDefault="00762CA6" w:rsidP="00762CA6">
      <w:pPr>
        <w:pStyle w:val="EditorsNote"/>
        <w:rPr>
          <w:del w:id="27" w:author="Huawei1" w:date="2022-04-29T10:05:00Z"/>
        </w:rPr>
      </w:pPr>
      <w:del w:id="28" w:author="Huawei1" w:date="2022-04-29T10:05:00Z">
        <w:r w:rsidDel="00762CA6">
          <w:delText>Editor's note:</w:delText>
        </w:r>
        <w:r w:rsidDel="00762CA6">
          <w:tab/>
          <w:delText>It is FFS how to address the case where time synchronization service is offered based on 5G Access Stratum timing distribution.</w:delText>
        </w:r>
      </w:del>
    </w:p>
    <w:p w14:paraId="2BB58D93"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984555">
        <w:rPr>
          <w:rFonts w:ascii="Arial" w:eastAsia="DengXian" w:hAnsi="Arial"/>
          <w:color w:val="auto"/>
          <w:sz w:val="28"/>
          <w:lang w:eastAsia="en-US"/>
        </w:rPr>
        <w:t>6.3.2</w:t>
      </w:r>
      <w:r w:rsidRPr="00984555">
        <w:rPr>
          <w:rFonts w:ascii="Arial" w:eastAsia="DengXian" w:hAnsi="Arial"/>
          <w:color w:val="auto"/>
          <w:sz w:val="28"/>
          <w:lang w:eastAsia="en-US"/>
        </w:rPr>
        <w:tab/>
        <w:t>Functional Description</w:t>
      </w:r>
      <w:bookmarkEnd w:id="7"/>
    </w:p>
    <w:p w14:paraId="6F050A47" w14:textId="77777777" w:rsidR="00984555" w:rsidRPr="00984555" w:rsidRDefault="00984555" w:rsidP="00984555">
      <w:pPr>
        <w:overflowPunct/>
        <w:autoSpaceDE/>
        <w:autoSpaceDN/>
        <w:adjustRightInd/>
        <w:textAlignment w:val="auto"/>
        <w:rPr>
          <w:rFonts w:eastAsia="DengXian"/>
          <w:color w:val="auto"/>
          <w:lang w:eastAsia="en-US"/>
        </w:rPr>
      </w:pPr>
      <w:r w:rsidRPr="00984555">
        <w:rPr>
          <w:rFonts w:eastAsia="DengXian"/>
          <w:color w:val="auto"/>
          <w:lang w:eastAsia="en-US"/>
        </w:rPr>
        <w:t>This solution uses the following principles:</w:t>
      </w:r>
    </w:p>
    <w:p w14:paraId="2F6849BE" w14:textId="2D5381CD"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TSCTSF collects timing synchronization capability of UPF via PMIC or UMIC:</w:t>
      </w:r>
    </w:p>
    <w:p w14:paraId="4EE1D2EB" w14:textId="77777777" w:rsidR="00984555" w:rsidRPr="00984555" w:rsidRDefault="00984555" w:rsidP="00984555">
      <w:pPr>
        <w:ind w:left="851"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The timing synchronization capability can indicate holdover time or traceability capability information. For example, clock class, synchronization accuracy, holdover time parameters for the smart grid scenario, or UTC divergence scale and synchronization accuracy parameters for financial scenario.</w:t>
      </w:r>
    </w:p>
    <w:p w14:paraId="4865537E" w14:textId="77A76C03"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TSCTSF creates timing synchronization configuration on the UPF upon reception of AF request:</w:t>
      </w:r>
    </w:p>
    <w:p w14:paraId="7240E59B" w14:textId="785186F8" w:rsidR="00984555" w:rsidRPr="00984555" w:rsidRDefault="00984555" w:rsidP="00984555">
      <w:pPr>
        <w:ind w:left="851" w:hanging="284"/>
        <w:rPr>
          <w:rFonts w:eastAsia="DengXian"/>
          <w:color w:val="auto"/>
          <w:lang w:eastAsia="en-GB"/>
        </w:rPr>
      </w:pPr>
      <w:r w:rsidRPr="00984555">
        <w:rPr>
          <w:rFonts w:eastAsia="DengXian"/>
          <w:color w:val="auto"/>
          <w:lang w:eastAsia="en-GB"/>
        </w:rPr>
        <w:lastRenderedPageBreak/>
        <w:t>-</w:t>
      </w:r>
      <w:r w:rsidRPr="00984555">
        <w:rPr>
          <w:rFonts w:eastAsia="DengXian"/>
          <w:color w:val="auto"/>
          <w:lang w:eastAsia="en-GB"/>
        </w:rPr>
        <w:tab/>
        <w:t xml:space="preserve">TSCTSF receives timing synchronization requirement from AFs. The timing synchronization requirement </w:t>
      </w:r>
      <w:del w:id="29" w:author="QC_03" w:date="2022-05-17T16:49:00Z">
        <w:r w:rsidRPr="00984555" w:rsidDel="001E7361">
          <w:rPr>
            <w:rFonts w:eastAsia="DengXian"/>
            <w:color w:val="auto"/>
            <w:lang w:eastAsia="en-GB"/>
          </w:rPr>
          <w:delText xml:space="preserve">includes </w:delText>
        </w:r>
      </w:del>
      <w:ins w:id="30" w:author="QC_03" w:date="2022-05-17T16:49:00Z">
        <w:r w:rsidR="001E7361">
          <w:rPr>
            <w:rFonts w:eastAsia="DengXian"/>
            <w:color w:val="auto"/>
            <w:lang w:eastAsia="en-GB"/>
          </w:rPr>
          <w:t>consists of</w:t>
        </w:r>
        <w:r w:rsidR="001E7361" w:rsidRPr="00984555">
          <w:rPr>
            <w:rFonts w:eastAsia="DengXian"/>
            <w:color w:val="auto"/>
            <w:lang w:eastAsia="en-GB"/>
          </w:rPr>
          <w:t xml:space="preserve"> </w:t>
        </w:r>
        <w:r w:rsidR="001E7361">
          <w:rPr>
            <w:rFonts w:eastAsia="DengXian"/>
            <w:color w:val="auto"/>
            <w:lang w:eastAsia="en-GB"/>
          </w:rPr>
          <w:t xml:space="preserve">the </w:t>
        </w:r>
        <w:r w:rsidR="001E7361" w:rsidRPr="001E7361">
          <w:rPr>
            <w:rFonts w:eastAsia="DengXian"/>
            <w:color w:val="auto"/>
            <w:lang w:eastAsia="en-GB"/>
          </w:rPr>
          <w:t>time synchronization error budget</w:t>
        </w:r>
      </w:ins>
      <w:del w:id="31" w:author="QC_03" w:date="2022-05-17T16:49:00Z">
        <w:r w:rsidRPr="00984555" w:rsidDel="001E7361">
          <w:rPr>
            <w:rFonts w:eastAsia="DengXian"/>
            <w:color w:val="auto"/>
            <w:lang w:eastAsia="en-GB"/>
          </w:rPr>
          <w:delText>timing resiliency service KPIs that 5GS needs to meet</w:delText>
        </w:r>
      </w:del>
      <w:ins w:id="32" w:author="Huawei1" w:date="2022-04-29T10:38:00Z">
        <w:del w:id="33" w:author="QC_03" w:date="2022-05-17T16:49:00Z">
          <w:r w:rsidR="00D725BA" w:rsidDel="001E7361">
            <w:rPr>
              <w:rFonts w:eastAsia="DengXian" w:hint="eastAsia"/>
              <w:color w:val="auto"/>
              <w:lang w:eastAsia="zh-CN"/>
            </w:rPr>
            <w:delText>.</w:delText>
          </w:r>
        </w:del>
      </w:ins>
      <w:del w:id="34" w:author="QC_03" w:date="2022-05-17T16:49:00Z">
        <w:r w:rsidRPr="00984555" w:rsidDel="001E7361">
          <w:rPr>
            <w:rFonts w:eastAsia="DengXian"/>
            <w:color w:val="auto"/>
            <w:lang w:eastAsia="en-GB"/>
          </w:rPr>
          <w:delText xml:space="preserve">, </w:delText>
        </w:r>
      </w:del>
      <w:ins w:id="35" w:author="Huawei1" w:date="2022-04-29T10:25:00Z">
        <w:del w:id="36" w:author="QC_03" w:date="2022-05-17T16:49:00Z">
          <w:r w:rsidR="002655F3" w:rsidDel="001E7361">
            <w:rPr>
              <w:rFonts w:eastAsia="DengXian"/>
              <w:color w:val="auto"/>
              <w:lang w:eastAsia="en-GB"/>
            </w:rPr>
            <w:delText>The t</w:delText>
          </w:r>
          <w:r w:rsidR="002655F3" w:rsidRPr="00984555" w:rsidDel="001E7361">
            <w:rPr>
              <w:rFonts w:eastAsia="DengXian"/>
              <w:color w:val="auto"/>
              <w:lang w:eastAsia="en-GB"/>
            </w:rPr>
            <w:delText>iming resiliency service KPIs</w:delText>
          </w:r>
          <w:r w:rsidR="002655F3" w:rsidDel="001E7361">
            <w:delText xml:space="preserve"> </w:delText>
          </w:r>
        </w:del>
      </w:ins>
      <w:ins w:id="37" w:author="Huawei1" w:date="2022-04-29T10:37:00Z">
        <w:del w:id="38" w:author="QC_03" w:date="2022-05-17T16:49:00Z">
          <w:r w:rsidR="00D725BA" w:rsidDel="001E7361">
            <w:delText xml:space="preserve">comprise </w:delText>
          </w:r>
        </w:del>
      </w:ins>
      <w:ins w:id="39" w:author="Huawei1" w:date="2022-04-27T18:30:00Z">
        <w:del w:id="40" w:author="QC_03" w:date="2022-05-17T16:49:00Z">
          <w:r w:rsidDel="001E7361">
            <w:delText xml:space="preserve">holdover time </w:delText>
          </w:r>
          <w:r w:rsidRPr="006970A8" w:rsidDel="001E7361">
            <w:delText>or</w:delText>
          </w:r>
          <w:r w:rsidDel="001E7361">
            <w:delText xml:space="preserve"> UTC traceab</w:delText>
          </w:r>
        </w:del>
      </w:ins>
      <w:ins w:id="41" w:author="Nokia" w:date="2022-05-10T16:35:00Z">
        <w:del w:id="42" w:author="QC_03" w:date="2022-05-17T16:49:00Z">
          <w:r w:rsidR="005A34E1" w:rsidDel="001E7361">
            <w:delText>ility information</w:delText>
          </w:r>
        </w:del>
      </w:ins>
      <w:ins w:id="43" w:author="Huawei1" w:date="2022-04-27T18:30:00Z">
        <w:del w:id="44" w:author="QC_03" w:date="2022-05-17T16:49:00Z">
          <w:r w:rsidDel="001E7361">
            <w:delText xml:space="preserve">le for </w:delText>
          </w:r>
        </w:del>
      </w:ins>
      <w:ins w:id="45" w:author="Huawei1" w:date="2022-04-28T21:19:00Z">
        <w:del w:id="46" w:author="QC_03" w:date="2022-05-17T16:49:00Z">
          <w:r w:rsidR="00B52FCA" w:rsidDel="001E7361">
            <w:delText xml:space="preserve">specific </w:delText>
          </w:r>
        </w:del>
      </w:ins>
      <w:ins w:id="47" w:author="Huawei1" w:date="2022-04-27T18:30:00Z">
        <w:del w:id="48" w:author="QC_03" w:date="2022-05-17T16:49:00Z">
          <w:r w:rsidRPr="00984555" w:rsidDel="001E7361">
            <w:delText>UE</w:delText>
          </w:r>
          <w:r w:rsidDel="001E7361">
            <w:delText xml:space="preserve">(s) </w:delText>
          </w:r>
        </w:del>
      </w:ins>
      <w:del w:id="49" w:author="QC_03" w:date="2022-05-17T16:49:00Z">
        <w:r w:rsidRPr="00984555" w:rsidDel="001E7361">
          <w:rPr>
            <w:rFonts w:eastAsia="DengXian"/>
            <w:color w:val="auto"/>
            <w:lang w:eastAsia="en-GB"/>
          </w:rPr>
          <w:delText>e.g. AF requests for holdover time for 1h for ms sync accuracy for the smart grid scenario, or AF requests for 1ms maximum divergence from UTC for financial scenario</w:delText>
        </w:r>
      </w:del>
      <w:r w:rsidRPr="00984555">
        <w:rPr>
          <w:rFonts w:eastAsia="DengXian"/>
          <w:color w:val="auto"/>
          <w:lang w:eastAsia="en-GB"/>
        </w:rPr>
        <w:t>.</w:t>
      </w:r>
      <w:ins w:id="50" w:author="Huawei1" w:date="2022-04-27T19:23:00Z">
        <w:r w:rsidRPr="00984555">
          <w:rPr>
            <w:rFonts w:hint="eastAsia"/>
            <w:lang w:val="en-US"/>
          </w:rPr>
          <w:t xml:space="preserve"> </w:t>
        </w:r>
        <w:r w:rsidRPr="008F69D9">
          <w:rPr>
            <w:rFonts w:hint="eastAsia"/>
            <w:lang w:val="en-US"/>
          </w:rPr>
          <w:t>A</w:t>
        </w:r>
        <w:r w:rsidRPr="008F69D9">
          <w:rPr>
            <w:lang w:val="en-US"/>
          </w:rPr>
          <w:t xml:space="preserve">F may also request </w:t>
        </w:r>
      </w:ins>
      <w:ins w:id="51" w:author="Huawei1" w:date="2022-04-28T21:19:00Z">
        <w:r w:rsidR="00B52FCA">
          <w:rPr>
            <w:lang w:val="en-US"/>
          </w:rPr>
          <w:t xml:space="preserve">to subscribe </w:t>
        </w:r>
      </w:ins>
      <w:ins w:id="52" w:author="Huawei1" w:date="2022-04-27T19:23:00Z">
        <w:r w:rsidRPr="008F69D9">
          <w:rPr>
            <w:lang w:val="en-US"/>
          </w:rPr>
          <w:t xml:space="preserve">network timing synchronization status from TSCTSF (if it is a trusted AF, or via NEF). </w:t>
        </w:r>
      </w:ins>
    </w:p>
    <w:p w14:paraId="3EB56D89" w14:textId="78628F7C" w:rsidR="00984555" w:rsidRPr="00984555" w:rsidDel="00D725BA" w:rsidRDefault="00984555" w:rsidP="00984555">
      <w:pPr>
        <w:keepLines/>
        <w:ind w:left="1701" w:hanging="1417"/>
        <w:rPr>
          <w:del w:id="53" w:author="Huawei1" w:date="2022-04-29T10:37:00Z"/>
          <w:rFonts w:eastAsia="DengXian"/>
          <w:color w:val="FF0000"/>
          <w:lang w:eastAsia="en-GB"/>
        </w:rPr>
      </w:pPr>
      <w:del w:id="54" w:author="Huawei1" w:date="2022-04-29T10:37:00Z">
        <w:r w:rsidRPr="00984555" w:rsidDel="00D725BA">
          <w:rPr>
            <w:rFonts w:eastAsia="DengXian"/>
            <w:color w:val="FF0000"/>
            <w:lang w:eastAsia="en-GB"/>
          </w:rPr>
          <w:delText>Editor's note:</w:delText>
        </w:r>
        <w:r w:rsidRPr="00984555" w:rsidDel="00D725BA">
          <w:rPr>
            <w:rFonts w:eastAsia="DengXian"/>
            <w:color w:val="FF0000"/>
            <w:lang w:eastAsia="en-GB"/>
          </w:rPr>
          <w:tab/>
          <w:delText>It is FFS whether and what additional information is needed in AF request for time synchronization service and subscription for 5GS networking timing synchronization status.</w:delText>
        </w:r>
      </w:del>
    </w:p>
    <w:p w14:paraId="5137EEEB" w14:textId="0CDADF3C" w:rsidR="00984555" w:rsidRPr="00984555" w:rsidRDefault="00984555" w:rsidP="00984555">
      <w:pPr>
        <w:ind w:left="851"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TSCTSF confirms that the 5GS can meet the requirement based on UPF reported timing synchronization capability.</w:t>
      </w:r>
    </w:p>
    <w:p w14:paraId="69D59884" w14:textId="387021FA" w:rsidR="00984555" w:rsidRPr="00984555" w:rsidRDefault="00984555" w:rsidP="00984555">
      <w:pPr>
        <w:ind w:left="851"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TSCTSF creates a timing synchronization configuration on UPF.</w:t>
      </w:r>
    </w:p>
    <w:p w14:paraId="4248F66A" w14:textId="20CB3152" w:rsidR="00984555" w:rsidRPr="00984555" w:rsidRDefault="00984555" w:rsidP="00984555">
      <w:pPr>
        <w:ind w:left="851"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With the timing synchronization configuration, the UPF detects and reports the networking timing synchronization status, and (de)activates the timing synchronization configuration for PTP GM functionality accordingly.</w:t>
      </w:r>
    </w:p>
    <w:p w14:paraId="04222105" w14:textId="2E2FE2FE"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UEs are consuming (g)PTP timing synchronization service from UPF/NW-TT that acts as grand-master based on IEEE Std 802.1AS [7] or IEEE Std 1588 [8].</w:t>
      </w:r>
    </w:p>
    <w:p w14:paraId="2C596E7F" w14:textId="7E23F9B2"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When UPF detects networking timing synchronization status for original timing source, it sends the status reporting to TSCTSF, and the TSCTSF forwards the reporting to AFs:</w:t>
      </w:r>
    </w:p>
    <w:p w14:paraId="7DF0C205" w14:textId="73DF695F" w:rsidR="00984555" w:rsidRPr="00984555" w:rsidRDefault="00984555" w:rsidP="00984555">
      <w:pPr>
        <w:ind w:left="851"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When UPF detects degradation or unavailable for original timing source, the UPF activates the timing synchronization configuration for PTP GM functionality as configured by TSCTSF, and the status reporting contains</w:t>
      </w:r>
      <w:del w:id="55" w:author="Huawei1" w:date="2022-04-28T21:17:00Z">
        <w:r w:rsidRPr="00984555" w:rsidDel="00713A66">
          <w:rPr>
            <w:rFonts w:eastAsia="DengXian"/>
            <w:color w:val="auto"/>
            <w:lang w:eastAsia="en-GB"/>
          </w:rPr>
          <w:delText xml:space="preserve"> original timing source disabled status:</w:delText>
        </w:r>
      </w:del>
      <w:r w:rsidRPr="00984555">
        <w:rPr>
          <w:rFonts w:eastAsia="DengXian"/>
          <w:color w:val="auto"/>
          <w:lang w:eastAsia="en-GB"/>
        </w:rPr>
        <w:t xml:space="preserve"> 5GS timing synchronization enabled status, the timing source clock class, time validity.</w:t>
      </w:r>
    </w:p>
    <w:p w14:paraId="18502963" w14:textId="5CDA684E" w:rsidR="00984555" w:rsidRDefault="00984555" w:rsidP="00984555">
      <w:pPr>
        <w:ind w:left="851" w:hanging="284"/>
        <w:rPr>
          <w:ins w:id="56" w:author="Huawei1" w:date="2022-04-27T18:26:00Z"/>
          <w:rFonts w:eastAsia="DengXian"/>
          <w:color w:val="auto"/>
          <w:lang w:eastAsia="en-GB"/>
        </w:rPr>
      </w:pPr>
      <w:r w:rsidRPr="00984555">
        <w:rPr>
          <w:rFonts w:eastAsia="DengXian"/>
          <w:color w:val="auto"/>
          <w:lang w:eastAsia="en-GB"/>
        </w:rPr>
        <w:t>-</w:t>
      </w:r>
      <w:r w:rsidRPr="00984555">
        <w:rPr>
          <w:rFonts w:eastAsia="DengXian"/>
          <w:color w:val="auto"/>
          <w:lang w:eastAsia="en-GB"/>
        </w:rPr>
        <w:tab/>
        <w:t>When UPF detects recovery for original timing source, the UPF de-activates the timing synchronization configuration for PTP GM functionality, and status reporting contains</w:t>
      </w:r>
      <w:del w:id="57" w:author="Huawei1" w:date="2022-04-28T21:17:00Z">
        <w:r w:rsidRPr="00984555" w:rsidDel="00713A66">
          <w:rPr>
            <w:rFonts w:eastAsia="DengXian"/>
            <w:color w:val="auto"/>
            <w:lang w:eastAsia="en-GB"/>
          </w:rPr>
          <w:delText xml:space="preserve"> original timing source enabled status:</w:delText>
        </w:r>
      </w:del>
      <w:r w:rsidRPr="00984555">
        <w:rPr>
          <w:rFonts w:eastAsia="DengXian"/>
          <w:color w:val="auto"/>
          <w:lang w:eastAsia="en-GB"/>
        </w:rPr>
        <w:t xml:space="preserve"> 5GS timing synchronization disabled status, the timing source clock class, time validity.</w:t>
      </w:r>
    </w:p>
    <w:p w14:paraId="401D3C11" w14:textId="77777777" w:rsidR="00984555" w:rsidRDefault="00984555" w:rsidP="00984555">
      <w:pPr>
        <w:pStyle w:val="B2"/>
        <w:ind w:left="0" w:firstLine="0"/>
        <w:rPr>
          <w:ins w:id="58" w:author="Huawei1" w:date="2022-04-27T18:26:00Z"/>
          <w:lang w:val="en-US"/>
        </w:rPr>
      </w:pPr>
      <w:ins w:id="59" w:author="Huawei1" w:date="2022-04-27T18:26:00Z">
        <w:r>
          <w:rPr>
            <w:lang w:val="en-US"/>
          </w:rPr>
          <w:t xml:space="preserve">  -  Inform the status to UE:</w:t>
        </w:r>
      </w:ins>
    </w:p>
    <w:p w14:paraId="3C9629C6" w14:textId="68B7A30C" w:rsidR="00984555" w:rsidRDefault="00984555" w:rsidP="00984555">
      <w:pPr>
        <w:pStyle w:val="B2"/>
        <w:rPr>
          <w:ins w:id="60" w:author="Huawei1" w:date="2022-04-27T18:26:00Z"/>
          <w:lang w:val="en-US"/>
        </w:rPr>
      </w:pPr>
      <w:ins w:id="61" w:author="Huawei1" w:date="2022-04-27T18:26:00Z">
        <w:r>
          <w:rPr>
            <w:lang w:val="en-US"/>
          </w:rPr>
          <w:t xml:space="preserve">-  </w:t>
        </w:r>
        <w:r w:rsidRPr="00171432">
          <w:rPr>
            <w:lang w:val="en-US"/>
          </w:rPr>
          <w:t xml:space="preserve">When </w:t>
        </w:r>
        <w:r>
          <w:rPr>
            <w:lang w:val="en-US"/>
          </w:rPr>
          <w:t xml:space="preserve">UPF detects networking timing </w:t>
        </w:r>
        <w:r w:rsidRPr="00171432">
          <w:rPr>
            <w:lang w:val="en-US"/>
          </w:rPr>
          <w:t>synchronization status for original timing source,</w:t>
        </w:r>
        <w:r>
          <w:rPr>
            <w:lang w:val="en-US"/>
          </w:rPr>
          <w:t xml:space="preserve"> </w:t>
        </w:r>
        <w:del w:id="62" w:author="Nokia" w:date="2022-05-10T16:36:00Z">
          <w:r w:rsidDel="005A34E1">
            <w:rPr>
              <w:lang w:val="en-US"/>
            </w:rPr>
            <w:delText>it</w:delText>
          </w:r>
        </w:del>
      </w:ins>
      <w:ins w:id="63" w:author="Nokia" w:date="2022-05-10T16:36:00Z">
        <w:r w:rsidR="005A34E1">
          <w:rPr>
            <w:lang w:val="en-US"/>
          </w:rPr>
          <w:t xml:space="preserve">the UPF/NW-TT may update (g)PTP </w:t>
        </w:r>
      </w:ins>
      <w:ins w:id="64" w:author="Nokia" w:date="2022-05-10T16:37:00Z">
        <w:r w:rsidR="005A34E1">
          <w:rPr>
            <w:lang w:val="en-US"/>
          </w:rPr>
          <w:t>attributes</w:t>
        </w:r>
      </w:ins>
      <w:ins w:id="65" w:author="Nokia" w:date="2022-05-10T16:36:00Z">
        <w:r w:rsidR="005A34E1">
          <w:rPr>
            <w:lang w:val="en-US"/>
          </w:rPr>
          <w:t xml:space="preserve"> as configured by the TSCTSF via UMIC and</w:t>
        </w:r>
      </w:ins>
      <w:ins w:id="66" w:author="Huawei1" w:date="2022-04-27T18:26:00Z">
        <w:r>
          <w:rPr>
            <w:lang w:val="en-US"/>
          </w:rPr>
          <w:t xml:space="preserve"> sends </w:t>
        </w:r>
        <w:del w:id="67" w:author="Nokia" w:date="2022-05-10T16:37:00Z">
          <w:r w:rsidDel="005A34E1">
            <w:rPr>
              <w:lang w:val="en-US"/>
            </w:rPr>
            <w:delText xml:space="preserve">the status to </w:delText>
          </w:r>
        </w:del>
        <w:r>
          <w:rPr>
            <w:lang w:val="en-US"/>
          </w:rPr>
          <w:t xml:space="preserve">the </w:t>
        </w:r>
      </w:ins>
      <w:ins w:id="68" w:author="Nokia" w:date="2022-05-10T16:37:00Z">
        <w:r w:rsidR="005A34E1">
          <w:rPr>
            <w:lang w:val="en-US"/>
          </w:rPr>
          <w:t xml:space="preserve">updated (g)PTP messages to the </w:t>
        </w:r>
      </w:ins>
      <w:ins w:id="69" w:author="Huawei1" w:date="2022-04-27T18:26:00Z">
        <w:r>
          <w:rPr>
            <w:lang w:val="en-US"/>
          </w:rPr>
          <w:t>UE</w:t>
        </w:r>
      </w:ins>
      <w:ins w:id="70" w:author="Nokia" w:date="2022-05-10T16:37:00Z">
        <w:r w:rsidR="005A34E1">
          <w:rPr>
            <w:lang w:val="en-US"/>
          </w:rPr>
          <w:t>(</w:t>
        </w:r>
      </w:ins>
      <w:ins w:id="71" w:author="Huawei1" w:date="2022-04-27T18:26:00Z">
        <w:r>
          <w:rPr>
            <w:lang w:val="en-US"/>
          </w:rPr>
          <w:t>s</w:t>
        </w:r>
      </w:ins>
      <w:ins w:id="72" w:author="Nokia" w:date="2022-05-10T16:37:00Z">
        <w:r w:rsidR="005A34E1">
          <w:rPr>
            <w:lang w:val="en-US"/>
          </w:rPr>
          <w:t>)</w:t>
        </w:r>
      </w:ins>
      <w:ins w:id="73" w:author="Huawei1" w:date="2022-04-27T18:26:00Z">
        <w:del w:id="74" w:author="Nokia" w:date="2022-05-10T16:37:00Z">
          <w:r w:rsidDel="005A34E1">
            <w:rPr>
              <w:lang w:val="en-US"/>
            </w:rPr>
            <w:delText xml:space="preserve"> via </w:delText>
          </w:r>
        </w:del>
      </w:ins>
      <w:ins w:id="75" w:author="Huawei1" w:date="2022-04-29T10:26:00Z">
        <w:del w:id="76" w:author="Nokia" w:date="2022-05-10T16:37:00Z">
          <w:r w:rsidR="002655F3" w:rsidDel="005A34E1">
            <w:rPr>
              <w:lang w:val="en-US"/>
            </w:rPr>
            <w:delText>(g)</w:delText>
          </w:r>
        </w:del>
      </w:ins>
      <w:ins w:id="77" w:author="Huawei1" w:date="2022-04-27T18:26:00Z">
        <w:del w:id="78" w:author="Nokia" w:date="2022-05-10T16:37:00Z">
          <w:r w:rsidDel="005A34E1">
            <w:rPr>
              <w:lang w:val="en-US"/>
            </w:rPr>
            <w:delText>PTP messages</w:delText>
          </w:r>
        </w:del>
        <w:r>
          <w:rPr>
            <w:lang w:val="en-US"/>
          </w:rPr>
          <w:t>.</w:t>
        </w:r>
      </w:ins>
    </w:p>
    <w:p w14:paraId="4D69460A"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79" w:name="_Toc101421709"/>
      <w:r w:rsidRPr="00984555">
        <w:rPr>
          <w:rFonts w:ascii="Arial" w:eastAsia="DengXian" w:hAnsi="Arial"/>
          <w:color w:val="auto"/>
          <w:sz w:val="28"/>
          <w:lang w:eastAsia="en-US"/>
        </w:rPr>
        <w:t>6.3.</w:t>
      </w:r>
      <w:r w:rsidRPr="00984555">
        <w:rPr>
          <w:rFonts w:ascii="Arial" w:eastAsia="DengXian" w:hAnsi="Arial"/>
          <w:color w:val="auto"/>
          <w:sz w:val="28"/>
          <w:lang w:eastAsia="zh-CN"/>
        </w:rPr>
        <w:t>3</w:t>
      </w:r>
      <w:r w:rsidRPr="00984555">
        <w:rPr>
          <w:rFonts w:ascii="Arial" w:eastAsia="DengXian" w:hAnsi="Arial"/>
          <w:color w:val="auto"/>
          <w:sz w:val="28"/>
          <w:lang w:eastAsia="en-US"/>
        </w:rPr>
        <w:tab/>
        <w:t>Procedures</w:t>
      </w:r>
      <w:bookmarkEnd w:id="79"/>
    </w:p>
    <w:p w14:paraId="15E0BC82" w14:textId="20D0E79A" w:rsidR="001422C7" w:rsidRDefault="00984555" w:rsidP="00A218C2">
      <w:pPr>
        <w:rPr>
          <w:ins w:id="80" w:author="Huawei1" w:date="2022-04-28T20:27:00Z"/>
        </w:rPr>
      </w:pPr>
      <w:r w:rsidRPr="00984555">
        <w:rPr>
          <w:rFonts w:eastAsia="DengXian"/>
          <w:color w:val="auto"/>
          <w:lang w:eastAsia="en-US"/>
        </w:rPr>
        <w:t>Existing PDU Session establishment procedures are reused in timing synchronization capability configuration. Existing timing distribution procedures are reused for UEs using (g)PTP messages.</w:t>
      </w:r>
    </w:p>
    <w:bookmarkStart w:id="81" w:name="_Toc101421710"/>
    <w:p w14:paraId="5CD26BF7" w14:textId="649475DF" w:rsidR="006A4473" w:rsidRDefault="006D2113" w:rsidP="00CD54EE">
      <w:pPr>
        <w:pStyle w:val="TH"/>
        <w:rPr>
          <w:ins w:id="82" w:author="Huawei1" w:date="2022-04-29T10:39:00Z"/>
          <w:rFonts w:eastAsia="MS Mincho"/>
          <w:lang w:val="en-US"/>
        </w:rPr>
      </w:pPr>
      <w:ins w:id="83" w:author="Huawei1" w:date="2022-04-29T10:39:00Z">
        <w:r>
          <w:object w:dxaOrig="21949" w:dyaOrig="13165" w14:anchorId="62B1DF5A">
            <v:shape id="_x0000_i1026" type="#_x0000_t75" style="width:708pt;height:424.5pt" o:ole="">
              <v:imagedata r:id="rId18" o:title=""/>
            </v:shape>
            <o:OLEObject Type="Embed" ProgID="Visio.Drawing.15" ShapeID="_x0000_i1026" DrawAspect="Content" ObjectID="_1714293341" r:id="rId19"/>
          </w:object>
        </w:r>
      </w:ins>
    </w:p>
    <w:p w14:paraId="0F84CEA1" w14:textId="77777777" w:rsidR="006A4473" w:rsidRDefault="006A4473" w:rsidP="006A4473">
      <w:pPr>
        <w:pStyle w:val="TF"/>
        <w:rPr>
          <w:ins w:id="84" w:author="Huawei1" w:date="2022-04-29T10:39:00Z"/>
        </w:rPr>
      </w:pPr>
      <w:ins w:id="85" w:author="Huawei1" w:date="2022-04-29T10:39:00Z">
        <w:r>
          <w:t xml:space="preserve">Figure 6.3.3-1: </w:t>
        </w:r>
        <w:r w:rsidRPr="00D81D6E">
          <w:t>Timing synchronization resiliency and status reporting</w:t>
        </w:r>
      </w:ins>
    </w:p>
    <w:p w14:paraId="74F7BF8A" w14:textId="77777777" w:rsidR="006A4473" w:rsidRDefault="006A4473" w:rsidP="006A4473">
      <w:pPr>
        <w:rPr>
          <w:ins w:id="86" w:author="Huawei1" w:date="2022-04-29T10:39:00Z"/>
          <w:rFonts w:eastAsia="DengXian"/>
          <w:color w:val="auto"/>
          <w:lang w:eastAsia="en-GB"/>
        </w:rPr>
      </w:pPr>
      <w:ins w:id="87" w:author="Huawei1" w:date="2022-04-29T10:39:00Z">
        <w:r>
          <w:rPr>
            <w:rFonts w:eastAsiaTheme="minorEastAsia"/>
            <w:lang w:val="en-US" w:eastAsia="zh-CN"/>
          </w:rPr>
          <w:t xml:space="preserve">Step 0. </w:t>
        </w:r>
        <w:r w:rsidRPr="002B53FC">
          <w:rPr>
            <w:rFonts w:eastAsia="DengXian"/>
            <w:color w:val="auto"/>
            <w:lang w:eastAsia="en-GB"/>
          </w:rPr>
          <w:t>PDU session establishment</w:t>
        </w:r>
        <w:r>
          <w:rPr>
            <w:rFonts w:eastAsia="DengXian"/>
            <w:color w:val="auto"/>
            <w:lang w:eastAsia="en-GB"/>
          </w:rPr>
          <w:t xml:space="preserve"> procedure with UPF timing </w:t>
        </w:r>
        <w:r>
          <w:rPr>
            <w:rFonts w:eastAsiaTheme="minorEastAsia"/>
            <w:lang w:val="en-US" w:eastAsia="zh-CN"/>
          </w:rPr>
          <w:t>resiliency capability</w:t>
        </w:r>
        <w:r>
          <w:rPr>
            <w:rFonts w:eastAsia="DengXian"/>
            <w:color w:val="auto"/>
            <w:lang w:eastAsia="en-GB"/>
          </w:rPr>
          <w:t xml:space="preserve">, UPF exchanges timing </w:t>
        </w:r>
        <w:r>
          <w:rPr>
            <w:rFonts w:eastAsiaTheme="minorEastAsia"/>
            <w:lang w:val="en-US" w:eastAsia="zh-CN"/>
          </w:rPr>
          <w:t>resiliency capability to TSCTSF via UMIC/PMIC.</w:t>
        </w:r>
      </w:ins>
    </w:p>
    <w:p w14:paraId="5F7C1528" w14:textId="2072496F" w:rsidR="006A4473" w:rsidDel="00A05FB4" w:rsidRDefault="006A4473" w:rsidP="006A4473">
      <w:pPr>
        <w:rPr>
          <w:ins w:id="88" w:author="Huawei1" w:date="2022-04-29T10:39:00Z"/>
          <w:del w:id="89" w:author="Huawei1" w:date="2022-04-28T20:31:00Z"/>
          <w:rFonts w:eastAsiaTheme="minorEastAsia"/>
          <w:lang w:val="en-US" w:eastAsia="zh-CN"/>
        </w:rPr>
      </w:pPr>
      <w:ins w:id="90" w:author="Huawei1" w:date="2022-04-29T10:39:00Z">
        <w:r>
          <w:rPr>
            <w:rFonts w:eastAsiaTheme="minorEastAsia"/>
            <w:lang w:val="en-US" w:eastAsia="zh-CN"/>
          </w:rPr>
          <w:t xml:space="preserve">Step 1. AF </w:t>
        </w:r>
        <w:r>
          <w:rPr>
            <w:rFonts w:eastAsiaTheme="minorEastAsia" w:hint="eastAsia"/>
            <w:lang w:val="en-US" w:eastAsia="zh-CN"/>
          </w:rPr>
          <w:t>request</w:t>
        </w:r>
        <w:r>
          <w:rPr>
            <w:rFonts w:eastAsiaTheme="minorEastAsia"/>
            <w:lang w:val="en-US" w:eastAsia="zh-CN"/>
          </w:rPr>
          <w:t xml:space="preserve">s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time</w:t>
        </w:r>
        <w:r>
          <w:rPr>
            <w:rFonts w:eastAsiaTheme="minorEastAsia"/>
            <w:lang w:val="en-US" w:eastAsia="zh-CN"/>
          </w:rPr>
          <w:t xml:space="preserve"> </w:t>
        </w:r>
        <w:r>
          <w:rPr>
            <w:rFonts w:eastAsiaTheme="minorEastAsia" w:hint="eastAsia"/>
            <w:lang w:val="en-US" w:eastAsia="zh-CN"/>
          </w:rPr>
          <w:t>synchronization</w:t>
        </w:r>
        <w:r>
          <w:rPr>
            <w:rFonts w:eastAsiaTheme="minorEastAsia"/>
            <w:lang w:val="en-US" w:eastAsia="zh-CN"/>
          </w:rPr>
          <w:t xml:space="preserve"> </w:t>
        </w:r>
        <w:r>
          <w:rPr>
            <w:rFonts w:eastAsiaTheme="minorEastAsia" w:hint="eastAsia"/>
            <w:lang w:val="en-US" w:eastAsia="zh-CN"/>
          </w:rPr>
          <w:t>service</w:t>
        </w:r>
        <w:r>
          <w:rPr>
            <w:rFonts w:eastAsiaTheme="minorEastAsia"/>
            <w:lang w:val="en-US" w:eastAsia="zh-CN"/>
          </w:rPr>
          <w:t xml:space="preserve"> </w:t>
        </w:r>
        <w:r>
          <w:rPr>
            <w:rFonts w:eastAsiaTheme="minorEastAsia" w:hint="eastAsia"/>
            <w:lang w:val="en-US" w:eastAsia="zh-CN"/>
          </w:rPr>
          <w:t>status</w:t>
        </w:r>
        <w:r>
          <w:rPr>
            <w:rFonts w:eastAsiaTheme="minorEastAsia"/>
            <w:lang w:val="en-US" w:eastAsia="zh-CN"/>
          </w:rPr>
          <w:t xml:space="preserve">, with </w:t>
        </w:r>
      </w:ins>
      <w:ins w:id="91" w:author="QC_03" w:date="2022-05-17T16:50:00Z">
        <w:r w:rsidR="001E7361" w:rsidRPr="001E7361">
          <w:rPr>
            <w:rFonts w:eastAsiaTheme="minorEastAsia"/>
            <w:lang w:val="en-US" w:eastAsia="zh-CN"/>
          </w:rPr>
          <w:t xml:space="preserve">time synchronization error budget </w:t>
        </w:r>
      </w:ins>
      <w:ins w:id="92" w:author="Huawei1" w:date="2022-04-29T10:39:00Z">
        <w:del w:id="93" w:author="QC_03" w:date="2022-05-17T16:50:00Z">
          <w:r w:rsidDel="001E7361">
            <w:rPr>
              <w:rFonts w:eastAsiaTheme="minorEastAsia"/>
              <w:lang w:val="en-US" w:eastAsia="zh-CN"/>
            </w:rPr>
            <w:delText xml:space="preserve">timing resiliency requirement including </w:delText>
          </w:r>
          <w:r w:rsidRPr="00DD038B" w:rsidDel="001E7361">
            <w:rPr>
              <w:rFonts w:eastAsiaTheme="minorEastAsia"/>
              <w:lang w:val="en-US" w:eastAsia="zh-CN"/>
            </w:rPr>
            <w:delText xml:space="preserve">holdover time or UTC </w:delText>
          </w:r>
          <w:r w:rsidDel="001E7361">
            <w:rPr>
              <w:rFonts w:eastAsiaTheme="minorEastAsia"/>
              <w:lang w:val="en-US" w:eastAsia="zh-CN"/>
            </w:rPr>
            <w:delText>divergence information</w:delText>
          </w:r>
          <w:r w:rsidRPr="00DD038B" w:rsidDel="001E7361">
            <w:rPr>
              <w:rFonts w:eastAsiaTheme="minorEastAsia"/>
              <w:lang w:val="en-US" w:eastAsia="zh-CN"/>
            </w:rPr>
            <w:delText xml:space="preserve"> </w:delText>
          </w:r>
        </w:del>
        <w:r w:rsidRPr="00DD038B">
          <w:rPr>
            <w:rFonts w:eastAsiaTheme="minorEastAsia"/>
            <w:lang w:val="en-US" w:eastAsia="zh-CN"/>
          </w:rPr>
          <w:t>for specific UE(s).</w:t>
        </w:r>
      </w:ins>
    </w:p>
    <w:p w14:paraId="36447B78" w14:textId="77777777" w:rsidR="006A4473" w:rsidRDefault="006A4473" w:rsidP="006A4473">
      <w:pPr>
        <w:rPr>
          <w:ins w:id="94" w:author="Huawei1" w:date="2022-04-29T10:39:00Z"/>
          <w:rFonts w:eastAsia="DengXian"/>
          <w:color w:val="auto"/>
          <w:lang w:eastAsia="en-GB"/>
        </w:rPr>
      </w:pPr>
      <w:ins w:id="95" w:author="Huawei1" w:date="2022-04-29T10:39:00Z">
        <w:r>
          <w:rPr>
            <w:rFonts w:eastAsiaTheme="minorEastAsia" w:hint="eastAsia"/>
            <w:lang w:val="en-US" w:eastAsia="zh-CN"/>
          </w:rPr>
          <w:t>S</w:t>
        </w:r>
        <w:r>
          <w:rPr>
            <w:rFonts w:eastAsiaTheme="minorEastAsia"/>
            <w:lang w:val="en-US" w:eastAsia="zh-CN"/>
          </w:rPr>
          <w:t>tep 2.</w:t>
        </w:r>
        <w:r w:rsidRPr="00CD695B">
          <w:rPr>
            <w:rFonts w:eastAsia="DengXian"/>
            <w:color w:val="auto"/>
            <w:lang w:eastAsia="en-GB"/>
          </w:rPr>
          <w:t xml:space="preserve"> </w:t>
        </w:r>
        <w:r w:rsidRPr="00984555">
          <w:rPr>
            <w:rFonts w:eastAsia="DengXian"/>
            <w:color w:val="auto"/>
            <w:lang w:eastAsia="en-GB"/>
          </w:rPr>
          <w:t>TSCTSF confirms that the 5GS can meet the requirement based on UPF</w:t>
        </w:r>
        <w:r>
          <w:rPr>
            <w:rFonts w:eastAsia="DengXian"/>
            <w:color w:val="auto"/>
            <w:lang w:eastAsia="en-GB"/>
          </w:rPr>
          <w:t xml:space="preserve"> </w:t>
        </w:r>
        <w:r w:rsidRPr="00984555">
          <w:rPr>
            <w:rFonts w:eastAsia="DengXian"/>
            <w:color w:val="auto"/>
            <w:lang w:eastAsia="en-GB"/>
          </w:rPr>
          <w:t>reported timing synchronization capability</w:t>
        </w:r>
        <w:r>
          <w:rPr>
            <w:rFonts w:eastAsia="DengXian"/>
            <w:color w:val="auto"/>
            <w:lang w:eastAsia="en-GB"/>
          </w:rPr>
          <w:t>, and determinates UPF to provide time sync service.</w:t>
        </w:r>
      </w:ins>
    </w:p>
    <w:p w14:paraId="7C417F8F" w14:textId="0BFDB22F" w:rsidR="006A4473" w:rsidRDefault="006A4473" w:rsidP="006A4473">
      <w:pPr>
        <w:rPr>
          <w:ins w:id="96" w:author="Huawei1" w:date="2022-04-29T10:39:00Z"/>
          <w:rFonts w:eastAsia="DengXian"/>
          <w:color w:val="auto"/>
          <w:lang w:eastAsia="en-GB"/>
        </w:rPr>
      </w:pPr>
      <w:ins w:id="97" w:author="Huawei1" w:date="2022-04-29T10:39:00Z">
        <w:r>
          <w:rPr>
            <w:rFonts w:eastAsiaTheme="minorEastAsia"/>
            <w:lang w:val="en-US" w:eastAsia="zh-CN"/>
          </w:rPr>
          <w:t>Step 3.</w:t>
        </w:r>
        <w:r w:rsidRPr="00CD695B">
          <w:rPr>
            <w:rFonts w:eastAsia="DengXian"/>
            <w:color w:val="auto"/>
            <w:lang w:eastAsia="en-GB"/>
          </w:rPr>
          <w:t xml:space="preserve"> </w:t>
        </w:r>
        <w:r w:rsidRPr="00984555">
          <w:rPr>
            <w:rFonts w:eastAsia="DengXian"/>
            <w:color w:val="auto"/>
            <w:lang w:eastAsia="en-GB"/>
          </w:rPr>
          <w:t>TSCTSF creates a timing synchronization configuration</w:t>
        </w:r>
        <w:r>
          <w:rPr>
            <w:rFonts w:eastAsia="DengXian"/>
            <w:color w:val="auto"/>
            <w:lang w:eastAsia="en-GB"/>
          </w:rPr>
          <w:t xml:space="preserve"> </w:t>
        </w:r>
        <w:del w:id="98" w:author="Huawei-Z02" w:date="2022-05-17T19:13:00Z">
          <w:r w:rsidDel="00DC3ED9">
            <w:rPr>
              <w:rFonts w:eastAsiaTheme="minorEastAsia"/>
              <w:lang w:val="en-US" w:eastAsia="zh-CN"/>
            </w:rPr>
            <w:delText xml:space="preserve">including </w:delText>
          </w:r>
          <w:r w:rsidRPr="00DD038B" w:rsidDel="00DC3ED9">
            <w:rPr>
              <w:rFonts w:eastAsiaTheme="minorEastAsia"/>
              <w:lang w:val="en-US" w:eastAsia="zh-CN"/>
            </w:rPr>
            <w:delText xml:space="preserve">holdover time or UTC </w:delText>
          </w:r>
          <w:r w:rsidDel="00DC3ED9">
            <w:rPr>
              <w:rFonts w:eastAsiaTheme="minorEastAsia"/>
              <w:lang w:val="en-US" w:eastAsia="zh-CN"/>
            </w:rPr>
            <w:delText>divergence information</w:delText>
          </w:r>
          <w:r w:rsidRPr="00984555" w:rsidDel="00DC3ED9">
            <w:rPr>
              <w:rFonts w:eastAsia="DengXian"/>
              <w:color w:val="auto"/>
              <w:lang w:eastAsia="en-GB"/>
            </w:rPr>
            <w:delText xml:space="preserve"> </w:delText>
          </w:r>
        </w:del>
        <w:r w:rsidRPr="00984555">
          <w:rPr>
            <w:rFonts w:eastAsia="DengXian"/>
            <w:color w:val="auto"/>
            <w:lang w:eastAsia="en-GB"/>
          </w:rPr>
          <w:t>on UPF</w:t>
        </w:r>
        <w:r>
          <w:rPr>
            <w:rFonts w:eastAsia="DengXian"/>
            <w:color w:val="auto"/>
            <w:lang w:eastAsia="en-GB"/>
          </w:rPr>
          <w:t xml:space="preserve"> via PMIC/UMIC.</w:t>
        </w:r>
      </w:ins>
    </w:p>
    <w:p w14:paraId="6414D868" w14:textId="500004D8" w:rsidR="00DC3ED9" w:rsidRPr="00984555" w:rsidRDefault="00DC3ED9" w:rsidP="00DC3ED9">
      <w:pPr>
        <w:keepLines/>
        <w:ind w:left="1701" w:hanging="1417"/>
        <w:rPr>
          <w:ins w:id="99" w:author="Huawei-Z02" w:date="2022-05-17T19:12:00Z"/>
          <w:rFonts w:eastAsia="DengXian"/>
          <w:color w:val="FF0000"/>
          <w:lang w:eastAsia="en-GB"/>
        </w:rPr>
      </w:pPr>
      <w:ins w:id="100" w:author="Huawei-Z02" w:date="2022-05-17T19:12:00Z">
        <w:r w:rsidRPr="00984555">
          <w:rPr>
            <w:rFonts w:eastAsia="DengXian"/>
            <w:color w:val="FF0000"/>
            <w:lang w:eastAsia="en-GB"/>
          </w:rPr>
          <w:t>Editor's note:</w:t>
        </w:r>
        <w:r w:rsidRPr="00984555">
          <w:rPr>
            <w:rFonts w:eastAsia="DengXian"/>
            <w:color w:val="FF0000"/>
            <w:lang w:eastAsia="en-GB"/>
          </w:rPr>
          <w:tab/>
          <w:t xml:space="preserve">It is FFS </w:t>
        </w:r>
      </w:ins>
      <w:ins w:id="101" w:author="Huawei-Z02" w:date="2022-05-17T19:13:00Z">
        <w:r>
          <w:rPr>
            <w:rFonts w:eastAsia="DengXian"/>
            <w:color w:val="FF0000"/>
            <w:lang w:eastAsia="en-GB"/>
          </w:rPr>
          <w:t xml:space="preserve">the information </w:t>
        </w:r>
      </w:ins>
      <w:ins w:id="102" w:author="Huawei-Z02" w:date="2022-05-17T19:14:00Z">
        <w:r>
          <w:rPr>
            <w:rFonts w:eastAsia="DengXian"/>
            <w:color w:val="FF0000"/>
            <w:lang w:eastAsia="en-GB"/>
          </w:rPr>
          <w:t xml:space="preserve">in </w:t>
        </w:r>
        <w:r w:rsidRPr="00984555">
          <w:rPr>
            <w:rFonts w:eastAsia="DengXian"/>
            <w:color w:val="auto"/>
            <w:lang w:eastAsia="en-GB"/>
          </w:rPr>
          <w:t>timing synchronization configuration</w:t>
        </w:r>
      </w:ins>
      <w:ins w:id="103" w:author="Huawei-Z02" w:date="2022-05-17T19:12:00Z">
        <w:r w:rsidRPr="00984555">
          <w:rPr>
            <w:rFonts w:eastAsia="DengXian"/>
            <w:color w:val="FF0000"/>
            <w:lang w:eastAsia="en-GB"/>
          </w:rPr>
          <w:t>.</w:t>
        </w:r>
      </w:ins>
    </w:p>
    <w:p w14:paraId="77C79066" w14:textId="77777777" w:rsidR="006A4473" w:rsidRDefault="006A4473" w:rsidP="006A4473">
      <w:pPr>
        <w:rPr>
          <w:ins w:id="104" w:author="Huawei1" w:date="2022-04-29T10:39:00Z"/>
          <w:rFonts w:eastAsia="DengXian"/>
          <w:color w:val="auto"/>
          <w:lang w:eastAsia="en-GB"/>
        </w:rPr>
      </w:pPr>
      <w:ins w:id="105" w:author="Huawei1" w:date="2022-04-29T10:39:00Z">
        <w:r>
          <w:rPr>
            <w:rFonts w:eastAsiaTheme="minorEastAsia" w:hint="eastAsia"/>
            <w:lang w:val="en-US" w:eastAsia="zh-CN"/>
          </w:rPr>
          <w:t>S</w:t>
        </w:r>
        <w:r>
          <w:rPr>
            <w:rFonts w:eastAsiaTheme="minorEastAsia"/>
            <w:lang w:val="en-US" w:eastAsia="zh-CN"/>
          </w:rPr>
          <w:t xml:space="preserve">tep 4. </w:t>
        </w:r>
        <w:r>
          <w:rPr>
            <w:rFonts w:eastAsia="DengXian"/>
            <w:color w:val="auto"/>
            <w:lang w:eastAsia="en-GB"/>
          </w:rPr>
          <w:t>T</w:t>
        </w:r>
        <w:r w:rsidRPr="00984555">
          <w:rPr>
            <w:rFonts w:eastAsia="DengXian"/>
            <w:color w:val="auto"/>
            <w:lang w:eastAsia="en-GB"/>
          </w:rPr>
          <w:t>he UPF</w:t>
        </w:r>
        <w:r>
          <w:rPr>
            <w:rFonts w:eastAsia="DengXian"/>
            <w:color w:val="auto"/>
            <w:lang w:eastAsia="en-GB"/>
          </w:rPr>
          <w:t xml:space="preserve"> </w:t>
        </w:r>
        <w:r w:rsidRPr="00984555">
          <w:rPr>
            <w:rFonts w:eastAsia="DengXian"/>
            <w:color w:val="auto"/>
            <w:lang w:eastAsia="en-GB"/>
          </w:rPr>
          <w:t>detects and reports the networking timing synchronization status</w:t>
        </w:r>
        <w:r>
          <w:rPr>
            <w:rFonts w:eastAsia="DengXian"/>
            <w:color w:val="auto"/>
            <w:lang w:eastAsia="en-GB"/>
          </w:rPr>
          <w:t xml:space="preserve"> degradation or recovery</w:t>
        </w:r>
        <w:r w:rsidRPr="00984555">
          <w:rPr>
            <w:rFonts w:eastAsia="DengXian"/>
            <w:color w:val="auto"/>
            <w:lang w:eastAsia="en-GB"/>
          </w:rPr>
          <w:t>, and (de)activates the timing synchronization configuration for PTP GM functionality accordingly.</w:t>
        </w:r>
      </w:ins>
    </w:p>
    <w:p w14:paraId="3DFB9835" w14:textId="4E72C7D6" w:rsidR="006A4473" w:rsidRDefault="006A4473" w:rsidP="006A4473">
      <w:pPr>
        <w:rPr>
          <w:ins w:id="106" w:author="Nokia" w:date="2022-05-10T16:43:00Z"/>
          <w:rFonts w:eastAsiaTheme="minorEastAsia"/>
          <w:lang w:val="en-US" w:eastAsia="zh-CN"/>
        </w:rPr>
      </w:pPr>
      <w:ins w:id="107" w:author="Huawei1" w:date="2022-04-29T10:39:00Z">
        <w:r>
          <w:rPr>
            <w:rFonts w:eastAsiaTheme="minorEastAsia"/>
            <w:lang w:eastAsia="zh-CN"/>
          </w:rPr>
          <w:t>Step 5.</w:t>
        </w:r>
        <w:r w:rsidRPr="00D3226C">
          <w:rPr>
            <w:rFonts w:eastAsiaTheme="minorEastAsia"/>
            <w:lang w:val="en-US" w:eastAsia="zh-CN"/>
          </w:rPr>
          <w:t xml:space="preserve"> </w:t>
        </w:r>
        <w:r w:rsidRPr="00E33BC4">
          <w:rPr>
            <w:rFonts w:eastAsiaTheme="minorEastAsia"/>
            <w:lang w:val="en-US" w:eastAsia="zh-CN"/>
          </w:rPr>
          <w:t>When UPF</w:t>
        </w:r>
        <w:r>
          <w:rPr>
            <w:rFonts w:eastAsiaTheme="minorEastAsia"/>
            <w:lang w:val="en-US" w:eastAsia="zh-CN"/>
          </w:rPr>
          <w:t xml:space="preserve"> </w:t>
        </w:r>
        <w:r w:rsidRPr="00E33BC4">
          <w:rPr>
            <w:rFonts w:eastAsiaTheme="minorEastAsia"/>
            <w:lang w:val="en-US" w:eastAsia="zh-CN"/>
          </w:rPr>
          <w:t xml:space="preserve">detects degradation or </w:t>
        </w:r>
        <w:r>
          <w:rPr>
            <w:rFonts w:eastAsiaTheme="minorEastAsia"/>
            <w:lang w:val="en-US" w:eastAsia="zh-CN"/>
          </w:rPr>
          <w:t>recovery</w:t>
        </w:r>
        <w:r w:rsidRPr="00E33BC4">
          <w:rPr>
            <w:rFonts w:eastAsiaTheme="minorEastAsia"/>
            <w:lang w:val="en-US" w:eastAsia="zh-CN"/>
          </w:rPr>
          <w:t xml:space="preserve"> for original timing source, the UPF </w:t>
        </w:r>
        <w:r>
          <w:rPr>
            <w:rFonts w:eastAsiaTheme="minorEastAsia"/>
            <w:lang w:val="en-US" w:eastAsia="zh-CN"/>
          </w:rPr>
          <w:t>sends the</w:t>
        </w:r>
        <w:r w:rsidRPr="00E33BC4">
          <w:rPr>
            <w:rFonts w:eastAsiaTheme="minorEastAsia"/>
            <w:lang w:val="en-US" w:eastAsia="zh-CN"/>
          </w:rPr>
          <w:t xml:space="preserve"> status reporting contains 5GS timing synchronization enabled </w:t>
        </w:r>
        <w:r>
          <w:rPr>
            <w:rFonts w:eastAsiaTheme="minorEastAsia"/>
            <w:lang w:val="en-US" w:eastAsia="zh-CN"/>
          </w:rPr>
          <w:t xml:space="preserve">or disable </w:t>
        </w:r>
        <w:r w:rsidRPr="00E33BC4">
          <w:rPr>
            <w:rFonts w:eastAsiaTheme="minorEastAsia"/>
            <w:lang w:val="en-US" w:eastAsia="zh-CN"/>
          </w:rPr>
          <w:t>status, the timing source clock class, time validity</w:t>
        </w:r>
        <w:r>
          <w:rPr>
            <w:rFonts w:eastAsiaTheme="minorEastAsia"/>
            <w:lang w:val="en-US" w:eastAsia="zh-CN"/>
          </w:rPr>
          <w:t xml:space="preserve"> to AF, via TSCTSF.</w:t>
        </w:r>
      </w:ins>
    </w:p>
    <w:p w14:paraId="24694558" w14:textId="4B02D8C5" w:rsidR="00960068" w:rsidRDefault="00960068" w:rsidP="006A4473">
      <w:pPr>
        <w:rPr>
          <w:ins w:id="108" w:author="Huawei1" w:date="2022-04-29T10:40:00Z"/>
          <w:rFonts w:eastAsiaTheme="minorEastAsia"/>
          <w:lang w:val="en-US" w:eastAsia="zh-CN"/>
        </w:rPr>
      </w:pPr>
      <w:ins w:id="109" w:author="Nokia" w:date="2022-05-10T16:43:00Z">
        <w:r>
          <w:rPr>
            <w:rFonts w:eastAsiaTheme="minorEastAsia"/>
            <w:lang w:eastAsia="zh-CN"/>
          </w:rPr>
          <w:t>Step 6.</w:t>
        </w:r>
        <w:r w:rsidRPr="00D3226C">
          <w:rPr>
            <w:rFonts w:eastAsiaTheme="minorEastAsia"/>
            <w:lang w:val="en-US" w:eastAsia="zh-CN"/>
          </w:rPr>
          <w:t xml:space="preserve"> </w:t>
        </w:r>
        <w:r>
          <w:rPr>
            <w:rFonts w:eastAsiaTheme="minorEastAsia"/>
            <w:lang w:val="en-US" w:eastAsia="zh-CN"/>
          </w:rPr>
          <w:t xml:space="preserve">The TSCTSF may </w:t>
        </w:r>
      </w:ins>
      <w:ins w:id="110" w:author="Ericsson0516" w:date="2022-05-17T11:36:00Z">
        <w:r w:rsidR="00B31BBD">
          <w:rPr>
            <w:rFonts w:eastAsiaTheme="minorEastAsia"/>
            <w:lang w:val="en-US" w:eastAsia="zh-CN"/>
          </w:rPr>
          <w:t>updates</w:t>
        </w:r>
      </w:ins>
      <w:ins w:id="111" w:author="Nokia" w:date="2022-05-10T16:43:00Z">
        <w:del w:id="112" w:author="Ericsson0516" w:date="2022-05-17T11:36:00Z">
          <w:r w:rsidDel="00B31BBD">
            <w:rPr>
              <w:rFonts w:eastAsiaTheme="minorEastAsia"/>
              <w:lang w:val="en-US" w:eastAsia="zh-CN"/>
            </w:rPr>
            <w:delText>reconfigure</w:delText>
          </w:r>
        </w:del>
        <w:r>
          <w:rPr>
            <w:rFonts w:eastAsiaTheme="minorEastAsia"/>
            <w:lang w:val="en-US" w:eastAsia="zh-CN"/>
          </w:rPr>
          <w:t xml:space="preserve"> (g)PTP operation at the UPF/NW-TT via PMIC/UMIC.</w:t>
        </w:r>
      </w:ins>
    </w:p>
    <w:p w14:paraId="2184DCF3" w14:textId="00BFA090" w:rsidR="00306258" w:rsidRPr="00960068" w:rsidRDefault="00306258" w:rsidP="006A4473">
      <w:pPr>
        <w:rPr>
          <w:ins w:id="113" w:author="Huawei1" w:date="2022-04-29T10:39:00Z"/>
          <w:rFonts w:eastAsiaTheme="minorEastAsia"/>
          <w:lang w:val="en-US" w:eastAsia="zh-CN"/>
        </w:rPr>
      </w:pPr>
      <w:ins w:id="114" w:author="Huawei1" w:date="2022-04-29T10:40:00Z">
        <w:r w:rsidRPr="00306258">
          <w:rPr>
            <w:rFonts w:eastAsiaTheme="minorEastAsia"/>
            <w:lang w:eastAsia="zh-CN"/>
          </w:rPr>
          <w:lastRenderedPageBreak/>
          <w:t xml:space="preserve">Step </w:t>
        </w:r>
        <w:del w:id="115" w:author="Nokia" w:date="2022-05-10T16:44:00Z">
          <w:r w:rsidRPr="00306258" w:rsidDel="00960068">
            <w:rPr>
              <w:rFonts w:eastAsiaTheme="minorEastAsia"/>
              <w:lang w:eastAsia="zh-CN"/>
            </w:rPr>
            <w:delText>6</w:delText>
          </w:r>
        </w:del>
      </w:ins>
      <w:ins w:id="116" w:author="Nokia" w:date="2022-05-10T16:44:00Z">
        <w:r w:rsidR="00960068">
          <w:rPr>
            <w:rFonts w:eastAsiaTheme="minorEastAsia"/>
            <w:lang w:eastAsia="zh-CN"/>
          </w:rPr>
          <w:t>7</w:t>
        </w:r>
      </w:ins>
      <w:ins w:id="117" w:author="Huawei1" w:date="2022-04-29T10:40:00Z">
        <w:r w:rsidRPr="00306258">
          <w:rPr>
            <w:rFonts w:eastAsiaTheme="minorEastAsia"/>
            <w:lang w:eastAsia="zh-CN"/>
          </w:rPr>
          <w:t xml:space="preserve">. UEs are consuming (g)PTP timing synchronization service from UPF or RAN that acts as grand-master based on IEEE Std 802.1AS [7] or IEEE Std 1588 [8]. </w:t>
        </w:r>
        <w:r w:rsidRPr="00960068">
          <w:rPr>
            <w:rFonts w:eastAsiaTheme="minorEastAsia"/>
            <w:lang w:val="en-US" w:eastAsia="zh-CN"/>
          </w:rPr>
          <w:t>UPF</w:t>
        </w:r>
      </w:ins>
      <w:ins w:id="118" w:author="Nokia" w:date="2022-05-10T16:44:00Z">
        <w:r w:rsidR="00960068" w:rsidRPr="00960068">
          <w:rPr>
            <w:rFonts w:eastAsiaTheme="minorEastAsia"/>
            <w:lang w:val="en-US" w:eastAsia="zh-CN"/>
          </w:rPr>
          <w:t>/NW-TT</w:t>
        </w:r>
      </w:ins>
      <w:ins w:id="119" w:author="Huawei1" w:date="2022-04-29T10:40:00Z">
        <w:r w:rsidRPr="00960068">
          <w:rPr>
            <w:rFonts w:eastAsiaTheme="minorEastAsia"/>
            <w:lang w:val="en-US" w:eastAsia="zh-CN"/>
          </w:rPr>
          <w:t xml:space="preserve"> sends </w:t>
        </w:r>
        <w:del w:id="120" w:author="Nokia" w:date="2022-05-10T16:44:00Z">
          <w:r w:rsidRPr="00960068" w:rsidDel="00960068">
            <w:rPr>
              <w:rFonts w:eastAsiaTheme="minorEastAsia"/>
              <w:lang w:val="en-US" w:eastAsia="zh-CN"/>
            </w:rPr>
            <w:delText>the status to</w:delText>
          </w:r>
        </w:del>
      </w:ins>
      <w:ins w:id="121" w:author="Nokia" w:date="2022-05-10T16:44:00Z">
        <w:r w:rsidR="00960068" w:rsidRPr="00960068">
          <w:rPr>
            <w:rFonts w:eastAsiaTheme="minorEastAsia"/>
            <w:lang w:val="en-US" w:eastAsia="zh-CN"/>
          </w:rPr>
          <w:t>updated PTP me</w:t>
        </w:r>
        <w:del w:id="122" w:author="Huawei-Z02" w:date="2022-05-17T19:31:00Z">
          <w:r w:rsidR="00960068" w:rsidRPr="00960068" w:rsidDel="007D4086">
            <w:rPr>
              <w:rFonts w:eastAsiaTheme="minorEastAsia"/>
              <w:lang w:val="en-US" w:eastAsia="zh-CN"/>
            </w:rPr>
            <w:delText>s</w:delText>
          </w:r>
        </w:del>
        <w:r w:rsidR="00960068" w:rsidRPr="00960068">
          <w:rPr>
            <w:rFonts w:eastAsiaTheme="minorEastAsia"/>
            <w:lang w:val="en-US" w:eastAsia="zh-CN"/>
          </w:rPr>
          <w:t>ssages to the</w:t>
        </w:r>
      </w:ins>
      <w:ins w:id="123" w:author="Huawei1" w:date="2022-04-29T10:40:00Z">
        <w:r w:rsidRPr="00960068">
          <w:rPr>
            <w:rFonts w:eastAsiaTheme="minorEastAsia"/>
            <w:lang w:val="en-US" w:eastAsia="zh-CN"/>
          </w:rPr>
          <w:t xml:space="preserve"> UE</w:t>
        </w:r>
      </w:ins>
      <w:ins w:id="124" w:author="Nokia" w:date="2022-05-10T16:44:00Z">
        <w:r w:rsidR="00960068" w:rsidRPr="00960068">
          <w:rPr>
            <w:rFonts w:eastAsiaTheme="minorEastAsia"/>
            <w:lang w:val="en-US" w:eastAsia="zh-CN"/>
          </w:rPr>
          <w:t>(s)</w:t>
        </w:r>
      </w:ins>
      <w:ins w:id="125" w:author="Huawei1" w:date="2022-04-29T10:40:00Z">
        <w:del w:id="126" w:author="Nokia" w:date="2022-05-10T16:44:00Z">
          <w:r w:rsidRPr="00960068" w:rsidDel="00960068">
            <w:rPr>
              <w:rFonts w:eastAsiaTheme="minorEastAsia"/>
              <w:lang w:val="en-US" w:eastAsia="zh-CN"/>
            </w:rPr>
            <w:delText xml:space="preserve"> via </w:delText>
          </w:r>
          <w:r w:rsidR="00037054" w:rsidRPr="00960068" w:rsidDel="00960068">
            <w:rPr>
              <w:rFonts w:eastAsiaTheme="minorEastAsia"/>
              <w:lang w:val="en-US" w:eastAsia="zh-CN"/>
            </w:rPr>
            <w:delText>(g)</w:delText>
          </w:r>
          <w:r w:rsidRPr="00960068" w:rsidDel="00960068">
            <w:rPr>
              <w:rFonts w:eastAsiaTheme="minorEastAsia"/>
              <w:lang w:val="en-US" w:eastAsia="zh-CN"/>
            </w:rPr>
            <w:delText>PTP message</w:delText>
          </w:r>
        </w:del>
        <w:r w:rsidRPr="00960068">
          <w:rPr>
            <w:rFonts w:eastAsiaTheme="minorEastAsia"/>
            <w:lang w:val="en-US" w:eastAsia="zh-CN"/>
          </w:rPr>
          <w:t>.</w:t>
        </w:r>
      </w:ins>
    </w:p>
    <w:p w14:paraId="4E763560" w14:textId="48D75621" w:rsidR="00984555" w:rsidRPr="00984555" w:rsidRDefault="00984555" w:rsidP="00984555">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984555">
        <w:rPr>
          <w:rFonts w:ascii="Arial" w:eastAsia="DengXian" w:hAnsi="Arial"/>
          <w:color w:val="auto"/>
          <w:sz w:val="28"/>
          <w:lang w:eastAsia="en-US"/>
        </w:rPr>
        <w:t>6.3.</w:t>
      </w:r>
      <w:r w:rsidRPr="00984555">
        <w:rPr>
          <w:rFonts w:ascii="Arial" w:eastAsia="DengXian" w:hAnsi="Arial"/>
          <w:color w:val="auto"/>
          <w:sz w:val="28"/>
          <w:lang w:eastAsia="zh-CN"/>
        </w:rPr>
        <w:t>4</w:t>
      </w:r>
      <w:r w:rsidRPr="00984555">
        <w:rPr>
          <w:rFonts w:ascii="Arial" w:eastAsia="DengXian" w:hAnsi="Arial"/>
          <w:color w:val="auto"/>
          <w:sz w:val="28"/>
          <w:lang w:eastAsia="en-US"/>
        </w:rPr>
        <w:tab/>
        <w:t>Impacts on services, entities and interfaces</w:t>
      </w:r>
      <w:bookmarkEnd w:id="81"/>
    </w:p>
    <w:p w14:paraId="27EA7300" w14:textId="1FC701F5" w:rsidR="00984555" w:rsidRPr="00984555" w:rsidRDefault="00984555" w:rsidP="00984555">
      <w:pPr>
        <w:overflowPunct/>
        <w:autoSpaceDE/>
        <w:autoSpaceDN/>
        <w:adjustRightInd/>
        <w:textAlignment w:val="auto"/>
        <w:rPr>
          <w:rFonts w:eastAsia="DengXian"/>
          <w:color w:val="auto"/>
          <w:lang w:eastAsia="en-US"/>
        </w:rPr>
      </w:pPr>
      <w:r w:rsidRPr="00984555">
        <w:rPr>
          <w:rFonts w:eastAsia="DengXian"/>
          <w:color w:val="auto"/>
          <w:lang w:eastAsia="en-US"/>
        </w:rPr>
        <w:t>UPF:</w:t>
      </w:r>
    </w:p>
    <w:p w14:paraId="684A99A5" w14:textId="10B482B0"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Support of signalling the timing synchronization capability to TSCTSF.</w:t>
      </w:r>
    </w:p>
    <w:p w14:paraId="10F53632" w14:textId="77777777"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Support of reporting time synchronization status (e.g. holdover time or UTC divergence status) to TSCTSF.</w:t>
      </w:r>
    </w:p>
    <w:p w14:paraId="2A2CDB2E" w14:textId="77777777" w:rsidR="00984555" w:rsidRPr="00984555" w:rsidRDefault="00984555" w:rsidP="00984555">
      <w:pPr>
        <w:overflowPunct/>
        <w:autoSpaceDE/>
        <w:autoSpaceDN/>
        <w:adjustRightInd/>
        <w:textAlignment w:val="auto"/>
        <w:rPr>
          <w:rFonts w:eastAsia="DengXian"/>
          <w:color w:val="auto"/>
          <w:lang w:eastAsia="en-US"/>
        </w:rPr>
      </w:pPr>
      <w:r w:rsidRPr="00984555">
        <w:rPr>
          <w:rFonts w:eastAsia="DengXian"/>
          <w:color w:val="auto"/>
          <w:lang w:eastAsia="en-US"/>
        </w:rPr>
        <w:t>TSCTSF:</w:t>
      </w:r>
    </w:p>
    <w:p w14:paraId="15E14456" w14:textId="77777777"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Support of receiving timing synchronization requirement from AFs.</w:t>
      </w:r>
    </w:p>
    <w:p w14:paraId="7E075BCC" w14:textId="2CE445ED"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Support of timing synchronization</w:t>
      </w:r>
      <w:ins w:id="127" w:author="Huawei1" w:date="2022-04-28T20:59:00Z">
        <w:r w:rsidR="00C17D74">
          <w:rPr>
            <w:rFonts w:eastAsia="DengXian"/>
            <w:color w:val="auto"/>
            <w:lang w:eastAsia="en-GB"/>
          </w:rPr>
          <w:t xml:space="preserve"> with timing resiliency</w:t>
        </w:r>
      </w:ins>
      <w:r w:rsidRPr="00984555">
        <w:rPr>
          <w:rFonts w:eastAsia="DengXian"/>
          <w:color w:val="auto"/>
          <w:lang w:eastAsia="en-GB"/>
        </w:rPr>
        <w:t xml:space="preserve"> capability configuration.</w:t>
      </w:r>
    </w:p>
    <w:p w14:paraId="7B59A907" w14:textId="77777777"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Support of timing synchronization status report to AFs.</w:t>
      </w:r>
    </w:p>
    <w:p w14:paraId="39B65E90" w14:textId="77777777" w:rsidR="00984555" w:rsidRPr="00984555" w:rsidRDefault="00984555" w:rsidP="00984555">
      <w:pPr>
        <w:overflowPunct/>
        <w:autoSpaceDE/>
        <w:autoSpaceDN/>
        <w:adjustRightInd/>
        <w:textAlignment w:val="auto"/>
        <w:rPr>
          <w:rFonts w:eastAsia="DengXian"/>
          <w:color w:val="auto"/>
          <w:lang w:eastAsia="en-US"/>
        </w:rPr>
      </w:pPr>
      <w:r w:rsidRPr="00984555">
        <w:rPr>
          <w:rFonts w:eastAsia="DengXian"/>
          <w:color w:val="auto"/>
          <w:lang w:eastAsia="en-US"/>
        </w:rPr>
        <w:t>AF:</w:t>
      </w:r>
    </w:p>
    <w:p w14:paraId="24569F3E" w14:textId="210F72CB" w:rsidR="00984555" w:rsidRDefault="00984555" w:rsidP="00984555">
      <w:pPr>
        <w:ind w:left="568" w:hanging="284"/>
        <w:rPr>
          <w:ins w:id="128" w:author="Huawei1" w:date="2022-04-27T17:45:00Z"/>
          <w:rFonts w:eastAsia="DengXian"/>
          <w:color w:val="auto"/>
          <w:lang w:eastAsia="en-GB"/>
        </w:rPr>
      </w:pPr>
      <w:r w:rsidRPr="00984555">
        <w:rPr>
          <w:rFonts w:eastAsia="DengXian"/>
          <w:color w:val="auto"/>
          <w:lang w:eastAsia="en-GB"/>
        </w:rPr>
        <w:t>-</w:t>
      </w:r>
      <w:r w:rsidRPr="00984555">
        <w:rPr>
          <w:rFonts w:eastAsia="DengXian"/>
          <w:color w:val="auto"/>
          <w:lang w:eastAsia="en-GB"/>
        </w:rPr>
        <w:tab/>
        <w:t>Support of providing timing synchronization requirement (</w:t>
      </w:r>
      <w:ins w:id="129" w:author="QC_03" w:date="2022-05-17T16:50:00Z">
        <w:r w:rsidR="001E7361" w:rsidRPr="001E7361">
          <w:rPr>
            <w:rFonts w:eastAsia="DengXian"/>
            <w:color w:val="auto"/>
            <w:lang w:eastAsia="en-GB"/>
          </w:rPr>
          <w:t>time synchronization error budget</w:t>
        </w:r>
      </w:ins>
      <w:del w:id="130" w:author="QC_03" w:date="2022-05-17T16:50:00Z">
        <w:r w:rsidRPr="00984555" w:rsidDel="001E7361">
          <w:rPr>
            <w:rFonts w:eastAsia="DengXian"/>
            <w:color w:val="auto"/>
            <w:lang w:eastAsia="en-GB"/>
          </w:rPr>
          <w:delText>e.g. holdover time and UTC divergence requirement</w:delText>
        </w:r>
      </w:del>
      <w:r w:rsidRPr="00984555">
        <w:rPr>
          <w:rFonts w:eastAsia="DengXian"/>
          <w:color w:val="auto"/>
          <w:lang w:eastAsia="en-GB"/>
        </w:rPr>
        <w:t>) to TSCTSF, and receiving status reporting from TSCTSF.</w:t>
      </w:r>
    </w:p>
    <w:p w14:paraId="2A27DAB4" w14:textId="50B19222" w:rsidR="00984555" w:rsidDel="000821BB" w:rsidRDefault="00984555" w:rsidP="00984555">
      <w:pPr>
        <w:rPr>
          <w:ins w:id="131" w:author="Huawei1" w:date="2022-04-27T17:45:00Z"/>
          <w:del w:id="132" w:author="Huawei-Z02" w:date="2022-05-17T19:14:00Z"/>
          <w:lang w:val="en-US"/>
        </w:rPr>
      </w:pPr>
      <w:ins w:id="133" w:author="Huawei1" w:date="2022-04-27T17:45:00Z">
        <w:del w:id="134" w:author="Huawei-Z02" w:date="2022-05-17T19:14:00Z">
          <w:r w:rsidDel="000821BB">
            <w:rPr>
              <w:lang w:val="en-US"/>
            </w:rPr>
            <w:delText>UE:</w:delText>
          </w:r>
        </w:del>
      </w:ins>
    </w:p>
    <w:p w14:paraId="65761883" w14:textId="4C8F7994" w:rsidR="00306258" w:rsidDel="00595784" w:rsidRDefault="00306258" w:rsidP="00306258">
      <w:pPr>
        <w:ind w:left="568" w:hanging="284"/>
        <w:rPr>
          <w:ins w:id="135" w:author="Huawei1" w:date="2022-04-29T10:39:00Z"/>
          <w:del w:id="136" w:author="Nokia" w:date="2022-05-10T16:48:00Z"/>
          <w:rFonts w:eastAsia="DengXian"/>
          <w:color w:val="auto"/>
          <w:lang w:eastAsia="en-GB"/>
        </w:rPr>
      </w:pPr>
      <w:ins w:id="137" w:author="Huawei1" w:date="2022-04-29T10:39:00Z">
        <w:del w:id="138" w:author="Nokia" w:date="2022-05-10T16:48:00Z">
          <w:r w:rsidRPr="00984555" w:rsidDel="00595784">
            <w:rPr>
              <w:rFonts w:eastAsia="DengXian"/>
              <w:color w:val="auto"/>
              <w:lang w:eastAsia="en-GB"/>
            </w:rPr>
            <w:delText>-</w:delText>
          </w:r>
          <w:r w:rsidRPr="00984555" w:rsidDel="00595784">
            <w:rPr>
              <w:rFonts w:eastAsia="DengXian"/>
              <w:color w:val="auto"/>
              <w:lang w:eastAsia="en-GB"/>
            </w:rPr>
            <w:tab/>
          </w:r>
          <w:r w:rsidRPr="00445516" w:rsidDel="00595784">
            <w:rPr>
              <w:rFonts w:eastAsia="DengXian"/>
              <w:color w:val="auto"/>
              <w:lang w:eastAsia="en-GB"/>
            </w:rPr>
            <w:delText>Support of receiving status reporting from UPF</w:delText>
          </w:r>
          <w:r w:rsidDel="00595784">
            <w:rPr>
              <w:rFonts w:eastAsia="DengXian"/>
              <w:color w:val="auto"/>
              <w:lang w:eastAsia="en-GB"/>
            </w:rPr>
            <w:delText xml:space="preserve"> via (g)PTP messages</w:delText>
          </w:r>
          <w:r w:rsidRPr="00984555" w:rsidDel="00595784">
            <w:rPr>
              <w:rFonts w:eastAsia="DengXian"/>
              <w:color w:val="auto"/>
              <w:lang w:eastAsia="en-GB"/>
            </w:rPr>
            <w:delText>.</w:delText>
          </w:r>
        </w:del>
      </w:ins>
    </w:p>
    <w:p w14:paraId="00F0B4F3" w14:textId="0B47E829" w:rsidR="00CA089A" w:rsidDel="00306258" w:rsidRDefault="00CA089A" w:rsidP="00894F1D">
      <w:pPr>
        <w:rPr>
          <w:del w:id="139" w:author="Huawei1" w:date="2022-04-29T10:39:00Z"/>
          <w:lang w:val="en-US" w:eastAsia="en-US"/>
        </w:rPr>
      </w:pPr>
    </w:p>
    <w:p w14:paraId="2D5A6C2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Ericsson0516" w:date="2022-05-17T09:58:00Z" w:initials="SS0516">
    <w:p w14:paraId="747DDEAD" w14:textId="77777777" w:rsidR="00AF2B22" w:rsidRDefault="00AF2B22" w:rsidP="00AF2B22">
      <w:pPr>
        <w:pStyle w:val="CommentText"/>
      </w:pPr>
      <w:r>
        <w:rPr>
          <w:rStyle w:val="CommentReference"/>
        </w:rPr>
        <w:annotationRef/>
      </w:r>
      <w:r>
        <w:rPr>
          <w:noProof/>
        </w:rPr>
        <w:t>"</w:t>
      </w:r>
      <w:r w:rsidRPr="009233AF">
        <w:t>Configuration and operation of the external synchronization network (i.e. timing synchronization provided by network external to 5GS network) and mitigation actions when time source fails or degrades are assumed to be outside the scope of 3GPP.</w:t>
      </w:r>
      <w:r>
        <w:rPr>
          <w:noProof/>
        </w:rPr>
        <w:t>"</w:t>
      </w:r>
    </w:p>
  </w:comment>
  <w:comment w:id="13" w:author="Ericsson_0517" w:date="2022-05-17T15:33:00Z" w:initials="E">
    <w:p w14:paraId="1BD475AE" w14:textId="77777777" w:rsidR="00AF2B22" w:rsidRDefault="00AF2B22" w:rsidP="00AF2B22">
      <w:r>
        <w:rPr>
          <w:rStyle w:val="CommentReference"/>
        </w:rPr>
        <w:annotationRef/>
      </w:r>
      <w:r>
        <w:t>No action should be taken based on observation of the primary timing source of the external/client network (which seems to be the meaning of “original timing source”). In principle the application in the client network or the network synchronization management entity decides which synchronization signal to take -based also on the status report about the “5G backup timing source” status.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7DDEAD" w15:done="0"/>
  <w15:commentEx w15:paraId="1BD475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F052" w16cex:dateUtc="2022-05-17T13:58:00Z"/>
  <w16cex:commentExtensible w16cex:durableId="262E3ECC" w16cex:dateUtc="2022-05-17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7DDEAD" w16cid:durableId="262DF052"/>
  <w16cid:commentId w16cid:paraId="1BD475AE" w16cid:durableId="262E3E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C368D" w14:textId="77777777" w:rsidR="006D038A" w:rsidRDefault="006D038A">
      <w:r>
        <w:separator/>
      </w:r>
    </w:p>
    <w:p w14:paraId="1435934C" w14:textId="77777777" w:rsidR="006D038A" w:rsidRDefault="006D038A"/>
  </w:endnote>
  <w:endnote w:type="continuationSeparator" w:id="0">
    <w:p w14:paraId="1DACB0DC" w14:textId="77777777" w:rsidR="006D038A" w:rsidRDefault="006D038A">
      <w:r>
        <w:continuationSeparator/>
      </w:r>
    </w:p>
    <w:p w14:paraId="0509994E" w14:textId="77777777" w:rsidR="006D038A" w:rsidRDefault="006D03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7062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E23243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32027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08FD8" w14:textId="77777777" w:rsidR="006D038A" w:rsidRDefault="006D038A">
      <w:r>
        <w:separator/>
      </w:r>
    </w:p>
    <w:p w14:paraId="5B7B3B1E" w14:textId="77777777" w:rsidR="006D038A" w:rsidRDefault="006D038A"/>
  </w:footnote>
  <w:footnote w:type="continuationSeparator" w:id="0">
    <w:p w14:paraId="577D27D4" w14:textId="77777777" w:rsidR="006D038A" w:rsidRDefault="006D038A">
      <w:r>
        <w:continuationSeparator/>
      </w:r>
    </w:p>
    <w:p w14:paraId="776DE6EC" w14:textId="77777777" w:rsidR="006D038A" w:rsidRDefault="006D03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BBF98" w14:textId="77777777" w:rsidR="006F5DD0" w:rsidRDefault="006F5DD0"/>
  <w:p w14:paraId="2E01D99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547A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BA64E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D4086">
      <w:rPr>
        <w:rFonts w:ascii="Arial" w:hAnsi="Arial" w:cs="Arial"/>
        <w:b/>
        <w:bCs/>
        <w:noProof/>
        <w:sz w:val="18"/>
        <w:lang w:val="fr-FR"/>
      </w:rPr>
      <w:t>3</w:t>
    </w:r>
    <w:r>
      <w:rPr>
        <w:rFonts w:ascii="Arial" w:hAnsi="Arial" w:cs="Arial"/>
        <w:b/>
        <w:bCs/>
        <w:sz w:val="18"/>
      </w:rPr>
      <w:fldChar w:fldCharType="end"/>
    </w:r>
  </w:p>
  <w:p w14:paraId="42BEA5B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B729B"/>
    <w:multiLevelType w:val="multilevel"/>
    <w:tmpl w:val="D58846A2"/>
    <w:lvl w:ilvl="0">
      <w:start w:val="1"/>
      <w:numFmt w:val="decimal"/>
      <w:lvlText w:val="%1."/>
      <w:lvlJc w:val="left"/>
      <w:pPr>
        <w:ind w:left="405" w:hanging="405"/>
      </w:pPr>
      <w:rPr>
        <w:rFonts w:hint="default"/>
      </w:rPr>
    </w:lvl>
    <w:lvl w:ilvl="1">
      <w:start w:val="4"/>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051652"/>
    <w:multiLevelType w:val="hybridMultilevel"/>
    <w:tmpl w:val="57140DDA"/>
    <w:lvl w:ilvl="0" w:tplc="491AFF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3167183"/>
    <w:multiLevelType w:val="hybridMultilevel"/>
    <w:tmpl w:val="ABE29E62"/>
    <w:lvl w:ilvl="0" w:tplc="787A3DD0">
      <w:start w:val="6"/>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2"/>
  </w:num>
  <w:num w:numId="17">
    <w:abstractNumId w:val="13"/>
  </w:num>
  <w:num w:numId="1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02">
    <w15:presenceInfo w15:providerId="None" w15:userId="Huawei-Z02"/>
  </w15:person>
  <w15:person w15:author="Ericsson0516">
    <w15:presenceInfo w15:providerId="None" w15:userId="Ericsson0516"/>
  </w15:person>
  <w15:person w15:author="Huawei1">
    <w15:presenceInfo w15:providerId="None" w15:userId="Huawei1"/>
  </w15:person>
  <w15:person w15:author="QC_03">
    <w15:presenceInfo w15:providerId="None" w15:userId="QC_0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054"/>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D49"/>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16"/>
    <w:rsid w:val="0007536B"/>
    <w:rsid w:val="00075D9C"/>
    <w:rsid w:val="0008116D"/>
    <w:rsid w:val="00081945"/>
    <w:rsid w:val="000821BB"/>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111"/>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1B6"/>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2C7"/>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A63"/>
    <w:rsid w:val="001673CA"/>
    <w:rsid w:val="00167AF3"/>
    <w:rsid w:val="00170A7C"/>
    <w:rsid w:val="00171432"/>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36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AD"/>
    <w:rsid w:val="00207902"/>
    <w:rsid w:val="00207F20"/>
    <w:rsid w:val="002102F5"/>
    <w:rsid w:val="002104A0"/>
    <w:rsid w:val="002113F8"/>
    <w:rsid w:val="002122C3"/>
    <w:rsid w:val="0021282A"/>
    <w:rsid w:val="00212A86"/>
    <w:rsid w:val="0021395C"/>
    <w:rsid w:val="0021576A"/>
    <w:rsid w:val="00215B76"/>
    <w:rsid w:val="00216F4A"/>
    <w:rsid w:val="00217ACC"/>
    <w:rsid w:val="00220AEB"/>
    <w:rsid w:val="00221F47"/>
    <w:rsid w:val="00223D76"/>
    <w:rsid w:val="00227B72"/>
    <w:rsid w:val="00230A69"/>
    <w:rsid w:val="00231519"/>
    <w:rsid w:val="00232176"/>
    <w:rsid w:val="002322E5"/>
    <w:rsid w:val="00232A66"/>
    <w:rsid w:val="00233A50"/>
    <w:rsid w:val="00235221"/>
    <w:rsid w:val="00235368"/>
    <w:rsid w:val="00237043"/>
    <w:rsid w:val="002406EC"/>
    <w:rsid w:val="00241D00"/>
    <w:rsid w:val="00241E53"/>
    <w:rsid w:val="0024206B"/>
    <w:rsid w:val="00242A2F"/>
    <w:rsid w:val="002431C9"/>
    <w:rsid w:val="002441C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29"/>
    <w:rsid w:val="00257C37"/>
    <w:rsid w:val="00260A35"/>
    <w:rsid w:val="00260C09"/>
    <w:rsid w:val="00260FBA"/>
    <w:rsid w:val="00261D77"/>
    <w:rsid w:val="0026236D"/>
    <w:rsid w:val="00262BEF"/>
    <w:rsid w:val="00262C6D"/>
    <w:rsid w:val="0026332C"/>
    <w:rsid w:val="002655F3"/>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68"/>
    <w:rsid w:val="00285692"/>
    <w:rsid w:val="00286417"/>
    <w:rsid w:val="0028786F"/>
    <w:rsid w:val="00287A12"/>
    <w:rsid w:val="00287B41"/>
    <w:rsid w:val="00291038"/>
    <w:rsid w:val="00292E3B"/>
    <w:rsid w:val="002934C0"/>
    <w:rsid w:val="002943A4"/>
    <w:rsid w:val="00295A0B"/>
    <w:rsid w:val="00295FEC"/>
    <w:rsid w:val="0029673F"/>
    <w:rsid w:val="002A062F"/>
    <w:rsid w:val="002A0C5B"/>
    <w:rsid w:val="002A3C41"/>
    <w:rsid w:val="002A62B6"/>
    <w:rsid w:val="002A6F90"/>
    <w:rsid w:val="002A7929"/>
    <w:rsid w:val="002B051E"/>
    <w:rsid w:val="002B1D85"/>
    <w:rsid w:val="002B21E7"/>
    <w:rsid w:val="002B2ABA"/>
    <w:rsid w:val="002B46FF"/>
    <w:rsid w:val="002B53FC"/>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172"/>
    <w:rsid w:val="002E54CA"/>
    <w:rsid w:val="002E6D0D"/>
    <w:rsid w:val="002E7D6C"/>
    <w:rsid w:val="002F0809"/>
    <w:rsid w:val="002F0BEC"/>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25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52A"/>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842"/>
    <w:rsid w:val="003B7948"/>
    <w:rsid w:val="003C02B3"/>
    <w:rsid w:val="003C511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E5A"/>
    <w:rsid w:val="003F3F06"/>
    <w:rsid w:val="003F3F5A"/>
    <w:rsid w:val="003F461C"/>
    <w:rsid w:val="003F4BE1"/>
    <w:rsid w:val="003F6BB9"/>
    <w:rsid w:val="003F71B0"/>
    <w:rsid w:val="003F745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516"/>
    <w:rsid w:val="004478B2"/>
    <w:rsid w:val="004503FD"/>
    <w:rsid w:val="00450537"/>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C27"/>
    <w:rsid w:val="004C49BC"/>
    <w:rsid w:val="004C531F"/>
    <w:rsid w:val="004C540F"/>
    <w:rsid w:val="004C5E6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F5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B2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A91"/>
    <w:rsid w:val="00590772"/>
    <w:rsid w:val="00591AC5"/>
    <w:rsid w:val="005932C8"/>
    <w:rsid w:val="00593984"/>
    <w:rsid w:val="0059430C"/>
    <w:rsid w:val="00595784"/>
    <w:rsid w:val="00595C4B"/>
    <w:rsid w:val="005973DC"/>
    <w:rsid w:val="005976E8"/>
    <w:rsid w:val="0059773D"/>
    <w:rsid w:val="005A1269"/>
    <w:rsid w:val="005A1980"/>
    <w:rsid w:val="005A26B4"/>
    <w:rsid w:val="005A29F2"/>
    <w:rsid w:val="005A34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D49"/>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BEA"/>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379"/>
    <w:rsid w:val="00690B18"/>
    <w:rsid w:val="00691090"/>
    <w:rsid w:val="00691976"/>
    <w:rsid w:val="00692A94"/>
    <w:rsid w:val="00692CBA"/>
    <w:rsid w:val="006934FB"/>
    <w:rsid w:val="00696865"/>
    <w:rsid w:val="0069689F"/>
    <w:rsid w:val="0069690B"/>
    <w:rsid w:val="00696998"/>
    <w:rsid w:val="006970A8"/>
    <w:rsid w:val="006974E6"/>
    <w:rsid w:val="006A2C65"/>
    <w:rsid w:val="006A3DDC"/>
    <w:rsid w:val="006A4473"/>
    <w:rsid w:val="006A4B39"/>
    <w:rsid w:val="006A6DF0"/>
    <w:rsid w:val="006A770B"/>
    <w:rsid w:val="006B02B8"/>
    <w:rsid w:val="006B043A"/>
    <w:rsid w:val="006B134E"/>
    <w:rsid w:val="006B1F31"/>
    <w:rsid w:val="006B3143"/>
    <w:rsid w:val="006B31C2"/>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38A"/>
    <w:rsid w:val="006D1207"/>
    <w:rsid w:val="006D2113"/>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A6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FBA"/>
    <w:rsid w:val="00730B98"/>
    <w:rsid w:val="00731985"/>
    <w:rsid w:val="00734562"/>
    <w:rsid w:val="00734DB5"/>
    <w:rsid w:val="00735A00"/>
    <w:rsid w:val="007362CE"/>
    <w:rsid w:val="007375A8"/>
    <w:rsid w:val="00737642"/>
    <w:rsid w:val="007403DF"/>
    <w:rsid w:val="007409A7"/>
    <w:rsid w:val="00740DC9"/>
    <w:rsid w:val="007445FE"/>
    <w:rsid w:val="00744FCE"/>
    <w:rsid w:val="00751144"/>
    <w:rsid w:val="007516E8"/>
    <w:rsid w:val="007518AE"/>
    <w:rsid w:val="00754C4F"/>
    <w:rsid w:val="0075550E"/>
    <w:rsid w:val="00756755"/>
    <w:rsid w:val="00757168"/>
    <w:rsid w:val="007573CC"/>
    <w:rsid w:val="0076013E"/>
    <w:rsid w:val="00762063"/>
    <w:rsid w:val="00762143"/>
    <w:rsid w:val="00762A9C"/>
    <w:rsid w:val="00762CA6"/>
    <w:rsid w:val="00763E75"/>
    <w:rsid w:val="0076702C"/>
    <w:rsid w:val="00767C2D"/>
    <w:rsid w:val="0077042B"/>
    <w:rsid w:val="007712FD"/>
    <w:rsid w:val="00772F47"/>
    <w:rsid w:val="00773BC3"/>
    <w:rsid w:val="00773C34"/>
    <w:rsid w:val="0077598A"/>
    <w:rsid w:val="00775B2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1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086"/>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634"/>
    <w:rsid w:val="008026B0"/>
    <w:rsid w:val="00802E9A"/>
    <w:rsid w:val="00803142"/>
    <w:rsid w:val="00804551"/>
    <w:rsid w:val="00805B03"/>
    <w:rsid w:val="00807E74"/>
    <w:rsid w:val="008103FE"/>
    <w:rsid w:val="00811981"/>
    <w:rsid w:val="008121C6"/>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2A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CC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453"/>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EC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E2E"/>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068"/>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555"/>
    <w:rsid w:val="009851B8"/>
    <w:rsid w:val="0098614D"/>
    <w:rsid w:val="0098652B"/>
    <w:rsid w:val="00986C0C"/>
    <w:rsid w:val="00986CFF"/>
    <w:rsid w:val="0099064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5D5"/>
    <w:rsid w:val="009A5784"/>
    <w:rsid w:val="009A71EE"/>
    <w:rsid w:val="009A750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5C9"/>
    <w:rsid w:val="009F79B5"/>
    <w:rsid w:val="009F7C8A"/>
    <w:rsid w:val="00A005ED"/>
    <w:rsid w:val="00A00D82"/>
    <w:rsid w:val="00A0111B"/>
    <w:rsid w:val="00A0236F"/>
    <w:rsid w:val="00A0240B"/>
    <w:rsid w:val="00A033A4"/>
    <w:rsid w:val="00A0477C"/>
    <w:rsid w:val="00A0509F"/>
    <w:rsid w:val="00A05A6B"/>
    <w:rsid w:val="00A05FB4"/>
    <w:rsid w:val="00A07106"/>
    <w:rsid w:val="00A10BDE"/>
    <w:rsid w:val="00A118D1"/>
    <w:rsid w:val="00A12779"/>
    <w:rsid w:val="00A131A8"/>
    <w:rsid w:val="00A1403A"/>
    <w:rsid w:val="00A1416A"/>
    <w:rsid w:val="00A1569B"/>
    <w:rsid w:val="00A15FAA"/>
    <w:rsid w:val="00A16051"/>
    <w:rsid w:val="00A17AC6"/>
    <w:rsid w:val="00A17EAF"/>
    <w:rsid w:val="00A20CB1"/>
    <w:rsid w:val="00A210AA"/>
    <w:rsid w:val="00A21470"/>
    <w:rsid w:val="00A218C2"/>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813"/>
    <w:rsid w:val="00A34195"/>
    <w:rsid w:val="00A34535"/>
    <w:rsid w:val="00A35FA2"/>
    <w:rsid w:val="00A36010"/>
    <w:rsid w:val="00A36832"/>
    <w:rsid w:val="00A42794"/>
    <w:rsid w:val="00A43593"/>
    <w:rsid w:val="00A438D9"/>
    <w:rsid w:val="00A446C3"/>
    <w:rsid w:val="00A4521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D55"/>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BDD"/>
    <w:rsid w:val="00AB7E31"/>
    <w:rsid w:val="00AC01C3"/>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B22"/>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5B8"/>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BBD"/>
    <w:rsid w:val="00B3212C"/>
    <w:rsid w:val="00B32CA9"/>
    <w:rsid w:val="00B32DC3"/>
    <w:rsid w:val="00B34011"/>
    <w:rsid w:val="00B347C8"/>
    <w:rsid w:val="00B3593E"/>
    <w:rsid w:val="00B367F4"/>
    <w:rsid w:val="00B369A9"/>
    <w:rsid w:val="00B37C46"/>
    <w:rsid w:val="00B401EF"/>
    <w:rsid w:val="00B41DDA"/>
    <w:rsid w:val="00B435BF"/>
    <w:rsid w:val="00B438A2"/>
    <w:rsid w:val="00B444C8"/>
    <w:rsid w:val="00B44FFE"/>
    <w:rsid w:val="00B464DA"/>
    <w:rsid w:val="00B4657F"/>
    <w:rsid w:val="00B47472"/>
    <w:rsid w:val="00B47691"/>
    <w:rsid w:val="00B4781C"/>
    <w:rsid w:val="00B5096F"/>
    <w:rsid w:val="00B51FF2"/>
    <w:rsid w:val="00B526DF"/>
    <w:rsid w:val="00B52FCA"/>
    <w:rsid w:val="00B5315C"/>
    <w:rsid w:val="00B54F53"/>
    <w:rsid w:val="00B558B3"/>
    <w:rsid w:val="00B55BE9"/>
    <w:rsid w:val="00B560D2"/>
    <w:rsid w:val="00B5761C"/>
    <w:rsid w:val="00B5769D"/>
    <w:rsid w:val="00B57B4F"/>
    <w:rsid w:val="00B61BA6"/>
    <w:rsid w:val="00B6361C"/>
    <w:rsid w:val="00B672C9"/>
    <w:rsid w:val="00B67B0A"/>
    <w:rsid w:val="00B702BB"/>
    <w:rsid w:val="00B71D07"/>
    <w:rsid w:val="00B71DC3"/>
    <w:rsid w:val="00B71E39"/>
    <w:rsid w:val="00B72CC6"/>
    <w:rsid w:val="00B738FB"/>
    <w:rsid w:val="00B741F2"/>
    <w:rsid w:val="00B75989"/>
    <w:rsid w:val="00B75DBB"/>
    <w:rsid w:val="00B77B34"/>
    <w:rsid w:val="00B80DC6"/>
    <w:rsid w:val="00B81E96"/>
    <w:rsid w:val="00B82343"/>
    <w:rsid w:val="00B8312C"/>
    <w:rsid w:val="00B85847"/>
    <w:rsid w:val="00B90A18"/>
    <w:rsid w:val="00B91779"/>
    <w:rsid w:val="00B91BB7"/>
    <w:rsid w:val="00B91E98"/>
    <w:rsid w:val="00B92AF9"/>
    <w:rsid w:val="00B9467E"/>
    <w:rsid w:val="00B95DC8"/>
    <w:rsid w:val="00B9643B"/>
    <w:rsid w:val="00BA00DE"/>
    <w:rsid w:val="00BA09D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950"/>
    <w:rsid w:val="00C01033"/>
    <w:rsid w:val="00C0156F"/>
    <w:rsid w:val="00C0157E"/>
    <w:rsid w:val="00C01BAC"/>
    <w:rsid w:val="00C0214E"/>
    <w:rsid w:val="00C0236F"/>
    <w:rsid w:val="00C02871"/>
    <w:rsid w:val="00C03038"/>
    <w:rsid w:val="00C034A9"/>
    <w:rsid w:val="00C03BC6"/>
    <w:rsid w:val="00C0412A"/>
    <w:rsid w:val="00C04422"/>
    <w:rsid w:val="00C0676D"/>
    <w:rsid w:val="00C06875"/>
    <w:rsid w:val="00C107BF"/>
    <w:rsid w:val="00C137F5"/>
    <w:rsid w:val="00C14C14"/>
    <w:rsid w:val="00C14C9D"/>
    <w:rsid w:val="00C14FDB"/>
    <w:rsid w:val="00C158D6"/>
    <w:rsid w:val="00C16A47"/>
    <w:rsid w:val="00C17D74"/>
    <w:rsid w:val="00C2083F"/>
    <w:rsid w:val="00C215AE"/>
    <w:rsid w:val="00C21A15"/>
    <w:rsid w:val="00C21B0B"/>
    <w:rsid w:val="00C21C81"/>
    <w:rsid w:val="00C22430"/>
    <w:rsid w:val="00C22434"/>
    <w:rsid w:val="00C22BC2"/>
    <w:rsid w:val="00C248DE"/>
    <w:rsid w:val="00C27B02"/>
    <w:rsid w:val="00C3209E"/>
    <w:rsid w:val="00C3212E"/>
    <w:rsid w:val="00C34403"/>
    <w:rsid w:val="00C34C12"/>
    <w:rsid w:val="00C34F3A"/>
    <w:rsid w:val="00C36359"/>
    <w:rsid w:val="00C36979"/>
    <w:rsid w:val="00C36E24"/>
    <w:rsid w:val="00C37160"/>
    <w:rsid w:val="00C37736"/>
    <w:rsid w:val="00C37EAD"/>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960"/>
    <w:rsid w:val="00C93857"/>
    <w:rsid w:val="00C93C88"/>
    <w:rsid w:val="00C948FD"/>
    <w:rsid w:val="00C96367"/>
    <w:rsid w:val="00C9791E"/>
    <w:rsid w:val="00CA0156"/>
    <w:rsid w:val="00CA089A"/>
    <w:rsid w:val="00CA0B4B"/>
    <w:rsid w:val="00CA1995"/>
    <w:rsid w:val="00CA4AD3"/>
    <w:rsid w:val="00CA5B19"/>
    <w:rsid w:val="00CA6115"/>
    <w:rsid w:val="00CA6A05"/>
    <w:rsid w:val="00CA7003"/>
    <w:rsid w:val="00CA76A1"/>
    <w:rsid w:val="00CB285D"/>
    <w:rsid w:val="00CB4CAC"/>
    <w:rsid w:val="00CB690A"/>
    <w:rsid w:val="00CC14A5"/>
    <w:rsid w:val="00CC2796"/>
    <w:rsid w:val="00CC2CB6"/>
    <w:rsid w:val="00CC3816"/>
    <w:rsid w:val="00CC3CAD"/>
    <w:rsid w:val="00CC59CE"/>
    <w:rsid w:val="00CC59D1"/>
    <w:rsid w:val="00CC77FF"/>
    <w:rsid w:val="00CC780F"/>
    <w:rsid w:val="00CC7F9E"/>
    <w:rsid w:val="00CD02B7"/>
    <w:rsid w:val="00CD0E9E"/>
    <w:rsid w:val="00CD1922"/>
    <w:rsid w:val="00CD27F3"/>
    <w:rsid w:val="00CD2EC3"/>
    <w:rsid w:val="00CD39F8"/>
    <w:rsid w:val="00CD4A81"/>
    <w:rsid w:val="00CD4B24"/>
    <w:rsid w:val="00CD54EE"/>
    <w:rsid w:val="00CD695B"/>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0A1"/>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26C"/>
    <w:rsid w:val="00D328F9"/>
    <w:rsid w:val="00D32C9F"/>
    <w:rsid w:val="00D32CAC"/>
    <w:rsid w:val="00D3371A"/>
    <w:rsid w:val="00D34475"/>
    <w:rsid w:val="00D36CCD"/>
    <w:rsid w:val="00D40041"/>
    <w:rsid w:val="00D40158"/>
    <w:rsid w:val="00D4330C"/>
    <w:rsid w:val="00D43EEF"/>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07"/>
    <w:rsid w:val="00D579EB"/>
    <w:rsid w:val="00D614D5"/>
    <w:rsid w:val="00D6339A"/>
    <w:rsid w:val="00D64BFB"/>
    <w:rsid w:val="00D710EE"/>
    <w:rsid w:val="00D7132C"/>
    <w:rsid w:val="00D72284"/>
    <w:rsid w:val="00D725BA"/>
    <w:rsid w:val="00D732DF"/>
    <w:rsid w:val="00D733BE"/>
    <w:rsid w:val="00D73732"/>
    <w:rsid w:val="00D738BB"/>
    <w:rsid w:val="00D765CA"/>
    <w:rsid w:val="00D76E7B"/>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4FE"/>
    <w:rsid w:val="00DB5B57"/>
    <w:rsid w:val="00DB6FED"/>
    <w:rsid w:val="00DC05E2"/>
    <w:rsid w:val="00DC0A91"/>
    <w:rsid w:val="00DC1357"/>
    <w:rsid w:val="00DC3C9F"/>
    <w:rsid w:val="00DC3ED9"/>
    <w:rsid w:val="00DC4247"/>
    <w:rsid w:val="00DC4A42"/>
    <w:rsid w:val="00DC5335"/>
    <w:rsid w:val="00DC66C7"/>
    <w:rsid w:val="00DC7E89"/>
    <w:rsid w:val="00DD038B"/>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E1"/>
    <w:rsid w:val="00E04CEE"/>
    <w:rsid w:val="00E04DF6"/>
    <w:rsid w:val="00E05D7F"/>
    <w:rsid w:val="00E06CF7"/>
    <w:rsid w:val="00E0753B"/>
    <w:rsid w:val="00E0784B"/>
    <w:rsid w:val="00E07AAF"/>
    <w:rsid w:val="00E07F98"/>
    <w:rsid w:val="00E10CF7"/>
    <w:rsid w:val="00E13BF6"/>
    <w:rsid w:val="00E14809"/>
    <w:rsid w:val="00E14E1D"/>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6B6"/>
    <w:rsid w:val="00E332E9"/>
    <w:rsid w:val="00E33BC4"/>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5B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333"/>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A7DB3"/>
    <w:rsid w:val="00FB1849"/>
    <w:rsid w:val="00FB1D9F"/>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CB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E749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07822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2242636">
      <w:bodyDiv w:val="1"/>
      <w:marLeft w:val="0"/>
      <w:marRight w:val="0"/>
      <w:marTop w:val="0"/>
      <w:marBottom w:val="0"/>
      <w:divBdr>
        <w:top w:val="none" w:sz="0" w:space="0" w:color="auto"/>
        <w:left w:val="none" w:sz="0" w:space="0" w:color="auto"/>
        <w:bottom w:val="none" w:sz="0" w:space="0" w:color="auto"/>
        <w:right w:val="none" w:sz="0" w:space="0" w:color="auto"/>
      </w:divBdr>
    </w:div>
    <w:div w:id="101739263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5AIRPNAIUNRU-2028481721-6584</_dlc_DocId>
    <_dlc_DocIdUrl xmlns="71c5aaf6-e6ce-465b-b873-5148d2a4c105">
      <Url>https://nokia.sharepoint.com/sites/c5g/e2earch/_layouts/15/DocIdRedir.aspx?ID=5AIRPNAIUNRU-2028481721-6584</Url>
      <Description>5AIRPNAIUNRU-2028481721-6584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7651362-6D6A-49C8-9185-6116333C6924}">
  <ds:schemaRefs>
    <ds:schemaRef ds:uri="http://schemas.openxmlformats.org/officeDocument/2006/bibliography"/>
  </ds:schemaRefs>
</ds:datastoreItem>
</file>

<file path=customXml/itemProps3.xml><?xml version="1.0" encoding="utf-8"?>
<ds:datastoreItem xmlns:ds="http://schemas.openxmlformats.org/officeDocument/2006/customXml" ds:itemID="{81019BD7-9DD4-4C96-9910-6B22259EE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2F2555-F519-48EC-A4F6-B48097FF5FDA}">
  <ds:schemaRefs>
    <ds:schemaRef ds:uri="Microsoft.SharePoint.Taxonomy.ContentTypeSync"/>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D8272D12-7133-4AAA-BBAE-67C651498B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1617</Words>
  <Characters>9222</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Ericsson0516</cp:lastModifiedBy>
  <cp:revision>4</cp:revision>
  <cp:lastPrinted>2018-08-13T16:59:00Z</cp:lastPrinted>
  <dcterms:created xsi:type="dcterms:W3CDTF">2022-05-17T15:27:00Z</dcterms:created>
  <dcterms:modified xsi:type="dcterms:W3CDTF">2022-05-17T15:36:00Z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b5f91539-a0fd-4460-84b7-cc138d3139fc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(3)t932J2Ng1E2dXMg5R3UvDTuQ3ET3nfgcP0buA0fUMtoIXmXW1K8/9K0xn6XAk5qTrigVU0MO
L6mv5UH0qLMOUSvLsfTr6C7pcygV8xnRenRXleYlKyTNPsqgWECo+9RFjarOkE+j5bv84XU8
sJ3y3mu+GfdCaMUARUCrPwAhz0cgNnznNCnNBArpQrUA1SPt6PwEiIlTzAYnbpyveCLl/03l
ZBFFMvM465GwUOQvCS</vt:lpwstr>
  </property>
  <property fmtid="{D5CDD505-2E9C-101B-9397-08002B2CF9AE}" pid="9" name="_2015_ms_pID_7253431">
    <vt:lpwstr>AzTXG07x3OUsZQDu3xQo/FIm8Snu2U9TM2UUepVE1FI9KmqfC46rpz
Ld3W12BElcpJffk+jrTjjj846LHMwcZSkQHS5IGk0H+SriySXGuPuFGVe58GMhXz2YFFbck6
fqfwGqRatgwiOkLoGra0c9Eaj+swUgaSv222tqubKqux4aAW1tkcjSR2Xsi9grFWcG0szOad
TYYw4TWC0XvHb3LjoFzsoUyku9VN08G1z1ln</vt:lpwstr>
  </property>
  <property fmtid="{D5CDD505-2E9C-101B-9397-08002B2CF9AE}" pid="10" name="_2015_ms_pID_7253432">
    <vt:lpwstr>wg==</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1652515864</vt:lpwstr>
  </property>
</Properties>
</file>