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EEB91" w14:textId="5065038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51144">
        <w:rPr>
          <w:rFonts w:ascii="Arial" w:eastAsia="宋体" w:hAnsi="Arial"/>
          <w:b/>
          <w:i/>
          <w:noProof/>
          <w:color w:val="auto"/>
          <w:sz w:val="28"/>
          <w:lang w:eastAsia="en-US"/>
        </w:rPr>
        <w:t>4080</w:t>
      </w:r>
      <w:ins w:id="0" w:author="Huawei-Z02" w:date="2022-05-17T19:11:00Z">
        <w:r w:rsidR="004C5E64">
          <w:rPr>
            <w:rFonts w:ascii="Arial" w:eastAsia="宋体" w:hAnsi="Arial"/>
            <w:b/>
            <w:i/>
            <w:noProof/>
            <w:color w:val="auto"/>
            <w:sz w:val="28"/>
            <w:lang w:eastAsia="en-US"/>
          </w:rPr>
          <w:t>r02</w:t>
        </w:r>
      </w:ins>
    </w:p>
    <w:p w14:paraId="3CD008CC" w14:textId="5358CE4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E14E1D">
        <w:rPr>
          <w:rFonts w:ascii="Arial" w:hAnsi="Arial" w:cs="Arial"/>
          <w:b/>
          <w:bCs/>
          <w:color w:val="0000FF"/>
        </w:rPr>
        <w:t>220xxxx</w:t>
      </w:r>
      <w:r w:rsidR="003244C5" w:rsidRPr="00E879AF">
        <w:rPr>
          <w:rFonts w:ascii="Arial" w:hAnsi="Arial" w:cs="Arial"/>
          <w:b/>
          <w:bCs/>
          <w:color w:val="0000FF"/>
        </w:rPr>
        <w:t>)</w:t>
      </w:r>
    </w:p>
    <w:p w14:paraId="13EE3BE6" w14:textId="77777777" w:rsidR="00A24F28" w:rsidRPr="00927C1B" w:rsidRDefault="00A24F28" w:rsidP="00A24F28">
      <w:pPr>
        <w:rPr>
          <w:rFonts w:ascii="Arial" w:hAnsi="Arial" w:cs="Arial"/>
        </w:rPr>
      </w:pPr>
    </w:p>
    <w:p w14:paraId="357CAC7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AF116C4" w14:textId="4B14C5CF"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E14E1D">
        <w:rPr>
          <w:rFonts w:ascii="Arial" w:hAnsi="Arial" w:cs="Arial"/>
          <w:b/>
        </w:rPr>
        <w:t xml:space="preserve">Update </w:t>
      </w:r>
      <w:r w:rsidR="00A45210">
        <w:rPr>
          <w:rFonts w:ascii="Arial" w:hAnsi="Arial" w:cs="Arial"/>
          <w:b/>
        </w:rPr>
        <w:t>solution 3</w:t>
      </w:r>
      <w:r w:rsidR="00E14E1D">
        <w:rPr>
          <w:rFonts w:ascii="Arial" w:hAnsi="Arial" w:cs="Arial"/>
          <w:b/>
        </w:rPr>
        <w:t xml:space="preserve"> to address Editor's notes</w:t>
      </w:r>
    </w:p>
    <w:p w14:paraId="5E0326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DF8FA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14:paraId="50963C0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2E88B96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45210">
        <w:rPr>
          <w:rFonts w:ascii="Arial" w:hAnsi="Arial" w:cs="Arial"/>
          <w:i/>
        </w:rPr>
        <w:t>This paper addresses Editor's notes for solution 3</w:t>
      </w:r>
    </w:p>
    <w:p w14:paraId="4E3D3906" w14:textId="77777777" w:rsidR="00A93620" w:rsidRPr="00984555" w:rsidRDefault="00BE6AFC" w:rsidP="00A45210">
      <w:pPr>
        <w:pStyle w:val="1"/>
        <w:numPr>
          <w:ilvl w:val="0"/>
          <w:numId w:val="16"/>
        </w:numPr>
      </w:pPr>
      <w:r w:rsidRPr="00984555">
        <w:t>Discussion</w:t>
      </w:r>
    </w:p>
    <w:p w14:paraId="1DC17326" w14:textId="77777777" w:rsidR="00D34475" w:rsidRDefault="00D34475" w:rsidP="00D34475">
      <w:pPr>
        <w:pStyle w:val="2"/>
        <w:rPr>
          <w:noProof/>
          <w:lang w:eastAsia="ko-KR"/>
        </w:rPr>
      </w:pPr>
      <w:r>
        <w:rPr>
          <w:noProof/>
          <w:lang w:eastAsia="ko-KR"/>
        </w:rPr>
        <w:t>1.1    Overview</w:t>
      </w:r>
    </w:p>
    <w:p w14:paraId="216B35B9" w14:textId="77777777" w:rsidR="00D34475" w:rsidRPr="005B0547" w:rsidRDefault="00D34475" w:rsidP="00D34475">
      <w:pPr>
        <w:rPr>
          <w:lang w:eastAsia="ko-KR"/>
        </w:rPr>
      </w:pPr>
      <w:r>
        <w:rPr>
          <w:lang w:eastAsia="ko-KR"/>
        </w:rPr>
        <w:t xml:space="preserve">TR 23.700-25 includes some Editor's notes for solution 3. </w:t>
      </w:r>
      <w:r>
        <w:rPr>
          <w:lang w:val="en-US" w:eastAsia="ko-KR"/>
        </w:rPr>
        <w:t>The following sections discuss each Editor's note and propose a resolution.</w:t>
      </w:r>
    </w:p>
    <w:p w14:paraId="28F8C789" w14:textId="77777777" w:rsidR="00D34475" w:rsidRDefault="00D34475" w:rsidP="00D34475">
      <w:pPr>
        <w:pStyle w:val="2"/>
        <w:rPr>
          <w:lang w:val="en-US" w:eastAsia="zh-CN"/>
        </w:rPr>
      </w:pPr>
      <w:r w:rsidRPr="008B6CC1">
        <w:rPr>
          <w:lang w:val="en-US" w:eastAsia="zh-CN"/>
        </w:rPr>
        <w:t>1.2</w:t>
      </w:r>
      <w:r>
        <w:rPr>
          <w:lang w:val="en-US" w:eastAsia="zh-CN"/>
        </w:rPr>
        <w:t xml:space="preserve">    </w:t>
      </w:r>
      <w:r w:rsidRPr="008B6CC1">
        <w:rPr>
          <w:lang w:val="en-US" w:eastAsia="zh-CN"/>
        </w:rPr>
        <w:t>Reporting of 5GS network timing synchronization status to UE</w:t>
      </w:r>
    </w:p>
    <w:p w14:paraId="6B0B97A0" w14:textId="77777777" w:rsidR="00D34475" w:rsidRDefault="00D34475" w:rsidP="00D34475">
      <w:pPr>
        <w:pStyle w:val="EditorsNote"/>
      </w:pPr>
      <w:r>
        <w:t>Editor's note:</w:t>
      </w:r>
      <w:r>
        <w:tab/>
        <w:t xml:space="preserve">Reporting of </w:t>
      </w:r>
      <w:r>
        <w:rPr>
          <w:lang w:val="en-US"/>
        </w:rPr>
        <w:t>5GS network timing synchronization status to UE</w:t>
      </w:r>
      <w:r>
        <w:t xml:space="preserve"> is FFS.</w:t>
      </w:r>
    </w:p>
    <w:p w14:paraId="36C4D28E" w14:textId="6F1B630E" w:rsidR="00D34475" w:rsidRDefault="00D34475" w:rsidP="00D34475">
      <w:pPr>
        <w:rPr>
          <w:lang w:eastAsia="ko-KR"/>
        </w:rPr>
      </w:pPr>
      <w:r>
        <w:rPr>
          <w:lang w:eastAsia="ko-KR"/>
        </w:rPr>
        <w:t>This solution makes assumption that 5G GM is collocated with UPF or UPF</w:t>
      </w:r>
      <w:r w:rsidRPr="00984555">
        <w:rPr>
          <w:lang w:eastAsia="ko-KR"/>
        </w:rPr>
        <w:t xml:space="preserve"> </w:t>
      </w:r>
      <w:r>
        <w:rPr>
          <w:lang w:eastAsia="ko-KR"/>
        </w:rPr>
        <w:t xml:space="preserve">is </w:t>
      </w:r>
      <w:r w:rsidRPr="00984555">
        <w:rPr>
          <w:lang w:eastAsia="ko-KR"/>
        </w:rPr>
        <w:t xml:space="preserve">timing synchronization </w:t>
      </w:r>
      <w:r>
        <w:rPr>
          <w:lang w:eastAsia="ko-KR"/>
        </w:rPr>
        <w:t xml:space="preserve">with 5G GM. The </w:t>
      </w:r>
      <w:r>
        <w:rPr>
          <w:lang w:val="en-US"/>
        </w:rPr>
        <w:t>5GS network timing synchronization status</w:t>
      </w:r>
      <w:r>
        <w:rPr>
          <w:lang w:eastAsia="ko-KR"/>
        </w:rPr>
        <w:t xml:space="preserve"> can be sen</w:t>
      </w:r>
      <w:r w:rsidR="00762CA6">
        <w:rPr>
          <w:lang w:eastAsia="ko-KR"/>
        </w:rPr>
        <w:t>t</w:t>
      </w:r>
      <w:r>
        <w:rPr>
          <w:lang w:eastAsia="ko-KR"/>
        </w:rPr>
        <w:t xml:space="preserve"> to UE reusing the </w:t>
      </w:r>
      <w:r>
        <w:rPr>
          <w:lang w:val="en-US"/>
        </w:rPr>
        <w:t xml:space="preserve">PTP messages, i.e. </w:t>
      </w:r>
      <w:r w:rsidRPr="00984555">
        <w:rPr>
          <w:lang w:eastAsia="ko-KR"/>
        </w:rPr>
        <w:t>through (g</w:t>
      </w:r>
      <w:proofErr w:type="gramStart"/>
      <w:r w:rsidRPr="00984555">
        <w:rPr>
          <w:lang w:eastAsia="ko-KR"/>
        </w:rPr>
        <w:t>)PTP</w:t>
      </w:r>
      <w:proofErr w:type="gramEnd"/>
      <w:r w:rsidRPr="00984555">
        <w:rPr>
          <w:lang w:eastAsia="ko-KR"/>
        </w:rPr>
        <w:t xml:space="preserve"> timing synchronization service</w:t>
      </w:r>
      <w:r>
        <w:rPr>
          <w:lang w:eastAsia="ko-KR"/>
        </w:rPr>
        <w:t>.</w:t>
      </w:r>
      <w:r>
        <w:rPr>
          <w:lang w:val="en-US"/>
        </w:rPr>
        <w:t xml:space="preserve"> </w:t>
      </w:r>
    </w:p>
    <w:p w14:paraId="37CE6E20" w14:textId="3EA607F6" w:rsidR="00D34475" w:rsidRDefault="00D34475" w:rsidP="00D34475">
      <w:pPr>
        <w:rPr>
          <w:lang w:val="en-US"/>
        </w:rPr>
      </w:pPr>
      <w:r>
        <w:t>Proposal</w:t>
      </w:r>
      <w:r w:rsidR="00762CA6">
        <w:t>1</w:t>
      </w:r>
      <w:r>
        <w:t xml:space="preserve">: </w:t>
      </w:r>
      <w:r w:rsidRPr="00171432">
        <w:rPr>
          <w:lang w:val="en-US"/>
        </w:rPr>
        <w:t xml:space="preserve">When </w:t>
      </w:r>
      <w:r>
        <w:rPr>
          <w:lang w:val="en-US"/>
        </w:rPr>
        <w:t xml:space="preserve">UPF detects networking timing </w:t>
      </w:r>
      <w:r w:rsidRPr="00171432">
        <w:rPr>
          <w:lang w:val="en-US"/>
        </w:rPr>
        <w:t xml:space="preserve">synchronization status </w:t>
      </w:r>
      <w:r>
        <w:rPr>
          <w:lang w:val="en-US"/>
        </w:rPr>
        <w:t xml:space="preserve">changes </w:t>
      </w:r>
      <w:r w:rsidRPr="00171432">
        <w:rPr>
          <w:lang w:val="en-US"/>
        </w:rPr>
        <w:t>for original timing source,</w:t>
      </w:r>
      <w:r>
        <w:rPr>
          <w:lang w:val="en-US"/>
        </w:rPr>
        <w:t xml:space="preserve"> it sends the status to the UEs via PTP messages.</w:t>
      </w:r>
      <w:r>
        <w:rPr>
          <w:rFonts w:eastAsiaTheme="minorEastAsia" w:hint="eastAsia"/>
          <w:lang w:val="en-US" w:eastAsia="zh-CN"/>
        </w:rPr>
        <w:t xml:space="preserve"> </w:t>
      </w:r>
    </w:p>
    <w:p w14:paraId="0563819E" w14:textId="77777777" w:rsidR="00D34475" w:rsidRPr="00587A91" w:rsidRDefault="00D34475" w:rsidP="00D34475">
      <w:pPr>
        <w:pStyle w:val="2"/>
        <w:rPr>
          <w:lang w:val="en-US" w:eastAsia="zh-CN"/>
        </w:rPr>
      </w:pPr>
      <w:r>
        <w:rPr>
          <w:lang w:val="en-US" w:eastAsia="zh-CN"/>
        </w:rPr>
        <w:t>1.3    T</w:t>
      </w:r>
      <w:r w:rsidRPr="00587A91">
        <w:rPr>
          <w:lang w:val="en-US" w:eastAsia="zh-CN"/>
        </w:rPr>
        <w:t>ime synchronization service is offered based on 5G Access Stratum timing distribution</w:t>
      </w:r>
    </w:p>
    <w:p w14:paraId="55704285" w14:textId="77777777" w:rsidR="00D34475" w:rsidRDefault="00D34475" w:rsidP="00D34475">
      <w:pPr>
        <w:pStyle w:val="EditorsNote"/>
      </w:pPr>
      <w:r>
        <w:t>Editor's note:</w:t>
      </w:r>
      <w:r>
        <w:tab/>
        <w:t>It is FFS how to address the case where time synchronization service is offered based on 5G Access Stratum timing distribution.</w:t>
      </w:r>
    </w:p>
    <w:p w14:paraId="07D126F9" w14:textId="5D393A03" w:rsidR="00D34475" w:rsidRDefault="00D34475" w:rsidP="00D34475">
      <w:pPr>
        <w:rPr>
          <w:rFonts w:eastAsiaTheme="minorEastAsia"/>
          <w:lang w:eastAsia="zh-CN"/>
        </w:rPr>
      </w:pPr>
      <w:r>
        <w:t>Proposal2:</w:t>
      </w:r>
      <w:r w:rsidR="00762CA6">
        <w:t xml:space="preserve"> This solution assumes the case where time synchronization service is offered based on 5G Access Stratum timing distribution is addresses by other solutions, e.g. solution 4, and this solution can be used in combination with other solutions.</w:t>
      </w:r>
    </w:p>
    <w:p w14:paraId="7DD0DD8B" w14:textId="77777777" w:rsidR="00D34475" w:rsidRDefault="00D34475" w:rsidP="00D34475">
      <w:pPr>
        <w:pStyle w:val="2"/>
        <w:numPr>
          <w:ilvl w:val="1"/>
          <w:numId w:val="16"/>
        </w:numPr>
      </w:pPr>
      <w:r>
        <w:t>Whether and what additional</w:t>
      </w:r>
      <w:r w:rsidRPr="00587A91">
        <w:rPr>
          <w:lang w:val="en-US" w:eastAsia="zh-CN"/>
        </w:rPr>
        <w:t xml:space="preserve"> information is needed in AF request for time synchronization service</w:t>
      </w:r>
      <w:r>
        <w:rPr>
          <w:lang w:val="en-US" w:eastAsia="zh-CN"/>
        </w:rPr>
        <w:t xml:space="preserve"> </w:t>
      </w:r>
      <w:r>
        <w:t>and subscription</w:t>
      </w:r>
    </w:p>
    <w:p w14:paraId="50D01B73" w14:textId="77777777" w:rsidR="00D34475" w:rsidRDefault="00D34475" w:rsidP="00D34475">
      <w:pPr>
        <w:pStyle w:val="EditorsNote"/>
        <w:rPr>
          <w:rFonts w:eastAsia="MS Mincho"/>
        </w:rPr>
      </w:pPr>
      <w:r>
        <w:t>Editor's note:</w:t>
      </w:r>
      <w:r>
        <w:tab/>
        <w:t xml:space="preserve">It is FFS whether and what additional information is needed in AF request for time synchronization service and subscription for </w:t>
      </w:r>
      <w:r w:rsidRPr="00984555">
        <w:t xml:space="preserve">5GS networking timing </w:t>
      </w:r>
      <w:r>
        <w:t>synchronization status.</w:t>
      </w:r>
    </w:p>
    <w:p w14:paraId="5AB9F1A7" w14:textId="17357759" w:rsidR="00D34475" w:rsidRDefault="00D34475" w:rsidP="00D34475">
      <w:pPr>
        <w:rPr>
          <w:rFonts w:eastAsiaTheme="minorEastAsia"/>
          <w:lang w:eastAsia="zh-CN"/>
        </w:rPr>
      </w:pPr>
      <w:r>
        <w:rPr>
          <w:rFonts w:eastAsiaTheme="minorEastAsia"/>
          <w:lang w:eastAsia="zh-CN"/>
        </w:rPr>
        <w:t>When AF</w:t>
      </w:r>
      <w:r w:rsidRPr="00984555">
        <w:rPr>
          <w:rFonts w:eastAsiaTheme="minorEastAsia"/>
          <w:lang w:eastAsia="zh-CN"/>
        </w:rPr>
        <w:t xml:space="preserve"> request</w:t>
      </w:r>
      <w:r w:rsidR="00C00950">
        <w:rPr>
          <w:rFonts w:eastAsiaTheme="minorEastAsia"/>
          <w:lang w:eastAsia="zh-CN"/>
        </w:rPr>
        <w:t>s</w:t>
      </w:r>
      <w:r w:rsidRPr="00984555">
        <w:rPr>
          <w:rFonts w:eastAsiaTheme="minorEastAsia"/>
          <w:lang w:eastAsia="zh-CN"/>
        </w:rPr>
        <w:t xml:space="preserve"> for timing resiliency service for </w:t>
      </w:r>
      <w:r w:rsidR="00C00950">
        <w:rPr>
          <w:rFonts w:eastAsiaTheme="minorEastAsia"/>
          <w:lang w:eastAsia="zh-CN"/>
        </w:rPr>
        <w:t>specific</w:t>
      </w:r>
      <w:r w:rsidR="00C00950" w:rsidRPr="00984555">
        <w:rPr>
          <w:rFonts w:eastAsiaTheme="minorEastAsia"/>
          <w:lang w:eastAsia="zh-CN"/>
        </w:rPr>
        <w:t xml:space="preserve"> </w:t>
      </w:r>
      <w:r w:rsidRPr="00984555">
        <w:rPr>
          <w:rFonts w:eastAsiaTheme="minorEastAsia"/>
          <w:lang w:eastAsia="zh-CN"/>
        </w:rPr>
        <w:t>UE(s),</w:t>
      </w:r>
      <w:r>
        <w:rPr>
          <w:rFonts w:eastAsiaTheme="minorEastAsia"/>
          <w:lang w:eastAsia="zh-CN"/>
        </w:rPr>
        <w:t xml:space="preserve"> the</w:t>
      </w:r>
      <w:r w:rsidRPr="00984555">
        <w:rPr>
          <w:rFonts w:eastAsiaTheme="minorEastAsia"/>
          <w:lang w:eastAsia="zh-CN"/>
        </w:rPr>
        <w:t xml:space="preserve"> holdover time or UTC divergence information</w:t>
      </w:r>
      <w:r>
        <w:rPr>
          <w:rFonts w:eastAsiaTheme="minorEastAsia"/>
          <w:lang w:eastAsia="zh-CN"/>
        </w:rPr>
        <w:t xml:space="preserve"> </w:t>
      </w:r>
      <w:r w:rsidR="00C00950">
        <w:rPr>
          <w:rFonts w:eastAsiaTheme="minorEastAsia"/>
          <w:lang w:eastAsia="zh-CN"/>
        </w:rPr>
        <w:t xml:space="preserve">are </w:t>
      </w:r>
      <w:r>
        <w:rPr>
          <w:rFonts w:eastAsiaTheme="minorEastAsia"/>
          <w:lang w:eastAsia="zh-CN"/>
        </w:rPr>
        <w:t>include</w:t>
      </w:r>
      <w:r w:rsidR="00C00950">
        <w:rPr>
          <w:rFonts w:eastAsiaTheme="minorEastAsia"/>
          <w:lang w:eastAsia="zh-CN"/>
        </w:rPr>
        <w:t>d</w:t>
      </w:r>
      <w:r>
        <w:rPr>
          <w:rFonts w:eastAsiaTheme="minorEastAsia"/>
          <w:lang w:eastAsia="zh-CN"/>
        </w:rPr>
        <w:t xml:space="preserve"> in the request</w:t>
      </w:r>
      <w:r w:rsidRPr="00984555">
        <w:rPr>
          <w:rFonts w:eastAsiaTheme="minorEastAsia"/>
          <w:lang w:eastAsia="zh-CN"/>
        </w:rPr>
        <w:t xml:space="preserve">. Additionally, </w:t>
      </w:r>
      <w:r>
        <w:rPr>
          <w:rFonts w:eastAsiaTheme="minorEastAsia"/>
          <w:lang w:eastAsia="zh-CN"/>
        </w:rPr>
        <w:t xml:space="preserve">in order to get the timing information, </w:t>
      </w:r>
      <w:r w:rsidRPr="00984555">
        <w:rPr>
          <w:rFonts w:eastAsiaTheme="minorEastAsia"/>
          <w:lang w:eastAsia="zh-CN"/>
        </w:rPr>
        <w:t xml:space="preserve">AF may </w:t>
      </w:r>
      <w:r w:rsidR="00C00950">
        <w:rPr>
          <w:rFonts w:eastAsiaTheme="minorEastAsia"/>
          <w:lang w:eastAsia="zh-CN"/>
        </w:rPr>
        <w:t xml:space="preserve">subscribe </w:t>
      </w:r>
      <w:r w:rsidRPr="00984555">
        <w:rPr>
          <w:rFonts w:eastAsiaTheme="minorEastAsia"/>
          <w:lang w:eastAsia="zh-CN"/>
        </w:rPr>
        <w:t xml:space="preserve">for monitoring </w:t>
      </w:r>
      <w:r>
        <w:rPr>
          <w:rFonts w:eastAsiaTheme="minorEastAsia"/>
          <w:lang w:eastAsia="zh-CN"/>
        </w:rPr>
        <w:t xml:space="preserve">of </w:t>
      </w:r>
      <w:r w:rsidRPr="00984555">
        <w:rPr>
          <w:rFonts w:eastAsiaTheme="minorEastAsia"/>
          <w:lang w:eastAsia="zh-CN"/>
        </w:rPr>
        <w:t>the 5GS networking timing synchronization status</w:t>
      </w:r>
      <w:r>
        <w:rPr>
          <w:rFonts w:eastAsiaTheme="minorEastAsia"/>
          <w:lang w:eastAsia="zh-CN"/>
        </w:rPr>
        <w:t>.</w:t>
      </w:r>
    </w:p>
    <w:p w14:paraId="2A787C92" w14:textId="4B7EEE5D" w:rsidR="00D34475" w:rsidRPr="00984555" w:rsidRDefault="00D34475" w:rsidP="00D34475">
      <w:pPr>
        <w:rPr>
          <w:rFonts w:eastAsiaTheme="minorEastAsia"/>
          <w:lang w:eastAsia="zh-CN"/>
        </w:rPr>
      </w:pPr>
      <w:r>
        <w:rPr>
          <w:rFonts w:eastAsiaTheme="minorEastAsia"/>
          <w:lang w:eastAsia="zh-CN"/>
        </w:rPr>
        <w:t xml:space="preserve">Proposal3: </w:t>
      </w:r>
      <w:r w:rsidRPr="008F69D9">
        <w:rPr>
          <w:rFonts w:hint="eastAsia"/>
          <w:lang w:val="en-US"/>
        </w:rPr>
        <w:t>A</w:t>
      </w:r>
      <w:r>
        <w:rPr>
          <w:lang w:val="en-US"/>
        </w:rPr>
        <w:t>F request</w:t>
      </w:r>
      <w:r w:rsidR="00C00950">
        <w:rPr>
          <w:lang w:val="en-US"/>
        </w:rPr>
        <w:t>s</w:t>
      </w:r>
      <w:r>
        <w:rPr>
          <w:lang w:val="en-US"/>
        </w:rPr>
        <w:t xml:space="preserve"> for </w:t>
      </w:r>
      <w:r w:rsidRPr="008F69D9">
        <w:rPr>
          <w:rFonts w:eastAsiaTheme="minorEastAsia"/>
          <w:lang w:eastAsia="zh-CN"/>
        </w:rPr>
        <w:t>timing resiliency servic</w:t>
      </w:r>
      <w:r>
        <w:rPr>
          <w:rFonts w:eastAsiaTheme="minorEastAsia"/>
          <w:lang w:eastAsia="zh-CN"/>
        </w:rPr>
        <w:t xml:space="preserve">e with </w:t>
      </w:r>
      <w:r w:rsidRPr="008F69D9">
        <w:rPr>
          <w:rFonts w:eastAsiaTheme="minorEastAsia"/>
          <w:lang w:eastAsia="zh-CN"/>
        </w:rPr>
        <w:t>holdover time or UTC divergence information</w:t>
      </w:r>
      <w:r>
        <w:rPr>
          <w:rFonts w:eastAsiaTheme="minorEastAsia"/>
          <w:lang w:eastAsia="zh-CN"/>
        </w:rPr>
        <w:t>.</w:t>
      </w:r>
      <w:r w:rsidRPr="008F69D9">
        <w:rPr>
          <w:lang w:val="en-US"/>
        </w:rPr>
        <w:t xml:space="preserve"> </w:t>
      </w:r>
      <w:r>
        <w:rPr>
          <w:lang w:val="en-US"/>
        </w:rPr>
        <w:t xml:space="preserve">AF may </w:t>
      </w:r>
      <w:r w:rsidR="00C00950">
        <w:rPr>
          <w:lang w:val="en-US"/>
        </w:rPr>
        <w:t xml:space="preserve">subscribe </w:t>
      </w:r>
      <w:r>
        <w:rPr>
          <w:lang w:val="en-US"/>
        </w:rPr>
        <w:t xml:space="preserve">for monitoring </w:t>
      </w:r>
      <w:r w:rsidRPr="00984555">
        <w:t xml:space="preserve">networking timing </w:t>
      </w:r>
      <w:r>
        <w:t>synchronization status</w:t>
      </w:r>
      <w:r>
        <w:rPr>
          <w:lang w:val="en-US"/>
        </w:rPr>
        <w:t>.</w:t>
      </w:r>
    </w:p>
    <w:p w14:paraId="6A82A5F7" w14:textId="77777777" w:rsidR="00CA6115" w:rsidRPr="00927C1B" w:rsidRDefault="00CA6115" w:rsidP="00CA6115">
      <w:pPr>
        <w:pStyle w:val="1"/>
      </w:pPr>
      <w:r>
        <w:lastRenderedPageBreak/>
        <w:t>2</w:t>
      </w:r>
      <w:r w:rsidRPr="00927C1B">
        <w:t xml:space="preserve">. </w:t>
      </w:r>
      <w:r>
        <w:t>Text Proposal</w:t>
      </w:r>
    </w:p>
    <w:p w14:paraId="3125E80C" w14:textId="7CA9EF17"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646BEA">
        <w:rPr>
          <w:lang w:eastAsia="zh-CN"/>
        </w:rPr>
        <w:t>-25 V0.2.0</w:t>
      </w:r>
      <w:r>
        <w:rPr>
          <w:lang w:eastAsia="zh-CN"/>
        </w:rPr>
        <w:t>.</w:t>
      </w:r>
    </w:p>
    <w:p w14:paraId="1643DCB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4782A55" w14:textId="77777777" w:rsidR="00984555" w:rsidRPr="00D81D6E" w:rsidRDefault="00984555" w:rsidP="00984555">
      <w:pPr>
        <w:pStyle w:val="2"/>
      </w:pPr>
      <w:r w:rsidRPr="00D81D6E">
        <w:rPr>
          <w:lang w:eastAsia="zh-CN"/>
        </w:rPr>
        <w:t>6.3</w:t>
      </w:r>
      <w:r w:rsidRPr="00D81D6E">
        <w:rPr>
          <w:lang w:eastAsia="ko-KR"/>
        </w:rPr>
        <w:tab/>
      </w:r>
      <w:r w:rsidRPr="00D81D6E">
        <w:t>Solution #3: Timing synchronization resiliency and status reporting</w:t>
      </w:r>
    </w:p>
    <w:p w14:paraId="50FCD964"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 w:name="_Toc101421707"/>
      <w:r w:rsidRPr="00984555">
        <w:rPr>
          <w:rFonts w:ascii="Arial" w:eastAsia="等线" w:hAnsi="Arial"/>
          <w:color w:val="auto"/>
          <w:sz w:val="28"/>
          <w:lang w:eastAsia="en-US"/>
        </w:rPr>
        <w:t>6.3.1</w:t>
      </w:r>
      <w:r w:rsidRPr="00984555">
        <w:rPr>
          <w:rFonts w:ascii="Arial" w:eastAsia="等线" w:hAnsi="Arial"/>
          <w:color w:val="auto"/>
          <w:sz w:val="28"/>
          <w:lang w:eastAsia="en-US"/>
        </w:rPr>
        <w:tab/>
        <w:t>Introduction</w:t>
      </w:r>
      <w:bookmarkEnd w:id="3"/>
    </w:p>
    <w:p w14:paraId="0F2CBB5B"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444E0BC6" w14:textId="77777777" w:rsidR="00762CA6" w:rsidRDefault="00762CA6" w:rsidP="00762CA6">
      <w:pPr>
        <w:rPr>
          <w:color w:val="auto"/>
          <w:lang w:eastAsia="en-US"/>
        </w:rPr>
      </w:pPr>
      <w:bookmarkStart w:id="4" w:name="_Toc101421708"/>
      <w:r>
        <w:t>This solution makes the following assumptions:</w:t>
      </w:r>
    </w:p>
    <w:p w14:paraId="01268572" w14:textId="77777777" w:rsidR="00762CA6" w:rsidRDefault="00762CA6" w:rsidP="00762CA6">
      <w:pPr>
        <w:pStyle w:val="B1"/>
      </w:pPr>
      <w:r>
        <w:t>-</w:t>
      </w:r>
      <w:r>
        <w:tab/>
      </w:r>
      <w:r>
        <w:rPr>
          <w:lang w:eastAsia="zh-CN"/>
        </w:rPr>
        <w:t xml:space="preserve">UEs are consuming (g)PTP </w:t>
      </w:r>
      <w:r>
        <w:t>timing synchronization service from UPF/NW-TT that acts as grand-master based on IEEE Std 802.1AS [7] or IEEE Std 1588 [8];</w:t>
      </w:r>
    </w:p>
    <w:p w14:paraId="3DDA2A13" w14:textId="77777777" w:rsidR="00762CA6" w:rsidRDefault="00762CA6" w:rsidP="00762CA6">
      <w:pPr>
        <w:pStyle w:val="B1"/>
      </w:pPr>
      <w:r>
        <w:t>-</w:t>
      </w:r>
      <w:r>
        <w:tab/>
      </w:r>
      <w:r>
        <w:rPr>
          <w:lang w:eastAsia="zh-CN"/>
        </w:rPr>
        <w:t>5G GM may have different sources of time/frequency like GNSS signal, Synchronous Ethernet (SyncE), PTP transport network, PPS input, etc. It is assumed that the 5G GM is collocated with UPF or UPF is synchronized with 5G GM by PTP compatible transport, etc.</w:t>
      </w:r>
    </w:p>
    <w:p w14:paraId="758CF590" w14:textId="77777777" w:rsidR="00762CA6" w:rsidRDefault="00762CA6" w:rsidP="00762CA6">
      <w:pPr>
        <w:pStyle w:val="B1"/>
      </w:pPr>
      <w:r>
        <w:t>-</w:t>
      </w:r>
      <w:r>
        <w:tab/>
        <w:t>When UPF detects 5GS networking timing synchronization status for original timing source, it sends the reporting to 5GC. Additionally, the UPF activates the timing synchronization configuration for PTP GM functionality as configured by TSCTSF in case of degradation for original timing source, so as to provide seamless time synchronization service for the UEs; or the UPF de-activates the timing synchronization configuration for PTP GM functionality as configured by TSCTSF in case of recovery for original timing source.</w:t>
      </w:r>
    </w:p>
    <w:p w14:paraId="04816B81" w14:textId="75B0628B" w:rsidR="00D140A1" w:rsidRDefault="00D140A1" w:rsidP="00D140A1">
      <w:pPr>
        <w:pStyle w:val="NO"/>
        <w:rPr>
          <w:ins w:id="5" w:author="Huawei1" w:date="2022-04-29T10:10:00Z"/>
          <w:color w:val="auto"/>
          <w:lang w:val="en-US" w:eastAsia="ko-KR"/>
        </w:rPr>
      </w:pPr>
      <w:ins w:id="6" w:author="Huawei1" w:date="2022-04-29T10:10:00Z">
        <w:r>
          <w:rPr>
            <w:lang w:val="en-US" w:eastAsia="ko-KR"/>
          </w:rPr>
          <w:t>NOTE:</w:t>
        </w:r>
        <w:r>
          <w:rPr>
            <w:lang w:val="en-US" w:eastAsia="ko-KR"/>
          </w:rPr>
          <w:tab/>
        </w:r>
      </w:ins>
      <w:ins w:id="7" w:author="Huawei1" w:date="2022-04-29T10:11:00Z">
        <w:r>
          <w:rPr>
            <w:lang w:val="en-US" w:eastAsia="ko-KR"/>
          </w:rPr>
          <w:t xml:space="preserve">This solution assumes the </w:t>
        </w:r>
        <w:r>
          <w:t>t</w:t>
        </w:r>
        <w:r w:rsidRPr="00762CA6">
          <w:rPr>
            <w:lang w:eastAsia="zh-CN"/>
          </w:rPr>
          <w:t>ime synchronization service</w:t>
        </w:r>
        <w:r>
          <w:t xml:space="preserve"> is offered by (g)PT</w:t>
        </w:r>
      </w:ins>
      <w:ins w:id="8" w:author="Huawei1" w:date="2022-04-29T10:12:00Z">
        <w:r>
          <w:t xml:space="preserve">P based timing distribution, and can be used in </w:t>
        </w:r>
      </w:ins>
      <w:ins w:id="9" w:author="Huawei1" w:date="2022-04-29T10:15:00Z">
        <w:r>
          <w:t>combination</w:t>
        </w:r>
      </w:ins>
      <w:ins w:id="10" w:author="Huawei1" w:date="2022-04-29T10:12:00Z">
        <w:r>
          <w:t xml:space="preserve"> with other solutions (e.g. sol#4 in clause 6.4) </w:t>
        </w:r>
      </w:ins>
      <w:ins w:id="11" w:author="Huawei1" w:date="2022-04-29T10:16:00Z">
        <w:r>
          <w:t>to address</w:t>
        </w:r>
      </w:ins>
      <w:ins w:id="12" w:author="Huawei1" w:date="2022-04-29T10:12:00Z">
        <w:r>
          <w:t xml:space="preserve"> </w:t>
        </w:r>
      </w:ins>
      <w:ins w:id="13" w:author="Huawei1" w:date="2022-04-29T10:13:00Z">
        <w:r>
          <w:t>the case where</w:t>
        </w:r>
      </w:ins>
      <w:ins w:id="14" w:author="Huawei1" w:date="2022-04-29T10:10:00Z">
        <w:r>
          <w:t xml:space="preserve"> the t</w:t>
        </w:r>
        <w:r w:rsidRPr="00762CA6">
          <w:rPr>
            <w:lang w:eastAsia="zh-CN"/>
          </w:rPr>
          <w:t>ime synchronization service is offered based on 5G Access Stratum timing distribution</w:t>
        </w:r>
      </w:ins>
      <w:ins w:id="15" w:author="Huawei1" w:date="2022-04-29T10:13:00Z">
        <w:r>
          <w:rPr>
            <w:lang w:eastAsia="zh-CN"/>
          </w:rPr>
          <w:t>.</w:t>
        </w:r>
      </w:ins>
    </w:p>
    <w:p w14:paraId="3BB598BD" w14:textId="606D0945" w:rsidR="00762CA6" w:rsidDel="00762CA6" w:rsidRDefault="00762CA6" w:rsidP="00762CA6">
      <w:pPr>
        <w:pStyle w:val="EditorsNote"/>
        <w:rPr>
          <w:del w:id="16" w:author="Huawei1" w:date="2022-04-29T10:05:00Z"/>
        </w:rPr>
      </w:pPr>
      <w:del w:id="17" w:author="Huawei1" w:date="2022-04-29T10:05:00Z">
        <w:r w:rsidDel="00762CA6">
          <w:delText>Editor's note:</w:delText>
        </w:r>
        <w:r w:rsidDel="00762CA6">
          <w:tab/>
          <w:delText>Reporting of 5GS network timing synchronization status to UE is FFS.</w:delText>
        </w:r>
      </w:del>
    </w:p>
    <w:p w14:paraId="40B15537" w14:textId="1570C637" w:rsidR="00762CA6" w:rsidDel="00762CA6" w:rsidRDefault="00762CA6" w:rsidP="00762CA6">
      <w:pPr>
        <w:pStyle w:val="EditorsNote"/>
        <w:rPr>
          <w:del w:id="18" w:author="Huawei1" w:date="2022-04-29T10:05:00Z"/>
        </w:rPr>
      </w:pPr>
      <w:del w:id="19" w:author="Huawei1" w:date="2022-04-29T10:05:00Z">
        <w:r w:rsidDel="00762CA6">
          <w:delText>Editor's note:</w:delText>
        </w:r>
        <w:r w:rsidDel="00762CA6">
          <w:tab/>
          <w:delText>It is FFS how to address the case where time synchronization service is offered based on 5G Access Stratum timing distribution.</w:delText>
        </w:r>
      </w:del>
    </w:p>
    <w:p w14:paraId="2BB58D93"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t>6.3.2</w:t>
      </w:r>
      <w:r w:rsidRPr="00984555">
        <w:rPr>
          <w:rFonts w:ascii="Arial" w:eastAsia="等线" w:hAnsi="Arial"/>
          <w:color w:val="auto"/>
          <w:sz w:val="28"/>
          <w:lang w:eastAsia="en-US"/>
        </w:rPr>
        <w:tab/>
        <w:t>Functional Description</w:t>
      </w:r>
      <w:bookmarkEnd w:id="4"/>
    </w:p>
    <w:p w14:paraId="6F050A47"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uses the following principles:</w:t>
      </w:r>
    </w:p>
    <w:p w14:paraId="2F6849BE" w14:textId="2D5381C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collects timing synchronization capability of UPF via PMIC or UMIC:</w:t>
      </w:r>
    </w:p>
    <w:p w14:paraId="4EE1D2EB" w14:textId="77777777"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4865537E" w14:textId="77A76C03"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timing synchronization configuration on the UPF upon reception of AF request:</w:t>
      </w:r>
    </w:p>
    <w:p w14:paraId="7240E59B" w14:textId="43BE4E3E"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receives timing synchronization requirement from AFs. The timing synchronization requirement includes timing resiliency service KPIs that 5GS needs to meet</w:t>
      </w:r>
      <w:ins w:id="20" w:author="Huawei1" w:date="2022-04-29T10:38:00Z">
        <w:r w:rsidR="00D725BA">
          <w:rPr>
            <w:rFonts w:eastAsia="等线" w:hint="eastAsia"/>
            <w:color w:val="auto"/>
            <w:lang w:eastAsia="zh-CN"/>
          </w:rPr>
          <w:t>.</w:t>
        </w:r>
      </w:ins>
      <w:del w:id="21" w:author="Huawei1" w:date="2022-04-29T10:38:00Z">
        <w:r w:rsidRPr="00984555" w:rsidDel="00D725BA">
          <w:rPr>
            <w:rFonts w:eastAsia="等线"/>
            <w:color w:val="auto"/>
            <w:lang w:eastAsia="en-GB"/>
          </w:rPr>
          <w:delText>,</w:delText>
        </w:r>
      </w:del>
      <w:r w:rsidRPr="00984555">
        <w:rPr>
          <w:rFonts w:eastAsia="等线"/>
          <w:color w:val="auto"/>
          <w:lang w:eastAsia="en-GB"/>
        </w:rPr>
        <w:t xml:space="preserve"> </w:t>
      </w:r>
      <w:ins w:id="22" w:author="Huawei1" w:date="2022-04-29T10:25:00Z">
        <w:r w:rsidR="002655F3">
          <w:rPr>
            <w:rFonts w:eastAsia="等线"/>
            <w:color w:val="auto"/>
            <w:lang w:eastAsia="en-GB"/>
          </w:rPr>
          <w:t>The t</w:t>
        </w:r>
        <w:r w:rsidR="002655F3" w:rsidRPr="00984555">
          <w:rPr>
            <w:rFonts w:eastAsia="等线"/>
            <w:color w:val="auto"/>
            <w:lang w:eastAsia="en-GB"/>
          </w:rPr>
          <w:t>iming resiliency service KPIs</w:t>
        </w:r>
        <w:r w:rsidR="002655F3">
          <w:t xml:space="preserve"> </w:t>
        </w:r>
      </w:ins>
      <w:ins w:id="23" w:author="Huawei1" w:date="2022-04-29T10:37:00Z">
        <w:r w:rsidR="00D725BA">
          <w:t xml:space="preserve">comprise </w:t>
        </w:r>
      </w:ins>
      <w:ins w:id="24" w:author="Huawei1" w:date="2022-04-27T18:30:00Z">
        <w:r>
          <w:t xml:space="preserve">holdover time </w:t>
        </w:r>
        <w:r w:rsidRPr="006970A8">
          <w:t>or</w:t>
        </w:r>
        <w:r>
          <w:t xml:space="preserve"> UTC traceab</w:t>
        </w:r>
      </w:ins>
      <w:ins w:id="25" w:author="Nokia" w:date="2022-05-10T16:35:00Z">
        <w:r w:rsidR="005A34E1">
          <w:t>ility information</w:t>
        </w:r>
      </w:ins>
      <w:ins w:id="26" w:author="Huawei1" w:date="2022-04-27T18:30:00Z">
        <w:del w:id="27" w:author="Nokia" w:date="2022-05-10T16:35:00Z">
          <w:r w:rsidDel="005A34E1">
            <w:delText>le</w:delText>
          </w:r>
        </w:del>
        <w:r>
          <w:t xml:space="preserve"> for </w:t>
        </w:r>
      </w:ins>
      <w:ins w:id="28" w:author="Huawei1" w:date="2022-04-28T21:19:00Z">
        <w:r w:rsidR="00B52FCA">
          <w:t xml:space="preserve">specific </w:t>
        </w:r>
      </w:ins>
      <w:ins w:id="29" w:author="Huawei1" w:date="2022-04-27T18:30:00Z">
        <w:r w:rsidRPr="00984555">
          <w:t>UE</w:t>
        </w:r>
        <w:r>
          <w:t xml:space="preserve">(s) </w:t>
        </w:r>
      </w:ins>
      <w:r w:rsidRPr="00984555">
        <w:rPr>
          <w:rFonts w:eastAsia="等线"/>
          <w:color w:val="auto"/>
          <w:lang w:eastAsia="en-GB"/>
        </w:rPr>
        <w:t>e.g. AF requests for holdover time for 1h for ms sync accuracy for the smart grid scenario, or AF requests for 1ms maximum divergence from UTC for financial scenario.</w:t>
      </w:r>
      <w:ins w:id="30" w:author="Huawei1" w:date="2022-04-27T19:23:00Z">
        <w:r w:rsidRPr="00984555">
          <w:rPr>
            <w:rFonts w:hint="eastAsia"/>
            <w:lang w:val="en-US"/>
          </w:rPr>
          <w:t xml:space="preserve"> </w:t>
        </w:r>
        <w:r w:rsidRPr="008F69D9">
          <w:rPr>
            <w:rFonts w:hint="eastAsia"/>
            <w:lang w:val="en-US"/>
          </w:rPr>
          <w:t>A</w:t>
        </w:r>
        <w:r w:rsidRPr="008F69D9">
          <w:rPr>
            <w:lang w:val="en-US"/>
          </w:rPr>
          <w:t xml:space="preserve">F may also request </w:t>
        </w:r>
      </w:ins>
      <w:ins w:id="31" w:author="Huawei1" w:date="2022-04-28T21:19:00Z">
        <w:r w:rsidR="00B52FCA">
          <w:rPr>
            <w:lang w:val="en-US"/>
          </w:rPr>
          <w:t xml:space="preserve">to subscribe </w:t>
        </w:r>
      </w:ins>
      <w:ins w:id="32" w:author="Huawei1" w:date="2022-04-27T19:23:00Z">
        <w:r w:rsidRPr="008F69D9">
          <w:rPr>
            <w:lang w:val="en-US"/>
          </w:rPr>
          <w:t xml:space="preserve">network timing synchronization status from TSCTSF (if it is a trusted AF, or via NEF). </w:t>
        </w:r>
      </w:ins>
    </w:p>
    <w:p w14:paraId="3EB56D89" w14:textId="78628F7C" w:rsidR="00984555" w:rsidRPr="00984555" w:rsidDel="00D725BA" w:rsidRDefault="00984555" w:rsidP="00984555">
      <w:pPr>
        <w:keepLines/>
        <w:ind w:left="1701" w:hanging="1417"/>
        <w:rPr>
          <w:del w:id="33" w:author="Huawei1" w:date="2022-04-29T10:37:00Z"/>
          <w:rFonts w:eastAsia="等线"/>
          <w:color w:val="FF0000"/>
          <w:lang w:eastAsia="en-GB"/>
        </w:rPr>
      </w:pPr>
      <w:del w:id="34" w:author="Huawei1" w:date="2022-04-29T10:37:00Z">
        <w:r w:rsidRPr="00984555" w:rsidDel="00D725BA">
          <w:rPr>
            <w:rFonts w:eastAsia="等线"/>
            <w:color w:val="FF0000"/>
            <w:lang w:eastAsia="en-GB"/>
          </w:rPr>
          <w:lastRenderedPageBreak/>
          <w:delText>Editor's note:</w:delText>
        </w:r>
        <w:r w:rsidRPr="00984555" w:rsidDel="00D725BA">
          <w:rPr>
            <w:rFonts w:eastAsia="等线"/>
            <w:color w:val="FF0000"/>
            <w:lang w:eastAsia="en-GB"/>
          </w:rPr>
          <w:tab/>
          <w:delText>It is FFS whether and what additional information is needed in AF request for time synchronization service and subscription for 5GS networking timing synchronization status.</w:delText>
        </w:r>
      </w:del>
    </w:p>
    <w:p w14:paraId="5137EEEB" w14:textId="0CDADF3C"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confirms that the 5GS can meet the requirement based on UPF reported timing synchronization capability.</w:t>
      </w:r>
    </w:p>
    <w:p w14:paraId="69D59884" w14:textId="387021FA"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a timing synchronization configuration on UPF.</w:t>
      </w:r>
    </w:p>
    <w:p w14:paraId="4248F66A" w14:textId="20CB3152"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With the timing synchronization configuration, the UPF detects and reports the networking timing synchronization status, and (de)activates the timing synchronization configuration for PTP GM functionality accordingly.</w:t>
      </w:r>
    </w:p>
    <w:p w14:paraId="04222105" w14:textId="2E2FE2FE"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UEs are consuming (g)PTP timing synchronization service from UPF/NW-TT that acts as grand-master based on IEEE Std 802.1AS [7] or IEEE Std 1588 [8].</w:t>
      </w:r>
    </w:p>
    <w:p w14:paraId="2C596E7F" w14:textId="7E23F9B2"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networking timing synchronization status for original timing source, it sends the status reporting to TSCTSF, and the TSCTSF forwards the reporting to AFs:</w:t>
      </w:r>
    </w:p>
    <w:p w14:paraId="7DF0C205" w14:textId="73DF695F"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degradation or unavailable for original timing source, the UPF activates the timing synchronization configuration for PTP GM functionality as configured by TSCTSF, and the status reporting contains</w:t>
      </w:r>
      <w:del w:id="35" w:author="Huawei1" w:date="2022-04-28T21:17:00Z">
        <w:r w:rsidRPr="00984555" w:rsidDel="00713A66">
          <w:rPr>
            <w:rFonts w:eastAsia="等线"/>
            <w:color w:val="auto"/>
            <w:lang w:eastAsia="en-GB"/>
          </w:rPr>
          <w:delText xml:space="preserve"> original timing source disabled status:</w:delText>
        </w:r>
      </w:del>
      <w:r w:rsidRPr="00984555">
        <w:rPr>
          <w:rFonts w:eastAsia="等线"/>
          <w:color w:val="auto"/>
          <w:lang w:eastAsia="en-GB"/>
        </w:rPr>
        <w:t xml:space="preserve"> 5GS timing synchronization enabled status, the timing source clock class, time validity.</w:t>
      </w:r>
    </w:p>
    <w:p w14:paraId="18502963" w14:textId="5CDA684E" w:rsidR="00984555" w:rsidRDefault="00984555" w:rsidP="00984555">
      <w:pPr>
        <w:ind w:left="851" w:hanging="284"/>
        <w:rPr>
          <w:ins w:id="36" w:author="Huawei1" w:date="2022-04-27T18:26:00Z"/>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recovery for original timing source, the UPF de-activates the timing synchronization configuration for PTP GM functionality, and status reporting contains</w:t>
      </w:r>
      <w:del w:id="37" w:author="Huawei1" w:date="2022-04-28T21:17:00Z">
        <w:r w:rsidRPr="00984555" w:rsidDel="00713A66">
          <w:rPr>
            <w:rFonts w:eastAsia="等线"/>
            <w:color w:val="auto"/>
            <w:lang w:eastAsia="en-GB"/>
          </w:rPr>
          <w:delText xml:space="preserve"> original timing source enabled status:</w:delText>
        </w:r>
      </w:del>
      <w:r w:rsidRPr="00984555">
        <w:rPr>
          <w:rFonts w:eastAsia="等线"/>
          <w:color w:val="auto"/>
          <w:lang w:eastAsia="en-GB"/>
        </w:rPr>
        <w:t xml:space="preserve"> 5GS timing synchronization disabled status, the timing source clock class, time validity.</w:t>
      </w:r>
    </w:p>
    <w:p w14:paraId="401D3C11" w14:textId="77777777" w:rsidR="00984555" w:rsidRDefault="00984555" w:rsidP="00984555">
      <w:pPr>
        <w:pStyle w:val="B2"/>
        <w:ind w:left="0" w:firstLine="0"/>
        <w:rPr>
          <w:ins w:id="38" w:author="Huawei1" w:date="2022-04-27T18:26:00Z"/>
          <w:lang w:val="en-US"/>
        </w:rPr>
      </w:pPr>
      <w:ins w:id="39" w:author="Huawei1" w:date="2022-04-27T18:26:00Z">
        <w:r>
          <w:rPr>
            <w:lang w:val="en-US"/>
          </w:rPr>
          <w:t xml:space="preserve">  -  Inform the status to UE:</w:t>
        </w:r>
      </w:ins>
    </w:p>
    <w:p w14:paraId="3C9629C6" w14:textId="68B7A30C" w:rsidR="00984555" w:rsidRDefault="00984555" w:rsidP="00984555">
      <w:pPr>
        <w:pStyle w:val="B2"/>
        <w:rPr>
          <w:ins w:id="40" w:author="Huawei1" w:date="2022-04-27T18:26:00Z"/>
          <w:lang w:val="en-US"/>
        </w:rPr>
      </w:pPr>
      <w:ins w:id="41" w:author="Huawei1" w:date="2022-04-27T18:26:00Z">
        <w:r>
          <w:rPr>
            <w:lang w:val="en-US"/>
          </w:rPr>
          <w:t xml:space="preserve">-  </w:t>
        </w:r>
        <w:r w:rsidRPr="00171432">
          <w:rPr>
            <w:lang w:val="en-US"/>
          </w:rPr>
          <w:t xml:space="preserve">When </w:t>
        </w:r>
        <w:r>
          <w:rPr>
            <w:lang w:val="en-US"/>
          </w:rPr>
          <w:t xml:space="preserve">UPF detects networking timing </w:t>
        </w:r>
        <w:r w:rsidRPr="00171432">
          <w:rPr>
            <w:lang w:val="en-US"/>
          </w:rPr>
          <w:t>synchronization status for original timing source,</w:t>
        </w:r>
        <w:r>
          <w:rPr>
            <w:lang w:val="en-US"/>
          </w:rPr>
          <w:t xml:space="preserve"> </w:t>
        </w:r>
        <w:del w:id="42" w:author="Nokia" w:date="2022-05-10T16:36:00Z">
          <w:r w:rsidDel="005A34E1">
            <w:rPr>
              <w:lang w:val="en-US"/>
            </w:rPr>
            <w:delText>it</w:delText>
          </w:r>
        </w:del>
      </w:ins>
      <w:ins w:id="43" w:author="Nokia" w:date="2022-05-10T16:36:00Z">
        <w:r w:rsidR="005A34E1">
          <w:rPr>
            <w:lang w:val="en-US"/>
          </w:rPr>
          <w:t xml:space="preserve">the UPF/NW-TT may update (g)PTP </w:t>
        </w:r>
      </w:ins>
      <w:ins w:id="44" w:author="Nokia" w:date="2022-05-10T16:37:00Z">
        <w:r w:rsidR="005A34E1">
          <w:rPr>
            <w:lang w:val="en-US"/>
          </w:rPr>
          <w:t>attributes</w:t>
        </w:r>
      </w:ins>
      <w:ins w:id="45" w:author="Nokia" w:date="2022-05-10T16:36:00Z">
        <w:r w:rsidR="005A34E1">
          <w:rPr>
            <w:lang w:val="en-US"/>
          </w:rPr>
          <w:t xml:space="preserve"> as configured by the TSCTSF via UMIC and</w:t>
        </w:r>
      </w:ins>
      <w:ins w:id="46" w:author="Huawei1" w:date="2022-04-27T18:26:00Z">
        <w:r>
          <w:rPr>
            <w:lang w:val="en-US"/>
          </w:rPr>
          <w:t xml:space="preserve"> sends </w:t>
        </w:r>
        <w:del w:id="47" w:author="Nokia" w:date="2022-05-10T16:37:00Z">
          <w:r w:rsidDel="005A34E1">
            <w:rPr>
              <w:lang w:val="en-US"/>
            </w:rPr>
            <w:delText xml:space="preserve">the status to </w:delText>
          </w:r>
        </w:del>
        <w:r>
          <w:rPr>
            <w:lang w:val="en-US"/>
          </w:rPr>
          <w:t xml:space="preserve">the </w:t>
        </w:r>
      </w:ins>
      <w:ins w:id="48" w:author="Nokia" w:date="2022-05-10T16:37:00Z">
        <w:r w:rsidR="005A34E1">
          <w:rPr>
            <w:lang w:val="en-US"/>
          </w:rPr>
          <w:t xml:space="preserve">updated (g)PTP messages to the </w:t>
        </w:r>
      </w:ins>
      <w:ins w:id="49" w:author="Huawei1" w:date="2022-04-27T18:26:00Z">
        <w:r>
          <w:rPr>
            <w:lang w:val="en-US"/>
          </w:rPr>
          <w:t>UE</w:t>
        </w:r>
      </w:ins>
      <w:ins w:id="50" w:author="Nokia" w:date="2022-05-10T16:37:00Z">
        <w:r w:rsidR="005A34E1">
          <w:rPr>
            <w:lang w:val="en-US"/>
          </w:rPr>
          <w:t>(</w:t>
        </w:r>
      </w:ins>
      <w:ins w:id="51" w:author="Huawei1" w:date="2022-04-27T18:26:00Z">
        <w:r>
          <w:rPr>
            <w:lang w:val="en-US"/>
          </w:rPr>
          <w:t>s</w:t>
        </w:r>
      </w:ins>
      <w:ins w:id="52" w:author="Nokia" w:date="2022-05-10T16:37:00Z">
        <w:r w:rsidR="005A34E1">
          <w:rPr>
            <w:lang w:val="en-US"/>
          </w:rPr>
          <w:t>)</w:t>
        </w:r>
      </w:ins>
      <w:ins w:id="53" w:author="Huawei1" w:date="2022-04-27T18:26:00Z">
        <w:del w:id="54" w:author="Nokia" w:date="2022-05-10T16:37:00Z">
          <w:r w:rsidDel="005A34E1">
            <w:rPr>
              <w:lang w:val="en-US"/>
            </w:rPr>
            <w:delText xml:space="preserve"> via </w:delText>
          </w:r>
        </w:del>
      </w:ins>
      <w:ins w:id="55" w:author="Huawei1" w:date="2022-04-29T10:26:00Z">
        <w:del w:id="56" w:author="Nokia" w:date="2022-05-10T16:37:00Z">
          <w:r w:rsidR="002655F3" w:rsidDel="005A34E1">
            <w:rPr>
              <w:lang w:val="en-US"/>
            </w:rPr>
            <w:delText>(g)</w:delText>
          </w:r>
        </w:del>
      </w:ins>
      <w:ins w:id="57" w:author="Huawei1" w:date="2022-04-27T18:26:00Z">
        <w:del w:id="58" w:author="Nokia" w:date="2022-05-10T16:37:00Z">
          <w:r w:rsidDel="005A34E1">
            <w:rPr>
              <w:lang w:val="en-US"/>
            </w:rPr>
            <w:delText>PTP messages</w:delText>
          </w:r>
        </w:del>
        <w:r>
          <w:rPr>
            <w:lang w:val="en-US"/>
          </w:rPr>
          <w:t>.</w:t>
        </w:r>
      </w:ins>
    </w:p>
    <w:p w14:paraId="4D69460A"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9" w:name="_Toc101421709"/>
      <w:r w:rsidRPr="00984555">
        <w:rPr>
          <w:rFonts w:ascii="Arial" w:eastAsia="等线" w:hAnsi="Arial"/>
          <w:color w:val="auto"/>
          <w:sz w:val="28"/>
          <w:lang w:eastAsia="en-US"/>
        </w:rPr>
        <w:t>6.3.</w:t>
      </w:r>
      <w:r w:rsidRPr="00984555">
        <w:rPr>
          <w:rFonts w:ascii="Arial" w:eastAsia="等线" w:hAnsi="Arial"/>
          <w:color w:val="auto"/>
          <w:sz w:val="28"/>
          <w:lang w:eastAsia="zh-CN"/>
        </w:rPr>
        <w:t>3</w:t>
      </w:r>
      <w:r w:rsidRPr="00984555">
        <w:rPr>
          <w:rFonts w:ascii="Arial" w:eastAsia="等线" w:hAnsi="Arial"/>
          <w:color w:val="auto"/>
          <w:sz w:val="28"/>
          <w:lang w:eastAsia="en-US"/>
        </w:rPr>
        <w:tab/>
        <w:t>Procedures</w:t>
      </w:r>
      <w:bookmarkEnd w:id="59"/>
    </w:p>
    <w:p w14:paraId="15E0BC82" w14:textId="20D0E79A" w:rsidR="001422C7" w:rsidRDefault="00984555" w:rsidP="00A218C2">
      <w:pPr>
        <w:rPr>
          <w:ins w:id="60" w:author="Huawei1" w:date="2022-04-28T20:27:00Z"/>
        </w:rPr>
      </w:pPr>
      <w:r w:rsidRPr="00984555">
        <w:rPr>
          <w:rFonts w:eastAsia="等线"/>
          <w:color w:val="auto"/>
          <w:lang w:eastAsia="en-US"/>
        </w:rPr>
        <w:t>Existing PDU Session establishment procedures are reused in timing synchronization capability configuration. Existing timing distribution procedures are reused for UEs using (g)PTP messages.</w:t>
      </w:r>
    </w:p>
    <w:bookmarkStart w:id="61" w:name="_Toc101421710"/>
    <w:p w14:paraId="5CD26BF7" w14:textId="649475DF" w:rsidR="006A4473" w:rsidRDefault="006D2113" w:rsidP="00CD54EE">
      <w:pPr>
        <w:pStyle w:val="TH"/>
        <w:rPr>
          <w:ins w:id="62" w:author="Huawei1" w:date="2022-04-29T10:39:00Z"/>
          <w:rFonts w:eastAsia="MS Mincho"/>
          <w:lang w:val="en-US"/>
        </w:rPr>
      </w:pPr>
      <w:ins w:id="63" w:author="Huawei1" w:date="2022-04-29T10:39:00Z">
        <w:r>
          <w:object w:dxaOrig="21949" w:dyaOrig="13165" w14:anchorId="62B1DF5A">
            <v:shape id="_x0000_i1025" type="#_x0000_t75" style="width:707.8pt;height:424.8pt" o:ole="">
              <v:imagedata r:id="rId14" o:title=""/>
            </v:shape>
            <o:OLEObject Type="Embed" ProgID="Visio.Drawing.15" ShapeID="_x0000_i1025" DrawAspect="Content" ObjectID="_1714321419" r:id="rId15"/>
          </w:object>
        </w:r>
      </w:ins>
    </w:p>
    <w:p w14:paraId="0F84CEA1" w14:textId="77777777" w:rsidR="006A4473" w:rsidRDefault="006A4473" w:rsidP="006A4473">
      <w:pPr>
        <w:pStyle w:val="TF"/>
        <w:rPr>
          <w:ins w:id="64" w:author="Huawei1" w:date="2022-04-29T10:39:00Z"/>
        </w:rPr>
      </w:pPr>
      <w:ins w:id="65" w:author="Huawei1" w:date="2022-04-29T10:39:00Z">
        <w:r>
          <w:t xml:space="preserve">Figure 6.3.3-1: </w:t>
        </w:r>
        <w:r w:rsidRPr="00D81D6E">
          <w:t>Timing synchronization resiliency and status reporting</w:t>
        </w:r>
      </w:ins>
    </w:p>
    <w:p w14:paraId="74F7BF8A" w14:textId="77777777" w:rsidR="006A4473" w:rsidRDefault="006A4473" w:rsidP="006A4473">
      <w:pPr>
        <w:rPr>
          <w:ins w:id="66" w:author="Huawei1" w:date="2022-04-29T10:39:00Z"/>
          <w:rFonts w:eastAsia="等线"/>
          <w:color w:val="auto"/>
          <w:lang w:eastAsia="en-GB"/>
        </w:rPr>
      </w:pPr>
      <w:ins w:id="67" w:author="Huawei1" w:date="2022-04-29T10:39:00Z">
        <w:r>
          <w:rPr>
            <w:rFonts w:eastAsiaTheme="minorEastAsia"/>
            <w:lang w:val="en-US" w:eastAsia="zh-CN"/>
          </w:rPr>
          <w:t xml:space="preserve">Step 0. </w:t>
        </w:r>
        <w:r w:rsidRPr="002B53FC">
          <w:rPr>
            <w:rFonts w:eastAsia="等线"/>
            <w:color w:val="auto"/>
            <w:lang w:eastAsia="en-GB"/>
          </w:rPr>
          <w:t>PDU session establishment</w:t>
        </w:r>
        <w:r>
          <w:rPr>
            <w:rFonts w:eastAsia="等线"/>
            <w:color w:val="auto"/>
            <w:lang w:eastAsia="en-GB"/>
          </w:rPr>
          <w:t xml:space="preserve"> procedure with UPF timing </w:t>
        </w:r>
        <w:r>
          <w:rPr>
            <w:rFonts w:eastAsiaTheme="minorEastAsia"/>
            <w:lang w:val="en-US" w:eastAsia="zh-CN"/>
          </w:rPr>
          <w:t>resiliency capability</w:t>
        </w:r>
        <w:r>
          <w:rPr>
            <w:rFonts w:eastAsia="等线"/>
            <w:color w:val="auto"/>
            <w:lang w:eastAsia="en-GB"/>
          </w:rPr>
          <w:t xml:space="preserve">, UPF exchanges timing </w:t>
        </w:r>
        <w:r>
          <w:rPr>
            <w:rFonts w:eastAsiaTheme="minorEastAsia"/>
            <w:lang w:val="en-US" w:eastAsia="zh-CN"/>
          </w:rPr>
          <w:t>resiliency capability to TSCTSF via UMIC/PMIC.</w:t>
        </w:r>
      </w:ins>
    </w:p>
    <w:p w14:paraId="5F7C1528" w14:textId="77777777" w:rsidR="006A4473" w:rsidDel="00A05FB4" w:rsidRDefault="006A4473" w:rsidP="006A4473">
      <w:pPr>
        <w:rPr>
          <w:ins w:id="68" w:author="Huawei1" w:date="2022-04-29T10:39:00Z"/>
          <w:del w:id="69" w:author="Huawei1" w:date="2022-04-28T20:31:00Z"/>
          <w:rFonts w:eastAsiaTheme="minorEastAsia"/>
          <w:lang w:val="en-US" w:eastAsia="zh-CN"/>
        </w:rPr>
      </w:pPr>
      <w:ins w:id="70" w:author="Huawei1" w:date="2022-04-29T10:39:00Z">
        <w:r>
          <w:rPr>
            <w:rFonts w:eastAsiaTheme="minorEastAsia"/>
            <w:lang w:val="en-US" w:eastAsia="zh-CN"/>
          </w:rPr>
          <w:t xml:space="preserve">Step 1. AF </w:t>
        </w:r>
        <w:r>
          <w:rPr>
            <w:rFonts w:eastAsiaTheme="minorEastAsia" w:hint="eastAsia"/>
            <w:lang w:val="en-US" w:eastAsia="zh-CN"/>
          </w:rPr>
          <w:t>request</w:t>
        </w:r>
        <w:r>
          <w:rPr>
            <w:rFonts w:eastAsiaTheme="minorEastAsia"/>
            <w:lang w:val="en-US" w:eastAsia="zh-CN"/>
          </w:rPr>
          <w:t xml:space="preserve">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synchronization</w:t>
        </w:r>
        <w:r>
          <w:rPr>
            <w:rFonts w:eastAsiaTheme="minorEastAsia"/>
            <w:lang w:val="en-US" w:eastAsia="zh-CN"/>
          </w:rPr>
          <w:t xml:space="preserve"> </w:t>
        </w:r>
        <w:r>
          <w:rPr>
            <w:rFonts w:eastAsiaTheme="minorEastAsia" w:hint="eastAsia"/>
            <w:lang w:val="en-US" w:eastAsia="zh-CN"/>
          </w:rPr>
          <w:t>service</w:t>
        </w:r>
        <w:r>
          <w:rPr>
            <w:rFonts w:eastAsiaTheme="minorEastAsia"/>
            <w:lang w:val="en-US" w:eastAsia="zh-CN"/>
          </w:rPr>
          <w:t xml:space="preserve"> </w:t>
        </w:r>
        <w:r>
          <w:rPr>
            <w:rFonts w:eastAsiaTheme="minorEastAsia" w:hint="eastAsia"/>
            <w:lang w:val="en-US" w:eastAsia="zh-CN"/>
          </w:rPr>
          <w:t>status</w:t>
        </w:r>
        <w:r>
          <w:rPr>
            <w:rFonts w:eastAsiaTheme="minorEastAsia"/>
            <w:lang w:val="en-US" w:eastAsia="zh-CN"/>
          </w:rPr>
          <w:t xml:space="preserve">, with timing resiliency requirement including </w:t>
        </w:r>
        <w:r w:rsidRPr="00DD038B">
          <w:rPr>
            <w:rFonts w:eastAsiaTheme="minorEastAsia"/>
            <w:lang w:val="en-US" w:eastAsia="zh-CN"/>
          </w:rPr>
          <w:t xml:space="preserve">holdover time or UTC </w:t>
        </w:r>
        <w:r>
          <w:rPr>
            <w:rFonts w:eastAsiaTheme="minorEastAsia"/>
            <w:lang w:val="en-US" w:eastAsia="zh-CN"/>
          </w:rPr>
          <w:t>divergence information</w:t>
        </w:r>
        <w:r w:rsidRPr="00DD038B">
          <w:rPr>
            <w:rFonts w:eastAsiaTheme="minorEastAsia"/>
            <w:lang w:val="en-US" w:eastAsia="zh-CN"/>
          </w:rPr>
          <w:t xml:space="preserve"> for specific UE(s).</w:t>
        </w:r>
      </w:ins>
    </w:p>
    <w:p w14:paraId="36447B78" w14:textId="77777777" w:rsidR="006A4473" w:rsidRDefault="006A4473" w:rsidP="006A4473">
      <w:pPr>
        <w:rPr>
          <w:ins w:id="71" w:author="Huawei1" w:date="2022-04-29T10:39:00Z"/>
          <w:rFonts w:eastAsia="等线"/>
          <w:color w:val="auto"/>
          <w:lang w:eastAsia="en-GB"/>
        </w:rPr>
      </w:pPr>
      <w:ins w:id="72" w:author="Huawei1" w:date="2022-04-29T10:39:00Z">
        <w:r>
          <w:rPr>
            <w:rFonts w:eastAsiaTheme="minorEastAsia" w:hint="eastAsia"/>
            <w:lang w:val="en-US" w:eastAsia="zh-CN"/>
          </w:rPr>
          <w:t>S</w:t>
        </w:r>
        <w:r>
          <w:rPr>
            <w:rFonts w:eastAsiaTheme="minorEastAsia"/>
            <w:lang w:val="en-US" w:eastAsia="zh-CN"/>
          </w:rPr>
          <w:t>tep 2.</w:t>
        </w:r>
        <w:r w:rsidRPr="00CD695B">
          <w:rPr>
            <w:rFonts w:eastAsia="等线"/>
            <w:color w:val="auto"/>
            <w:lang w:eastAsia="en-GB"/>
          </w:rPr>
          <w:t xml:space="preserve"> </w:t>
        </w:r>
        <w:r w:rsidRPr="00984555">
          <w:rPr>
            <w:rFonts w:eastAsia="等线"/>
            <w:color w:val="auto"/>
            <w:lang w:eastAsia="en-GB"/>
          </w:rPr>
          <w:t>TSCTSF confirms that the 5GS can meet the requirement based on UPF</w:t>
        </w:r>
        <w:r>
          <w:rPr>
            <w:rFonts w:eastAsia="等线"/>
            <w:color w:val="auto"/>
            <w:lang w:eastAsia="en-GB"/>
          </w:rPr>
          <w:t xml:space="preserve"> </w:t>
        </w:r>
        <w:r w:rsidRPr="00984555">
          <w:rPr>
            <w:rFonts w:eastAsia="等线"/>
            <w:color w:val="auto"/>
            <w:lang w:eastAsia="en-GB"/>
          </w:rPr>
          <w:t>reported timing synchronization capability</w:t>
        </w:r>
        <w:r>
          <w:rPr>
            <w:rFonts w:eastAsia="等线"/>
            <w:color w:val="auto"/>
            <w:lang w:eastAsia="en-GB"/>
          </w:rPr>
          <w:t>, and determinates UPF to provide time sync service.</w:t>
        </w:r>
      </w:ins>
    </w:p>
    <w:p w14:paraId="7C417F8F" w14:textId="0BFDB22F" w:rsidR="006A4473" w:rsidRDefault="006A4473" w:rsidP="006A4473">
      <w:pPr>
        <w:rPr>
          <w:ins w:id="73" w:author="Huawei1" w:date="2022-04-29T10:39:00Z"/>
          <w:rFonts w:eastAsia="等线"/>
          <w:color w:val="auto"/>
          <w:lang w:eastAsia="en-GB"/>
        </w:rPr>
      </w:pPr>
      <w:ins w:id="74" w:author="Huawei1" w:date="2022-04-29T10:39:00Z">
        <w:r>
          <w:rPr>
            <w:rFonts w:eastAsiaTheme="minorEastAsia"/>
            <w:lang w:val="en-US" w:eastAsia="zh-CN"/>
          </w:rPr>
          <w:t>Step 3.</w:t>
        </w:r>
        <w:r w:rsidRPr="00CD695B">
          <w:rPr>
            <w:rFonts w:eastAsia="等线"/>
            <w:color w:val="auto"/>
            <w:lang w:eastAsia="en-GB"/>
          </w:rPr>
          <w:t xml:space="preserve"> </w:t>
        </w:r>
        <w:r w:rsidRPr="00984555">
          <w:rPr>
            <w:rFonts w:eastAsia="等线"/>
            <w:color w:val="auto"/>
            <w:lang w:eastAsia="en-GB"/>
          </w:rPr>
          <w:t>TSCTSF creates a timing synchronization configuration</w:t>
        </w:r>
        <w:r>
          <w:rPr>
            <w:rFonts w:eastAsia="等线"/>
            <w:color w:val="auto"/>
            <w:lang w:eastAsia="en-GB"/>
          </w:rPr>
          <w:t xml:space="preserve"> </w:t>
        </w:r>
        <w:del w:id="75" w:author="Huawei-Z02" w:date="2022-05-17T19:13:00Z">
          <w:r w:rsidDel="00DC3ED9">
            <w:rPr>
              <w:rFonts w:eastAsiaTheme="minorEastAsia"/>
              <w:lang w:val="en-US" w:eastAsia="zh-CN"/>
            </w:rPr>
            <w:delText xml:space="preserve">including </w:delText>
          </w:r>
          <w:r w:rsidRPr="00DD038B" w:rsidDel="00DC3ED9">
            <w:rPr>
              <w:rFonts w:eastAsiaTheme="minorEastAsia"/>
              <w:lang w:val="en-US" w:eastAsia="zh-CN"/>
            </w:rPr>
            <w:delText xml:space="preserve">holdover time or UTC </w:delText>
          </w:r>
          <w:r w:rsidDel="00DC3ED9">
            <w:rPr>
              <w:rFonts w:eastAsiaTheme="minorEastAsia"/>
              <w:lang w:val="en-US" w:eastAsia="zh-CN"/>
            </w:rPr>
            <w:delText>divergence information</w:delText>
          </w:r>
          <w:r w:rsidRPr="00984555" w:rsidDel="00DC3ED9">
            <w:rPr>
              <w:rFonts w:eastAsia="等线"/>
              <w:color w:val="auto"/>
              <w:lang w:eastAsia="en-GB"/>
            </w:rPr>
            <w:delText xml:space="preserve"> </w:delText>
          </w:r>
        </w:del>
        <w:r w:rsidRPr="00984555">
          <w:rPr>
            <w:rFonts w:eastAsia="等线"/>
            <w:color w:val="auto"/>
            <w:lang w:eastAsia="en-GB"/>
          </w:rPr>
          <w:t>on UPF</w:t>
        </w:r>
        <w:r>
          <w:rPr>
            <w:rFonts w:eastAsia="等线"/>
            <w:color w:val="auto"/>
            <w:lang w:eastAsia="en-GB"/>
          </w:rPr>
          <w:t xml:space="preserve"> via PMIC/UMIC.</w:t>
        </w:r>
      </w:ins>
    </w:p>
    <w:p w14:paraId="6414D868" w14:textId="500004D8" w:rsidR="00DC3ED9" w:rsidRPr="00984555" w:rsidRDefault="00DC3ED9" w:rsidP="00DC3ED9">
      <w:pPr>
        <w:keepLines/>
        <w:ind w:left="1701" w:hanging="1417"/>
        <w:rPr>
          <w:ins w:id="76" w:author="Huawei-Z02" w:date="2022-05-17T19:12:00Z"/>
          <w:rFonts w:eastAsia="等线"/>
          <w:color w:val="FF0000"/>
          <w:lang w:eastAsia="en-GB"/>
        </w:rPr>
      </w:pPr>
      <w:ins w:id="77" w:author="Huawei-Z02" w:date="2022-05-17T19:12:00Z">
        <w:r w:rsidRPr="00984555">
          <w:rPr>
            <w:rFonts w:eastAsia="等线"/>
            <w:color w:val="FF0000"/>
            <w:lang w:eastAsia="en-GB"/>
          </w:rPr>
          <w:t>Editor's note:</w:t>
        </w:r>
        <w:r w:rsidRPr="00984555">
          <w:rPr>
            <w:rFonts w:eastAsia="等线"/>
            <w:color w:val="FF0000"/>
            <w:lang w:eastAsia="en-GB"/>
          </w:rPr>
          <w:tab/>
          <w:t xml:space="preserve">It is FFS </w:t>
        </w:r>
      </w:ins>
      <w:ins w:id="78" w:author="Huawei-Z02" w:date="2022-05-17T19:13:00Z">
        <w:r>
          <w:rPr>
            <w:rFonts w:eastAsia="等线"/>
            <w:color w:val="FF0000"/>
            <w:lang w:eastAsia="en-GB"/>
          </w:rPr>
          <w:t xml:space="preserve">the information </w:t>
        </w:r>
      </w:ins>
      <w:ins w:id="79" w:author="Huawei-Z02" w:date="2022-05-17T19:14:00Z">
        <w:r>
          <w:rPr>
            <w:rFonts w:eastAsia="等线"/>
            <w:color w:val="FF0000"/>
            <w:lang w:eastAsia="en-GB"/>
          </w:rPr>
          <w:t xml:space="preserve">in </w:t>
        </w:r>
        <w:r w:rsidRPr="00984555">
          <w:rPr>
            <w:rFonts w:eastAsia="等线"/>
            <w:color w:val="auto"/>
            <w:lang w:eastAsia="en-GB"/>
          </w:rPr>
          <w:t>timing synchronization configuration</w:t>
        </w:r>
      </w:ins>
      <w:ins w:id="80" w:author="Huawei-Z02" w:date="2022-05-17T19:12:00Z">
        <w:r w:rsidRPr="00984555">
          <w:rPr>
            <w:rFonts w:eastAsia="等线"/>
            <w:color w:val="FF0000"/>
            <w:lang w:eastAsia="en-GB"/>
          </w:rPr>
          <w:t>.</w:t>
        </w:r>
      </w:ins>
    </w:p>
    <w:p w14:paraId="77C79066" w14:textId="77777777" w:rsidR="006A4473" w:rsidRDefault="006A4473" w:rsidP="006A4473">
      <w:pPr>
        <w:rPr>
          <w:ins w:id="81" w:author="Huawei1" w:date="2022-04-29T10:39:00Z"/>
          <w:rFonts w:eastAsia="等线"/>
          <w:color w:val="auto"/>
          <w:lang w:eastAsia="en-GB"/>
        </w:rPr>
      </w:pPr>
      <w:ins w:id="82" w:author="Huawei1" w:date="2022-04-29T10:39:00Z">
        <w:r>
          <w:rPr>
            <w:rFonts w:eastAsiaTheme="minorEastAsia" w:hint="eastAsia"/>
            <w:lang w:val="en-US" w:eastAsia="zh-CN"/>
          </w:rPr>
          <w:t>S</w:t>
        </w:r>
        <w:r>
          <w:rPr>
            <w:rFonts w:eastAsiaTheme="minorEastAsia"/>
            <w:lang w:val="en-US" w:eastAsia="zh-CN"/>
          </w:rPr>
          <w:t xml:space="preserve">tep 4. </w:t>
        </w:r>
        <w:r>
          <w:rPr>
            <w:rFonts w:eastAsia="等线"/>
            <w:color w:val="auto"/>
            <w:lang w:eastAsia="en-GB"/>
          </w:rPr>
          <w:t>T</w:t>
        </w:r>
        <w:r w:rsidRPr="00984555">
          <w:rPr>
            <w:rFonts w:eastAsia="等线"/>
            <w:color w:val="auto"/>
            <w:lang w:eastAsia="en-GB"/>
          </w:rPr>
          <w:t>he UPF</w:t>
        </w:r>
        <w:r>
          <w:rPr>
            <w:rFonts w:eastAsia="等线"/>
            <w:color w:val="auto"/>
            <w:lang w:eastAsia="en-GB"/>
          </w:rPr>
          <w:t xml:space="preserve"> </w:t>
        </w:r>
        <w:r w:rsidRPr="00984555">
          <w:rPr>
            <w:rFonts w:eastAsia="等线"/>
            <w:color w:val="auto"/>
            <w:lang w:eastAsia="en-GB"/>
          </w:rPr>
          <w:t>detects and reports the networking timing synchronization status</w:t>
        </w:r>
        <w:r>
          <w:rPr>
            <w:rFonts w:eastAsia="等线"/>
            <w:color w:val="auto"/>
            <w:lang w:eastAsia="en-GB"/>
          </w:rPr>
          <w:t xml:space="preserve"> degradation or recovery</w:t>
        </w:r>
        <w:r w:rsidRPr="00984555">
          <w:rPr>
            <w:rFonts w:eastAsia="等线"/>
            <w:color w:val="auto"/>
            <w:lang w:eastAsia="en-GB"/>
          </w:rPr>
          <w:t>, and (de)activates the timing synchronization configuration for PTP GM functionality accordingly.</w:t>
        </w:r>
      </w:ins>
    </w:p>
    <w:p w14:paraId="3DFB9835" w14:textId="4E72C7D6" w:rsidR="006A4473" w:rsidRDefault="006A4473" w:rsidP="006A4473">
      <w:pPr>
        <w:rPr>
          <w:ins w:id="83" w:author="Nokia" w:date="2022-05-10T16:43:00Z"/>
          <w:rFonts w:eastAsiaTheme="minorEastAsia"/>
          <w:lang w:val="en-US" w:eastAsia="zh-CN"/>
        </w:rPr>
      </w:pPr>
      <w:ins w:id="84" w:author="Huawei1" w:date="2022-04-29T10:39:00Z">
        <w:r>
          <w:rPr>
            <w:rFonts w:eastAsiaTheme="minorEastAsia"/>
            <w:lang w:eastAsia="zh-CN"/>
          </w:rPr>
          <w:t>Step 5.</w:t>
        </w:r>
        <w:r w:rsidRPr="00D3226C">
          <w:rPr>
            <w:rFonts w:eastAsiaTheme="minorEastAsia"/>
            <w:lang w:val="en-US" w:eastAsia="zh-CN"/>
          </w:rPr>
          <w:t xml:space="preserve"> </w:t>
        </w:r>
        <w:r w:rsidRPr="00E33BC4">
          <w:rPr>
            <w:rFonts w:eastAsiaTheme="minorEastAsia"/>
            <w:lang w:val="en-US" w:eastAsia="zh-CN"/>
          </w:rPr>
          <w:t>When UPF</w:t>
        </w:r>
        <w:r>
          <w:rPr>
            <w:rFonts w:eastAsiaTheme="minorEastAsia"/>
            <w:lang w:val="en-US" w:eastAsia="zh-CN"/>
          </w:rPr>
          <w:t xml:space="preserve"> </w:t>
        </w:r>
        <w:r w:rsidRPr="00E33BC4">
          <w:rPr>
            <w:rFonts w:eastAsiaTheme="minorEastAsia"/>
            <w:lang w:val="en-US" w:eastAsia="zh-CN"/>
          </w:rPr>
          <w:t xml:space="preserve">detects degradation or </w:t>
        </w:r>
        <w:r>
          <w:rPr>
            <w:rFonts w:eastAsiaTheme="minorEastAsia"/>
            <w:lang w:val="en-US" w:eastAsia="zh-CN"/>
          </w:rPr>
          <w:t>recovery</w:t>
        </w:r>
        <w:r w:rsidRPr="00E33BC4">
          <w:rPr>
            <w:rFonts w:eastAsiaTheme="minorEastAsia"/>
            <w:lang w:val="en-US" w:eastAsia="zh-CN"/>
          </w:rPr>
          <w:t xml:space="preserve"> for original timing source, the UPF </w:t>
        </w:r>
        <w:r>
          <w:rPr>
            <w:rFonts w:eastAsiaTheme="minorEastAsia"/>
            <w:lang w:val="en-US" w:eastAsia="zh-CN"/>
          </w:rPr>
          <w:t>sends the</w:t>
        </w:r>
        <w:r w:rsidRPr="00E33BC4">
          <w:rPr>
            <w:rFonts w:eastAsiaTheme="minorEastAsia"/>
            <w:lang w:val="en-US" w:eastAsia="zh-CN"/>
          </w:rPr>
          <w:t xml:space="preserve"> status reporting contains 5GS timing synchronization enabled </w:t>
        </w:r>
        <w:r>
          <w:rPr>
            <w:rFonts w:eastAsiaTheme="minorEastAsia"/>
            <w:lang w:val="en-US" w:eastAsia="zh-CN"/>
          </w:rPr>
          <w:t xml:space="preserve">or disable </w:t>
        </w:r>
        <w:r w:rsidRPr="00E33BC4">
          <w:rPr>
            <w:rFonts w:eastAsiaTheme="minorEastAsia"/>
            <w:lang w:val="en-US" w:eastAsia="zh-CN"/>
          </w:rPr>
          <w:t>status, the timing source clock class, time validity</w:t>
        </w:r>
        <w:r>
          <w:rPr>
            <w:rFonts w:eastAsiaTheme="minorEastAsia"/>
            <w:lang w:val="en-US" w:eastAsia="zh-CN"/>
          </w:rPr>
          <w:t xml:space="preserve"> to AF, via TSCTSF.</w:t>
        </w:r>
      </w:ins>
    </w:p>
    <w:p w14:paraId="24694558" w14:textId="3441E075" w:rsidR="00960068" w:rsidRDefault="00960068" w:rsidP="006A4473">
      <w:pPr>
        <w:rPr>
          <w:ins w:id="85" w:author="Huawei1" w:date="2022-04-29T10:40:00Z"/>
          <w:rFonts w:eastAsiaTheme="minorEastAsia"/>
          <w:lang w:val="en-US" w:eastAsia="zh-CN"/>
        </w:rPr>
      </w:pPr>
      <w:ins w:id="86" w:author="Nokia" w:date="2022-05-10T16:43:00Z">
        <w:r>
          <w:rPr>
            <w:rFonts w:eastAsiaTheme="minorEastAsia"/>
            <w:lang w:eastAsia="zh-CN"/>
          </w:rPr>
          <w:t>Step 6.</w:t>
        </w:r>
        <w:r w:rsidRPr="00D3226C">
          <w:rPr>
            <w:rFonts w:eastAsiaTheme="minorEastAsia"/>
            <w:lang w:val="en-US" w:eastAsia="zh-CN"/>
          </w:rPr>
          <w:t xml:space="preserve"> </w:t>
        </w:r>
        <w:r>
          <w:rPr>
            <w:rFonts w:eastAsiaTheme="minorEastAsia"/>
            <w:lang w:val="en-US" w:eastAsia="zh-CN"/>
          </w:rPr>
          <w:t>The TSCTSF may reconfigure (g)PTP operation at the UPF/NW-TT via PMIC/UMIC.</w:t>
        </w:r>
      </w:ins>
    </w:p>
    <w:p w14:paraId="2184DCF3" w14:textId="00BFA090" w:rsidR="00306258" w:rsidRPr="00960068" w:rsidRDefault="00306258" w:rsidP="006A4473">
      <w:pPr>
        <w:rPr>
          <w:ins w:id="87" w:author="Huawei1" w:date="2022-04-29T10:39:00Z"/>
          <w:rFonts w:eastAsiaTheme="minorEastAsia"/>
          <w:lang w:val="en-US" w:eastAsia="zh-CN"/>
        </w:rPr>
      </w:pPr>
      <w:ins w:id="88" w:author="Huawei1" w:date="2022-04-29T10:40:00Z">
        <w:r w:rsidRPr="00306258">
          <w:rPr>
            <w:rFonts w:eastAsiaTheme="minorEastAsia"/>
            <w:lang w:eastAsia="zh-CN"/>
          </w:rPr>
          <w:lastRenderedPageBreak/>
          <w:t xml:space="preserve">Step </w:t>
        </w:r>
        <w:del w:id="89" w:author="Nokia" w:date="2022-05-10T16:44:00Z">
          <w:r w:rsidRPr="00306258" w:rsidDel="00960068">
            <w:rPr>
              <w:rFonts w:eastAsiaTheme="minorEastAsia"/>
              <w:lang w:eastAsia="zh-CN"/>
            </w:rPr>
            <w:delText>6</w:delText>
          </w:r>
        </w:del>
      </w:ins>
      <w:ins w:id="90" w:author="Nokia" w:date="2022-05-10T16:44:00Z">
        <w:r w:rsidR="00960068">
          <w:rPr>
            <w:rFonts w:eastAsiaTheme="minorEastAsia"/>
            <w:lang w:eastAsia="zh-CN"/>
          </w:rPr>
          <w:t>7</w:t>
        </w:r>
      </w:ins>
      <w:ins w:id="91" w:author="Huawei1" w:date="2022-04-29T10:40:00Z">
        <w:r w:rsidRPr="00306258">
          <w:rPr>
            <w:rFonts w:eastAsiaTheme="minorEastAsia"/>
            <w:lang w:eastAsia="zh-CN"/>
          </w:rPr>
          <w:t xml:space="preserve">. UEs are consuming (g)PTP timing synchronization service from UPF or RAN that acts as grand-master based on IEEE Std 802.1AS [7] or IEEE Std 1588 [8]. </w:t>
        </w:r>
        <w:r w:rsidRPr="00960068">
          <w:rPr>
            <w:rFonts w:eastAsiaTheme="minorEastAsia"/>
            <w:lang w:val="en-US" w:eastAsia="zh-CN"/>
          </w:rPr>
          <w:t>UPF</w:t>
        </w:r>
      </w:ins>
      <w:ins w:id="92" w:author="Nokia" w:date="2022-05-10T16:44:00Z">
        <w:r w:rsidR="00960068" w:rsidRPr="00960068">
          <w:rPr>
            <w:rFonts w:eastAsiaTheme="minorEastAsia"/>
            <w:lang w:val="en-US" w:eastAsia="zh-CN"/>
          </w:rPr>
          <w:t>/NW-TT</w:t>
        </w:r>
      </w:ins>
      <w:ins w:id="93" w:author="Huawei1" w:date="2022-04-29T10:40:00Z">
        <w:r w:rsidRPr="00960068">
          <w:rPr>
            <w:rFonts w:eastAsiaTheme="minorEastAsia"/>
            <w:lang w:val="en-US" w:eastAsia="zh-CN"/>
          </w:rPr>
          <w:t xml:space="preserve"> sends </w:t>
        </w:r>
        <w:del w:id="94" w:author="Nokia" w:date="2022-05-10T16:44:00Z">
          <w:r w:rsidRPr="00960068" w:rsidDel="00960068">
            <w:rPr>
              <w:rFonts w:eastAsiaTheme="minorEastAsia"/>
              <w:lang w:val="en-US" w:eastAsia="zh-CN"/>
            </w:rPr>
            <w:delText>the status to</w:delText>
          </w:r>
        </w:del>
      </w:ins>
      <w:ins w:id="95" w:author="Nokia" w:date="2022-05-10T16:44:00Z">
        <w:r w:rsidR="00960068" w:rsidRPr="00960068">
          <w:rPr>
            <w:rFonts w:eastAsiaTheme="minorEastAsia"/>
            <w:lang w:val="en-US" w:eastAsia="zh-CN"/>
          </w:rPr>
          <w:t>updated PTP me</w:t>
        </w:r>
        <w:del w:id="96" w:author="Huawei-Z02" w:date="2022-05-17T19:31:00Z">
          <w:r w:rsidR="00960068" w:rsidRPr="00960068" w:rsidDel="007D4086">
            <w:rPr>
              <w:rFonts w:eastAsiaTheme="minorEastAsia"/>
              <w:lang w:val="en-US" w:eastAsia="zh-CN"/>
            </w:rPr>
            <w:delText>s</w:delText>
          </w:r>
        </w:del>
        <w:r w:rsidR="00960068" w:rsidRPr="00960068">
          <w:rPr>
            <w:rFonts w:eastAsiaTheme="minorEastAsia"/>
            <w:lang w:val="en-US" w:eastAsia="zh-CN"/>
          </w:rPr>
          <w:t>ssages to the</w:t>
        </w:r>
      </w:ins>
      <w:ins w:id="97" w:author="Huawei1" w:date="2022-04-29T10:40:00Z">
        <w:r w:rsidRPr="00960068">
          <w:rPr>
            <w:rFonts w:eastAsiaTheme="minorEastAsia"/>
            <w:lang w:val="en-US" w:eastAsia="zh-CN"/>
          </w:rPr>
          <w:t xml:space="preserve"> UE</w:t>
        </w:r>
      </w:ins>
      <w:ins w:id="98" w:author="Nokia" w:date="2022-05-10T16:44:00Z">
        <w:r w:rsidR="00960068" w:rsidRPr="00960068">
          <w:rPr>
            <w:rFonts w:eastAsiaTheme="minorEastAsia"/>
            <w:lang w:val="en-US" w:eastAsia="zh-CN"/>
          </w:rPr>
          <w:t>(s)</w:t>
        </w:r>
      </w:ins>
      <w:ins w:id="99" w:author="Huawei1" w:date="2022-04-29T10:40:00Z">
        <w:del w:id="100" w:author="Nokia" w:date="2022-05-10T16:44:00Z">
          <w:r w:rsidRPr="00960068" w:rsidDel="00960068">
            <w:rPr>
              <w:rFonts w:eastAsiaTheme="minorEastAsia"/>
              <w:lang w:val="en-US" w:eastAsia="zh-CN"/>
            </w:rPr>
            <w:delText xml:space="preserve"> via </w:delText>
          </w:r>
          <w:r w:rsidR="00037054" w:rsidRPr="00960068" w:rsidDel="00960068">
            <w:rPr>
              <w:rFonts w:eastAsiaTheme="minorEastAsia"/>
              <w:lang w:val="en-US" w:eastAsia="zh-CN"/>
            </w:rPr>
            <w:delText>(g)</w:delText>
          </w:r>
          <w:r w:rsidRPr="00960068" w:rsidDel="00960068">
            <w:rPr>
              <w:rFonts w:eastAsiaTheme="minorEastAsia"/>
              <w:lang w:val="en-US" w:eastAsia="zh-CN"/>
            </w:rPr>
            <w:delText>PTP message</w:delText>
          </w:r>
        </w:del>
        <w:r w:rsidRPr="00960068">
          <w:rPr>
            <w:rFonts w:eastAsiaTheme="minorEastAsia"/>
            <w:lang w:val="en-US" w:eastAsia="zh-CN"/>
          </w:rPr>
          <w:t>.</w:t>
        </w:r>
      </w:ins>
      <w:bookmarkStart w:id="101" w:name="_GoBack"/>
      <w:bookmarkEnd w:id="101"/>
    </w:p>
    <w:p w14:paraId="4E763560" w14:textId="48D75621"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t>6.3.</w:t>
      </w:r>
      <w:r w:rsidRPr="00984555">
        <w:rPr>
          <w:rFonts w:ascii="Arial" w:eastAsia="等线" w:hAnsi="Arial"/>
          <w:color w:val="auto"/>
          <w:sz w:val="28"/>
          <w:lang w:eastAsia="zh-CN"/>
        </w:rPr>
        <w:t>4</w:t>
      </w:r>
      <w:r w:rsidRPr="00984555">
        <w:rPr>
          <w:rFonts w:ascii="Arial" w:eastAsia="等线" w:hAnsi="Arial"/>
          <w:color w:val="auto"/>
          <w:sz w:val="28"/>
          <w:lang w:eastAsia="en-US"/>
        </w:rPr>
        <w:tab/>
        <w:t>Impacts on services, entities and interfaces</w:t>
      </w:r>
      <w:bookmarkEnd w:id="61"/>
    </w:p>
    <w:p w14:paraId="27EA7300" w14:textId="1FC701F5"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UPF:</w:t>
      </w:r>
    </w:p>
    <w:p w14:paraId="684A99A5" w14:textId="10B482B0"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signalling the timing synchronization capability to TSCTSF.</w:t>
      </w:r>
    </w:p>
    <w:p w14:paraId="10F53632"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reporting time synchronization status (e.g. holdover time or UTC divergence status) to TSCTSF.</w:t>
      </w:r>
    </w:p>
    <w:p w14:paraId="2A2CDB2E"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TSCTSF:</w:t>
      </w:r>
    </w:p>
    <w:p w14:paraId="15E14456"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receiving timing synchronization requirement from AFs.</w:t>
      </w:r>
    </w:p>
    <w:p w14:paraId="7E075BCC" w14:textId="2CE445E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timing synchronization</w:t>
      </w:r>
      <w:ins w:id="102" w:author="Huawei1" w:date="2022-04-28T20:59:00Z">
        <w:r w:rsidR="00C17D74">
          <w:rPr>
            <w:rFonts w:eastAsia="等线"/>
            <w:color w:val="auto"/>
            <w:lang w:eastAsia="en-GB"/>
          </w:rPr>
          <w:t xml:space="preserve"> with timing resiliency</w:t>
        </w:r>
      </w:ins>
      <w:r w:rsidRPr="00984555">
        <w:rPr>
          <w:rFonts w:eastAsia="等线"/>
          <w:color w:val="auto"/>
          <w:lang w:eastAsia="en-GB"/>
        </w:rPr>
        <w:t xml:space="preserve"> capability configuration.</w:t>
      </w:r>
    </w:p>
    <w:p w14:paraId="7B59A907"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timing synchronization status report to AFs.</w:t>
      </w:r>
    </w:p>
    <w:p w14:paraId="39B65E90"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AF:</w:t>
      </w:r>
    </w:p>
    <w:p w14:paraId="24569F3E" w14:textId="77777777" w:rsidR="00984555" w:rsidRDefault="00984555" w:rsidP="00984555">
      <w:pPr>
        <w:ind w:left="568" w:hanging="284"/>
        <w:rPr>
          <w:ins w:id="103" w:author="Huawei1" w:date="2022-04-27T17:45:00Z"/>
          <w:rFonts w:eastAsia="等线"/>
          <w:color w:val="auto"/>
          <w:lang w:eastAsia="en-GB"/>
        </w:rPr>
      </w:pPr>
      <w:r w:rsidRPr="00984555">
        <w:rPr>
          <w:rFonts w:eastAsia="等线"/>
          <w:color w:val="auto"/>
          <w:lang w:eastAsia="en-GB"/>
        </w:rPr>
        <w:t>-</w:t>
      </w:r>
      <w:r w:rsidRPr="00984555">
        <w:rPr>
          <w:rFonts w:eastAsia="等线"/>
          <w:color w:val="auto"/>
          <w:lang w:eastAsia="en-GB"/>
        </w:rPr>
        <w:tab/>
        <w:t>Support of providing timing synchronization requirement (e.g. holdover time and UTC divergence requirement) to TSCTSF, and receiving status reporting from TSCTSF.</w:t>
      </w:r>
    </w:p>
    <w:p w14:paraId="2A27DAB4" w14:textId="50B19222" w:rsidR="00984555" w:rsidDel="000821BB" w:rsidRDefault="00984555" w:rsidP="00984555">
      <w:pPr>
        <w:rPr>
          <w:ins w:id="104" w:author="Huawei1" w:date="2022-04-27T17:45:00Z"/>
          <w:del w:id="105" w:author="Huawei-Z02" w:date="2022-05-17T19:14:00Z"/>
          <w:lang w:val="en-US"/>
        </w:rPr>
      </w:pPr>
      <w:ins w:id="106" w:author="Huawei1" w:date="2022-04-27T17:45:00Z">
        <w:del w:id="107" w:author="Huawei-Z02" w:date="2022-05-17T19:14:00Z">
          <w:r w:rsidDel="000821BB">
            <w:rPr>
              <w:lang w:val="en-US"/>
            </w:rPr>
            <w:delText>UE:</w:delText>
          </w:r>
        </w:del>
      </w:ins>
    </w:p>
    <w:p w14:paraId="65761883" w14:textId="4C8F7994" w:rsidR="00306258" w:rsidDel="00595784" w:rsidRDefault="00306258" w:rsidP="00306258">
      <w:pPr>
        <w:ind w:left="568" w:hanging="284"/>
        <w:rPr>
          <w:ins w:id="108" w:author="Huawei1" w:date="2022-04-29T10:39:00Z"/>
          <w:del w:id="109" w:author="Nokia" w:date="2022-05-10T16:48:00Z"/>
          <w:rFonts w:eastAsia="等线"/>
          <w:color w:val="auto"/>
          <w:lang w:eastAsia="en-GB"/>
        </w:rPr>
      </w:pPr>
      <w:ins w:id="110" w:author="Huawei1" w:date="2022-04-29T10:39:00Z">
        <w:del w:id="111" w:author="Nokia" w:date="2022-05-10T16:48:00Z">
          <w:r w:rsidRPr="00984555" w:rsidDel="00595784">
            <w:rPr>
              <w:rFonts w:eastAsia="等线"/>
              <w:color w:val="auto"/>
              <w:lang w:eastAsia="en-GB"/>
            </w:rPr>
            <w:delText>-</w:delText>
          </w:r>
          <w:r w:rsidRPr="00984555" w:rsidDel="00595784">
            <w:rPr>
              <w:rFonts w:eastAsia="等线"/>
              <w:color w:val="auto"/>
              <w:lang w:eastAsia="en-GB"/>
            </w:rPr>
            <w:tab/>
          </w:r>
          <w:r w:rsidRPr="00445516" w:rsidDel="00595784">
            <w:rPr>
              <w:rFonts w:eastAsia="等线"/>
              <w:color w:val="auto"/>
              <w:lang w:eastAsia="en-GB"/>
            </w:rPr>
            <w:delText>Support of receiving status reporting from UPF</w:delText>
          </w:r>
          <w:r w:rsidDel="00595784">
            <w:rPr>
              <w:rFonts w:eastAsia="等线"/>
              <w:color w:val="auto"/>
              <w:lang w:eastAsia="en-GB"/>
            </w:rPr>
            <w:delText xml:space="preserve"> via (g)PTP messages</w:delText>
          </w:r>
          <w:r w:rsidRPr="00984555" w:rsidDel="00595784">
            <w:rPr>
              <w:rFonts w:eastAsia="等线"/>
              <w:color w:val="auto"/>
              <w:lang w:eastAsia="en-GB"/>
            </w:rPr>
            <w:delText>.</w:delText>
          </w:r>
        </w:del>
      </w:ins>
    </w:p>
    <w:p w14:paraId="00F0B4F3" w14:textId="0B47E829" w:rsidR="00CA089A" w:rsidDel="00306258" w:rsidRDefault="00CA089A" w:rsidP="00894F1D">
      <w:pPr>
        <w:rPr>
          <w:del w:id="112" w:author="Huawei1" w:date="2022-04-29T10:39:00Z"/>
          <w:lang w:val="en-US" w:eastAsia="en-US"/>
        </w:rPr>
      </w:pPr>
    </w:p>
    <w:p w14:paraId="2D5A6C2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A507A" w14:textId="77777777" w:rsidR="00D55607" w:rsidRDefault="00D55607">
      <w:r>
        <w:separator/>
      </w:r>
    </w:p>
    <w:p w14:paraId="418E360E" w14:textId="77777777" w:rsidR="00D55607" w:rsidRDefault="00D55607"/>
  </w:endnote>
  <w:endnote w:type="continuationSeparator" w:id="0">
    <w:p w14:paraId="6966B661" w14:textId="77777777" w:rsidR="00D55607" w:rsidRDefault="00D55607">
      <w:r>
        <w:continuationSeparator/>
      </w:r>
    </w:p>
    <w:p w14:paraId="246F88F2" w14:textId="77777777" w:rsidR="00D55607" w:rsidRDefault="00D55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706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23243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2027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3E1C6" w14:textId="77777777" w:rsidR="00D55607" w:rsidRDefault="00D55607">
      <w:r>
        <w:separator/>
      </w:r>
    </w:p>
    <w:p w14:paraId="00F90914" w14:textId="77777777" w:rsidR="00D55607" w:rsidRDefault="00D55607"/>
  </w:footnote>
  <w:footnote w:type="continuationSeparator" w:id="0">
    <w:p w14:paraId="1A05EABE" w14:textId="77777777" w:rsidR="00D55607" w:rsidRDefault="00D55607">
      <w:r>
        <w:continuationSeparator/>
      </w:r>
    </w:p>
    <w:p w14:paraId="700B40EE" w14:textId="77777777" w:rsidR="00D55607" w:rsidRDefault="00D556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BBF98" w14:textId="77777777" w:rsidR="006F5DD0" w:rsidRDefault="006F5DD0"/>
  <w:p w14:paraId="2E01D99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547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BA64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D4086">
      <w:rPr>
        <w:rFonts w:ascii="Arial" w:hAnsi="Arial" w:cs="Arial"/>
        <w:b/>
        <w:bCs/>
        <w:noProof/>
        <w:sz w:val="18"/>
        <w:lang w:val="fr-FR"/>
      </w:rPr>
      <w:t>3</w:t>
    </w:r>
    <w:r>
      <w:rPr>
        <w:rFonts w:ascii="Arial" w:hAnsi="Arial" w:cs="Arial"/>
        <w:b/>
        <w:bCs/>
        <w:sz w:val="18"/>
      </w:rPr>
      <w:fldChar w:fldCharType="end"/>
    </w:r>
  </w:p>
  <w:p w14:paraId="42BEA5B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51652"/>
    <w:multiLevelType w:val="hybridMultilevel"/>
    <w:tmpl w:val="57140DDA"/>
    <w:lvl w:ilvl="0" w:tplc="491AFF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167183"/>
    <w:multiLevelType w:val="hybridMultilevel"/>
    <w:tmpl w:val="ABE29E62"/>
    <w:lvl w:ilvl="0" w:tplc="787A3DD0">
      <w:start w:val="6"/>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2"/>
  </w:num>
  <w:num w:numId="17">
    <w:abstractNumId w:val="13"/>
  </w:num>
  <w:num w:numId="18">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1">
    <w15:presenceInfo w15:providerId="None" w15:userId="Huawei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05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D4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16"/>
    <w:rsid w:val="0007536B"/>
    <w:rsid w:val="00075D9C"/>
    <w:rsid w:val="0008116D"/>
    <w:rsid w:val="00081945"/>
    <w:rsid w:val="000821BB"/>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111"/>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1B6"/>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2C7"/>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63"/>
    <w:rsid w:val="001673CA"/>
    <w:rsid w:val="00167AF3"/>
    <w:rsid w:val="00170A7C"/>
    <w:rsid w:val="0017143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AD"/>
    <w:rsid w:val="00207902"/>
    <w:rsid w:val="00207F20"/>
    <w:rsid w:val="002102F5"/>
    <w:rsid w:val="002104A0"/>
    <w:rsid w:val="002113F8"/>
    <w:rsid w:val="002122C3"/>
    <w:rsid w:val="0021282A"/>
    <w:rsid w:val="00212A86"/>
    <w:rsid w:val="0021395C"/>
    <w:rsid w:val="0021576A"/>
    <w:rsid w:val="00215B76"/>
    <w:rsid w:val="00216F4A"/>
    <w:rsid w:val="00217ACC"/>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1C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29"/>
    <w:rsid w:val="00257C37"/>
    <w:rsid w:val="00260A35"/>
    <w:rsid w:val="00260C09"/>
    <w:rsid w:val="00260FBA"/>
    <w:rsid w:val="00261D77"/>
    <w:rsid w:val="0026236D"/>
    <w:rsid w:val="00262BEF"/>
    <w:rsid w:val="00262C6D"/>
    <w:rsid w:val="0026332C"/>
    <w:rsid w:val="002655F3"/>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68"/>
    <w:rsid w:val="00285692"/>
    <w:rsid w:val="00286417"/>
    <w:rsid w:val="0028786F"/>
    <w:rsid w:val="00287A12"/>
    <w:rsid w:val="00287B41"/>
    <w:rsid w:val="00291038"/>
    <w:rsid w:val="00292E3B"/>
    <w:rsid w:val="002934C0"/>
    <w:rsid w:val="002943A4"/>
    <w:rsid w:val="00295A0B"/>
    <w:rsid w:val="00295FEC"/>
    <w:rsid w:val="0029673F"/>
    <w:rsid w:val="002A062F"/>
    <w:rsid w:val="002A0C5B"/>
    <w:rsid w:val="002A3C41"/>
    <w:rsid w:val="002A62B6"/>
    <w:rsid w:val="002A6F90"/>
    <w:rsid w:val="002A7929"/>
    <w:rsid w:val="002B051E"/>
    <w:rsid w:val="002B1D85"/>
    <w:rsid w:val="002B21E7"/>
    <w:rsid w:val="002B2ABA"/>
    <w:rsid w:val="002B46FF"/>
    <w:rsid w:val="002B53FC"/>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72"/>
    <w:rsid w:val="002E54CA"/>
    <w:rsid w:val="002E6D0D"/>
    <w:rsid w:val="002E7D6C"/>
    <w:rsid w:val="002F0809"/>
    <w:rsid w:val="002F0BEC"/>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2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52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842"/>
    <w:rsid w:val="003B7948"/>
    <w:rsid w:val="003C02B3"/>
    <w:rsid w:val="003C511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E5A"/>
    <w:rsid w:val="003F3F06"/>
    <w:rsid w:val="003F3F5A"/>
    <w:rsid w:val="003F461C"/>
    <w:rsid w:val="003F4BE1"/>
    <w:rsid w:val="003F6BB9"/>
    <w:rsid w:val="003F71B0"/>
    <w:rsid w:val="003F745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516"/>
    <w:rsid w:val="004478B2"/>
    <w:rsid w:val="004503FD"/>
    <w:rsid w:val="00450537"/>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C27"/>
    <w:rsid w:val="004C49BC"/>
    <w:rsid w:val="004C531F"/>
    <w:rsid w:val="004C540F"/>
    <w:rsid w:val="004C5E6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2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784"/>
    <w:rsid w:val="00595C4B"/>
    <w:rsid w:val="005973DC"/>
    <w:rsid w:val="005976E8"/>
    <w:rsid w:val="0059773D"/>
    <w:rsid w:val="005A1269"/>
    <w:rsid w:val="005A1980"/>
    <w:rsid w:val="005A26B4"/>
    <w:rsid w:val="005A29F2"/>
    <w:rsid w:val="005A34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D49"/>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BEA"/>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379"/>
    <w:rsid w:val="00690B18"/>
    <w:rsid w:val="00691090"/>
    <w:rsid w:val="00691976"/>
    <w:rsid w:val="00692A94"/>
    <w:rsid w:val="00692CBA"/>
    <w:rsid w:val="006934FB"/>
    <w:rsid w:val="00696865"/>
    <w:rsid w:val="0069689F"/>
    <w:rsid w:val="0069690B"/>
    <w:rsid w:val="00696998"/>
    <w:rsid w:val="006970A8"/>
    <w:rsid w:val="006974E6"/>
    <w:rsid w:val="006A2C65"/>
    <w:rsid w:val="006A3DDC"/>
    <w:rsid w:val="006A4473"/>
    <w:rsid w:val="006A4B39"/>
    <w:rsid w:val="006A6DF0"/>
    <w:rsid w:val="006A770B"/>
    <w:rsid w:val="006B02B8"/>
    <w:rsid w:val="006B043A"/>
    <w:rsid w:val="006B134E"/>
    <w:rsid w:val="006B1F31"/>
    <w:rsid w:val="006B3143"/>
    <w:rsid w:val="006B31C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11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A6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FBA"/>
    <w:rsid w:val="00730B98"/>
    <w:rsid w:val="00731985"/>
    <w:rsid w:val="00734562"/>
    <w:rsid w:val="00734DB5"/>
    <w:rsid w:val="00735A00"/>
    <w:rsid w:val="007362CE"/>
    <w:rsid w:val="007375A8"/>
    <w:rsid w:val="00737642"/>
    <w:rsid w:val="007403DF"/>
    <w:rsid w:val="007409A7"/>
    <w:rsid w:val="00740DC9"/>
    <w:rsid w:val="007445FE"/>
    <w:rsid w:val="00744FCE"/>
    <w:rsid w:val="00751144"/>
    <w:rsid w:val="007516E8"/>
    <w:rsid w:val="007518AE"/>
    <w:rsid w:val="00754C4F"/>
    <w:rsid w:val="0075550E"/>
    <w:rsid w:val="00756755"/>
    <w:rsid w:val="00757168"/>
    <w:rsid w:val="007573CC"/>
    <w:rsid w:val="0076013E"/>
    <w:rsid w:val="00762063"/>
    <w:rsid w:val="00762143"/>
    <w:rsid w:val="00762A9C"/>
    <w:rsid w:val="00762CA6"/>
    <w:rsid w:val="00763E75"/>
    <w:rsid w:val="0076702C"/>
    <w:rsid w:val="00767C2D"/>
    <w:rsid w:val="0077042B"/>
    <w:rsid w:val="007712FD"/>
    <w:rsid w:val="00772F47"/>
    <w:rsid w:val="00773BC3"/>
    <w:rsid w:val="00773C34"/>
    <w:rsid w:val="0077598A"/>
    <w:rsid w:val="00775B2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1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086"/>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34"/>
    <w:rsid w:val="00802E9A"/>
    <w:rsid w:val="00803142"/>
    <w:rsid w:val="00804551"/>
    <w:rsid w:val="00805B03"/>
    <w:rsid w:val="00807E74"/>
    <w:rsid w:val="008103FE"/>
    <w:rsid w:val="00811981"/>
    <w:rsid w:val="008121C6"/>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A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53"/>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EC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E2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06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55"/>
    <w:rsid w:val="009851B8"/>
    <w:rsid w:val="0098614D"/>
    <w:rsid w:val="0098652B"/>
    <w:rsid w:val="00986C0C"/>
    <w:rsid w:val="00986CFF"/>
    <w:rsid w:val="0099064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5D5"/>
    <w:rsid w:val="009A5784"/>
    <w:rsid w:val="009A71EE"/>
    <w:rsid w:val="009A750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C9"/>
    <w:rsid w:val="009F79B5"/>
    <w:rsid w:val="009F7C8A"/>
    <w:rsid w:val="00A005ED"/>
    <w:rsid w:val="00A00D82"/>
    <w:rsid w:val="00A0111B"/>
    <w:rsid w:val="00A0236F"/>
    <w:rsid w:val="00A0240B"/>
    <w:rsid w:val="00A033A4"/>
    <w:rsid w:val="00A0477C"/>
    <w:rsid w:val="00A0509F"/>
    <w:rsid w:val="00A05A6B"/>
    <w:rsid w:val="00A05FB4"/>
    <w:rsid w:val="00A07106"/>
    <w:rsid w:val="00A10BDE"/>
    <w:rsid w:val="00A118D1"/>
    <w:rsid w:val="00A12779"/>
    <w:rsid w:val="00A131A8"/>
    <w:rsid w:val="00A1403A"/>
    <w:rsid w:val="00A1416A"/>
    <w:rsid w:val="00A1569B"/>
    <w:rsid w:val="00A15FAA"/>
    <w:rsid w:val="00A16051"/>
    <w:rsid w:val="00A17AC6"/>
    <w:rsid w:val="00A17EAF"/>
    <w:rsid w:val="00A20CB1"/>
    <w:rsid w:val="00A210AA"/>
    <w:rsid w:val="00A21470"/>
    <w:rsid w:val="00A218C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813"/>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5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BDD"/>
    <w:rsid w:val="00AB7E31"/>
    <w:rsid w:val="00AC01C3"/>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C8"/>
    <w:rsid w:val="00B3593E"/>
    <w:rsid w:val="00B367F4"/>
    <w:rsid w:val="00B369A9"/>
    <w:rsid w:val="00B37C46"/>
    <w:rsid w:val="00B401EF"/>
    <w:rsid w:val="00B41DDA"/>
    <w:rsid w:val="00B435BF"/>
    <w:rsid w:val="00B438A2"/>
    <w:rsid w:val="00B444C8"/>
    <w:rsid w:val="00B44FFE"/>
    <w:rsid w:val="00B464DA"/>
    <w:rsid w:val="00B4657F"/>
    <w:rsid w:val="00B47472"/>
    <w:rsid w:val="00B47691"/>
    <w:rsid w:val="00B4781C"/>
    <w:rsid w:val="00B5096F"/>
    <w:rsid w:val="00B51FF2"/>
    <w:rsid w:val="00B526DF"/>
    <w:rsid w:val="00B52FCA"/>
    <w:rsid w:val="00B5315C"/>
    <w:rsid w:val="00B54F53"/>
    <w:rsid w:val="00B558B3"/>
    <w:rsid w:val="00B55BE9"/>
    <w:rsid w:val="00B560D2"/>
    <w:rsid w:val="00B5761C"/>
    <w:rsid w:val="00B5769D"/>
    <w:rsid w:val="00B57B4F"/>
    <w:rsid w:val="00B61BA6"/>
    <w:rsid w:val="00B6361C"/>
    <w:rsid w:val="00B672C9"/>
    <w:rsid w:val="00B67B0A"/>
    <w:rsid w:val="00B702BB"/>
    <w:rsid w:val="00B71D07"/>
    <w:rsid w:val="00B71DC3"/>
    <w:rsid w:val="00B71E39"/>
    <w:rsid w:val="00B72CC6"/>
    <w:rsid w:val="00B738FB"/>
    <w:rsid w:val="00B741F2"/>
    <w:rsid w:val="00B75989"/>
    <w:rsid w:val="00B75DBB"/>
    <w:rsid w:val="00B77B34"/>
    <w:rsid w:val="00B80DC6"/>
    <w:rsid w:val="00B81E96"/>
    <w:rsid w:val="00B82343"/>
    <w:rsid w:val="00B8312C"/>
    <w:rsid w:val="00B85847"/>
    <w:rsid w:val="00B90A18"/>
    <w:rsid w:val="00B91779"/>
    <w:rsid w:val="00B91BB7"/>
    <w:rsid w:val="00B91E98"/>
    <w:rsid w:val="00B92AF9"/>
    <w:rsid w:val="00B9467E"/>
    <w:rsid w:val="00B95DC8"/>
    <w:rsid w:val="00B9643B"/>
    <w:rsid w:val="00BA00DE"/>
    <w:rsid w:val="00BA09D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50"/>
    <w:rsid w:val="00C01033"/>
    <w:rsid w:val="00C0156F"/>
    <w:rsid w:val="00C0157E"/>
    <w:rsid w:val="00C01BAC"/>
    <w:rsid w:val="00C0214E"/>
    <w:rsid w:val="00C0236F"/>
    <w:rsid w:val="00C02871"/>
    <w:rsid w:val="00C03038"/>
    <w:rsid w:val="00C034A9"/>
    <w:rsid w:val="00C03BC6"/>
    <w:rsid w:val="00C0412A"/>
    <w:rsid w:val="00C04422"/>
    <w:rsid w:val="00C0676D"/>
    <w:rsid w:val="00C06875"/>
    <w:rsid w:val="00C107BF"/>
    <w:rsid w:val="00C137F5"/>
    <w:rsid w:val="00C14C14"/>
    <w:rsid w:val="00C14C9D"/>
    <w:rsid w:val="00C14FDB"/>
    <w:rsid w:val="00C158D6"/>
    <w:rsid w:val="00C16A47"/>
    <w:rsid w:val="00C17D74"/>
    <w:rsid w:val="00C2083F"/>
    <w:rsid w:val="00C215AE"/>
    <w:rsid w:val="00C21A15"/>
    <w:rsid w:val="00C21B0B"/>
    <w:rsid w:val="00C21C81"/>
    <w:rsid w:val="00C22430"/>
    <w:rsid w:val="00C22434"/>
    <w:rsid w:val="00C22BC2"/>
    <w:rsid w:val="00C248DE"/>
    <w:rsid w:val="00C27B02"/>
    <w:rsid w:val="00C3209E"/>
    <w:rsid w:val="00C3212E"/>
    <w:rsid w:val="00C34403"/>
    <w:rsid w:val="00C34C12"/>
    <w:rsid w:val="00C34F3A"/>
    <w:rsid w:val="00C36359"/>
    <w:rsid w:val="00C36979"/>
    <w:rsid w:val="00C36E24"/>
    <w:rsid w:val="00C37160"/>
    <w:rsid w:val="00C37736"/>
    <w:rsid w:val="00C37EAD"/>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960"/>
    <w:rsid w:val="00C93857"/>
    <w:rsid w:val="00C93C88"/>
    <w:rsid w:val="00C948FD"/>
    <w:rsid w:val="00C96367"/>
    <w:rsid w:val="00C9791E"/>
    <w:rsid w:val="00CA0156"/>
    <w:rsid w:val="00CA089A"/>
    <w:rsid w:val="00CA0B4B"/>
    <w:rsid w:val="00CA1995"/>
    <w:rsid w:val="00CA4AD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EE"/>
    <w:rsid w:val="00CD695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0A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6C"/>
    <w:rsid w:val="00D328F9"/>
    <w:rsid w:val="00D32C9F"/>
    <w:rsid w:val="00D32CAC"/>
    <w:rsid w:val="00D3371A"/>
    <w:rsid w:val="00D34475"/>
    <w:rsid w:val="00D36CCD"/>
    <w:rsid w:val="00D40041"/>
    <w:rsid w:val="00D40158"/>
    <w:rsid w:val="00D4330C"/>
    <w:rsid w:val="00D43E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07"/>
    <w:rsid w:val="00D579EB"/>
    <w:rsid w:val="00D614D5"/>
    <w:rsid w:val="00D6339A"/>
    <w:rsid w:val="00D64BFB"/>
    <w:rsid w:val="00D710EE"/>
    <w:rsid w:val="00D7132C"/>
    <w:rsid w:val="00D72284"/>
    <w:rsid w:val="00D725BA"/>
    <w:rsid w:val="00D732DF"/>
    <w:rsid w:val="00D733BE"/>
    <w:rsid w:val="00D73732"/>
    <w:rsid w:val="00D738BB"/>
    <w:rsid w:val="00D765CA"/>
    <w:rsid w:val="00D76E7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FE"/>
    <w:rsid w:val="00DB5B57"/>
    <w:rsid w:val="00DB6FED"/>
    <w:rsid w:val="00DC05E2"/>
    <w:rsid w:val="00DC0A91"/>
    <w:rsid w:val="00DC1357"/>
    <w:rsid w:val="00DC3C9F"/>
    <w:rsid w:val="00DC3ED9"/>
    <w:rsid w:val="00DC4247"/>
    <w:rsid w:val="00DC4A42"/>
    <w:rsid w:val="00DC5335"/>
    <w:rsid w:val="00DC66C7"/>
    <w:rsid w:val="00DC7E89"/>
    <w:rsid w:val="00DD038B"/>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E1"/>
    <w:rsid w:val="00E04CEE"/>
    <w:rsid w:val="00E04DF6"/>
    <w:rsid w:val="00E05D7F"/>
    <w:rsid w:val="00E06CF7"/>
    <w:rsid w:val="00E0753B"/>
    <w:rsid w:val="00E0784B"/>
    <w:rsid w:val="00E07AAF"/>
    <w:rsid w:val="00E07F98"/>
    <w:rsid w:val="00E10CF7"/>
    <w:rsid w:val="00E13BF6"/>
    <w:rsid w:val="00E14809"/>
    <w:rsid w:val="00E14E1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B6"/>
    <w:rsid w:val="00E332E9"/>
    <w:rsid w:val="00E33BC4"/>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5B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333"/>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DB3"/>
    <w:rsid w:val="00FB1849"/>
    <w:rsid w:val="00FB1D9F"/>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CB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E74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7822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242636">
      <w:bodyDiv w:val="1"/>
      <w:marLeft w:val="0"/>
      <w:marRight w:val="0"/>
      <w:marTop w:val="0"/>
      <w:marBottom w:val="0"/>
      <w:divBdr>
        <w:top w:val="none" w:sz="0" w:space="0" w:color="auto"/>
        <w:left w:val="none" w:sz="0" w:space="0" w:color="auto"/>
        <w:bottom w:val="none" w:sz="0" w:space="0" w:color="auto"/>
        <w:right w:val="none" w:sz="0" w:space="0" w:color="auto"/>
      </w:divBdr>
    </w:div>
    <w:div w:id="101739263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5AIRPNAIUNRU-2028481721-6584</_dlc_DocId>
    <_dlc_DocIdUrl xmlns="71c5aaf6-e6ce-465b-b873-5148d2a4c105">
      <Url>https://nokia.sharepoint.com/sites/c5g/e2earch/_layouts/15/DocIdRedir.aspx?ID=5AIRPNAIUNRU-2028481721-6584</Url>
      <Description>5AIRPNAIUNRU-2028481721-6584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1019BD7-9DD4-4C96-9910-6B22259EE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2F2555-F519-48EC-A4F6-B48097FF5FDA}">
  <ds:schemaRefs>
    <ds:schemaRef ds:uri="Microsoft.SharePoint.Taxonomy.ContentTypeSync"/>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8272D12-7133-4AAA-BBAE-67C651498BD5}">
  <ds:schemaRefs>
    <ds:schemaRef ds:uri="http://schemas.microsoft.com/sharepoint/events"/>
  </ds:schemaRefs>
</ds:datastoreItem>
</file>

<file path=customXml/itemProps7.xml><?xml version="1.0" encoding="utf-8"?>
<ds:datastoreItem xmlns:ds="http://schemas.openxmlformats.org/officeDocument/2006/customXml" ds:itemID="{67651362-6D6A-49C8-9185-6116333C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1503</Words>
  <Characters>8572</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Huawei-Z02</cp:lastModifiedBy>
  <cp:revision>14</cp:revision>
  <cp:lastPrinted>2018-08-13T16:59:00Z</cp:lastPrinted>
  <dcterms:created xsi:type="dcterms:W3CDTF">2022-05-10T14:27:00Z</dcterms:created>
  <dcterms:modified xsi:type="dcterms:W3CDTF">2022-05-17T11:31:00Z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b5f91539-a0fd-4460-84b7-cc138d3139fc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(3)t932J2Ng1E2dXMg5R3UvDTuQ3ET3nfgcP0buA0fUMtoIXmXW1K8/9K0xn6XAk5qTrigVU0MO
L6mv5UH0qLMOUSvLsfTr6C7pcygV8xnRenRXleYlKyTNPsqgWECo+9RFjarOkE+j5bv84XU8
sJ3y3mu+GfdCaMUARUCrPwAhz0cgNnznNCnNBArpQrUA1SPt6PwEiIlTzAYnbpyveCLl/03l
ZBFFMvM465GwUOQvCS</vt:lpwstr>
  </property>
  <property fmtid="{D5CDD505-2E9C-101B-9397-08002B2CF9AE}" pid="9" name="_2015_ms_pID_7253431">
    <vt:lpwstr>AzTXG07x3OUsZQDu3xQo/FIm8Snu2U9TM2UUepVE1FI9KmqfC46rpz
Ld3W12BElcpJffk+jrTjjj846LHMwcZSkQHS5IGk0H+SriySXGuPuFGVe58GMhXz2YFFbck6
fqfwGqRatgwiOkLoGra0c9Eaj+swUgaSv222tqubKqux4aAW1tkcjSR2Xsi9grFWcG0szOad
TYYw4TWC0XvHb3LjoFzsoUyku9VN08G1z1ln</vt:lpwstr>
  </property>
  <property fmtid="{D5CDD505-2E9C-101B-9397-08002B2CF9AE}" pid="10" name="_2015_ms_pID_7253432">
    <vt:lpwstr>wg==</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1652515864</vt:lpwstr>
  </property>
</Properties>
</file>