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D92D2" w14:textId="6E21A9A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C07775" w:rsidRPr="00C07775">
        <w:rPr>
          <w:rFonts w:ascii="Arial" w:eastAsia="SimSun" w:hAnsi="Arial"/>
          <w:b/>
          <w:i/>
          <w:noProof/>
          <w:color w:val="auto"/>
          <w:sz w:val="28"/>
          <w:lang w:eastAsia="en-US"/>
        </w:rPr>
        <w:t>S2-2204060</w:t>
      </w:r>
      <w:ins w:id="0" w:author="Samsung01" w:date="2022-05-17T13:10:00Z">
        <w:r w:rsidR="00744682">
          <w:rPr>
            <w:rFonts w:ascii="Arial" w:eastAsia="SimSun" w:hAnsi="Arial"/>
            <w:b/>
            <w:i/>
            <w:noProof/>
            <w:color w:val="auto"/>
            <w:sz w:val="28"/>
            <w:lang w:eastAsia="en-US"/>
          </w:rPr>
          <w:t>r0</w:t>
        </w:r>
      </w:ins>
      <w:ins w:id="1" w:author="LTHM0" w:date="2022-05-17T14:00:00Z">
        <w:r w:rsidR="0062678F">
          <w:rPr>
            <w:rFonts w:ascii="Arial" w:eastAsia="SimSun" w:hAnsi="Arial"/>
            <w:b/>
            <w:i/>
            <w:noProof/>
            <w:color w:val="auto"/>
            <w:sz w:val="28"/>
            <w:lang w:eastAsia="en-US"/>
          </w:rPr>
          <w:t xml:space="preserve">2 </w:t>
        </w:r>
      </w:ins>
      <w:ins w:id="2" w:author="Samsung01" w:date="2022-05-17T13:10:00Z">
        <w:del w:id="3" w:author="LTHM0" w:date="2022-05-17T14:00:00Z">
          <w:r w:rsidR="00744682" w:rsidDel="0062678F">
            <w:rPr>
              <w:rFonts w:ascii="Arial" w:eastAsia="SimSun" w:hAnsi="Arial"/>
              <w:b/>
              <w:i/>
              <w:noProof/>
              <w:color w:val="auto"/>
              <w:sz w:val="28"/>
              <w:lang w:eastAsia="en-US"/>
            </w:rPr>
            <w:delText>1</w:delText>
          </w:r>
        </w:del>
      </w:ins>
    </w:p>
    <w:p w14:paraId="3E5662F2" w14:textId="627CFE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B1B31">
        <w:rPr>
          <w:rFonts w:ascii="Arial" w:eastAsia="Arial Unicode MS" w:hAnsi="Arial" w:cs="Arial"/>
          <w:b/>
          <w:bCs/>
          <w:sz w:val="24"/>
          <w:lang w:eastAsia="ko-KR"/>
        </w:rPr>
        <w:t>May</w:t>
      </w:r>
      <w:r w:rsidR="00061913" w:rsidRPr="00BF5250">
        <w:rPr>
          <w:rFonts w:ascii="Arial" w:eastAsia="Arial Unicode MS" w:hAnsi="Arial" w:cs="Arial"/>
          <w:b/>
          <w:bCs/>
          <w:sz w:val="24"/>
        </w:rPr>
        <w:t xml:space="preserve"> </w:t>
      </w:r>
      <w:r w:rsidR="000B1B31">
        <w:rPr>
          <w:rFonts w:ascii="Arial" w:eastAsia="Arial Unicode MS" w:hAnsi="Arial" w:cs="Arial"/>
          <w:b/>
          <w:bCs/>
          <w:sz w:val="24"/>
        </w:rPr>
        <w:t>1</w:t>
      </w:r>
      <w:r w:rsidR="005E3E84">
        <w:rPr>
          <w:rFonts w:ascii="Arial" w:eastAsia="Arial Unicode MS" w:hAnsi="Arial"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7DAC293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KI#5</w:t>
      </w:r>
      <w:r w:rsidR="0057669B">
        <w:rPr>
          <w:rFonts w:ascii="Arial" w:hAnsi="Arial" w:cs="Arial"/>
          <w:b/>
        </w:rPr>
        <w:t xml:space="preserve"> to resolve ENs</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Heading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 xml:space="preserve">to solve </w:t>
      </w:r>
      <w:proofErr w:type="spellStart"/>
      <w:r w:rsidR="0057406C">
        <w:rPr>
          <w:rFonts w:eastAsiaTheme="minorEastAsia"/>
          <w:lang w:eastAsia="zh-CN"/>
        </w:rPr>
        <w:t>ENs</w:t>
      </w:r>
      <w:r w:rsidR="008F0444">
        <w:rPr>
          <w:rFonts w:eastAsiaTheme="minorEastAsia"/>
          <w:lang w:eastAsia="zh-CN"/>
        </w:rPr>
        <w:t>.</w:t>
      </w:r>
      <w:proofErr w:type="spellEnd"/>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TableGrid"/>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280CB27A" w:rsidR="00EF603A" w:rsidRPr="00EF603A" w:rsidRDefault="00EF603A" w:rsidP="00EF603A">
            <w:pPr>
              <w:pStyle w:val="EditorsNote"/>
              <w:rPr>
                <w:lang w:eastAsia="ko-KR"/>
              </w:rPr>
            </w:pPr>
            <w:r w:rsidRPr="00545E10">
              <w:rPr>
                <w:lang w:eastAsia="ko-KR"/>
              </w:rPr>
              <w:t>Editor</w:t>
            </w:r>
            <w:r>
              <w:rPr>
                <w:lang w:eastAsia="ko-KR"/>
              </w:rPr>
              <w:t>'</w:t>
            </w:r>
            <w:r w:rsidRPr="00545E10">
              <w:rPr>
                <w:lang w:eastAsia="ko-KR"/>
              </w:rPr>
              <w:t>s note:</w:t>
            </w:r>
            <w:r w:rsidRPr="00545E10">
              <w:rPr>
                <w:lang w:eastAsia="ko-KR"/>
              </w:rPr>
              <w:tab/>
              <w:t xml:space="preserve">As different </w:t>
            </w:r>
            <w:r w:rsidRPr="00545E10">
              <w:t>5G</w:t>
            </w:r>
            <w:r w:rsidRPr="00545E10">
              <w:rPr>
                <w:lang w:eastAsia="ko-KR"/>
              </w:rPr>
              <w:t xml:space="preserve"> VN groups are mapped to different (DNN, S-</w:t>
            </w:r>
            <w:proofErr w:type="gramStart"/>
            <w:r w:rsidRPr="00545E10">
              <w:rPr>
                <w:lang w:eastAsia="ko-KR"/>
              </w:rPr>
              <w:t>NSSAI)(</w:t>
            </w:r>
            <w:proofErr w:type="gramEnd"/>
            <w:r w:rsidRPr="00545E10">
              <w:rPr>
                <w:lang w:eastAsia="ko-KR"/>
              </w:rPr>
              <w:t>s), the solution means that inter UPF communication needs to be set by SMF(s) controlling different DNN/S-NSSAI(s)</w:t>
            </w:r>
            <w:r w:rsidR="002478D3">
              <w:rPr>
                <w:lang w:eastAsia="ko-KR"/>
              </w:rPr>
              <w:t xml:space="preserve"> </w:t>
            </w:r>
            <w:r w:rsidRPr="00545E10">
              <w:rPr>
                <w:lang w:eastAsia="ko-KR"/>
              </w:rPr>
              <w:t>between UPF(s) serving different DNN/S-NSSAI(s). it is FFs how this is realized.</w:t>
            </w:r>
          </w:p>
        </w:tc>
      </w:tr>
    </w:tbl>
    <w:p w14:paraId="5EDE2A2D" w14:textId="6B2120BE" w:rsidR="00EF603A" w:rsidRDefault="00EF603A" w:rsidP="00D03A8D">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w:t>
      </w:r>
      <w:r w:rsidR="00E10974">
        <w:rPr>
          <w:lang w:eastAsia="ko-KR"/>
        </w:rPr>
        <w:t xml:space="preserve">Then, it sends the PDU Session Request to </w:t>
      </w:r>
      <w:r w:rsidR="00B52A66">
        <w:rPr>
          <w:rFonts w:hint="eastAsia"/>
          <w:lang w:eastAsia="ko-KR"/>
        </w:rPr>
        <w:t>the</w:t>
      </w:r>
      <w:r w:rsidR="00B52A66">
        <w:rPr>
          <w:lang w:eastAsia="ko-KR"/>
        </w:rPr>
        <w:t xml:space="preserve"> SMF with the highest</w:t>
      </w:r>
      <w:r w:rsidR="00E10974">
        <w:rPr>
          <w:lang w:eastAsia="ko-KR"/>
        </w:rPr>
        <w:t xml:space="preserve"> priority (predefined by operator, by AF or by UE), and the SMF selects the other SMFs and communicate with the </w:t>
      </w:r>
      <w:r w:rsidR="00B52A66">
        <w:rPr>
          <w:lang w:eastAsia="ko-KR"/>
        </w:rPr>
        <w:t xml:space="preserve">other </w:t>
      </w:r>
      <w:r w:rsidR="00E10974">
        <w:rPr>
          <w:lang w:eastAsia="ko-KR"/>
        </w:rPr>
        <w:t xml:space="preserve">SMFs for establishing the PDU Session. </w:t>
      </w:r>
    </w:p>
    <w:p w14:paraId="3D0568FE" w14:textId="767AEED3" w:rsidR="00E10974" w:rsidRDefault="00E10974" w:rsidP="00D03A8D">
      <w:pPr>
        <w:tabs>
          <w:tab w:val="num" w:pos="1440"/>
          <w:tab w:val="num" w:pos="2160"/>
        </w:tabs>
        <w:jc w:val="both"/>
        <w:rPr>
          <w:lang w:eastAsia="ko-KR"/>
        </w:rPr>
      </w:pPr>
      <w:r>
        <w:rPr>
          <w:lang w:eastAsia="ko-KR"/>
        </w:rPr>
        <w:t>I</w:t>
      </w:r>
      <w:r w:rsidRPr="00E10974">
        <w:rPr>
          <w:lang w:eastAsia="ko-KR"/>
        </w:rPr>
        <w:t>f multiple SMFs are needed to support Group1 and Group2,</w:t>
      </w:r>
      <w:r w:rsidR="00AE2FC6">
        <w:rPr>
          <w:lang w:eastAsia="ko-KR"/>
        </w:rPr>
        <w:t xml:space="preserve"> </w:t>
      </w:r>
      <w:r w:rsidRPr="00E10974">
        <w:rPr>
          <w:lang w:eastAsia="ko-KR"/>
        </w:rPr>
        <w:t>a SMF</w:t>
      </w:r>
      <w:r w:rsidR="00AE2FC6">
        <w:rPr>
          <w:lang w:eastAsia="ko-KR"/>
        </w:rPr>
        <w:t xml:space="preserve"> selected by the AMF</w:t>
      </w:r>
      <w:r w:rsidRPr="00E10974">
        <w:rPr>
          <w:lang w:eastAsia="ko-KR"/>
        </w:rPr>
        <w:t xml:space="preserve"> for Group1 may select another SMF for Group2 and </w:t>
      </w:r>
      <w:r w:rsidR="009D7854">
        <w:rPr>
          <w:lang w:eastAsia="ko-KR"/>
        </w:rPr>
        <w:t xml:space="preserve">the SMFs </w:t>
      </w:r>
      <w:r w:rsidRPr="00E10974">
        <w:rPr>
          <w:lang w:eastAsia="ko-KR"/>
        </w:rPr>
        <w:t>signal with each other to complete the PDU Session Establishment procedure</w:t>
      </w:r>
      <w:r w:rsidR="00DA180C">
        <w:rPr>
          <w:lang w:eastAsia="ko-KR"/>
        </w:rPr>
        <w:t xml:space="preserve"> </w:t>
      </w:r>
      <w:r w:rsidR="00DA180C" w:rsidRPr="00E10974">
        <w:rPr>
          <w:lang w:eastAsia="ko-KR"/>
        </w:rPr>
        <w:t>including the QoS configuration</w:t>
      </w:r>
      <w:r w:rsidRPr="00E10974">
        <w:rPr>
          <w:lang w:eastAsia="ko-KR"/>
        </w:rPr>
        <w:t>. The SMFs may control inter-PSA UPF communications</w:t>
      </w:r>
      <w:r w:rsidR="00DA180C">
        <w:rPr>
          <w:lang w:eastAsia="ko-KR"/>
        </w:rPr>
        <w:t xml:space="preserve"> </w:t>
      </w:r>
      <w:r w:rsidR="00DA180C" w:rsidRPr="00E10974">
        <w:rPr>
          <w:lang w:eastAsia="ko-KR"/>
        </w:rPr>
        <w:t>including the QoS configuration</w:t>
      </w:r>
      <w:r w:rsidRPr="00E10974">
        <w:rPr>
          <w:lang w:eastAsia="ko-KR"/>
        </w:rPr>
        <w:t>.</w:t>
      </w:r>
    </w:p>
    <w:p w14:paraId="0CC1B752" w14:textId="7B3C7563" w:rsidR="00103589" w:rsidRDefault="00103589" w:rsidP="00D03A8D">
      <w:pPr>
        <w:tabs>
          <w:tab w:val="num" w:pos="1440"/>
          <w:tab w:val="num" w:pos="2160"/>
        </w:tabs>
        <w:jc w:val="both"/>
        <w:rPr>
          <w:lang w:eastAsia="ko-KR"/>
        </w:rPr>
      </w:pPr>
      <w:r>
        <w:rPr>
          <w:lang w:eastAsia="ko-KR"/>
        </w:rPr>
        <w:t>The final PDU Session Establishment Response singling is via the SMF that is selected first.</w:t>
      </w:r>
    </w:p>
    <w:p w14:paraId="4826C0BE" w14:textId="1902E2F2"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TableGrid"/>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1EE8DED1" w:rsidR="00424650" w:rsidRPr="00424650" w:rsidRDefault="00424650" w:rsidP="00424650">
            <w:pPr>
              <w:pStyle w:val="EditorsNote"/>
            </w:pPr>
            <w:r w:rsidRPr="00545E10">
              <w:t>Editor</w:t>
            </w:r>
            <w:r>
              <w:t>'</w:t>
            </w:r>
            <w:r w:rsidRPr="00545E10">
              <w:t>s note:</w:t>
            </w:r>
            <w:r>
              <w:tab/>
            </w:r>
            <w:r w:rsidRPr="00545E10">
              <w:t>How DNN</w:t>
            </w:r>
            <w:r w:rsidRPr="00545E10">
              <w:rPr>
                <w:lang w:eastAsia="ko-KR"/>
              </w:rPr>
              <w:t>/</w:t>
            </w:r>
            <w:r w:rsidRPr="00545E10">
              <w:t>S</w:t>
            </w:r>
            <w:r>
              <w:t>-</w:t>
            </w:r>
            <w:r w:rsidRPr="00545E10">
              <w:t>NSSAI specific configuration and subscription data can be accommodated for PDU Sessions that have multiple DNNs/S</w:t>
            </w:r>
            <w:r>
              <w:t>-</w:t>
            </w:r>
            <w:r w:rsidRPr="00545E10">
              <w:t xml:space="preserve">NSSAIs is FFS. </w:t>
            </w:r>
            <w:proofErr w:type="gramStart"/>
            <w:r>
              <w:t>e</w:t>
            </w:r>
            <w:r w:rsidRPr="00545E10">
              <w:t>.g.</w:t>
            </w:r>
            <w:proofErr w:type="gramEnd"/>
            <w:r w:rsidRPr="00545E10">
              <w:t xml:space="preserve"> how to address inconsistencies, conflicts and overlaps between the respective subscription data.</w:t>
            </w:r>
          </w:p>
        </w:tc>
      </w:tr>
    </w:tbl>
    <w:p w14:paraId="790481A6" w14:textId="379B4C0A" w:rsidR="00E10974" w:rsidRDefault="001732D1" w:rsidP="00D03A8D">
      <w:pPr>
        <w:tabs>
          <w:tab w:val="num" w:pos="1440"/>
          <w:tab w:val="num" w:pos="2160"/>
        </w:tabs>
        <w:jc w:val="both"/>
        <w:rPr>
          <w:lang w:eastAsia="ko-KR"/>
        </w:rPr>
      </w:pPr>
      <w:r>
        <w:rPr>
          <w:rFonts w:eastAsiaTheme="minorEastAsia"/>
          <w:lang w:eastAsia="zh-CN"/>
        </w:rPr>
        <w:t>Unless c</w:t>
      </w:r>
      <w:r w:rsidRPr="001732D1">
        <w:rPr>
          <w:rFonts w:eastAsiaTheme="minorEastAsia"/>
          <w:lang w:eastAsia="zh-CN"/>
        </w:rPr>
        <w:t>onfiguration ensure</w:t>
      </w:r>
      <w:r w:rsidR="00555B23">
        <w:rPr>
          <w:rFonts w:ascii="BatangChe" w:eastAsia="BatangChe" w:hAnsi="BatangChe" w:cs="BatangChe"/>
          <w:lang w:eastAsia="zh-CN"/>
        </w:rPr>
        <w:t>s</w:t>
      </w:r>
      <w:r w:rsidRPr="001732D1">
        <w:rPr>
          <w:rFonts w:eastAsiaTheme="minorEastAsia"/>
          <w:lang w:eastAsia="zh-CN"/>
        </w:rPr>
        <w:t xml:space="preserve"> that a SMF / UPF can support all DNNs/</w:t>
      </w:r>
      <w:r>
        <w:rPr>
          <w:rFonts w:eastAsiaTheme="minorEastAsia"/>
          <w:lang w:eastAsia="zh-CN"/>
        </w:rPr>
        <w:t xml:space="preserve">S-NSSAIs of the groups, </w:t>
      </w:r>
      <w:r>
        <w:rPr>
          <w:lang w:eastAsia="ko-KR"/>
        </w:rPr>
        <w:t xml:space="preserve">multiple SMFs and UPFs are </w:t>
      </w:r>
      <w:r w:rsidR="00431A39">
        <w:rPr>
          <w:lang w:eastAsia="ko-KR"/>
        </w:rPr>
        <w:t>selected</w:t>
      </w:r>
      <w:r>
        <w:rPr>
          <w:lang w:eastAsia="ko-KR"/>
        </w:rPr>
        <w:t xml:space="preserve"> </w:t>
      </w:r>
      <w:r w:rsidR="00431A39">
        <w:rPr>
          <w:lang w:eastAsia="ko-KR"/>
        </w:rPr>
        <w:t xml:space="preserve">based on </w:t>
      </w:r>
      <w:r w:rsidR="00E10974" w:rsidRPr="00E10974">
        <w:rPr>
          <w:lang w:eastAsia="ko-KR"/>
        </w:rPr>
        <w:t>DNN/S-NSSAI specific conf</w:t>
      </w:r>
      <w:r w:rsidR="00E10974">
        <w:rPr>
          <w:lang w:eastAsia="ko-KR"/>
        </w:rPr>
        <w:t>iguration and subscription</w:t>
      </w:r>
      <w:r>
        <w:rPr>
          <w:lang w:eastAsia="ko-KR"/>
        </w:rPr>
        <w:t xml:space="preserve">. The higher QoS is </w:t>
      </w:r>
      <w:proofErr w:type="gramStart"/>
      <w:r>
        <w:rPr>
          <w:lang w:eastAsia="ko-KR"/>
        </w:rPr>
        <w:t>applied</w:t>
      </w:r>
      <w:r w:rsidR="004132EF">
        <w:rPr>
          <w:lang w:eastAsia="ko-KR"/>
        </w:rPr>
        <w:t>,</w:t>
      </w:r>
      <w:r w:rsidR="00555B23">
        <w:rPr>
          <w:lang w:eastAsia="ko-KR"/>
        </w:rPr>
        <w:t xml:space="preserve"> if</w:t>
      </w:r>
      <w:proofErr w:type="gramEnd"/>
      <w:r w:rsidR="00555B23">
        <w:rPr>
          <w:lang w:eastAsia="ko-KR"/>
        </w:rPr>
        <w:t xml:space="preserve"> there are </w:t>
      </w:r>
      <w:r w:rsidR="00555B23" w:rsidRPr="00555B23">
        <w:rPr>
          <w:lang w:eastAsia="ko-KR"/>
        </w:rPr>
        <w:t>conflicts</w:t>
      </w:r>
      <w:r w:rsidR="00555B23">
        <w:rPr>
          <w:lang w:eastAsia="ko-KR"/>
        </w:rPr>
        <w:t xml:space="preserve"> on the QoS configuration of the </w:t>
      </w:r>
      <w:r w:rsidR="00555B23" w:rsidRPr="001732D1">
        <w:rPr>
          <w:rFonts w:eastAsiaTheme="minorEastAsia"/>
          <w:lang w:eastAsia="zh-CN"/>
        </w:rPr>
        <w:t>DNNs/</w:t>
      </w:r>
      <w:r w:rsidR="00555B23">
        <w:rPr>
          <w:rFonts w:eastAsiaTheme="minorEastAsia"/>
          <w:lang w:eastAsia="zh-CN"/>
        </w:rPr>
        <w:t>S-NSSAIs</w:t>
      </w:r>
      <w:r>
        <w:rPr>
          <w:lang w:eastAsia="ko-KR"/>
        </w:rPr>
        <w:t>.</w:t>
      </w:r>
    </w:p>
    <w:p w14:paraId="56E47A19" w14:textId="37EF2115" w:rsidR="00AE2FC6" w:rsidRDefault="00AE2FC6" w:rsidP="00AE2FC6">
      <w:pPr>
        <w:tabs>
          <w:tab w:val="num" w:pos="1440"/>
          <w:tab w:val="num" w:pos="2160"/>
        </w:tabs>
        <w:jc w:val="both"/>
        <w:rPr>
          <w:lang w:eastAsia="ko-KR"/>
        </w:rPr>
      </w:pPr>
      <w:r>
        <w:rPr>
          <w:lang w:eastAsia="ko-KR"/>
        </w:rPr>
        <w:t xml:space="preserve">The </w:t>
      </w:r>
      <w:r>
        <w:rPr>
          <w:rFonts w:hint="eastAsia"/>
          <w:lang w:eastAsia="ko-KR"/>
        </w:rPr>
        <w:t>AMF selec</w:t>
      </w:r>
      <w:r>
        <w:rPr>
          <w:lang w:eastAsia="ko-KR"/>
        </w:rPr>
        <w:t xml:space="preserve">ts SMF per DNN/S-NSSAI. Then, it sends the PDU Session Request to </w:t>
      </w:r>
      <w:r>
        <w:rPr>
          <w:rFonts w:hint="eastAsia"/>
          <w:lang w:eastAsia="ko-KR"/>
        </w:rPr>
        <w:t>the</w:t>
      </w:r>
      <w:r>
        <w:rPr>
          <w:lang w:eastAsia="ko-KR"/>
        </w:rPr>
        <w:t xml:space="preserve"> SMF with the highest priority (predefined by operator, by AF or by UE), and the SMF selects the other SMFs and communicate with the other SMFs for establishing the PDU Session. </w:t>
      </w:r>
    </w:p>
    <w:p w14:paraId="162CF3B1" w14:textId="2AD6DDCC" w:rsidR="00AE2FC6" w:rsidRDefault="00AE2FC6" w:rsidP="00AE2FC6">
      <w:pPr>
        <w:tabs>
          <w:tab w:val="num" w:pos="1440"/>
          <w:tab w:val="num" w:pos="2160"/>
        </w:tabs>
        <w:jc w:val="both"/>
        <w:rPr>
          <w:lang w:eastAsia="ko-KR"/>
        </w:rPr>
      </w:pPr>
      <w:r>
        <w:rPr>
          <w:lang w:eastAsia="ko-KR"/>
        </w:rPr>
        <w:t>I</w:t>
      </w:r>
      <w:r w:rsidRPr="00E10974">
        <w:rPr>
          <w:lang w:eastAsia="ko-KR"/>
        </w:rPr>
        <w:t>f multiple SMFs are needed to support Group1 and Group2,</w:t>
      </w:r>
      <w:r>
        <w:rPr>
          <w:lang w:eastAsia="ko-KR"/>
        </w:rPr>
        <w:t xml:space="preserve"> </w:t>
      </w:r>
      <w:r w:rsidRPr="00E10974">
        <w:rPr>
          <w:lang w:eastAsia="ko-KR"/>
        </w:rPr>
        <w:t>a SMF</w:t>
      </w:r>
      <w:r>
        <w:rPr>
          <w:lang w:eastAsia="ko-KR"/>
        </w:rPr>
        <w:t xml:space="preserve"> selected by the AMF</w:t>
      </w:r>
      <w:r w:rsidRPr="00E10974">
        <w:rPr>
          <w:lang w:eastAsia="ko-KR"/>
        </w:rPr>
        <w:t xml:space="preserve"> for Group1 may select another SMF for Group2 and </w:t>
      </w:r>
      <w:r>
        <w:rPr>
          <w:lang w:eastAsia="ko-KR"/>
        </w:rPr>
        <w:t xml:space="preserve">the SMFs </w:t>
      </w:r>
      <w:r w:rsidRPr="00E10974">
        <w:rPr>
          <w:lang w:eastAsia="ko-KR"/>
        </w:rPr>
        <w:t>signal with each oth</w:t>
      </w:r>
      <w:r w:rsidR="001A1677">
        <w:rPr>
          <w:lang w:eastAsia="ko-KR"/>
        </w:rPr>
        <w:t>er to complete the PDU Session E</w:t>
      </w:r>
      <w:r w:rsidRPr="00E10974">
        <w:rPr>
          <w:lang w:eastAsia="ko-KR"/>
        </w:rPr>
        <w:t>stablishment procedure</w:t>
      </w:r>
      <w:r>
        <w:rPr>
          <w:lang w:eastAsia="ko-KR"/>
        </w:rPr>
        <w:t xml:space="preserve"> </w:t>
      </w:r>
      <w:r w:rsidRPr="00E10974">
        <w:rPr>
          <w:lang w:eastAsia="ko-KR"/>
        </w:rPr>
        <w:t>including the QoS configuration. The SMFs may control inter-PSA UPF communications</w:t>
      </w:r>
      <w:r>
        <w:rPr>
          <w:lang w:eastAsia="ko-KR"/>
        </w:rPr>
        <w:t xml:space="preserve"> </w:t>
      </w:r>
      <w:r w:rsidRPr="00E10974">
        <w:rPr>
          <w:lang w:eastAsia="ko-KR"/>
        </w:rPr>
        <w:t>including the QoS configuration.</w:t>
      </w:r>
    </w:p>
    <w:p w14:paraId="558D8246" w14:textId="4C0D1601" w:rsidR="00AE2FC6" w:rsidRDefault="001A1677" w:rsidP="00AE2FC6">
      <w:pPr>
        <w:tabs>
          <w:tab w:val="num" w:pos="1440"/>
          <w:tab w:val="num" w:pos="2160"/>
        </w:tabs>
        <w:jc w:val="both"/>
        <w:rPr>
          <w:lang w:eastAsia="ko-KR"/>
        </w:rPr>
      </w:pPr>
      <w:r>
        <w:rPr>
          <w:lang w:eastAsia="ko-KR"/>
        </w:rPr>
        <w:t>The final PDU Session E</w:t>
      </w:r>
      <w:r w:rsidR="00AE2FC6">
        <w:rPr>
          <w:lang w:eastAsia="ko-KR"/>
        </w:rPr>
        <w:t>stablishment Response singling is via the SMF that is selected first.</w:t>
      </w: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6663EA82" w14:textId="18A6EB13" w:rsidR="00424650" w:rsidRPr="002E6DAC" w:rsidRDefault="00424650" w:rsidP="00D03A8D">
      <w:pPr>
        <w:tabs>
          <w:tab w:val="num" w:pos="1440"/>
          <w:tab w:val="num" w:pos="2160"/>
        </w:tabs>
        <w:jc w:val="both"/>
        <w:rPr>
          <w:rFonts w:eastAsiaTheme="minorEastAsia"/>
          <w:lang w:eastAsia="zh-CN"/>
        </w:rPr>
      </w:pPr>
    </w:p>
    <w:p w14:paraId="5694FDBC" w14:textId="4110B0B8" w:rsidR="00BF4043" w:rsidRPr="00BF4043" w:rsidRDefault="00BF4043" w:rsidP="00D03A8D">
      <w:pPr>
        <w:tabs>
          <w:tab w:val="num" w:pos="1440"/>
          <w:tab w:val="num" w:pos="2160"/>
        </w:tabs>
        <w:jc w:val="both"/>
        <w:rPr>
          <w:lang w:eastAsia="ko-KR"/>
        </w:rPr>
      </w:pPr>
      <w:r>
        <w:rPr>
          <w:rFonts w:hint="eastAsia"/>
          <w:lang w:eastAsia="ko-KR"/>
        </w:rPr>
        <w:lastRenderedPageBreak/>
        <w:t xml:space="preserve">3. </w:t>
      </w:r>
      <w:r w:rsidR="00AE2FC6">
        <w:rPr>
          <w:lang w:eastAsia="ko-KR"/>
        </w:rPr>
        <w:t>The secon</w:t>
      </w:r>
      <w:r>
        <w:rPr>
          <w:lang w:eastAsia="ko-KR"/>
        </w:rPr>
        <w:t xml:space="preserve">d EN in </w:t>
      </w:r>
      <w:r w:rsidRPr="00BF4043">
        <w:rPr>
          <w:lang w:eastAsia="ko-KR"/>
        </w:rPr>
        <w:t>6.7.3</w:t>
      </w:r>
    </w:p>
    <w:tbl>
      <w:tblPr>
        <w:tblStyle w:val="TableGrid"/>
        <w:tblW w:w="0" w:type="auto"/>
        <w:tblLook w:val="04A0" w:firstRow="1" w:lastRow="0" w:firstColumn="1" w:lastColumn="0" w:noHBand="0" w:noVBand="1"/>
      </w:tblPr>
      <w:tblGrid>
        <w:gridCol w:w="9628"/>
      </w:tblGrid>
      <w:tr w:rsidR="00424650" w14:paraId="722E3942" w14:textId="77777777" w:rsidTr="00424650">
        <w:tc>
          <w:tcPr>
            <w:tcW w:w="9628" w:type="dxa"/>
          </w:tcPr>
          <w:p w14:paraId="5354AAED" w14:textId="564718C6" w:rsidR="00424650" w:rsidRPr="00424650" w:rsidRDefault="00424650" w:rsidP="00424650">
            <w:pPr>
              <w:pStyle w:val="EditorsNote"/>
            </w:pPr>
            <w:r w:rsidRPr="00545E10">
              <w:t>Editor</w:t>
            </w:r>
            <w:r>
              <w:t>'</w:t>
            </w:r>
            <w:r w:rsidRPr="00545E10">
              <w:t>s note:</w:t>
            </w:r>
            <w:r w:rsidRPr="00545E10">
              <w:tab/>
              <w:t xml:space="preserve">It is FFS how to set the forwarding rules, </w:t>
            </w:r>
            <w:proofErr w:type="gramStart"/>
            <w:r w:rsidRPr="00545E10">
              <w:t>e.g.</w:t>
            </w:r>
            <w:proofErr w:type="gramEnd"/>
            <w:r w:rsidRPr="00545E10">
              <w:t xml:space="preserve"> PDR/FAR to achieve the replication of one UL packet and distribution the copies to respective group.</w:t>
            </w:r>
          </w:p>
        </w:tc>
      </w:tr>
    </w:tbl>
    <w:p w14:paraId="4D773B11" w14:textId="24E551FA" w:rsidR="002E6DAC" w:rsidRDefault="002E6DAC" w:rsidP="001732D1">
      <w:pPr>
        <w:tabs>
          <w:tab w:val="num" w:pos="1440"/>
          <w:tab w:val="num" w:pos="2160"/>
        </w:tabs>
        <w:jc w:val="both"/>
        <w:rPr>
          <w:rFonts w:eastAsiaTheme="minorEastAsia"/>
          <w:lang w:eastAsia="zh-CN"/>
        </w:rPr>
      </w:pPr>
      <w:r w:rsidRPr="002E6DAC">
        <w:rPr>
          <w:rFonts w:eastAsiaTheme="minorEastAsia"/>
          <w:lang w:eastAsia="zh-CN"/>
        </w:rPr>
        <w:t>The UPF forwards the traffic from UE1 for Group1 and Group2 to UEs which belong to (Group1 and Group2) or to Group1 with QoS1. Then, the UPF forwards the traffic from UE1 for Group1 and Group2 to UEs wh</w:t>
      </w:r>
      <w:r>
        <w:rPr>
          <w:rFonts w:eastAsiaTheme="minorEastAsia"/>
          <w:lang w:eastAsia="zh-CN"/>
        </w:rPr>
        <w:t>i</w:t>
      </w:r>
      <w:r w:rsidRPr="002E6DAC">
        <w:rPr>
          <w:rFonts w:eastAsiaTheme="minorEastAsia"/>
          <w:lang w:eastAsia="zh-CN"/>
        </w:rPr>
        <w:t>ch belong to Group2 but do not belong to Group1 with QoS2.</w:t>
      </w:r>
    </w:p>
    <w:p w14:paraId="4FC49264"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45AE6DCB" w:rsidR="00BF4043" w:rsidRPr="00BF4043" w:rsidRDefault="00AE2FC6" w:rsidP="00D03A8D">
      <w:pPr>
        <w:tabs>
          <w:tab w:val="num" w:pos="1440"/>
          <w:tab w:val="num" w:pos="2160"/>
        </w:tabs>
        <w:jc w:val="both"/>
        <w:rPr>
          <w:lang w:eastAsia="ko-KR"/>
        </w:rPr>
      </w:pPr>
      <w:r>
        <w:rPr>
          <w:lang w:eastAsia="ko-KR"/>
        </w:rPr>
        <w:t xml:space="preserve">4. The </w:t>
      </w:r>
      <w:r w:rsidR="00BF4043">
        <w:rPr>
          <w:lang w:eastAsia="ko-KR"/>
        </w:rPr>
        <w:t xml:space="preserve">third EN in </w:t>
      </w:r>
      <w:r w:rsidR="00BF4043" w:rsidRPr="00BF4043">
        <w:rPr>
          <w:lang w:eastAsia="ko-KR"/>
        </w:rPr>
        <w:t>6.7.3</w:t>
      </w:r>
    </w:p>
    <w:tbl>
      <w:tblPr>
        <w:tblStyle w:val="TableGrid"/>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6DCC591D" w:rsidR="00EF603A" w:rsidRPr="00FE2028" w:rsidRDefault="00FE2028" w:rsidP="00FE2028">
            <w:pPr>
              <w:pStyle w:val="EditorsNote"/>
              <w:rPr>
                <w:rFonts w:eastAsia="MS Mincho"/>
              </w:rPr>
            </w:pPr>
            <w:r w:rsidRPr="00545E10">
              <w:t>Editor</w:t>
            </w:r>
            <w:r>
              <w:t>'</w:t>
            </w:r>
            <w:r w:rsidRPr="00545E10">
              <w:t>s note:</w:t>
            </w:r>
            <w:r w:rsidRPr="00545E10">
              <w:tab/>
              <w:t>It is FFS whether any data sent to such a group (</w:t>
            </w:r>
            <w:proofErr w:type="gramStart"/>
            <w:r w:rsidRPr="00545E10">
              <w:t>e.g.</w:t>
            </w:r>
            <w:proofErr w:type="gramEnd"/>
            <w:r w:rsidRPr="00545E10">
              <w:t xml:space="preserve"> group 1) shall always be sent to the other group (e.g. group 2). if this is the case, it is questionable to create different groups for this purpose.</w:t>
            </w:r>
          </w:p>
        </w:tc>
      </w:tr>
    </w:tbl>
    <w:p w14:paraId="1B32595F" w14:textId="4C3A641E" w:rsidR="0011294A" w:rsidRDefault="0011294A" w:rsidP="00D03A8D">
      <w:pPr>
        <w:tabs>
          <w:tab w:val="num" w:pos="1440"/>
          <w:tab w:val="num" w:pos="2160"/>
        </w:tabs>
        <w:jc w:val="both"/>
        <w:rPr>
          <w:lang w:eastAsia="ko-KR"/>
        </w:rPr>
      </w:pPr>
      <w:r>
        <w:rPr>
          <w:lang w:eastAsia="ko-KR"/>
        </w:rPr>
        <w:t>O</w:t>
      </w:r>
      <w:r w:rsidRPr="0011294A">
        <w:rPr>
          <w:lang w:eastAsia="ko-KR"/>
        </w:rPr>
        <w:t>nly when UE1 wants to send same data to UEs of different group</w:t>
      </w:r>
      <w:r>
        <w:rPr>
          <w:lang w:eastAsia="ko-KR"/>
        </w:rPr>
        <w:t xml:space="preserve">s, it </w:t>
      </w:r>
      <w:r w:rsidRPr="0011294A">
        <w:rPr>
          <w:lang w:eastAsia="ko-KR"/>
        </w:rPr>
        <w:t>add</w:t>
      </w:r>
      <w:r>
        <w:rPr>
          <w:lang w:eastAsia="ko-KR"/>
        </w:rPr>
        <w:t>s</w:t>
      </w:r>
      <w:r w:rsidRPr="0011294A">
        <w:rPr>
          <w:lang w:eastAsia="ko-KR"/>
        </w:rPr>
        <w:t xml:space="preserve"> both G1 and G2</w:t>
      </w:r>
      <w:r>
        <w:rPr>
          <w:lang w:eastAsia="ko-KR"/>
        </w:rPr>
        <w:t xml:space="preserve"> in </w:t>
      </w:r>
      <w:r w:rsidR="00E2212A">
        <w:rPr>
          <w:lang w:eastAsia="ko-KR"/>
        </w:rPr>
        <w:t>PDU S</w:t>
      </w:r>
      <w:r w:rsidRPr="0011294A">
        <w:rPr>
          <w:lang w:eastAsia="ko-KR"/>
        </w:rPr>
        <w:t>ession</w:t>
      </w:r>
      <w:r>
        <w:rPr>
          <w:lang w:eastAsia="ko-KR"/>
        </w:rPr>
        <w:t xml:space="preserve"> </w:t>
      </w:r>
      <w:r w:rsidRPr="0011294A">
        <w:rPr>
          <w:lang w:eastAsia="ko-KR"/>
        </w:rPr>
        <w:t>request</w:t>
      </w:r>
      <w:r>
        <w:rPr>
          <w:lang w:eastAsia="ko-KR"/>
        </w:rPr>
        <w:t xml:space="preserve">. Then, it sends data </w:t>
      </w:r>
      <w:r w:rsidRPr="0011294A">
        <w:rPr>
          <w:lang w:eastAsia="ko-KR"/>
        </w:rPr>
        <w:t>to UEs of both G1 and G2</w:t>
      </w:r>
      <w:r>
        <w:rPr>
          <w:lang w:eastAsia="ko-KR"/>
        </w:rPr>
        <w:t xml:space="preserve"> via the PDU Session</w:t>
      </w:r>
      <w:r w:rsidRPr="0011294A">
        <w:rPr>
          <w:lang w:eastAsia="ko-KR"/>
        </w:rPr>
        <w:t xml:space="preserve">. </w:t>
      </w:r>
    </w:p>
    <w:p w14:paraId="7AD355D9" w14:textId="0CB1B596" w:rsidR="0011294A" w:rsidRDefault="0011294A" w:rsidP="00D03A8D">
      <w:pPr>
        <w:tabs>
          <w:tab w:val="num" w:pos="1440"/>
          <w:tab w:val="num" w:pos="2160"/>
        </w:tabs>
        <w:jc w:val="both"/>
        <w:rPr>
          <w:lang w:eastAsia="ko-KR"/>
        </w:rPr>
      </w:pPr>
      <w:r>
        <w:rPr>
          <w:lang w:eastAsia="ko-KR"/>
        </w:rPr>
        <w:t xml:space="preserve">If UE1 </w:t>
      </w:r>
      <w:r w:rsidR="00E2212A" w:rsidRPr="0011294A">
        <w:rPr>
          <w:lang w:eastAsia="ko-KR"/>
        </w:rPr>
        <w:t>add</w:t>
      </w:r>
      <w:r w:rsidR="00E2212A">
        <w:rPr>
          <w:lang w:eastAsia="ko-KR"/>
        </w:rPr>
        <w:t>s</w:t>
      </w:r>
      <w:r w:rsidR="00E2212A" w:rsidRPr="0011294A">
        <w:rPr>
          <w:lang w:eastAsia="ko-KR"/>
        </w:rPr>
        <w:t xml:space="preserve"> G1</w:t>
      </w:r>
      <w:r w:rsidR="00E2212A">
        <w:rPr>
          <w:lang w:eastAsia="ko-KR"/>
        </w:rPr>
        <w:t xml:space="preserve">/G2 only in a PDU Session request, it can send data to G1/G2 only via the </w:t>
      </w:r>
      <w:r>
        <w:rPr>
          <w:lang w:eastAsia="ko-KR"/>
        </w:rPr>
        <w:t>PDU Session</w:t>
      </w:r>
      <w:r w:rsidR="00E2212A">
        <w:rPr>
          <w:lang w:eastAsia="ko-KR"/>
        </w:rPr>
        <w:t>.</w:t>
      </w:r>
    </w:p>
    <w:p w14:paraId="5975A18F"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Heading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bookmarkEnd w:id="5"/>
    <w:p w14:paraId="42313F3F" w14:textId="3A9AD060" w:rsidR="008D4D6C" w:rsidRDefault="008D4D6C" w:rsidP="00894F1D">
      <w:pPr>
        <w:rPr>
          <w:rFonts w:eastAsiaTheme="minorEastAsia"/>
          <w:lang w:eastAsia="zh-CN"/>
        </w:rPr>
      </w:pPr>
    </w:p>
    <w:p w14:paraId="34A5DC97" w14:textId="77777777" w:rsidR="000B1B31" w:rsidRPr="00545E10" w:rsidRDefault="000B1B31" w:rsidP="000B1B31">
      <w:pPr>
        <w:pStyle w:val="Heading2"/>
      </w:pPr>
      <w:bookmarkStart w:id="6" w:name="_Toc101250027"/>
      <w:r w:rsidRPr="00545E10">
        <w:rPr>
          <w:lang w:eastAsia="zh-CN"/>
        </w:rPr>
        <w:t>6.7</w:t>
      </w:r>
      <w:r w:rsidRPr="00545E10">
        <w:tab/>
        <w:t>Solution</w:t>
      </w:r>
      <w:r w:rsidRPr="00545E10">
        <w:rPr>
          <w:lang w:eastAsia="zh-CN"/>
        </w:rPr>
        <w:t xml:space="preserve"> #7</w:t>
      </w:r>
      <w:r w:rsidRPr="00545E10">
        <w:t>: A PDU Session with multiple groups</w:t>
      </w:r>
      <w:bookmarkEnd w:id="6"/>
    </w:p>
    <w:p w14:paraId="5A0C6831" w14:textId="77777777" w:rsidR="000B1B31" w:rsidRPr="00545E10" w:rsidRDefault="000B1B31" w:rsidP="000B1B31">
      <w:pPr>
        <w:pStyle w:val="Heading3"/>
        <w:rPr>
          <w:lang w:eastAsia="ko-KR"/>
        </w:rPr>
      </w:pPr>
      <w:bookmarkStart w:id="7" w:name="_Toc101250028"/>
      <w:r w:rsidRPr="00545E10">
        <w:rPr>
          <w:lang w:eastAsia="ko-KR"/>
        </w:rPr>
        <w:t>6.7.1</w:t>
      </w:r>
      <w:r w:rsidRPr="00545E10">
        <w:rPr>
          <w:lang w:eastAsia="ko-KR"/>
        </w:rPr>
        <w:tab/>
        <w:t>Introduction</w:t>
      </w:r>
      <w:bookmarkEnd w:id="7"/>
    </w:p>
    <w:p w14:paraId="290609C0" w14:textId="77777777" w:rsidR="000B1B31" w:rsidRPr="00545E10" w:rsidRDefault="000B1B31" w:rsidP="000B1B31">
      <w:pPr>
        <w:rPr>
          <w:lang w:eastAsia="ko-KR"/>
        </w:rPr>
      </w:pPr>
      <w:r w:rsidRPr="00545E10">
        <w:rPr>
          <w:lang w:eastAsia="ko-KR"/>
        </w:rPr>
        <w:t>This solution is Key Issue #5 on 5G Smart Energy and Infrastructure.</w:t>
      </w:r>
    </w:p>
    <w:p w14:paraId="67B0DE71" w14:textId="77777777" w:rsidR="000B1B31" w:rsidRPr="00545E10" w:rsidRDefault="000B1B31" w:rsidP="000B1B31">
      <w:pPr>
        <w:rPr>
          <w:lang w:eastAsia="ko-KR"/>
        </w:rPr>
      </w:pPr>
      <w:r w:rsidRPr="00545E10">
        <w:rPr>
          <w:lang w:eastAsia="ko-KR"/>
        </w:rPr>
        <w:t>Figure 6.7.1-1 depicts the concept of the solution.</w:t>
      </w:r>
    </w:p>
    <w:p w14:paraId="07529123" w14:textId="77777777" w:rsidR="000B1B31" w:rsidRDefault="000B1B31" w:rsidP="000B1B31">
      <w:pPr>
        <w:pStyle w:val="TH"/>
      </w:pPr>
      <w:r>
        <w:object w:dxaOrig="4523" w:dyaOrig="2171" w14:anchorId="7C68659C">
          <v:shape id="_x0000_i1026" type="#_x0000_t75" style="width:225.9pt;height:108.35pt" o:ole="">
            <v:imagedata r:id="rId13" o:title=""/>
          </v:shape>
          <o:OLEObject Type="Embed" ProgID="Word.Picture.8" ShapeID="_x0000_i1026" DrawAspect="Content" ObjectID="_1714302489" r:id="rId14"/>
        </w:object>
      </w:r>
    </w:p>
    <w:p w14:paraId="05969767" w14:textId="77777777" w:rsidR="000B1B31" w:rsidRPr="00545E10" w:rsidRDefault="000B1B31" w:rsidP="000B1B31">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7D3AF9EB" w14:textId="22938EE2" w:rsidR="000B1B31" w:rsidRPr="00545E10" w:rsidRDefault="000B1B31" w:rsidP="000B1B31">
      <w:pPr>
        <w:rPr>
          <w:lang w:eastAsia="ko-KR"/>
        </w:rPr>
      </w:pPr>
      <w:r>
        <w:rPr>
          <w:lang w:eastAsia="ko-KR"/>
        </w:rPr>
        <w:t xml:space="preserve">Target scenario of this solution is a smart grid scenario. For example, a UE shares its phase info with the UEs in Regsion.1 for synchronization and with the UEs in Area.1 for monitoring. Region.1 </w:t>
      </w:r>
      <w:proofErr w:type="gramStart"/>
      <w:r>
        <w:rPr>
          <w:lang w:eastAsia="ko-KR"/>
        </w:rPr>
        <w:t>is located in</w:t>
      </w:r>
      <w:proofErr w:type="gramEnd"/>
      <w:r>
        <w:rPr>
          <w:lang w:eastAsia="ko-KR"/>
        </w:rPr>
        <w:t xml:space="preserve"> Aera.1. For that, a UE belongs to </w:t>
      </w:r>
      <w:proofErr w:type="gramStart"/>
      <w:r>
        <w:rPr>
          <w:lang w:eastAsia="ko-KR"/>
        </w:rPr>
        <w:t>Region</w:t>
      </w:r>
      <w:proofErr w:type="gramEnd"/>
      <w:r>
        <w:rPr>
          <w:lang w:eastAsia="ko-KR"/>
        </w:rPr>
        <w:t>.1 group and to Area.</w:t>
      </w:r>
      <w:del w:id="8" w:author="Samsung" w:date="2022-05-02T11:36:00Z">
        <w:r w:rsidDel="000B1B31">
          <w:rPr>
            <w:lang w:eastAsia="ko-KR"/>
          </w:rPr>
          <w:delText xml:space="preserve">A </w:delText>
        </w:r>
      </w:del>
      <w:ins w:id="9" w:author="Samsung" w:date="2022-05-02T11:36:00Z">
        <w:r>
          <w:rPr>
            <w:lang w:eastAsia="ko-KR"/>
          </w:rPr>
          <w:t xml:space="preserve">1 </w:t>
        </w:r>
      </w:ins>
      <w:r>
        <w:rPr>
          <w:lang w:eastAsia="ko-KR"/>
        </w:rPr>
        <w:t xml:space="preserve">group. When the UE sends data to </w:t>
      </w:r>
      <w:proofErr w:type="gramStart"/>
      <w:r>
        <w:rPr>
          <w:lang w:eastAsia="ko-KR"/>
        </w:rPr>
        <w:t>Region</w:t>
      </w:r>
      <w:proofErr w:type="gramEnd"/>
      <w:r>
        <w:rPr>
          <w:lang w:eastAsia="ko-KR"/>
        </w:rPr>
        <w:t>.1 group in higher QoS and to Area.</w:t>
      </w:r>
      <w:del w:id="10" w:author="Samsung" w:date="2022-05-02T11:37:00Z">
        <w:r w:rsidDel="000B1B31">
          <w:rPr>
            <w:lang w:eastAsia="ko-KR"/>
          </w:rPr>
          <w:delText xml:space="preserve">A </w:delText>
        </w:r>
      </w:del>
      <w:ins w:id="11" w:author="Samsung" w:date="2022-05-02T11:37:00Z">
        <w:r>
          <w:rPr>
            <w:lang w:eastAsia="ko-KR"/>
          </w:rPr>
          <w:t xml:space="preserve">1 </w:t>
        </w:r>
      </w:ins>
      <w:r>
        <w:rPr>
          <w:lang w:eastAsia="ko-KR"/>
        </w:rPr>
        <w:t xml:space="preserve">group in lower QoS. The other UEs which belong to </w:t>
      </w:r>
      <w:proofErr w:type="gramStart"/>
      <w:r>
        <w:rPr>
          <w:lang w:eastAsia="ko-KR"/>
        </w:rPr>
        <w:t>Region</w:t>
      </w:r>
      <w:proofErr w:type="gramEnd"/>
      <w:r>
        <w:rPr>
          <w:lang w:eastAsia="ko-KR"/>
        </w:rPr>
        <w:t>.1 group and to Area.</w:t>
      </w:r>
      <w:del w:id="12" w:author="Samsung" w:date="2022-05-02T11:37:00Z">
        <w:r w:rsidDel="000B1B31">
          <w:rPr>
            <w:lang w:eastAsia="ko-KR"/>
          </w:rPr>
          <w:delText xml:space="preserve">A </w:delText>
        </w:r>
      </w:del>
      <w:ins w:id="13" w:author="Samsung" w:date="2022-05-02T11:37:00Z">
        <w:r>
          <w:rPr>
            <w:lang w:eastAsia="ko-KR"/>
          </w:rPr>
          <w:t xml:space="preserve">1 </w:t>
        </w:r>
      </w:ins>
      <w:r>
        <w:rPr>
          <w:lang w:eastAsia="ko-KR"/>
        </w:rPr>
        <w:t>group receive data in higher QoS. The UEs which belong to only Region.1 group receive the data in higher QoS. The UEs which belong to Area.</w:t>
      </w:r>
      <w:del w:id="14" w:author="Samsung" w:date="2022-05-02T11:37:00Z">
        <w:r w:rsidDel="000B1B31">
          <w:rPr>
            <w:lang w:eastAsia="ko-KR"/>
          </w:rPr>
          <w:delText xml:space="preserve">A </w:delText>
        </w:r>
      </w:del>
      <w:ins w:id="15" w:author="Samsung" w:date="2022-05-02T11:37:00Z">
        <w:r>
          <w:rPr>
            <w:lang w:eastAsia="ko-KR"/>
          </w:rPr>
          <w:t xml:space="preserve">1 </w:t>
        </w:r>
      </w:ins>
      <w:r>
        <w:rPr>
          <w:lang w:eastAsia="ko-KR"/>
        </w:rPr>
        <w:t xml:space="preserve">group receive the data in lower QoS. A UE which belongs to </w:t>
      </w:r>
      <w:proofErr w:type="gramStart"/>
      <w:r>
        <w:rPr>
          <w:lang w:eastAsia="ko-KR"/>
        </w:rPr>
        <w:t>Region</w:t>
      </w:r>
      <w:proofErr w:type="gramEnd"/>
      <w:r>
        <w:rPr>
          <w:lang w:eastAsia="ko-KR"/>
        </w:rPr>
        <w:t>.1 only, sends data to UEs which belong to Region.1 group and to Area.1 group and to UEs which belong to Region.1 group. A UE which belongs to Area.</w:t>
      </w:r>
      <w:del w:id="16" w:author="Samsung" w:date="2022-05-02T11:37:00Z">
        <w:r w:rsidDel="000B1B31">
          <w:rPr>
            <w:lang w:eastAsia="ko-KR"/>
          </w:rPr>
          <w:delText xml:space="preserve">A </w:delText>
        </w:r>
      </w:del>
      <w:ins w:id="17" w:author="Samsung" w:date="2022-05-02T11:37:00Z">
        <w:r>
          <w:rPr>
            <w:lang w:eastAsia="ko-KR"/>
          </w:rPr>
          <w:t xml:space="preserve">1 </w:t>
        </w:r>
      </w:ins>
      <w:r>
        <w:rPr>
          <w:lang w:eastAsia="ko-KR"/>
        </w:rPr>
        <w:t xml:space="preserve">group </w:t>
      </w:r>
      <w:proofErr w:type="spellStart"/>
      <w:r>
        <w:rPr>
          <w:lang w:eastAsia="ko-KR"/>
        </w:rPr>
        <w:t>olny</w:t>
      </w:r>
      <w:proofErr w:type="spellEnd"/>
      <w:r>
        <w:rPr>
          <w:lang w:eastAsia="ko-KR"/>
        </w:rPr>
        <w:t xml:space="preserve"> sends data to UEs which belong to </w:t>
      </w:r>
      <w:proofErr w:type="gramStart"/>
      <w:r>
        <w:rPr>
          <w:lang w:eastAsia="ko-KR"/>
        </w:rPr>
        <w:t>Region</w:t>
      </w:r>
      <w:proofErr w:type="gramEnd"/>
      <w:r>
        <w:rPr>
          <w:lang w:eastAsia="ko-KR"/>
        </w:rPr>
        <w:t>.1 group and to Area.1 group and to UEs which belong to Area.</w:t>
      </w:r>
      <w:del w:id="18" w:author="Samsung" w:date="2022-05-02T11:37:00Z">
        <w:r w:rsidDel="000B1B31">
          <w:rPr>
            <w:lang w:eastAsia="ko-KR"/>
          </w:rPr>
          <w:delText xml:space="preserve">A </w:delText>
        </w:r>
      </w:del>
      <w:ins w:id="19" w:author="Samsung" w:date="2022-05-02T11:37:00Z">
        <w:r>
          <w:rPr>
            <w:lang w:eastAsia="ko-KR"/>
          </w:rPr>
          <w:t xml:space="preserve">1 </w:t>
        </w:r>
      </w:ins>
      <w:r>
        <w:rPr>
          <w:lang w:eastAsia="ko-KR"/>
        </w:rPr>
        <w:t>group.</w:t>
      </w:r>
    </w:p>
    <w:p w14:paraId="5A92B2B7" w14:textId="77777777" w:rsidR="000B1B31" w:rsidRPr="00545E10" w:rsidRDefault="000B1B31" w:rsidP="000B1B31">
      <w:pPr>
        <w:pStyle w:val="Heading3"/>
        <w:rPr>
          <w:lang w:eastAsia="ko-KR"/>
        </w:rPr>
      </w:pPr>
      <w:bookmarkStart w:id="20" w:name="_Toc101250029"/>
      <w:r w:rsidRPr="00545E10">
        <w:rPr>
          <w:lang w:eastAsia="ko-KR"/>
        </w:rPr>
        <w:t>6.7.2</w:t>
      </w:r>
      <w:r w:rsidRPr="00545E10">
        <w:rPr>
          <w:lang w:eastAsia="ko-KR"/>
        </w:rPr>
        <w:tab/>
        <w:t>Functional Description</w:t>
      </w:r>
      <w:bookmarkEnd w:id="20"/>
    </w:p>
    <w:p w14:paraId="48DF0A8B" w14:textId="77777777" w:rsidR="000B1B31" w:rsidRPr="00545E10" w:rsidRDefault="000B1B31" w:rsidP="000B1B31">
      <w:pPr>
        <w:rPr>
          <w:lang w:eastAsia="ko-KR"/>
        </w:rPr>
      </w:pPr>
      <w:r w:rsidRPr="00545E10">
        <w:rPr>
          <w:lang w:eastAsia="ko-KR"/>
        </w:rPr>
        <w:t>Figure 6.7.2-1 depicts the concept of the solution.</w:t>
      </w:r>
    </w:p>
    <w:p w14:paraId="2FA45E33" w14:textId="77777777" w:rsidR="000B1B31" w:rsidRDefault="000B1B31" w:rsidP="000B1B31">
      <w:pPr>
        <w:pStyle w:val="TH"/>
      </w:pPr>
      <w:r>
        <w:object w:dxaOrig="5583" w:dyaOrig="4050" w14:anchorId="4C0F1552">
          <v:shape id="_x0000_i1027" type="#_x0000_t75" style="width:279.15pt;height:200.9pt" o:ole="">
            <v:imagedata r:id="rId15" o:title=""/>
          </v:shape>
          <o:OLEObject Type="Embed" ProgID="Word.Picture.8" ShapeID="_x0000_i1027" DrawAspect="Content" ObjectID="_1714302490" r:id="rId16"/>
        </w:object>
      </w:r>
    </w:p>
    <w:p w14:paraId="4FBE8CFD" w14:textId="77777777" w:rsidR="000B1B31" w:rsidRPr="00545E10" w:rsidRDefault="000B1B31" w:rsidP="000B1B31">
      <w:pPr>
        <w:pStyle w:val="TF"/>
        <w:rPr>
          <w:lang w:eastAsia="ko-KR"/>
        </w:rPr>
      </w:pPr>
      <w:r w:rsidRPr="00545E10">
        <w:rPr>
          <w:lang w:eastAsia="ko-KR"/>
        </w:rPr>
        <w:t xml:space="preserve">Figure 6.7.2-1: </w:t>
      </w:r>
      <w:r w:rsidRPr="00545E10">
        <w:t>A PDU session with multiple groups</w:t>
      </w:r>
    </w:p>
    <w:p w14:paraId="5C33A42B" w14:textId="77777777" w:rsidR="000B1B31" w:rsidRPr="00545E10" w:rsidRDefault="000B1B31" w:rsidP="000B1B31">
      <w:pPr>
        <w:rPr>
          <w:lang w:eastAsia="ko-KR"/>
        </w:rPr>
      </w:pPr>
      <w:r w:rsidRPr="00545E10">
        <w:rPr>
          <w:lang w:eastAsia="ko-KR"/>
        </w:rPr>
        <w:t>The principles of this solution are like the following. The numbers of each bullet refer to those in Figure 6.7.2-1.</w:t>
      </w:r>
    </w:p>
    <w:p w14:paraId="4FD4B84B" w14:textId="77777777" w:rsidR="00072FF3" w:rsidRDefault="000B1B31" w:rsidP="000B1B31">
      <w:pPr>
        <w:pStyle w:val="B1"/>
        <w:rPr>
          <w:ins w:id="21" w:author="Samsung" w:date="2022-05-02T14:08:00Z"/>
          <w:lang w:eastAsia="ko-KR"/>
        </w:rPr>
      </w:pPr>
      <w:r w:rsidRPr="00545E10">
        <w:rPr>
          <w:lang w:eastAsia="ko-KR"/>
        </w:rPr>
        <w:t>-</w:t>
      </w:r>
      <w:r w:rsidRPr="00545E10">
        <w:rPr>
          <w:lang w:eastAsia="ko-KR"/>
        </w:rPr>
        <w:tab/>
        <w:t>A UE or an AF requests 5GS to configure new groups with different QoS</w:t>
      </w:r>
      <w:r>
        <w:rPr>
          <w:lang w:eastAsia="ko-KR"/>
        </w:rPr>
        <w:t>'</w:t>
      </w:r>
      <w:r w:rsidRPr="00545E10">
        <w:rPr>
          <w:lang w:eastAsia="ko-KR"/>
        </w:rPr>
        <w:t>s (0). UDM/UDR stores the group QoS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r w:rsidRPr="00545E10">
        <w:rPr>
          <w:lang w:eastAsia="ko-KR"/>
        </w:rPr>
        <w:t>QoS</w:t>
      </w:r>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442DF2CB" w14:textId="358A85CF" w:rsidR="000B1B31" w:rsidRPr="00545E10" w:rsidRDefault="00072FF3" w:rsidP="000B1B31">
      <w:pPr>
        <w:pStyle w:val="B1"/>
        <w:rPr>
          <w:lang w:eastAsia="ko-KR"/>
        </w:rPr>
      </w:pPr>
      <w:ins w:id="22" w:author="Samsung" w:date="2022-05-02T14:08:00Z">
        <w:r w:rsidRPr="00545E10">
          <w:rPr>
            <w:lang w:eastAsia="ko-KR"/>
          </w:rPr>
          <w:tab/>
        </w:r>
      </w:ins>
      <w:ins w:id="23" w:author="Samsung" w:date="2022-05-02T13:52:00Z">
        <w:r w:rsidR="009227CE">
          <w:rPr>
            <w:lang w:eastAsia="ko-KR"/>
          </w:rPr>
          <w:t xml:space="preserve">AF </w:t>
        </w:r>
      </w:ins>
      <w:ins w:id="24" w:author="Samsung" w:date="2022-05-02T13:53:00Z">
        <w:r w:rsidR="009227CE">
          <w:rPr>
            <w:lang w:eastAsia="ko-KR"/>
          </w:rPr>
          <w:t xml:space="preserve">can </w:t>
        </w:r>
      </w:ins>
      <w:ins w:id="25" w:author="Samsung" w:date="2022-05-02T13:52:00Z">
        <w:r w:rsidR="009227CE">
          <w:rPr>
            <w:lang w:eastAsia="ko-KR"/>
          </w:rPr>
          <w:t>predefine</w:t>
        </w:r>
      </w:ins>
      <w:ins w:id="26" w:author="Samsung" w:date="2022-05-02T13:53:00Z">
        <w:r w:rsidR="009227CE">
          <w:rPr>
            <w:lang w:eastAsia="ko-KR"/>
          </w:rPr>
          <w:t xml:space="preserve"> </w:t>
        </w:r>
      </w:ins>
      <w:proofErr w:type="spellStart"/>
      <w:ins w:id="27" w:author="Samsung" w:date="2022-05-02T13:52:00Z">
        <w:r w:rsidR="009227CE">
          <w:rPr>
            <w:lang w:eastAsia="ko-KR"/>
          </w:rPr>
          <w:t>GroupA</w:t>
        </w:r>
        <w:proofErr w:type="spellEnd"/>
        <w:r w:rsidR="009227CE">
          <w:rPr>
            <w:lang w:eastAsia="ko-KR"/>
          </w:rPr>
          <w:t xml:space="preserve"> which has sub-groups of Group1 and Group2</w:t>
        </w:r>
      </w:ins>
      <w:ins w:id="28" w:author="Samsung" w:date="2022-05-02T13:53:00Z">
        <w:r w:rsidR="009227CE">
          <w:rPr>
            <w:lang w:eastAsia="ko-KR"/>
          </w:rPr>
          <w:t>.</w:t>
        </w:r>
      </w:ins>
      <w:ins w:id="29" w:author="Samsung01" w:date="2022-05-17T13:15:00Z">
        <w:r w:rsidR="002030D9">
          <w:rPr>
            <w:lang w:eastAsia="ko-KR"/>
          </w:rPr>
          <w:t xml:space="preserve"> </w:t>
        </w:r>
        <w:r w:rsidR="002030D9" w:rsidRPr="002030D9">
          <w:rPr>
            <w:lang w:eastAsia="ko-KR"/>
          </w:rPr>
          <w:t xml:space="preserve">Each of </w:t>
        </w:r>
      </w:ins>
      <w:ins w:id="30" w:author="Samsung01" w:date="2022-05-17T13:16:00Z">
        <w:r w:rsidR="002030D9">
          <w:rPr>
            <w:lang w:eastAsia="ko-KR"/>
          </w:rPr>
          <w:t xml:space="preserve">sub-groups </w:t>
        </w:r>
      </w:ins>
      <w:ins w:id="31" w:author="Samsung01" w:date="2022-05-17T13:15:00Z">
        <w:r w:rsidR="002030D9" w:rsidRPr="002030D9">
          <w:rPr>
            <w:lang w:eastAsia="ko-KR"/>
          </w:rPr>
          <w:t xml:space="preserve">keeps group data such as </w:t>
        </w:r>
        <w:proofErr w:type="spellStart"/>
        <w:r w:rsidR="002030D9" w:rsidRPr="002030D9">
          <w:rPr>
            <w:lang w:eastAsia="ko-KR"/>
          </w:rPr>
          <w:t>membrs</w:t>
        </w:r>
        <w:proofErr w:type="spellEnd"/>
        <w:r w:rsidR="002030D9">
          <w:rPr>
            <w:lang w:eastAsia="ko-KR"/>
          </w:rPr>
          <w:t>,</w:t>
        </w:r>
        <w:r w:rsidR="002030D9" w:rsidRPr="002030D9">
          <w:rPr>
            <w:lang w:eastAsia="ko-KR"/>
          </w:rPr>
          <w:t xml:space="preserve"> QoS requirements, and so on.</w:t>
        </w:r>
      </w:ins>
    </w:p>
    <w:p w14:paraId="4697C670" w14:textId="77777777" w:rsidR="00072FF3" w:rsidRDefault="000B1B31" w:rsidP="000B1B31">
      <w:pPr>
        <w:pStyle w:val="B1"/>
        <w:rPr>
          <w:ins w:id="32" w:author="Samsung" w:date="2022-05-02T14:08:00Z"/>
          <w:lang w:eastAsia="ko-KR"/>
        </w:rPr>
      </w:pPr>
      <w:r w:rsidRPr="00545E10">
        <w:rPr>
          <w:lang w:eastAsia="ko-KR"/>
        </w:rPr>
        <w:t>-</w:t>
      </w:r>
      <w:r w:rsidRPr="00545E10">
        <w:rPr>
          <w:lang w:eastAsia="ko-KR"/>
        </w:rPr>
        <w:tab/>
        <w:t>A UE establish</w:t>
      </w:r>
      <w:ins w:id="33" w:author="Samsung" w:date="2022-05-02T13:54:00Z">
        <w:r w:rsidR="009227CE">
          <w:rPr>
            <w:lang w:eastAsia="ko-KR"/>
          </w:rPr>
          <w:t>es</w:t>
        </w:r>
      </w:ins>
      <w:r w:rsidRPr="00545E10">
        <w:rPr>
          <w:lang w:eastAsia="ko-KR"/>
        </w:rPr>
        <w:t xml:space="preserve"> a PDU Session for the groups with explicit priorities or implicit priorities (</w:t>
      </w:r>
      <w:proofErr w:type="gramStart"/>
      <w:r w:rsidRPr="00545E10">
        <w:rPr>
          <w:lang w:eastAsia="ko-KR"/>
        </w:rPr>
        <w:t>e.g.</w:t>
      </w:r>
      <w:proofErr w:type="gramEnd"/>
      <w:r w:rsidRPr="00545E10">
        <w:rPr>
          <w:lang w:eastAsia="ko-KR"/>
        </w:rPr>
        <w:t xml:space="preserve"> the former of the list means the higher priority) (1). The UE provides list of group IDs with explicit priorities. For this, the UE provides an indication when it </w:t>
      </w:r>
      <w:proofErr w:type="gramStart"/>
      <w:r w:rsidRPr="00545E10">
        <w:rPr>
          <w:lang w:eastAsia="ko-KR"/>
        </w:rPr>
        <w:t>send</w:t>
      </w:r>
      <w:proofErr w:type="gramEnd"/>
      <w:r w:rsidRPr="00545E10">
        <w:rPr>
          <w:lang w:eastAsia="ko-KR"/>
        </w:rPr>
        <w:t xml:space="preserve"> PDU Session request to 5GC. It is assumed that the UE knows the group id via pre-configuration or via any other means.</w:t>
      </w:r>
    </w:p>
    <w:p w14:paraId="31C8222D" w14:textId="6EE4BDE2" w:rsidR="000B1B31" w:rsidRPr="00545E10" w:rsidRDefault="00072FF3" w:rsidP="000B1B31">
      <w:pPr>
        <w:pStyle w:val="B1"/>
        <w:rPr>
          <w:lang w:eastAsia="ko-KR"/>
        </w:rPr>
      </w:pPr>
      <w:ins w:id="34" w:author="Samsung" w:date="2022-05-02T14:08:00Z">
        <w:r w:rsidRPr="00545E10">
          <w:rPr>
            <w:lang w:eastAsia="ko-KR"/>
          </w:rPr>
          <w:tab/>
        </w:r>
      </w:ins>
      <w:ins w:id="35" w:author="Samsung" w:date="2022-05-02T13:54:00Z">
        <w:r w:rsidR="009227CE">
          <w:rPr>
            <w:lang w:eastAsia="ko-KR"/>
          </w:rPr>
          <w:t xml:space="preserve">If the AF predefined </w:t>
        </w:r>
        <w:proofErr w:type="spellStart"/>
        <w:r w:rsidR="009227CE">
          <w:rPr>
            <w:lang w:eastAsia="ko-KR"/>
          </w:rPr>
          <w:t>GroupA</w:t>
        </w:r>
        <w:proofErr w:type="spellEnd"/>
        <w:r w:rsidR="009227CE">
          <w:rPr>
            <w:lang w:eastAsia="ko-KR"/>
          </w:rPr>
          <w:t xml:space="preserve"> which has sub-groups of Group1 and Group2, the UE can establish a PDU Session for the </w:t>
        </w:r>
      </w:ins>
      <w:ins w:id="36" w:author="Samsung" w:date="2022-05-02T13:55:00Z">
        <w:r w:rsidR="009227CE">
          <w:rPr>
            <w:lang w:eastAsia="ko-KR"/>
          </w:rPr>
          <w:t xml:space="preserve">Group1 and Group2 by using </w:t>
        </w:r>
        <w:proofErr w:type="spellStart"/>
        <w:r w:rsidR="009227CE">
          <w:rPr>
            <w:lang w:eastAsia="ko-KR"/>
          </w:rPr>
          <w:t>GroupA</w:t>
        </w:r>
        <w:proofErr w:type="spellEnd"/>
        <w:r w:rsidR="009227CE">
          <w:rPr>
            <w:lang w:eastAsia="ko-KR"/>
          </w:rPr>
          <w:t xml:space="preserve"> as a group ID.</w:t>
        </w:r>
      </w:ins>
    </w:p>
    <w:p w14:paraId="65D3D650" w14:textId="77777777" w:rsidR="000B1B31" w:rsidRPr="00545E10" w:rsidRDefault="000B1B31" w:rsidP="000B1B31">
      <w:pPr>
        <w:pStyle w:val="B1"/>
        <w:rPr>
          <w:lang w:eastAsia="ko-KR"/>
        </w:rPr>
      </w:pPr>
      <w:r w:rsidRPr="00545E10">
        <w:rPr>
          <w:lang w:eastAsia="ko-KR"/>
        </w:rPr>
        <w:tab/>
        <w:t xml:space="preserve">For each group the PDU Session is accessing, there should have one QoS flow. For that, priorities among </w:t>
      </w:r>
      <w:proofErr w:type="spellStart"/>
      <w:r w:rsidRPr="00545E10">
        <w:rPr>
          <w:lang w:eastAsia="ko-KR"/>
        </w:rPr>
        <w:t>QoSs</w:t>
      </w:r>
      <w:proofErr w:type="spellEnd"/>
      <w:r w:rsidRPr="00545E10">
        <w:rPr>
          <w:lang w:eastAsia="ko-KR"/>
        </w:rPr>
        <w:t xml:space="preserve"> among groups are needed. It is also possible with implicit priorities when the QoS information includes priorities. Explicit</w:t>
      </w:r>
      <w:r w:rsidRPr="00545E10">
        <w:t xml:space="preserve"> </w:t>
      </w:r>
      <w:r w:rsidRPr="00545E10">
        <w:rPr>
          <w:lang w:eastAsia="ko-KR"/>
        </w:rPr>
        <w:t>priorities</w:t>
      </w:r>
      <w:r w:rsidRPr="00545E10">
        <w:t xml:space="preserve"> (</w:t>
      </w:r>
      <w:proofErr w:type="gramStart"/>
      <w:r w:rsidRPr="00545E10">
        <w:t>e.g.</w:t>
      </w:r>
      <w:proofErr w:type="gramEnd"/>
      <w:r w:rsidRPr="00545E10">
        <w:t xml:space="preserve"> using Priority Levels) </w:t>
      </w:r>
      <w:r w:rsidRPr="00545E10">
        <w:rPr>
          <w:lang w:eastAsia="ko-KR"/>
        </w:rPr>
        <w:t>are</w:t>
      </w:r>
      <w:r w:rsidRPr="00545E10">
        <w:t xml:space="preserve"> </w:t>
      </w:r>
      <w:r w:rsidRPr="00545E10">
        <w:rPr>
          <w:lang w:eastAsia="ko-KR"/>
        </w:rPr>
        <w:t>provided when the AF pre-configure the group and the QoS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59DF015E" w14:textId="77777777" w:rsidR="00072FF3" w:rsidRDefault="000B1B31" w:rsidP="000B1B31">
      <w:pPr>
        <w:pStyle w:val="B1"/>
        <w:rPr>
          <w:ins w:id="37" w:author="Samsung" w:date="2022-05-02T14:09:00Z"/>
        </w:rPr>
      </w:pPr>
      <w:r w:rsidRPr="00545E10">
        <w:tab/>
        <w:t>The SMF sets up the UPF forwarding table based on the groups and the SMF sets up the QoS flows based on the QoS requirements (2, 3, 4). For example, an UPF can be configured to forward the highest group traffic first, and then to forward the next-higher group traffic not overlapped with the previous traffic. Each UE is verified if it is allowed to communicate with a group when the PDU Session is established.</w:t>
      </w:r>
    </w:p>
    <w:p w14:paraId="0AD19D39" w14:textId="717D45BC" w:rsidR="000B1B31" w:rsidRPr="00545E10" w:rsidRDefault="00072FF3" w:rsidP="000B1B31">
      <w:pPr>
        <w:pStyle w:val="B1"/>
      </w:pPr>
      <w:ins w:id="38" w:author="Samsung" w:date="2022-05-02T14:09:00Z">
        <w:r w:rsidRPr="00545E10">
          <w:rPr>
            <w:lang w:eastAsia="ko-KR"/>
          </w:rPr>
          <w:tab/>
        </w:r>
      </w:ins>
      <w:ins w:id="39" w:author="Samsung" w:date="2022-05-02T14:08:00Z">
        <w:r>
          <w:t xml:space="preserve">If multiple SMFs </w:t>
        </w:r>
      </w:ins>
      <w:ins w:id="40" w:author="Samsung" w:date="2022-05-02T14:10:00Z">
        <w:r>
          <w:t xml:space="preserve">are needed to support Group1 and Group2, a SMF for Group1 may select another SMF for Group2 and </w:t>
        </w:r>
      </w:ins>
      <w:ins w:id="41" w:author="Samsung" w:date="2022-05-03T14:11:00Z">
        <w:r w:rsidR="0093395C">
          <w:rPr>
            <w:rFonts w:hint="eastAsia"/>
            <w:lang w:eastAsia="ko-KR"/>
          </w:rPr>
          <w:t xml:space="preserve">the SMFs </w:t>
        </w:r>
      </w:ins>
      <w:ins w:id="42" w:author="Samsung" w:date="2022-05-02T14:11:00Z">
        <w:r>
          <w:t>signal</w:t>
        </w:r>
      </w:ins>
      <w:ins w:id="43" w:author="Samsung" w:date="2022-05-02T14:10:00Z">
        <w:r>
          <w:t xml:space="preserve"> </w:t>
        </w:r>
      </w:ins>
      <w:ins w:id="44" w:author="Samsung" w:date="2022-05-02T14:11:00Z">
        <w:r>
          <w:t>with each oth</w:t>
        </w:r>
        <w:r w:rsidR="001A1677">
          <w:t xml:space="preserve">er to complete the PDU Session </w:t>
        </w:r>
      </w:ins>
      <w:ins w:id="45" w:author="Samsung" w:date="2022-05-06T10:08:00Z">
        <w:r w:rsidR="001A1677">
          <w:t>E</w:t>
        </w:r>
      </w:ins>
      <w:ins w:id="46" w:author="Samsung" w:date="2022-05-02T14:11:00Z">
        <w:r>
          <w:t>stablis</w:t>
        </w:r>
      </w:ins>
      <w:ins w:id="47" w:author="Samsung" w:date="2022-05-02T14:12:00Z">
        <w:r>
          <w:t>h</w:t>
        </w:r>
      </w:ins>
      <w:ins w:id="48" w:author="Samsung" w:date="2022-05-02T14:11:00Z">
        <w:r>
          <w:t xml:space="preserve">ment </w:t>
        </w:r>
      </w:ins>
      <w:ins w:id="49" w:author="Samsung" w:date="2022-05-02T14:12:00Z">
        <w:r>
          <w:t>procedure</w:t>
        </w:r>
      </w:ins>
      <w:ins w:id="50" w:author="Samsung" w:date="2022-05-03T14:26:00Z">
        <w:r w:rsidR="00A02F24">
          <w:t xml:space="preserve"> including QoS configuration.</w:t>
        </w:r>
      </w:ins>
      <w:ins w:id="51" w:author="Samsung" w:date="2022-05-02T14:12:00Z">
        <w:r>
          <w:t xml:space="preserve"> The SMFs may control inter-PSA UPF </w:t>
        </w:r>
      </w:ins>
      <w:ins w:id="52" w:author="Samsung" w:date="2022-05-02T14:13:00Z">
        <w:r>
          <w:t>communications</w:t>
        </w:r>
      </w:ins>
      <w:ins w:id="53" w:author="Samsung" w:date="2022-05-03T14:27:00Z">
        <w:r w:rsidR="00A02F24">
          <w:t xml:space="preserve"> including QoS configuration</w:t>
        </w:r>
      </w:ins>
      <w:ins w:id="54" w:author="Samsung" w:date="2022-05-02T14:13:00Z">
        <w:r>
          <w:t>.</w:t>
        </w:r>
      </w:ins>
    </w:p>
    <w:p w14:paraId="3CB164AB" w14:textId="013A799C" w:rsidR="00072FF3" w:rsidRDefault="000B1B31" w:rsidP="000B1B31">
      <w:pPr>
        <w:pStyle w:val="B1"/>
        <w:rPr>
          <w:ins w:id="55" w:author="Samsung" w:date="2022-05-02T14:13:00Z"/>
          <w:lang w:eastAsia="ko-KR"/>
        </w:rPr>
      </w:pPr>
      <w:r w:rsidRPr="00545E10">
        <w:rPr>
          <w:lang w:eastAsia="ko-KR"/>
        </w:rPr>
        <w:t>-</w:t>
      </w:r>
      <w:r w:rsidRPr="00545E10">
        <w:rPr>
          <w:lang w:eastAsia="ko-KR"/>
        </w:rPr>
        <w:tab/>
        <w:t>The UE sends the traffic to the PSA UPF with the highest QoS of the groups. The UPF forwards the traffic to the UEs of a group with the QoS requirements of the group and to the other UEs of another group with the dedicated QoS for the group (5)</w:t>
      </w:r>
      <w:r>
        <w:rPr>
          <w:lang w:eastAsia="ko-KR"/>
        </w:rPr>
        <w:t>.</w:t>
      </w:r>
      <w:r w:rsidRPr="00545E10">
        <w:rPr>
          <w:lang w:eastAsia="ko-KR"/>
        </w:rPr>
        <w:t xml:space="preserve"> For the UL packet, the UE just needs to send one copy to the PDU session on the QoS flow with most strict QoS requirements, and UPF is responsible for distribution of packet to different groups with different QoS. The usage of QoS rules may also need to know priorities among QoS</w:t>
      </w:r>
      <w:r>
        <w:rPr>
          <w:lang w:eastAsia="ko-KR"/>
        </w:rPr>
        <w:t>'</w:t>
      </w:r>
      <w:r w:rsidRPr="00545E10">
        <w:rPr>
          <w:lang w:eastAsia="ko-KR"/>
        </w:rPr>
        <w:t xml:space="preserve">s among groups. The traffic from the UE belongs to multiple groups within the PDU Session of multiple DNNs/S-NSSAIs mapped to 5G VN groups is identified as group </w:t>
      </w:r>
      <w:proofErr w:type="gramStart"/>
      <w:r w:rsidRPr="00545E10">
        <w:rPr>
          <w:lang w:eastAsia="ko-KR"/>
        </w:rPr>
        <w:t>traffic, and</w:t>
      </w:r>
      <w:proofErr w:type="gramEnd"/>
      <w:r w:rsidRPr="00545E10">
        <w:rPr>
          <w:lang w:eastAsia="ko-KR"/>
        </w:rPr>
        <w:t xml:space="preserve"> is forwarded as the SMF configured the UPF for the group communication. The UE sends the traffic to the PSA UPF. Each PSA UPF of a UE with a single group forwards the traffic to the UE with the QoS of the group. Each PSA UPF of a UE with multiple groups forwards the traffic to the UE with the highest priority QoS of the groups.</w:t>
      </w:r>
    </w:p>
    <w:p w14:paraId="3B57F9DD" w14:textId="494A21C3" w:rsidR="00072FF3" w:rsidRPr="00072FF3" w:rsidDel="00A02F24" w:rsidRDefault="00072FF3" w:rsidP="000B1B31">
      <w:pPr>
        <w:pStyle w:val="B1"/>
        <w:rPr>
          <w:del w:id="56" w:author="Samsung" w:date="2022-05-03T14:27:00Z"/>
          <w:lang w:eastAsia="ko-KR"/>
        </w:rPr>
      </w:pPr>
    </w:p>
    <w:p w14:paraId="7B31EB1B" w14:textId="0EB8B23D" w:rsidR="000B1B31" w:rsidRPr="00545E10" w:rsidDel="00072FF3" w:rsidRDefault="000B1B31" w:rsidP="000B1B31">
      <w:pPr>
        <w:pStyle w:val="EditorsNote"/>
        <w:rPr>
          <w:del w:id="57" w:author="Samsung" w:date="2022-05-02T14:16:00Z"/>
          <w:lang w:eastAsia="ko-KR"/>
        </w:rPr>
      </w:pPr>
      <w:del w:id="58" w:author="Samsung" w:date="2022-05-02T14:16:00Z">
        <w:r w:rsidRPr="00545E10" w:rsidDel="00072FF3">
          <w:rPr>
            <w:lang w:eastAsia="ko-KR"/>
          </w:rPr>
          <w:delText>Editor</w:delText>
        </w:r>
        <w:r w:rsidDel="00072FF3">
          <w:rPr>
            <w:lang w:eastAsia="ko-KR"/>
          </w:rPr>
          <w:delText>'</w:delText>
        </w:r>
        <w:r w:rsidRPr="00545E10" w:rsidDel="00072FF3">
          <w:rPr>
            <w:lang w:eastAsia="ko-KR"/>
          </w:rPr>
          <w:delText>s note:</w:delText>
        </w:r>
        <w:r w:rsidRPr="00545E10" w:rsidDel="00072FF3">
          <w:rPr>
            <w:lang w:eastAsia="ko-KR"/>
          </w:rPr>
          <w:tab/>
          <w:delText xml:space="preserve">As different </w:delText>
        </w:r>
        <w:r w:rsidRPr="00545E10" w:rsidDel="00072FF3">
          <w:delText>5G</w:delText>
        </w:r>
        <w:r w:rsidRPr="00545E10" w:rsidDel="00072FF3">
          <w:rPr>
            <w:lang w:eastAsia="ko-KR"/>
          </w:rPr>
          <w:delText xml:space="preserve"> VN groups are mapped to different (DNN, S-NSSAI)(s), the solution means that inter UPF communication needs to be set by SMF(s) controlling different DNN/S-NSSAI(s)between UPF(s) serving different DNN/S-NSSAI(s). it is FFs how this is realized.</w:delText>
        </w:r>
      </w:del>
    </w:p>
    <w:p w14:paraId="4515629E" w14:textId="77777777" w:rsidR="000B1B31" w:rsidRPr="00545E10" w:rsidRDefault="000B1B31" w:rsidP="000B1B31">
      <w:pPr>
        <w:pStyle w:val="Heading3"/>
        <w:rPr>
          <w:lang w:eastAsia="ko-KR"/>
        </w:rPr>
      </w:pPr>
      <w:bookmarkStart w:id="59" w:name="_Toc101250030"/>
      <w:r w:rsidRPr="00545E10">
        <w:rPr>
          <w:lang w:eastAsia="ko-KR"/>
        </w:rPr>
        <w:t>6.7.3</w:t>
      </w:r>
      <w:r w:rsidRPr="00545E10">
        <w:rPr>
          <w:lang w:eastAsia="ko-KR"/>
        </w:rPr>
        <w:tab/>
        <w:t>Procedures</w:t>
      </w:r>
      <w:bookmarkEnd w:id="59"/>
    </w:p>
    <w:p w14:paraId="60753252" w14:textId="72B701E8" w:rsidR="000B1B31" w:rsidRPr="00545E10" w:rsidRDefault="000B1B31" w:rsidP="000B1B31">
      <w:pPr>
        <w:rPr>
          <w:rFonts w:eastAsia="SimSun"/>
          <w:lang w:eastAsia="zh-CN"/>
        </w:rPr>
      </w:pPr>
      <w:r w:rsidRPr="00545E10">
        <w:rPr>
          <w:lang w:eastAsia="ko-KR"/>
        </w:rPr>
        <w:t xml:space="preserve">Figure </w:t>
      </w:r>
      <w:r w:rsidRPr="00545E10">
        <w:t>6.7.3</w:t>
      </w:r>
      <w:del w:id="60" w:author="Samsung01" w:date="2022-05-17T07:47:00Z">
        <w:r w:rsidRPr="00545E10" w:rsidDel="0070754B">
          <w:delText>.1</w:delText>
        </w:r>
      </w:del>
      <w:r w:rsidRPr="00545E10">
        <w:t>-1</w:t>
      </w:r>
      <w:r w:rsidRPr="00545E10">
        <w:rPr>
          <w:lang w:eastAsia="ko-KR"/>
        </w:rPr>
        <w:t xml:space="preserve"> outlines the procedure for </w:t>
      </w:r>
      <w:r w:rsidRPr="00545E10">
        <w:t>support of a PDU Session with multiple groups</w:t>
      </w:r>
      <w:r w:rsidR="00CC77DB">
        <w:t xml:space="preserve">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rsidR="00CC77DB">
        <w:t>SMF/</w:t>
      </w:r>
      <w:r w:rsidRPr="00545E10">
        <w:rPr>
          <w:lang w:eastAsia="ko-KR"/>
        </w:rPr>
        <w:t>UPF</w:t>
      </w:r>
      <w:ins w:id="61" w:author="Samsung01" w:date="2022-05-16T20:33:00Z">
        <w:r w:rsidR="00FA6286">
          <w:rPr>
            <w:lang w:eastAsia="ko-KR"/>
          </w:rPr>
          <w:t>(s)</w:t>
        </w:r>
      </w:ins>
      <w:r w:rsidRPr="00545E10">
        <w:t>.</w:t>
      </w:r>
    </w:p>
    <w:p w14:paraId="0B185559" w14:textId="3E4C464D" w:rsidR="000B1B31" w:rsidRPr="00545E10" w:rsidDel="00701818" w:rsidRDefault="000B1B31" w:rsidP="000B1B31">
      <w:pPr>
        <w:pStyle w:val="TH"/>
        <w:rPr>
          <w:del w:id="62" w:author="Samsung" w:date="2022-05-02T16:29:00Z"/>
          <w:rFonts w:eastAsia="SimSun"/>
          <w:lang w:eastAsia="zh-CN"/>
        </w:rPr>
      </w:pPr>
      <w:del w:id="63" w:author="Samsung" w:date="2022-05-02T16:29:00Z">
        <w:r w:rsidRPr="00545E10" w:rsidDel="00701818">
          <w:object w:dxaOrig="14970" w:dyaOrig="10815" w14:anchorId="79B1CA2B">
            <v:shape id="_x0000_i1028" type="#_x0000_t75" style="width:481.3pt;height:348.25pt" o:ole="">
              <v:imagedata r:id="rId17" o:title=""/>
            </v:shape>
            <o:OLEObject Type="Embed" ProgID="Visio.Drawing.15" ShapeID="_x0000_i1028" DrawAspect="Content" ObjectID="_1714302491" r:id="rId18"/>
          </w:object>
        </w:r>
      </w:del>
    </w:p>
    <w:p w14:paraId="0A98CEBA" w14:textId="6CA59375" w:rsidR="00701818" w:rsidDel="00440153" w:rsidRDefault="00701818" w:rsidP="000B1B31">
      <w:pPr>
        <w:pStyle w:val="TF"/>
        <w:rPr>
          <w:ins w:id="64" w:author="Samsung" w:date="2022-05-02T16:29:00Z"/>
          <w:del w:id="65" w:author="Samsung01" w:date="2022-05-17T10:30:00Z"/>
          <w:lang w:eastAsia="ko-KR"/>
        </w:rPr>
      </w:pPr>
    </w:p>
    <w:p w14:paraId="3F8EFDD7" w14:textId="4369A156" w:rsidR="000B1B31" w:rsidRPr="00545E10" w:rsidRDefault="00701818" w:rsidP="000B1B31">
      <w:pPr>
        <w:pStyle w:val="TF"/>
        <w:rPr>
          <w:lang w:eastAsia="ko-KR"/>
        </w:rPr>
      </w:pPr>
      <w:ins w:id="66" w:author="Samsung" w:date="2022-05-02T16:29:00Z">
        <w:del w:id="67" w:author="Samsung01" w:date="2022-05-16T20:40:00Z">
          <w:r w:rsidDel="00E37221">
            <w:object w:dxaOrig="15931" w:dyaOrig="10831" w14:anchorId="73D24B14">
              <v:shape id="_x0000_i1029" type="#_x0000_t75" style="width:481.1pt;height:326.55pt" o:ole="">
                <v:imagedata r:id="rId19" o:title=""/>
              </v:shape>
              <o:OLEObject Type="Embed" ProgID="Visio.Drawing.15" ShapeID="_x0000_i1029" DrawAspect="Content" ObjectID="_1714302492" r:id="rId20"/>
            </w:object>
          </w:r>
        </w:del>
      </w:ins>
      <w:ins w:id="68" w:author="Samsung01" w:date="2022-05-16T20:40:00Z">
        <w:r w:rsidR="00E37221" w:rsidRPr="00E37221">
          <w:t xml:space="preserve"> </w:t>
        </w:r>
      </w:ins>
      <w:ins w:id="69" w:author="Samsung01" w:date="2022-05-16T20:40:00Z">
        <w:r w:rsidR="00E37221">
          <w:object w:dxaOrig="15931" w:dyaOrig="10831" w14:anchorId="713536F9">
            <v:shape id="_x0000_i1030" type="#_x0000_t75" style="width:481.1pt;height:326.55pt" o:ole="">
              <v:imagedata r:id="rId21" o:title=""/>
            </v:shape>
            <o:OLEObject Type="Embed" ProgID="Visio.Drawing.15" ShapeID="_x0000_i1030" DrawAspect="Content" ObjectID="_1714302493" r:id="rId22"/>
          </w:object>
        </w:r>
      </w:ins>
      <w:r w:rsidR="000B1B31" w:rsidRPr="00545E10">
        <w:rPr>
          <w:lang w:eastAsia="ko-KR"/>
        </w:rPr>
        <w:t>Figure 6.7.3-1: Procedure for a</w:t>
      </w:r>
      <w:r w:rsidR="000B1B31" w:rsidRPr="00545E10">
        <w:t xml:space="preserve"> PDU session with multiple groups</w:t>
      </w:r>
    </w:p>
    <w:p w14:paraId="6BACF805" w14:textId="77777777" w:rsidR="000B1B31" w:rsidRPr="00545E10" w:rsidRDefault="000B1B31" w:rsidP="000B1B31">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65B3CCA1" w14:textId="41EC76AD" w:rsidR="000B1B31" w:rsidRDefault="000B1B31" w:rsidP="000B1B31">
      <w:pPr>
        <w:pStyle w:val="B1"/>
        <w:rPr>
          <w:ins w:id="70" w:author="Samsung" w:date="2022-05-02T16:19:00Z"/>
        </w:rPr>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27919C72" w14:textId="3AB74459" w:rsidR="00653E6D" w:rsidRPr="00545E10" w:rsidDel="00681807" w:rsidRDefault="00653E6D" w:rsidP="00653E6D">
      <w:pPr>
        <w:pStyle w:val="B1"/>
        <w:rPr>
          <w:del w:id="71" w:author="Samsung" w:date="2022-05-03T16:22:00Z"/>
        </w:rPr>
      </w:pPr>
    </w:p>
    <w:p w14:paraId="3DBE1D39" w14:textId="1EC105A9" w:rsidR="000B1B31" w:rsidRPr="00545E10" w:rsidDel="00653E6D" w:rsidRDefault="000B1B31" w:rsidP="000B1B31">
      <w:pPr>
        <w:pStyle w:val="EditorsNote"/>
        <w:rPr>
          <w:del w:id="72" w:author="Samsung" w:date="2022-05-02T16:19:00Z"/>
        </w:rPr>
      </w:pPr>
      <w:del w:id="73" w:author="Samsung" w:date="2022-05-02T16:19:00Z">
        <w:r w:rsidRPr="00545E10" w:rsidDel="00653E6D">
          <w:delText>Editor</w:delText>
        </w:r>
        <w:r w:rsidDel="00653E6D">
          <w:delText>'</w:delText>
        </w:r>
        <w:r w:rsidRPr="00545E10" w:rsidDel="00653E6D">
          <w:delText>s note:</w:delText>
        </w:r>
        <w:r w:rsidDel="00653E6D">
          <w:tab/>
        </w:r>
        <w:r w:rsidRPr="00545E10" w:rsidDel="00653E6D">
          <w:delText>How DNN</w:delText>
        </w:r>
        <w:r w:rsidRPr="00545E10" w:rsidDel="00653E6D">
          <w:rPr>
            <w:lang w:eastAsia="ko-KR"/>
          </w:rPr>
          <w:delText>/</w:delText>
        </w:r>
        <w:r w:rsidRPr="00545E10" w:rsidDel="00653E6D">
          <w:delText xml:space="preserve">S_NSSAI specific configuration and subscription data can be accommodated for PDU Sessions that have multiple DNNs/SNSSAIs is FFS. </w:delText>
        </w:r>
        <w:r w:rsidDel="00653E6D">
          <w:delText>e</w:delText>
        </w:r>
        <w:r w:rsidRPr="00545E10" w:rsidDel="00653E6D">
          <w:delText>.g. how to address inconsistencies, conflicts and overlaps between the respective subscription data.</w:delText>
        </w:r>
      </w:del>
    </w:p>
    <w:p w14:paraId="4173DA4A" w14:textId="73DEED16" w:rsidR="000B1B31" w:rsidRPr="00545E10" w:rsidRDefault="000B1B31" w:rsidP="007B5F45">
      <w:pPr>
        <w:pStyle w:val="NO"/>
      </w:pPr>
      <w:r w:rsidRPr="00545E10">
        <w:t>NOTE:</w:t>
      </w:r>
      <w:r>
        <w:tab/>
      </w:r>
      <w:r w:rsidRPr="00545E10">
        <w:t>Configuration shall ensure that a SMF / UPF</w:t>
      </w:r>
      <w:ins w:id="74" w:author="Samsung01" w:date="2022-05-16T20:32:00Z">
        <w:r w:rsidR="00FA6286">
          <w:t>(s)</w:t>
        </w:r>
      </w:ins>
      <w:r w:rsidRPr="00545E10">
        <w:t xml:space="preserve"> can support all DNNs/S-NSSAIs of the </w:t>
      </w:r>
      <w:del w:id="75" w:author="Samsung" w:date="2022-05-03T19:30:00Z">
        <w:r w:rsidRPr="00545E10" w:rsidDel="004C375C">
          <w:delText xml:space="preserve">group of </w:delText>
        </w:r>
      </w:del>
      <w:r w:rsidRPr="00545E10">
        <w:t>groups</w:t>
      </w:r>
      <w:r>
        <w:t>.</w:t>
      </w:r>
    </w:p>
    <w:p w14:paraId="6C67EF43" w14:textId="3343163D" w:rsidR="007B5F45" w:rsidRDefault="00681807" w:rsidP="007B5F45">
      <w:pPr>
        <w:tabs>
          <w:tab w:val="num" w:pos="1440"/>
          <w:tab w:val="num" w:pos="2160"/>
        </w:tabs>
        <w:jc w:val="both"/>
        <w:rPr>
          <w:ins w:id="76" w:author="Samsung01" w:date="2022-05-17T08:43:00Z"/>
          <w:lang w:eastAsia="ko-KR"/>
        </w:rPr>
      </w:pPr>
      <w:moveFromRangeStart w:id="77" w:author="Samsung01" w:date="2022-05-16T19:47:00Z" w:name="move103622848"/>
      <w:moveFrom w:id="78" w:author="Samsung01" w:date="2022-05-16T19:47:00Z">
        <w:ins w:id="79" w:author="Samsung" w:date="2022-05-03T16:22:00Z">
          <w:r w:rsidRPr="00681807" w:rsidDel="00643EFF">
            <w:tab/>
            <w:t>If multiple SMFs are needed</w:t>
          </w:r>
          <w:r w:rsidDel="00643EFF">
            <w:t xml:space="preserve">, </w:t>
          </w:r>
        </w:ins>
        <w:ins w:id="80" w:author="Samsung" w:date="2022-05-06T10:03:00Z">
          <w:r w:rsidR="001A1677" w:rsidDel="00643EFF">
            <w:t>t</w:t>
          </w:r>
          <w:r w:rsidR="001A1677" w:rsidRPr="001A1677" w:rsidDel="00643EFF">
            <w:t>he A</w:t>
          </w:r>
          <w:r w:rsidR="001A1677" w:rsidDel="00643EFF">
            <w:t xml:space="preserve">MF selects SMF per DNN/S-NSSAI. </w:t>
          </w:r>
          <w:r w:rsidR="001A1677" w:rsidRPr="001A1677" w:rsidDel="00643EFF">
            <w:t xml:space="preserve">Then, it sends the PDU Session Request to the SMF with the highest priority (predefined by operator, by AF or by UE), and the SMF selects the other SMFs and communicate with the other SMFs for establishing the PDU Session. </w:t>
          </w:r>
        </w:ins>
        <w:ins w:id="81" w:author="Samsung" w:date="2022-05-03T19:05:00Z">
          <w:r w:rsidR="00103589" w:rsidDel="00643EFF">
            <w:t xml:space="preserve">The SMFs </w:t>
          </w:r>
        </w:ins>
        <w:ins w:id="82" w:author="Samsung" w:date="2022-05-03T16:22:00Z">
          <w:r w:rsidDel="00643EFF">
            <w:t>signal with each oth</w:t>
          </w:r>
          <w:r w:rsidR="001A1677" w:rsidDel="00643EFF">
            <w:t>er to complete the PDU Session E</w:t>
          </w:r>
          <w:r w:rsidDel="00643EFF">
            <w:t>stablishment procedure including QoS configuration. The SMFs may control inter-PSA UPF communications including QoS configuration.</w:t>
          </w:r>
        </w:ins>
      </w:moveFrom>
    </w:p>
    <w:p w14:paraId="3A135C06" w14:textId="07D01F9C" w:rsidR="00681807" w:rsidRPr="007B5F45" w:rsidDel="00643EFF" w:rsidRDefault="00681807" w:rsidP="00103589">
      <w:pPr>
        <w:pStyle w:val="B1"/>
        <w:rPr>
          <w:ins w:id="83" w:author="Samsung" w:date="2022-05-03T16:22:00Z"/>
          <w:moveFrom w:id="84" w:author="Samsung01" w:date="2022-05-16T19:47:00Z"/>
          <w:rFonts w:eastAsia="MS Mincho"/>
        </w:rPr>
      </w:pPr>
    </w:p>
    <w:moveFromRangeEnd w:id="77"/>
    <w:p w14:paraId="148A26C5" w14:textId="27BDDEA6" w:rsidR="000B1B31" w:rsidRPr="00545E10" w:rsidRDefault="000B1B31" w:rsidP="000B1B31">
      <w:pPr>
        <w:pStyle w:val="B1"/>
      </w:pPr>
      <w:r w:rsidRPr="00545E10">
        <w:t>2.</w:t>
      </w:r>
      <w:r w:rsidRPr="00545E10">
        <w:tab/>
        <w:t>The SMF checks subscription of the UE1 with the UDM and retrieves group information for Group1 and Group2 from UDM.</w:t>
      </w:r>
    </w:p>
    <w:p w14:paraId="12FE1DE6" w14:textId="6EF7D8B3" w:rsidR="000B1B31" w:rsidRPr="00545E10" w:rsidRDefault="00E37221">
      <w:pPr>
        <w:pStyle w:val="B1"/>
        <w:pPrChange w:id="85" w:author="Samsung01" w:date="2022-05-16T20:41:00Z">
          <w:pPr>
            <w:pStyle w:val="B2"/>
          </w:pPr>
        </w:pPrChange>
      </w:pPr>
      <w:ins w:id="86" w:author="Samsung01" w:date="2022-05-16T20:41:00Z">
        <w:r>
          <w:t>3</w:t>
        </w:r>
      </w:ins>
      <w:del w:id="87" w:author="Samsung01" w:date="2022-05-16T20:41:00Z">
        <w:r w:rsidR="000B1B31" w:rsidRPr="00545E10" w:rsidDel="00E37221">
          <w:delText>2a</w:delText>
        </w:r>
      </w:del>
      <w:r w:rsidR="000B1B31" w:rsidRPr="00545E10">
        <w:t>.</w:t>
      </w:r>
      <w:r w:rsidR="000B1B31" w:rsidRPr="00545E10">
        <w:tab/>
        <w:t>The SMF associates with PCF and retrieves QoS information like QoS1 for Group1 and QoS2 for Group2.</w:t>
      </w:r>
    </w:p>
    <w:p w14:paraId="39CDBB39" w14:textId="767A27D5" w:rsidR="000B1B31" w:rsidRPr="00545E10" w:rsidRDefault="000B1B31" w:rsidP="000B1B31">
      <w:pPr>
        <w:pStyle w:val="B1"/>
      </w:pPr>
      <w:del w:id="88" w:author="Samsung01" w:date="2022-05-16T20:41:00Z">
        <w:r w:rsidRPr="00545E10" w:rsidDel="00E37221">
          <w:delText>3</w:delText>
        </w:r>
      </w:del>
      <w:ins w:id="89" w:author="Samsung01" w:date="2022-05-16T20:41:00Z">
        <w:r w:rsidR="00E37221">
          <w:t>4</w:t>
        </w:r>
      </w:ins>
      <w:ins w:id="90" w:author="Samsung" w:date="2022-05-02T16:29:00Z">
        <w:r w:rsidR="00E87CBE">
          <w:t>/</w:t>
        </w:r>
      </w:ins>
      <w:ins w:id="91" w:author="Samsung01" w:date="2022-05-16T20:41:00Z">
        <w:r w:rsidR="00E37221">
          <w:t>4</w:t>
        </w:r>
      </w:ins>
      <w:ins w:id="92" w:author="Samsung" w:date="2022-05-02T16:29:00Z">
        <w:del w:id="93" w:author="Samsung01" w:date="2022-05-16T20:41:00Z">
          <w:r w:rsidR="00E87CBE" w:rsidDel="00E37221">
            <w:delText>3</w:delText>
          </w:r>
        </w:del>
        <w:r w:rsidR="00E87CBE">
          <w:t>a</w:t>
        </w:r>
      </w:ins>
      <w:r w:rsidRPr="00545E10">
        <w:t>.</w:t>
      </w:r>
      <w:r w:rsidRPr="00545E10">
        <w:tab/>
        <w:t>The SMF exchanges N4 controls with the UPF</w:t>
      </w:r>
      <w:ins w:id="94" w:author="Samsung01" w:date="2022-05-16T20:41:00Z">
        <w:r w:rsidR="00E37221">
          <w:t>1/UPF2</w:t>
        </w:r>
      </w:ins>
      <w:r w:rsidRPr="00545E10">
        <w:t xml:space="preserve"> for Group1 and Group2.</w:t>
      </w:r>
    </w:p>
    <w:p w14:paraId="24945C2A" w14:textId="1C84B862" w:rsidR="000B1B31" w:rsidRDefault="000B1B31" w:rsidP="000B1B31">
      <w:pPr>
        <w:pStyle w:val="B1"/>
        <w:rPr>
          <w:ins w:id="95" w:author="Samsung" w:date="2022-05-02T16:20:00Z"/>
        </w:rPr>
      </w:pPr>
      <w:del w:id="96" w:author="Samsung01" w:date="2022-05-16T20:42:00Z">
        <w:r w:rsidRPr="00545E10" w:rsidDel="00E37221">
          <w:delText>4</w:delText>
        </w:r>
      </w:del>
      <w:ins w:id="97" w:author="Samsung01" w:date="2022-05-16T20:42:00Z">
        <w:r w:rsidR="00E37221">
          <w:t>5</w:t>
        </w:r>
      </w:ins>
      <w:ins w:id="98" w:author="Samsung" w:date="2022-05-02T16:29:00Z">
        <w:r w:rsidR="004765B5">
          <w:t>/</w:t>
        </w:r>
        <w:del w:id="99" w:author="Samsung01" w:date="2022-05-16T20:42:00Z">
          <w:r w:rsidR="004765B5" w:rsidDel="00E37221">
            <w:delText>4</w:delText>
          </w:r>
        </w:del>
      </w:ins>
      <w:ins w:id="100" w:author="Samsung01" w:date="2022-05-16T20:42:00Z">
        <w:r w:rsidR="00E37221">
          <w:t>5</w:t>
        </w:r>
      </w:ins>
      <w:ins w:id="101" w:author="Samsung" w:date="2022-05-02T16:29:00Z">
        <w:r w:rsidR="004765B5">
          <w:t>a</w:t>
        </w:r>
      </w:ins>
      <w:r w:rsidRPr="00545E10">
        <w:t>.</w:t>
      </w:r>
      <w:r w:rsidRPr="00545E10">
        <w:tab/>
      </w:r>
      <w:del w:id="102" w:author="Samsung01" w:date="2022-05-16T20:48:00Z">
        <w:r w:rsidRPr="00545E10" w:rsidDel="00E37221">
          <w:delText xml:space="preserve">The </w:delText>
        </w:r>
      </w:del>
      <w:r w:rsidRPr="00545E10">
        <w:t>UPF</w:t>
      </w:r>
      <w:ins w:id="103" w:author="Samsung01" w:date="2022-05-16T20:42:00Z">
        <w:r w:rsidR="00E37221">
          <w:t>1/UPF2</w:t>
        </w:r>
      </w:ins>
      <w:r w:rsidRPr="00545E10">
        <w:t xml:space="preserve"> setup</w:t>
      </w:r>
      <w:ins w:id="104" w:author="Samsung01" w:date="2022-05-17T09:09:00Z">
        <w:r w:rsidR="00F7703D">
          <w:t>s</w:t>
        </w:r>
      </w:ins>
      <w:r w:rsidRPr="00545E10">
        <w:t xml:space="preserve"> the forwarding rules for Group1 and Group2.</w:t>
      </w:r>
    </w:p>
    <w:p w14:paraId="46DBC895" w14:textId="37ACE41C" w:rsidR="00653E6D" w:rsidRDefault="00653E6D" w:rsidP="000B1B31">
      <w:pPr>
        <w:pStyle w:val="B1"/>
        <w:rPr>
          <w:ins w:id="105" w:author="Samsung" w:date="2022-05-02T16:30:00Z"/>
        </w:rPr>
      </w:pPr>
      <w:ins w:id="106" w:author="Samsung" w:date="2022-05-02T16:20:00Z">
        <w:r w:rsidRPr="00545E10">
          <w:tab/>
        </w:r>
        <w:del w:id="107" w:author="Samsung01" w:date="2022-05-16T20:48:00Z">
          <w:r w:rsidRPr="00653E6D" w:rsidDel="00E37221">
            <w:delText xml:space="preserve">The </w:delText>
          </w:r>
        </w:del>
        <w:r w:rsidRPr="00653E6D">
          <w:t>UPF</w:t>
        </w:r>
      </w:ins>
      <w:ins w:id="108" w:author="Samsung01" w:date="2022-05-16T20:42:00Z">
        <w:r w:rsidR="00E37221">
          <w:t>1/UPF2</w:t>
        </w:r>
      </w:ins>
      <w:ins w:id="109" w:author="Samsung" w:date="2022-05-02T16:20:00Z">
        <w:r w:rsidRPr="00653E6D">
          <w:t xml:space="preserve"> forwards the traffic from UE1 for Group1 and Group2 to UEs </w:t>
        </w:r>
      </w:ins>
      <w:ins w:id="110" w:author="Samsung" w:date="2022-05-03T16:40:00Z">
        <w:r w:rsidR="00DE38C4">
          <w:t xml:space="preserve">which </w:t>
        </w:r>
      </w:ins>
      <w:ins w:id="111" w:author="Samsung" w:date="2022-05-02T16:20:00Z">
        <w:r w:rsidRPr="00653E6D">
          <w:t xml:space="preserve">belong to (Group1 and Group2) or to Group1 with QoS1. Then, </w:t>
        </w:r>
        <w:del w:id="112" w:author="Samsung01" w:date="2022-05-17T09:09:00Z">
          <w:r w:rsidRPr="00653E6D" w:rsidDel="00F7703D">
            <w:delText xml:space="preserve">the </w:delText>
          </w:r>
        </w:del>
        <w:r w:rsidRPr="00653E6D">
          <w:t>UPF</w:t>
        </w:r>
      </w:ins>
      <w:ins w:id="113" w:author="Samsung01" w:date="2022-05-17T09:09:00Z">
        <w:r w:rsidR="00F7703D">
          <w:t>1/UPF2</w:t>
        </w:r>
      </w:ins>
      <w:ins w:id="114" w:author="Samsung" w:date="2022-05-02T16:20:00Z">
        <w:r w:rsidRPr="00653E6D">
          <w:t xml:space="preserve"> forwards the traffic from UE1 for Group1 and Group2 to UEs </w:t>
        </w:r>
      </w:ins>
      <w:ins w:id="115" w:author="Samsung" w:date="2022-05-03T16:40:00Z">
        <w:r w:rsidR="00DE38C4">
          <w:t>wh</w:t>
        </w:r>
      </w:ins>
      <w:ins w:id="116" w:author="Samsung" w:date="2022-05-04T10:53:00Z">
        <w:r w:rsidR="002E6DAC">
          <w:t>i</w:t>
        </w:r>
      </w:ins>
      <w:ins w:id="117" w:author="Samsung" w:date="2022-05-03T16:40:00Z">
        <w:r w:rsidR="00DE38C4">
          <w:t xml:space="preserve">ch </w:t>
        </w:r>
      </w:ins>
      <w:ins w:id="118" w:author="Samsung" w:date="2022-05-02T16:20:00Z">
        <w:r w:rsidRPr="00653E6D">
          <w:t>belong to Group2 but do not belong to Group1 with QoS2.</w:t>
        </w:r>
      </w:ins>
    </w:p>
    <w:p w14:paraId="23B15944" w14:textId="3426D928" w:rsidR="00585D62" w:rsidRPr="00545E10" w:rsidDel="00E37221" w:rsidRDefault="00585D62" w:rsidP="000B1B31">
      <w:pPr>
        <w:pStyle w:val="B1"/>
        <w:rPr>
          <w:del w:id="119" w:author="Samsung01" w:date="2022-05-16T20:42:00Z"/>
        </w:rPr>
      </w:pPr>
      <w:ins w:id="120" w:author="Samsung" w:date="2022-05-02T16:31:00Z">
        <w:del w:id="121" w:author="Samsung01" w:date="2022-05-16T20:42:00Z">
          <w:r w:rsidRPr="00545E10" w:rsidDel="00E37221">
            <w:tab/>
          </w:r>
        </w:del>
      </w:ins>
      <w:ins w:id="122" w:author="Samsung" w:date="2022-05-02T16:30:00Z">
        <w:del w:id="123" w:author="Samsung01" w:date="2022-05-16T20:42:00Z">
          <w:r w:rsidDel="00E37221">
            <w:delText xml:space="preserve">If multiple SMFs are involved, </w:delText>
          </w:r>
        </w:del>
      </w:ins>
      <w:ins w:id="124" w:author="Samsung" w:date="2022-05-02T16:31:00Z">
        <w:del w:id="125" w:author="Samsung01" w:date="2022-05-16T20:42:00Z">
          <w:r w:rsidDel="00E37221">
            <w:delText xml:space="preserve">the SMFs update </w:delText>
          </w:r>
        </w:del>
      </w:ins>
      <w:ins w:id="126" w:author="Samsung" w:date="2022-05-02T16:30:00Z">
        <w:del w:id="127" w:author="Samsung01" w:date="2022-05-16T20:42:00Z">
          <w:r w:rsidDel="00E37221">
            <w:delText xml:space="preserve">changes </w:delText>
          </w:r>
        </w:del>
      </w:ins>
      <w:ins w:id="128" w:author="Samsung" w:date="2022-05-02T16:31:00Z">
        <w:del w:id="129" w:author="Samsung01" w:date="2022-05-16T20:42:00Z">
          <w:r w:rsidR="00837588" w:rsidDel="00E37221">
            <w:delText xml:space="preserve">by </w:delText>
          </w:r>
        </w:del>
      </w:ins>
      <w:ins w:id="130" w:author="Samsung" w:date="2022-05-03T14:34:00Z">
        <w:del w:id="131" w:author="Samsung01" w:date="2022-05-16T20:42:00Z">
          <w:r w:rsidR="00837588" w:rsidDel="00E37221">
            <w:delText>signalling</w:delText>
          </w:r>
        </w:del>
      </w:ins>
      <w:ins w:id="132" w:author="Samsung" w:date="2022-05-02T16:31:00Z">
        <w:del w:id="133" w:author="Samsung01" w:date="2022-05-16T20:42:00Z">
          <w:r w:rsidDel="00E37221">
            <w:delText xml:space="preserve"> with each other.</w:delText>
          </w:r>
        </w:del>
      </w:ins>
    </w:p>
    <w:p w14:paraId="6AA084A8" w14:textId="076AE8EE" w:rsidR="000B1B31" w:rsidRPr="00545E10" w:rsidDel="00653E6D" w:rsidRDefault="000B1B31" w:rsidP="000B1B31">
      <w:pPr>
        <w:pStyle w:val="EditorsNote"/>
        <w:rPr>
          <w:del w:id="134" w:author="Samsung" w:date="2022-05-02T16:20:00Z"/>
        </w:rPr>
      </w:pPr>
      <w:del w:id="135" w:author="Samsung" w:date="2022-05-02T16:20:00Z">
        <w:r w:rsidRPr="00545E10" w:rsidDel="00653E6D">
          <w:delText>Editor</w:delText>
        </w:r>
        <w:r w:rsidDel="00653E6D">
          <w:delText>'</w:delText>
        </w:r>
        <w:r w:rsidRPr="00545E10" w:rsidDel="00653E6D">
          <w:delText>s note:</w:delText>
        </w:r>
        <w:r w:rsidRPr="00545E10" w:rsidDel="00653E6D">
          <w:tab/>
          <w:delText>It is FFS how to set the forwarding rules, e.g. PDR/FAR to achieve the replication of one UL packet and distribution the copies to respective group.</w:delText>
        </w:r>
      </w:del>
    </w:p>
    <w:p w14:paraId="2B0E1339" w14:textId="08BDD756" w:rsidR="000B1B31" w:rsidRPr="00545E10" w:rsidRDefault="000B1B31" w:rsidP="000B1B31">
      <w:pPr>
        <w:pStyle w:val="B1"/>
        <w:rPr>
          <w:lang w:eastAsia="ko-KR"/>
        </w:rPr>
      </w:pPr>
      <w:del w:id="136" w:author="Samsung01" w:date="2022-05-16T20:43:00Z">
        <w:r w:rsidRPr="00545E10" w:rsidDel="00E37221">
          <w:delText>5</w:delText>
        </w:r>
      </w:del>
      <w:ins w:id="137" w:author="Samsung01" w:date="2022-05-16T20:43:00Z">
        <w:r w:rsidR="00E37221">
          <w:t>6</w:t>
        </w:r>
      </w:ins>
      <w:r w:rsidRPr="00545E10">
        <w:t>.</w:t>
      </w:r>
      <w:r w:rsidRPr="00545E10">
        <w:tab/>
        <w:t xml:space="preserve">The SMF sends PDU Session </w:t>
      </w:r>
      <w:del w:id="138" w:author="Samsung01" w:date="2022-05-16T20:43:00Z">
        <w:r w:rsidRPr="00545E10" w:rsidDel="00E37221">
          <w:delText>E</w:delText>
        </w:r>
      </w:del>
      <w:ins w:id="139" w:author="Samsung01" w:date="2022-05-16T20:43:00Z">
        <w:r w:rsidR="00E37221">
          <w:t>e</w:t>
        </w:r>
      </w:ins>
      <w:r w:rsidRPr="00545E10">
        <w:t>stablish</w:t>
      </w:r>
      <w:ins w:id="140" w:author="Samsung" w:date="2022-05-06T10:08:00Z">
        <w:r w:rsidR="001A1677">
          <w:t>ment</w:t>
        </w:r>
      </w:ins>
      <w:r w:rsidRPr="00545E10">
        <w:t xml:space="preserve"> Response for Group1 and Group2 to UE1. </w:t>
      </w:r>
      <w:r w:rsidRPr="00545E10">
        <w:rPr>
          <w:lang w:eastAsia="ko-KR"/>
        </w:rPr>
        <w:t>The SMF sets QoS for the traffic for Group1 and Group2 to QoS1 if QoS1 has higher priority than QoS2.</w:t>
      </w:r>
    </w:p>
    <w:p w14:paraId="560444A7" w14:textId="1C577C3C" w:rsidR="000B1B31" w:rsidRPr="00545E10" w:rsidRDefault="000B1B31">
      <w:pPr>
        <w:pStyle w:val="B1"/>
        <w:pPrChange w:id="141" w:author="Samsung01" w:date="2022-05-16T20:49:00Z">
          <w:pPr>
            <w:pStyle w:val="B2"/>
          </w:pPr>
        </w:pPrChange>
      </w:pPr>
      <w:del w:id="142" w:author="Samsung01" w:date="2022-05-16T20:43:00Z">
        <w:r w:rsidRPr="00545E10" w:rsidDel="00E37221">
          <w:delText>5a</w:delText>
        </w:r>
      </w:del>
      <w:ins w:id="143" w:author="Samsung01" w:date="2022-05-16T20:43:00Z">
        <w:r w:rsidR="00E37221">
          <w:t>6</w:t>
        </w:r>
        <w:r w:rsidR="00E37221" w:rsidRPr="00545E10">
          <w:t>a</w:t>
        </w:r>
      </w:ins>
      <w:r w:rsidRPr="00545E10">
        <w:t>.</w:t>
      </w:r>
      <w:r w:rsidRPr="00545E10">
        <w:tab/>
        <w:t>UE2, which belongs to Group1, establishes PDU Session for Group1 with QoS1</w:t>
      </w:r>
      <w:ins w:id="144" w:author="Samsung01" w:date="2022-05-16T20:49:00Z">
        <w:r w:rsidR="00E37221">
          <w:t xml:space="preserve"> with UPF1</w:t>
        </w:r>
      </w:ins>
      <w:r w:rsidRPr="00545E10">
        <w:t xml:space="preserve">. This includes similar steps </w:t>
      </w:r>
      <w:proofErr w:type="gramStart"/>
      <w:r w:rsidRPr="00545E10">
        <w:t>similar to</w:t>
      </w:r>
      <w:proofErr w:type="gramEnd"/>
      <w:r w:rsidRPr="00545E10">
        <w:t xml:space="preserve"> steps 1 through </w:t>
      </w:r>
      <w:del w:id="145" w:author="Samsung01" w:date="2022-05-16T20:49:00Z">
        <w:r w:rsidRPr="00545E10" w:rsidDel="00E37221">
          <w:delText>5</w:delText>
        </w:r>
      </w:del>
      <w:ins w:id="146" w:author="Samsung01" w:date="2022-05-16T20:49:00Z">
        <w:r w:rsidR="00E37221">
          <w:t>6</w:t>
        </w:r>
      </w:ins>
      <w:r w:rsidRPr="00545E10">
        <w:t>.</w:t>
      </w:r>
    </w:p>
    <w:p w14:paraId="7CCA976D" w14:textId="17002CC0" w:rsidR="000B1B31" w:rsidRPr="00545E10" w:rsidRDefault="000B1B31">
      <w:pPr>
        <w:pStyle w:val="B1"/>
        <w:pPrChange w:id="147" w:author="Samsung01" w:date="2022-05-16T20:50:00Z">
          <w:pPr>
            <w:pStyle w:val="B2"/>
          </w:pPr>
        </w:pPrChange>
      </w:pPr>
      <w:del w:id="148" w:author="Samsung01" w:date="2022-05-16T20:43:00Z">
        <w:r w:rsidRPr="00545E10" w:rsidDel="00E37221">
          <w:delText>5b</w:delText>
        </w:r>
      </w:del>
      <w:ins w:id="149" w:author="Samsung01" w:date="2022-05-16T20:43:00Z">
        <w:r w:rsidR="00E37221">
          <w:t>6</w:t>
        </w:r>
        <w:r w:rsidR="00E37221" w:rsidRPr="00545E10">
          <w:t>b</w:t>
        </w:r>
      </w:ins>
      <w:r w:rsidRPr="00545E10">
        <w:t>.</w:t>
      </w:r>
      <w:r w:rsidRPr="00545E10">
        <w:tab/>
        <w:t>UE3, which belongs to Group2, establishes PDU Session for Group2 with QoS2</w:t>
      </w:r>
      <w:ins w:id="150" w:author="Samsung01" w:date="2022-05-16T20:49:00Z">
        <w:r w:rsidR="00E37221">
          <w:t xml:space="preserve"> with UPF2</w:t>
        </w:r>
      </w:ins>
      <w:r w:rsidRPr="00545E10">
        <w:t xml:space="preserve">. This includes similar steps </w:t>
      </w:r>
      <w:proofErr w:type="gramStart"/>
      <w:r w:rsidRPr="00545E10">
        <w:t>similar to</w:t>
      </w:r>
      <w:proofErr w:type="gramEnd"/>
      <w:r w:rsidRPr="00545E10">
        <w:t xml:space="preserve"> steps 1 through </w:t>
      </w:r>
      <w:del w:id="151" w:author="Samsung01" w:date="2022-05-16T20:49:00Z">
        <w:r w:rsidRPr="00545E10" w:rsidDel="00E37221">
          <w:delText>5</w:delText>
        </w:r>
      </w:del>
      <w:ins w:id="152" w:author="Samsung01" w:date="2022-05-16T20:49:00Z">
        <w:r w:rsidR="00E37221">
          <w:t>6</w:t>
        </w:r>
      </w:ins>
      <w:r w:rsidRPr="00545E10">
        <w:t>.</w:t>
      </w:r>
    </w:p>
    <w:p w14:paraId="03202BDC" w14:textId="1D57F7C7" w:rsidR="000B1B31" w:rsidRDefault="000B1B31" w:rsidP="000B1B31">
      <w:pPr>
        <w:pStyle w:val="B1"/>
        <w:rPr>
          <w:ins w:id="153" w:author="Samsung" w:date="2022-05-02T16:21:00Z"/>
        </w:rPr>
      </w:pPr>
      <w:del w:id="154" w:author="Samsung01" w:date="2022-05-16T20:43:00Z">
        <w:r w:rsidRPr="00545E10" w:rsidDel="00E37221">
          <w:delText>6</w:delText>
        </w:r>
      </w:del>
      <w:ins w:id="155" w:author="Samsung01" w:date="2022-05-16T20:43:00Z">
        <w:r w:rsidR="00E37221">
          <w:t>7</w:t>
        </w:r>
      </w:ins>
      <w:r w:rsidRPr="00545E10">
        <w:t>.</w:t>
      </w:r>
      <w:r w:rsidRPr="00545E10">
        <w:tab/>
        <w:t>UE1 sends traffic for Group1 and Group2 with QoS1 to the UPF</w:t>
      </w:r>
      <w:ins w:id="156" w:author="Samsung01" w:date="2022-05-16T20:43:00Z">
        <w:r w:rsidR="00E37221">
          <w:t>1</w:t>
        </w:r>
      </w:ins>
      <w:r w:rsidRPr="00545E10">
        <w:t>.</w:t>
      </w:r>
    </w:p>
    <w:p w14:paraId="6FDE4392" w14:textId="0FD8B633" w:rsidR="00653E6D" w:rsidDel="00440153" w:rsidRDefault="00370225">
      <w:pPr>
        <w:pStyle w:val="NO"/>
        <w:rPr>
          <w:del w:id="157" w:author="Samsung" w:date="2022-05-06T09:52:00Z"/>
        </w:rPr>
        <w:pPrChange w:id="158" w:author="Samsung01" w:date="2022-05-17T12:51:00Z">
          <w:pPr>
            <w:pStyle w:val="B1"/>
          </w:pPr>
        </w:pPrChange>
      </w:pPr>
      <w:ins w:id="159" w:author="Samsung01" w:date="2022-05-17T12:52:00Z">
        <w:r>
          <w:t>NOTE:</w:t>
        </w:r>
      </w:ins>
      <w:ins w:id="160" w:author="Samsung" w:date="2022-05-02T16:21:00Z">
        <w:r w:rsidR="00653E6D" w:rsidRPr="00545E10">
          <w:tab/>
        </w:r>
      </w:ins>
      <w:ins w:id="161" w:author="Samsung" w:date="2022-05-06T09:52:00Z">
        <w:r w:rsidR="00E2212A">
          <w:t>Only when UE1 wants to send same data to UEs of different groups, it adds both G</w:t>
        </w:r>
      </w:ins>
      <w:ins w:id="162" w:author="Samsung" w:date="2022-05-06T09:53:00Z">
        <w:r w:rsidR="00E2212A">
          <w:t>roup</w:t>
        </w:r>
      </w:ins>
      <w:ins w:id="163" w:author="Samsung" w:date="2022-05-06T09:52:00Z">
        <w:r w:rsidR="00E2212A">
          <w:t>1 and G</w:t>
        </w:r>
      </w:ins>
      <w:ins w:id="164" w:author="Samsung" w:date="2022-05-06T09:53:00Z">
        <w:r w:rsidR="00E2212A">
          <w:t>roup</w:t>
        </w:r>
      </w:ins>
      <w:ins w:id="165" w:author="Samsung" w:date="2022-05-06T09:52:00Z">
        <w:r w:rsidR="00E2212A">
          <w:t>2 in PDU Session request. Then, it sends data to UEs of both G</w:t>
        </w:r>
      </w:ins>
      <w:ins w:id="166" w:author="Samsung" w:date="2022-05-06T09:53:00Z">
        <w:r w:rsidR="00E2212A">
          <w:t>roup</w:t>
        </w:r>
      </w:ins>
      <w:ins w:id="167" w:author="Samsung" w:date="2022-05-06T09:52:00Z">
        <w:r w:rsidR="00E2212A">
          <w:t>1 and G</w:t>
        </w:r>
      </w:ins>
      <w:ins w:id="168" w:author="Samsung" w:date="2022-05-06T09:53:00Z">
        <w:r w:rsidR="00E2212A">
          <w:t>roup</w:t>
        </w:r>
      </w:ins>
      <w:ins w:id="169" w:author="Samsung" w:date="2022-05-06T09:52:00Z">
        <w:r w:rsidR="00E2212A">
          <w:t>2 via the PDU Session. If UE1 adds G</w:t>
        </w:r>
      </w:ins>
      <w:ins w:id="170" w:author="Samsung" w:date="2022-05-06T09:53:00Z">
        <w:r w:rsidR="00E2212A">
          <w:t>roup</w:t>
        </w:r>
      </w:ins>
      <w:ins w:id="171" w:author="Samsung" w:date="2022-05-06T09:52:00Z">
        <w:r w:rsidR="00E2212A">
          <w:t>1</w:t>
        </w:r>
      </w:ins>
      <w:ins w:id="172" w:author="Samsung01" w:date="2022-05-17T08:55:00Z">
        <w:r w:rsidR="00634F8A">
          <w:t xml:space="preserve"> or </w:t>
        </w:r>
      </w:ins>
      <w:ins w:id="173" w:author="Samsung" w:date="2022-05-06T09:52:00Z">
        <w:del w:id="174" w:author="Samsung01" w:date="2022-05-17T08:55:00Z">
          <w:r w:rsidR="00E2212A" w:rsidDel="00634F8A">
            <w:delText>/</w:delText>
          </w:r>
        </w:del>
        <w:r w:rsidR="00E2212A">
          <w:t>G</w:t>
        </w:r>
      </w:ins>
      <w:ins w:id="175" w:author="Samsung" w:date="2022-05-06T09:53:00Z">
        <w:r w:rsidR="00E2212A">
          <w:t>roup</w:t>
        </w:r>
      </w:ins>
      <w:ins w:id="176" w:author="Samsung" w:date="2022-05-06T09:52:00Z">
        <w:r w:rsidR="00E2212A">
          <w:t>2 only in a PDU Session request, it can send data to G</w:t>
        </w:r>
      </w:ins>
      <w:ins w:id="177" w:author="Samsung" w:date="2022-05-06T09:53:00Z">
        <w:r w:rsidR="00E2212A">
          <w:t>roup</w:t>
        </w:r>
      </w:ins>
      <w:ins w:id="178" w:author="Samsung" w:date="2022-05-06T09:52:00Z">
        <w:r w:rsidR="00E2212A">
          <w:t>1</w:t>
        </w:r>
      </w:ins>
      <w:ins w:id="179" w:author="Samsung01" w:date="2022-05-17T08:55:00Z">
        <w:r w:rsidR="00634F8A">
          <w:t xml:space="preserve"> or </w:t>
        </w:r>
      </w:ins>
      <w:ins w:id="180" w:author="Samsung" w:date="2022-05-06T09:52:00Z">
        <w:del w:id="181" w:author="Samsung01" w:date="2022-05-17T08:55:00Z">
          <w:r w:rsidR="00E2212A" w:rsidDel="00634F8A">
            <w:delText>/</w:delText>
          </w:r>
        </w:del>
        <w:r w:rsidR="00E2212A">
          <w:t>G</w:t>
        </w:r>
      </w:ins>
      <w:ins w:id="182" w:author="Samsung" w:date="2022-05-06T09:53:00Z">
        <w:r w:rsidR="00E2212A">
          <w:t>roup</w:t>
        </w:r>
      </w:ins>
      <w:ins w:id="183" w:author="Samsung" w:date="2022-05-06T09:52:00Z">
        <w:r w:rsidR="00E2212A">
          <w:t>2 only via the PDU Session.</w:t>
        </w:r>
      </w:ins>
    </w:p>
    <w:p w14:paraId="76C0BCF5" w14:textId="77777777" w:rsidR="00440153" w:rsidRPr="00545E10" w:rsidRDefault="00440153" w:rsidP="00E2212A">
      <w:pPr>
        <w:pStyle w:val="B1"/>
        <w:rPr>
          <w:ins w:id="184" w:author="Samsung01" w:date="2022-05-17T10:30:00Z"/>
        </w:rPr>
      </w:pPr>
    </w:p>
    <w:p w14:paraId="043F42C2" w14:textId="6B162839" w:rsidR="000B1B31" w:rsidRPr="00545E10" w:rsidDel="00653E6D" w:rsidRDefault="000B1B31" w:rsidP="000B1B31">
      <w:pPr>
        <w:pStyle w:val="EditorsNote"/>
        <w:rPr>
          <w:del w:id="185" w:author="Samsung" w:date="2022-05-02T16:22:00Z"/>
        </w:rPr>
      </w:pPr>
      <w:del w:id="186" w:author="Samsung" w:date="2022-05-02T16:22:00Z">
        <w:r w:rsidRPr="00545E10" w:rsidDel="00653E6D">
          <w:delText>Editor</w:delText>
        </w:r>
        <w:r w:rsidDel="00653E6D">
          <w:delText>'</w:delText>
        </w:r>
        <w:r w:rsidRPr="00545E10" w:rsidDel="00653E6D">
          <w:delText>s note:</w:delText>
        </w:r>
        <w:r w:rsidRPr="00545E10" w:rsidDel="00653E6D">
          <w:tab/>
          <w:delText>It is FFS whether any data sent to such a group (e.g. group 1) shall always be sent to the other group (e.g. group 2). if this is the case, it is questionable to create different groups for this purpose.</w:delText>
        </w:r>
      </w:del>
    </w:p>
    <w:p w14:paraId="09F0C9EC" w14:textId="0C865D4A" w:rsidR="000B1B31" w:rsidRPr="00545E10" w:rsidRDefault="000B1B31" w:rsidP="000B1B31">
      <w:pPr>
        <w:pStyle w:val="B1"/>
      </w:pPr>
      <w:del w:id="187" w:author="Samsung01" w:date="2022-05-16T20:45:00Z">
        <w:r w:rsidRPr="00545E10" w:rsidDel="00E37221">
          <w:delText>7</w:delText>
        </w:r>
      </w:del>
      <w:ins w:id="188" w:author="Samsung01" w:date="2022-05-16T20:45:00Z">
        <w:r w:rsidR="00E37221">
          <w:t>8</w:t>
        </w:r>
      </w:ins>
      <w:r w:rsidRPr="00545E10">
        <w:t>.</w:t>
      </w:r>
      <w:r w:rsidRPr="00545E10">
        <w:tab/>
      </w:r>
      <w:del w:id="189" w:author="Samsung01" w:date="2022-05-16T20:48:00Z">
        <w:r w:rsidRPr="00545E10" w:rsidDel="00E37221">
          <w:delText xml:space="preserve">The </w:delText>
        </w:r>
      </w:del>
      <w:r w:rsidRPr="00545E10">
        <w:t>UPF</w:t>
      </w:r>
      <w:ins w:id="190" w:author="Samsung01" w:date="2022-05-16T20:44:00Z">
        <w:r w:rsidR="00E37221">
          <w:t>1</w:t>
        </w:r>
      </w:ins>
      <w:r w:rsidRPr="00545E10">
        <w:t xml:space="preserve"> forwards the traffic from UE1 for Group1 and Group2 to UEs </w:t>
      </w:r>
      <w:ins w:id="191" w:author="Samsung" w:date="2022-05-02T16:44:00Z">
        <w:r w:rsidR="00DE2FD4">
          <w:t xml:space="preserve">which </w:t>
        </w:r>
      </w:ins>
      <w:r w:rsidRPr="00545E10">
        <w:t>belong</w:t>
      </w:r>
      <w:del w:id="192" w:author="Samsung" w:date="2022-05-02T16:44:00Z">
        <w:r w:rsidRPr="00545E10" w:rsidDel="00DE2FD4">
          <w:delText>s</w:delText>
        </w:r>
      </w:del>
      <w:r w:rsidRPr="00545E10">
        <w:t xml:space="preserve"> to (Group1 and Group2) or to Group1.</w:t>
      </w:r>
    </w:p>
    <w:p w14:paraId="757F2B1A" w14:textId="4AA12E6A" w:rsidR="000B1B31" w:rsidRDefault="000B1B31" w:rsidP="000B1B31">
      <w:pPr>
        <w:pStyle w:val="B1"/>
        <w:rPr>
          <w:ins w:id="193" w:author="Samsung01" w:date="2022-05-16T20:45:00Z"/>
        </w:rPr>
      </w:pPr>
      <w:del w:id="194" w:author="Samsung01" w:date="2022-05-16T20:45:00Z">
        <w:r w:rsidRPr="00545E10" w:rsidDel="00E37221">
          <w:delText>8</w:delText>
        </w:r>
      </w:del>
      <w:ins w:id="195" w:author="Samsung01" w:date="2022-05-16T20:45:00Z">
        <w:r w:rsidR="00E37221">
          <w:t>9</w:t>
        </w:r>
      </w:ins>
      <w:r w:rsidRPr="00545E10">
        <w:t>.</w:t>
      </w:r>
      <w:r w:rsidRPr="00545E10">
        <w:tab/>
      </w:r>
      <w:del w:id="196" w:author="Samsung01" w:date="2022-05-16T20:48:00Z">
        <w:r w:rsidRPr="00545E10" w:rsidDel="00E37221">
          <w:delText xml:space="preserve">The </w:delText>
        </w:r>
      </w:del>
      <w:r w:rsidRPr="00545E10">
        <w:t>UPF</w:t>
      </w:r>
      <w:ins w:id="197" w:author="Samsung01" w:date="2022-05-16T20:44:00Z">
        <w:r w:rsidR="00E37221">
          <w:t>1</w:t>
        </w:r>
      </w:ins>
      <w:r w:rsidRPr="00545E10">
        <w:t xml:space="preserve"> sends traffic from UE1 for Group1 and Group2 to UE2 for Group1 with QoS1.</w:t>
      </w:r>
    </w:p>
    <w:p w14:paraId="2E4D9332" w14:textId="42C26F26" w:rsidR="00E37221" w:rsidRPr="00E37221" w:rsidRDefault="00E37221" w:rsidP="000B1B31">
      <w:pPr>
        <w:pStyle w:val="B1"/>
      </w:pPr>
      <w:ins w:id="198" w:author="Samsung01" w:date="2022-05-16T20:45:00Z">
        <w:r w:rsidRPr="00E37221">
          <w:t>9</w:t>
        </w:r>
      </w:ins>
      <w:ins w:id="199" w:author="Samsung01" w:date="2022-05-16T20:46:00Z">
        <w:r>
          <w:t>a</w:t>
        </w:r>
      </w:ins>
      <w:ins w:id="200" w:author="Samsung01" w:date="2022-05-16T20:45:00Z">
        <w:r w:rsidRPr="00E37221">
          <w:t>.</w:t>
        </w:r>
        <w:r w:rsidRPr="00E37221">
          <w:tab/>
          <w:t xml:space="preserve">UPF1 sends traffic from UE1 for Group1 and Group2 to </w:t>
        </w:r>
      </w:ins>
      <w:ins w:id="201" w:author="Samsung01" w:date="2022-05-16T20:46:00Z">
        <w:r>
          <w:t>UPF2</w:t>
        </w:r>
      </w:ins>
      <w:ins w:id="202" w:author="Samsung01" w:date="2022-05-16T20:45:00Z">
        <w:r w:rsidRPr="00E37221">
          <w:t xml:space="preserve"> with QoS</w:t>
        </w:r>
      </w:ins>
      <w:ins w:id="203" w:author="Samsung01" w:date="2022-05-17T09:10:00Z">
        <w:r w:rsidR="00F7703D">
          <w:t>1</w:t>
        </w:r>
      </w:ins>
      <w:ins w:id="204" w:author="Samsung01" w:date="2022-05-16T20:45:00Z">
        <w:r w:rsidRPr="00E37221">
          <w:t>.</w:t>
        </w:r>
      </w:ins>
    </w:p>
    <w:p w14:paraId="2AA5873A" w14:textId="7C3B0427" w:rsidR="000B1B31" w:rsidRPr="00545E10" w:rsidRDefault="000B1B31" w:rsidP="000B1B31">
      <w:pPr>
        <w:pStyle w:val="B1"/>
      </w:pPr>
      <w:del w:id="205" w:author="Samsung01" w:date="2022-05-16T20:47:00Z">
        <w:r w:rsidRPr="00545E10" w:rsidDel="00E37221">
          <w:delText>9</w:delText>
        </w:r>
      </w:del>
      <w:ins w:id="206" w:author="Samsung01" w:date="2022-05-16T20:47:00Z">
        <w:r w:rsidR="00E37221">
          <w:t>10</w:t>
        </w:r>
      </w:ins>
      <w:r w:rsidRPr="00545E10">
        <w:t>.</w:t>
      </w:r>
      <w:r w:rsidRPr="00545E10">
        <w:tab/>
      </w:r>
      <w:del w:id="207" w:author="Samsung01" w:date="2022-05-16T20:48:00Z">
        <w:r w:rsidRPr="00545E10" w:rsidDel="00E37221">
          <w:delText xml:space="preserve">The </w:delText>
        </w:r>
      </w:del>
      <w:r w:rsidRPr="00545E10">
        <w:t>UPF</w:t>
      </w:r>
      <w:ins w:id="208" w:author="Samsung01" w:date="2022-05-16T20:47:00Z">
        <w:r w:rsidR="00E37221">
          <w:t>2</w:t>
        </w:r>
      </w:ins>
      <w:r w:rsidRPr="00545E10">
        <w:t xml:space="preserve"> forwards the traffic from UE1 for Group1 and Group2 to UEs </w:t>
      </w:r>
      <w:ins w:id="209" w:author="Samsung" w:date="2022-05-02T16:44:00Z">
        <w:r w:rsidR="00DE2FD4">
          <w:t xml:space="preserve">which </w:t>
        </w:r>
      </w:ins>
      <w:r w:rsidRPr="00545E10">
        <w:t>belong</w:t>
      </w:r>
      <w:del w:id="210" w:author="Samsung" w:date="2022-05-02T16:44:00Z">
        <w:r w:rsidRPr="00545E10" w:rsidDel="00DE2FD4">
          <w:delText>s</w:delText>
        </w:r>
      </w:del>
      <w:r w:rsidRPr="00545E10">
        <w:t xml:space="preserve"> to Group2 but </w:t>
      </w:r>
      <w:ins w:id="211" w:author="Samsung" w:date="2022-05-02T16:44:00Z">
        <w:r w:rsidR="00DE2FD4">
          <w:t xml:space="preserve">do </w:t>
        </w:r>
      </w:ins>
      <w:r w:rsidRPr="00545E10">
        <w:t>not belong</w:t>
      </w:r>
      <w:del w:id="212" w:author="Samsung" w:date="2022-05-02T16:44:00Z">
        <w:r w:rsidRPr="00545E10" w:rsidDel="00DE2FD4">
          <w:delText>s</w:delText>
        </w:r>
      </w:del>
      <w:r w:rsidRPr="00545E10">
        <w:t xml:space="preserve"> to Group1.</w:t>
      </w:r>
    </w:p>
    <w:p w14:paraId="2B41758B" w14:textId="109EFAE1" w:rsidR="000B1B31" w:rsidRDefault="000B1B31" w:rsidP="000B1B31">
      <w:pPr>
        <w:pStyle w:val="B1"/>
      </w:pPr>
      <w:r w:rsidRPr="00545E10">
        <w:t>1</w:t>
      </w:r>
      <w:del w:id="213" w:author="Samsung01" w:date="2022-05-16T20:48:00Z">
        <w:r w:rsidRPr="00545E10" w:rsidDel="00E37221">
          <w:delText>0</w:delText>
        </w:r>
      </w:del>
      <w:ins w:id="214" w:author="Samsung01" w:date="2022-05-16T20:48:00Z">
        <w:r w:rsidR="00E37221">
          <w:t>1</w:t>
        </w:r>
      </w:ins>
      <w:r w:rsidRPr="00545E10">
        <w:t>.</w:t>
      </w:r>
      <w:r w:rsidRPr="00545E10">
        <w:tab/>
      </w:r>
      <w:del w:id="215" w:author="Samsung01" w:date="2022-05-16T20:48:00Z">
        <w:r w:rsidRPr="00545E10" w:rsidDel="00E37221">
          <w:delText xml:space="preserve">The </w:delText>
        </w:r>
      </w:del>
      <w:r w:rsidRPr="00545E10">
        <w:t>UPF</w:t>
      </w:r>
      <w:ins w:id="216" w:author="Samsung01" w:date="2022-05-16T20:48:00Z">
        <w:r w:rsidR="00E37221">
          <w:t>2</w:t>
        </w:r>
      </w:ins>
      <w:r w:rsidRPr="00545E10">
        <w:t xml:space="preserve"> sends traffic from UE1 for Group1 and Group2 to UE3 for Group2 with QoS2.</w:t>
      </w:r>
    </w:p>
    <w:p w14:paraId="7AA2D5DF" w14:textId="32CB81D9" w:rsidR="00094FE0" w:rsidRDefault="00094FE0" w:rsidP="000B1B31">
      <w:pPr>
        <w:pStyle w:val="B1"/>
      </w:pPr>
    </w:p>
    <w:p w14:paraId="11EFC45A" w14:textId="05AA1449" w:rsidR="00094FE0" w:rsidRPr="00545E10" w:rsidRDefault="00094FE0" w:rsidP="00094FE0">
      <w:pPr>
        <w:pStyle w:val="B1"/>
        <w:ind w:left="0" w:firstLine="0"/>
        <w:rPr>
          <w:lang w:eastAsia="ko-KR"/>
        </w:rPr>
      </w:pPr>
      <w:ins w:id="217" w:author="Samsung" w:date="2022-05-02T16:27:00Z">
        <w:del w:id="218" w:author="Samsung01" w:date="2022-05-17T10:33:00Z">
          <w:r w:rsidDel="009175EC">
            <w:rPr>
              <w:lang w:eastAsia="ko-KR"/>
            </w:rPr>
            <w:delText>If t</w:delText>
          </w:r>
        </w:del>
      </w:ins>
      <w:ins w:id="219" w:author="Samsung01" w:date="2022-05-17T10:33:00Z">
        <w:r w:rsidR="009175EC">
          <w:rPr>
            <w:lang w:eastAsia="ko-KR"/>
          </w:rPr>
          <w:t>T</w:t>
        </w:r>
      </w:ins>
      <w:ins w:id="220" w:author="Samsung" w:date="2022-05-02T16:27:00Z">
        <w:r>
          <w:rPr>
            <w:lang w:eastAsia="ko-KR"/>
          </w:rPr>
          <w:t xml:space="preserve">he </w:t>
        </w:r>
      </w:ins>
      <w:ins w:id="221" w:author="Samsung" w:date="2022-05-02T13:52:00Z">
        <w:r>
          <w:rPr>
            <w:lang w:eastAsia="ko-KR"/>
          </w:rPr>
          <w:t xml:space="preserve">AF </w:t>
        </w:r>
      </w:ins>
      <w:ins w:id="222" w:author="Samsung" w:date="2022-05-02T13:53:00Z">
        <w:r>
          <w:rPr>
            <w:lang w:eastAsia="ko-KR"/>
          </w:rPr>
          <w:t xml:space="preserve">can </w:t>
        </w:r>
      </w:ins>
      <w:ins w:id="223" w:author="Samsung" w:date="2022-05-02T13:52:00Z">
        <w:r>
          <w:rPr>
            <w:lang w:eastAsia="ko-KR"/>
          </w:rPr>
          <w:t>predefine</w:t>
        </w:r>
      </w:ins>
      <w:ins w:id="224" w:author="Samsung" w:date="2022-05-02T13:53:00Z">
        <w:r>
          <w:rPr>
            <w:lang w:eastAsia="ko-KR"/>
          </w:rPr>
          <w:t xml:space="preserve"> </w:t>
        </w:r>
      </w:ins>
      <w:proofErr w:type="spellStart"/>
      <w:ins w:id="225" w:author="Samsung" w:date="2022-05-02T13:52:00Z">
        <w:r>
          <w:rPr>
            <w:lang w:eastAsia="ko-KR"/>
          </w:rPr>
          <w:t>GroupA</w:t>
        </w:r>
        <w:proofErr w:type="spellEnd"/>
        <w:r>
          <w:rPr>
            <w:lang w:eastAsia="ko-KR"/>
          </w:rPr>
          <w:t xml:space="preserve"> which has sub-groups of Group1 and Group2</w:t>
        </w:r>
      </w:ins>
      <w:ins w:id="226" w:author="Samsung" w:date="2022-05-02T13:53:00Z">
        <w:del w:id="227" w:author="Samsung01" w:date="2022-05-17T10:33:00Z">
          <w:r w:rsidDel="009175EC">
            <w:rPr>
              <w:lang w:eastAsia="ko-KR"/>
            </w:rPr>
            <w:delText>,</w:delText>
          </w:r>
        </w:del>
      </w:ins>
      <w:ins w:id="228" w:author="Samsung01" w:date="2022-05-17T10:33:00Z">
        <w:r w:rsidR="009175EC">
          <w:rPr>
            <w:lang w:eastAsia="ko-KR"/>
          </w:rPr>
          <w:t>.</w:t>
        </w:r>
      </w:ins>
      <w:ins w:id="229" w:author="Samsung" w:date="2022-05-02T13:53:00Z">
        <w:r>
          <w:rPr>
            <w:lang w:eastAsia="ko-KR"/>
          </w:rPr>
          <w:t xml:space="preserve"> </w:t>
        </w:r>
      </w:ins>
      <w:ins w:id="230" w:author="Samsung" w:date="2022-05-02T16:27:00Z">
        <w:r w:rsidRPr="00094FE0">
          <w:rPr>
            <w:lang w:eastAsia="ko-KR"/>
          </w:rPr>
          <w:t>Figure 6.7.3.1-</w:t>
        </w:r>
      </w:ins>
      <w:ins w:id="231" w:author="Samsung" w:date="2022-05-02T16:28:00Z">
        <w:r>
          <w:rPr>
            <w:lang w:eastAsia="ko-KR"/>
          </w:rPr>
          <w:t>2</w:t>
        </w:r>
      </w:ins>
      <w:ins w:id="232" w:author="Samsung" w:date="2022-05-02T16:27:00Z">
        <w:r w:rsidRPr="00094FE0">
          <w:rPr>
            <w:lang w:eastAsia="ko-KR"/>
          </w:rPr>
          <w:t xml:space="preserve"> outlines the procedure for support of a PDU Session with </w:t>
        </w:r>
      </w:ins>
      <w:proofErr w:type="spellStart"/>
      <w:ins w:id="233" w:author="Samsung" w:date="2022-05-02T16:28:00Z">
        <w:r w:rsidR="00701818">
          <w:rPr>
            <w:lang w:eastAsia="ko-KR"/>
          </w:rPr>
          <w:t>GroupA</w:t>
        </w:r>
        <w:proofErr w:type="spellEnd"/>
        <w:r w:rsidR="00701818">
          <w:rPr>
            <w:lang w:eastAsia="ko-KR"/>
          </w:rPr>
          <w:t xml:space="preserve"> including </w:t>
        </w:r>
      </w:ins>
      <w:ins w:id="234" w:author="Samsung" w:date="2022-05-02T16:27:00Z">
        <w:r w:rsidRPr="00094FE0">
          <w:rPr>
            <w:lang w:eastAsia="ko-KR"/>
          </w:rPr>
          <w:t xml:space="preserve">multiple </w:t>
        </w:r>
      </w:ins>
      <w:ins w:id="235" w:author="Samsung" w:date="2022-05-02T16:28:00Z">
        <w:r w:rsidR="00701818">
          <w:rPr>
            <w:lang w:eastAsia="ko-KR"/>
          </w:rPr>
          <w:t>sub-</w:t>
        </w:r>
      </w:ins>
      <w:ins w:id="236" w:author="Samsung" w:date="2022-05-02T16:27:00Z">
        <w:r w:rsidRPr="00094FE0">
          <w:rPr>
            <w:lang w:eastAsia="ko-KR"/>
          </w:rPr>
          <w:t>groups.</w:t>
        </w:r>
      </w:ins>
    </w:p>
    <w:p w14:paraId="3B216E61" w14:textId="290CF757" w:rsidR="00291EE7" w:rsidRPr="00545E10" w:rsidRDefault="00291EE7" w:rsidP="00291EE7">
      <w:pPr>
        <w:pStyle w:val="TF"/>
        <w:rPr>
          <w:ins w:id="237" w:author="Samsung" w:date="2022-05-02T16:32:00Z"/>
          <w:lang w:eastAsia="ko-KR"/>
        </w:rPr>
      </w:pPr>
      <w:ins w:id="238" w:author="Samsung" w:date="2022-05-02T16:33:00Z">
        <w:del w:id="239" w:author="Samsung01" w:date="2022-05-16T17:58:00Z">
          <w:r w:rsidDel="001B74A2">
            <w:object w:dxaOrig="15931" w:dyaOrig="10831" w14:anchorId="30C12494">
              <v:shape id="_x0000_i1031" type="#_x0000_t75" style="width:481.1pt;height:326.55pt" o:ole="">
                <v:imagedata r:id="rId23" o:title=""/>
              </v:shape>
              <o:OLEObject Type="Embed" ProgID="Visio.Drawing.15" ShapeID="_x0000_i1031" DrawAspect="Content" ObjectID="_1714302494" r:id="rId24"/>
            </w:object>
          </w:r>
        </w:del>
      </w:ins>
      <w:ins w:id="240" w:author="Samsung01" w:date="2022-05-17T09:28:00Z">
        <w:r w:rsidR="00CD33F8">
          <w:object w:dxaOrig="15931" w:dyaOrig="10831" w14:anchorId="050333F1">
            <v:shape id="_x0000_i1032" type="#_x0000_t75" style="width:481.1pt;height:326.55pt" o:ole="">
              <v:imagedata r:id="rId25" o:title=""/>
            </v:shape>
            <o:OLEObject Type="Embed" ProgID="Visio.Drawing.15" ShapeID="_x0000_i1032" DrawAspect="Content" ObjectID="_1714302495" r:id="rId26"/>
          </w:object>
        </w:r>
      </w:ins>
      <w:ins w:id="241" w:author="Samsung" w:date="2022-05-02T16:32:00Z">
        <w:r w:rsidRPr="00545E10">
          <w:rPr>
            <w:lang w:eastAsia="ko-KR"/>
          </w:rPr>
          <w:t>Figure 6.7.3-</w:t>
        </w:r>
      </w:ins>
      <w:ins w:id="242" w:author="Samsung" w:date="2022-05-02T16:45:00Z">
        <w:r w:rsidR="00DE2FD4">
          <w:rPr>
            <w:lang w:eastAsia="ko-KR"/>
          </w:rPr>
          <w:t>2</w:t>
        </w:r>
      </w:ins>
      <w:ins w:id="243" w:author="Samsung" w:date="2022-05-02T16:32:00Z">
        <w:r w:rsidRPr="00545E10">
          <w:rPr>
            <w:lang w:eastAsia="ko-KR"/>
          </w:rPr>
          <w:t>: Procedure for a</w:t>
        </w:r>
        <w:r w:rsidRPr="00545E10">
          <w:t xml:space="preserve"> PDU session with </w:t>
        </w:r>
      </w:ins>
      <w:ins w:id="244" w:author="Samsung01" w:date="2022-05-17T09:30:00Z">
        <w:r w:rsidR="000478A9">
          <w:t xml:space="preserve">a predefined </w:t>
        </w:r>
        <w:r w:rsidR="000478A9" w:rsidRPr="000478A9">
          <w:t>Group including</w:t>
        </w:r>
        <w:r w:rsidR="000478A9" w:rsidRPr="00545E10">
          <w:t xml:space="preserve"> </w:t>
        </w:r>
      </w:ins>
      <w:ins w:id="245" w:author="Samsung" w:date="2022-05-02T16:32:00Z">
        <w:r w:rsidRPr="00545E10">
          <w:t xml:space="preserve">multiple </w:t>
        </w:r>
      </w:ins>
      <w:ins w:id="246" w:author="Samsung01" w:date="2022-05-17T09:30:00Z">
        <w:r w:rsidR="000478A9" w:rsidRPr="000478A9">
          <w:t>sub-</w:t>
        </w:r>
      </w:ins>
      <w:ins w:id="247" w:author="Samsung" w:date="2022-05-02T16:32:00Z">
        <w:r w:rsidRPr="00545E10">
          <w:t>groups</w:t>
        </w:r>
      </w:ins>
    </w:p>
    <w:p w14:paraId="05CB006C" w14:textId="7975E4E9" w:rsidR="00291EE7" w:rsidRPr="00545E10" w:rsidRDefault="00291EE7" w:rsidP="00291EE7">
      <w:pPr>
        <w:pStyle w:val="B1"/>
        <w:rPr>
          <w:ins w:id="248" w:author="Samsung" w:date="2022-05-02T16:33:00Z"/>
          <w:lang w:eastAsia="ko-KR"/>
        </w:rPr>
      </w:pPr>
      <w:ins w:id="249" w:author="Samsung" w:date="2022-05-02T16:33:00Z">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ins>
      <w:ins w:id="250" w:author="Samsung" w:date="2022-05-02T16:34:00Z">
        <w:r>
          <w:rPr>
            <w:rFonts w:eastAsia="SimSun"/>
          </w:rPr>
          <w:t xml:space="preserve"> The </w:t>
        </w:r>
        <w:r>
          <w:rPr>
            <w:lang w:eastAsia="ko-KR"/>
          </w:rPr>
          <w:t>AF predefine</w:t>
        </w:r>
      </w:ins>
      <w:ins w:id="251" w:author="Samsung01" w:date="2022-05-17T09:12:00Z">
        <w:r w:rsidR="00F7703D">
          <w:rPr>
            <w:lang w:eastAsia="ko-KR"/>
          </w:rPr>
          <w:t>s</w:t>
        </w:r>
      </w:ins>
      <w:ins w:id="252" w:author="Samsung" w:date="2022-05-02T16:34:00Z">
        <w:r>
          <w:rPr>
            <w:lang w:eastAsia="ko-KR"/>
          </w:rPr>
          <w:t xml:space="preserve"> </w:t>
        </w:r>
        <w:proofErr w:type="spellStart"/>
        <w:r>
          <w:rPr>
            <w:lang w:eastAsia="ko-KR"/>
          </w:rPr>
          <w:t>GroupA</w:t>
        </w:r>
        <w:proofErr w:type="spellEnd"/>
        <w:r>
          <w:rPr>
            <w:lang w:eastAsia="ko-KR"/>
          </w:rPr>
          <w:t xml:space="preserve"> which has sub-groups of Group1 and Group2.</w:t>
        </w:r>
      </w:ins>
    </w:p>
    <w:p w14:paraId="57DBE0E9" w14:textId="69129FF0" w:rsidR="00291EE7" w:rsidRDefault="00291EE7" w:rsidP="00291EE7">
      <w:pPr>
        <w:pStyle w:val="B1"/>
        <w:rPr>
          <w:ins w:id="253" w:author="Samsung" w:date="2022-05-02T16:33:00Z"/>
        </w:rPr>
      </w:pPr>
      <w:ins w:id="254" w:author="Samsung" w:date="2022-05-02T16:33:00Z">
        <w:r w:rsidRPr="00545E10">
          <w:t>1.</w:t>
        </w:r>
        <w:r w:rsidRPr="00545E10">
          <w:tab/>
          <w:t xml:space="preserve">UE1, which belongs to Group1 and Group2, sends PDU Session Request with </w:t>
        </w:r>
        <w:proofErr w:type="spellStart"/>
        <w:r w:rsidRPr="00545E10">
          <w:t>Group</w:t>
        </w:r>
      </w:ins>
      <w:ins w:id="255" w:author="Samsung01" w:date="2022-05-17T09:12:00Z">
        <w:r w:rsidR="00F7703D">
          <w:t>A</w:t>
        </w:r>
      </w:ins>
      <w:proofErr w:type="spellEnd"/>
      <w:ins w:id="256" w:author="Samsung" w:date="2022-05-02T16:33:00Z">
        <w:del w:id="257" w:author="Samsung01" w:date="2022-05-17T09:12:00Z">
          <w:r w:rsidRPr="00545E10" w:rsidDel="00F7703D">
            <w:delText>1 and Group2</w:delText>
          </w:r>
        </w:del>
        <w:r w:rsidRPr="00545E10">
          <w:t xml:space="preserve"> to </w:t>
        </w:r>
        <w:del w:id="258" w:author="Samsung01" w:date="2022-05-16T17:59:00Z">
          <w:r w:rsidRPr="00545E10" w:rsidDel="001B74A2">
            <w:delText>the</w:delText>
          </w:r>
        </w:del>
      </w:ins>
      <w:ins w:id="259" w:author="Samsung01" w:date="2022-05-16T17:59:00Z">
        <w:r w:rsidR="001B74A2">
          <w:t>a</w:t>
        </w:r>
      </w:ins>
      <w:ins w:id="260" w:author="Samsung" w:date="2022-05-02T16:33:00Z">
        <w:r w:rsidRPr="00545E10">
          <w:t xml:space="preserve"> SMF. In this step, the AMF needs to select the SMF based on the information including </w:t>
        </w:r>
      </w:ins>
      <w:proofErr w:type="spellStart"/>
      <w:ins w:id="261" w:author="Samsung" w:date="2022-05-02T16:35:00Z">
        <w:r>
          <w:t>GroupA</w:t>
        </w:r>
        <w:proofErr w:type="spellEnd"/>
        <w:r>
          <w:t xml:space="preserve"> which has sub-groups of </w:t>
        </w:r>
      </w:ins>
      <w:ins w:id="262" w:author="Samsung" w:date="2022-05-02T16:33:00Z">
        <w:r w:rsidRPr="00545E10">
          <w:t>Group1 and Group2. UE should include DNN/S-NSSA</w:t>
        </w:r>
      </w:ins>
      <w:ins w:id="263" w:author="Samsung" w:date="2022-05-02T16:36:00Z">
        <w:r>
          <w:t xml:space="preserve">I for </w:t>
        </w:r>
        <w:proofErr w:type="spellStart"/>
        <w:r>
          <w:t>GroupA</w:t>
        </w:r>
      </w:ins>
      <w:proofErr w:type="spellEnd"/>
      <w:ins w:id="264" w:author="Samsung" w:date="2022-05-02T16:33:00Z">
        <w:r w:rsidRPr="00545E10">
          <w:t xml:space="preserve"> for </w:t>
        </w:r>
        <w:del w:id="265" w:author="Samsung01" w:date="2022-05-17T09:32:00Z">
          <w:r w:rsidRPr="00545E10" w:rsidDel="000478A9">
            <w:delText>a</w:delText>
          </w:r>
        </w:del>
      </w:ins>
      <w:ins w:id="266" w:author="Samsung01" w:date="2022-05-17T09:32:00Z">
        <w:r w:rsidR="000478A9">
          <w:t>the</w:t>
        </w:r>
      </w:ins>
      <w:ins w:id="267" w:author="Samsung" w:date="2022-05-02T16:33:00Z">
        <w:r w:rsidRPr="00545E10">
          <w:t xml:space="preserve"> PDU Session.</w:t>
        </w:r>
      </w:ins>
    </w:p>
    <w:p w14:paraId="75BB6E6D" w14:textId="251665A4" w:rsidR="00291EE7" w:rsidRPr="00545E10" w:rsidRDefault="00291EE7" w:rsidP="00291EE7">
      <w:pPr>
        <w:pStyle w:val="NO"/>
        <w:rPr>
          <w:ins w:id="268" w:author="Samsung" w:date="2022-05-02T16:33:00Z"/>
        </w:rPr>
      </w:pPr>
      <w:ins w:id="269" w:author="Samsung" w:date="2022-05-02T16:33:00Z">
        <w:r w:rsidRPr="00545E10">
          <w:t>NOTE:</w:t>
        </w:r>
        <w:r>
          <w:tab/>
        </w:r>
        <w:r w:rsidRPr="00545E10">
          <w:t>Configuration shall ensure that a SMF / UPF</w:t>
        </w:r>
      </w:ins>
      <w:ins w:id="270" w:author="Samsung01" w:date="2022-05-16T18:20:00Z">
        <w:r w:rsidR="005975C0">
          <w:t>(s)</w:t>
        </w:r>
      </w:ins>
      <w:ins w:id="271" w:author="Samsung" w:date="2022-05-02T16:33:00Z">
        <w:r w:rsidRPr="00545E10">
          <w:t xml:space="preserve"> can support all DNNs/S-NSSAIs of </w:t>
        </w:r>
      </w:ins>
      <w:ins w:id="272" w:author="Samsung" w:date="2022-05-03T19:23:00Z">
        <w:r w:rsidR="003E4614">
          <w:t xml:space="preserve">the </w:t>
        </w:r>
      </w:ins>
      <w:ins w:id="273" w:author="Samsung01" w:date="2022-05-17T09:31:00Z">
        <w:r w:rsidR="000478A9">
          <w:t>sub-</w:t>
        </w:r>
      </w:ins>
      <w:ins w:id="274" w:author="Samsung" w:date="2022-05-02T16:33:00Z">
        <w:r w:rsidRPr="00545E10">
          <w:t>groups</w:t>
        </w:r>
        <w:r>
          <w:t>.</w:t>
        </w:r>
      </w:ins>
    </w:p>
    <w:p w14:paraId="4A4FAD75" w14:textId="704C1BA3" w:rsidR="002A5697" w:rsidRPr="003D5FBF" w:rsidDel="001B74A2" w:rsidRDefault="002A5697" w:rsidP="002A5697">
      <w:pPr>
        <w:pStyle w:val="B1"/>
        <w:rPr>
          <w:ins w:id="275" w:author="Samsung" w:date="2022-05-03T19:08:00Z"/>
          <w:del w:id="276" w:author="Samsung01" w:date="2022-05-16T17:56:00Z"/>
          <w:rFonts w:eastAsia="MS Mincho"/>
        </w:rPr>
      </w:pPr>
      <w:ins w:id="277" w:author="Samsung" w:date="2022-05-03T19:08:00Z">
        <w:del w:id="278" w:author="Samsung01" w:date="2022-05-16T17:56:00Z">
          <w:r w:rsidRPr="00681807" w:rsidDel="001B74A2">
            <w:tab/>
            <w:delText>If multiple SMFs are needed</w:delText>
          </w:r>
          <w:r w:rsidDel="001B74A2">
            <w:delText>, the AMF may select the SMFs based on DNN/S-NSSAI for GroupA. Then, the AMF sends the PDU Session Request to the SMF</w:delText>
          </w:r>
        </w:del>
      </w:ins>
      <w:ins w:id="279" w:author="Samsung" w:date="2022-05-03T19:09:00Z">
        <w:del w:id="280" w:author="Samsung01" w:date="2022-05-16T17:56:00Z">
          <w:r w:rsidDel="001B74A2">
            <w:delText>, and the SMF may select the other SMFs based on DNNs/S-NSSAIs for Group1 and Group2</w:delText>
          </w:r>
        </w:del>
      </w:ins>
      <w:ins w:id="281" w:author="Samsung" w:date="2022-05-03T19:10:00Z">
        <w:del w:id="282" w:author="Samsung01" w:date="2022-05-16T17:56:00Z">
          <w:r w:rsidDel="001B74A2">
            <w:delText>. T</w:delText>
          </w:r>
        </w:del>
      </w:ins>
      <w:ins w:id="283" w:author="Samsung" w:date="2022-05-03T19:08:00Z">
        <w:del w:id="284" w:author="Samsung01" w:date="2022-05-16T17:56:00Z">
          <w:r w:rsidDel="001B74A2">
            <w:delText xml:space="preserve">he SMF communicates with the other SMFs for establishing the PDU Session. The SMFs signal with each other to complete the PDU Session Establishment procedure including QoS configuration. The SMFs may control inter-PSA UPF communications including QoS configuration. </w:delText>
          </w:r>
        </w:del>
      </w:ins>
    </w:p>
    <w:p w14:paraId="328839D1" w14:textId="3169D7E7" w:rsidR="00291EE7" w:rsidRPr="00545E10" w:rsidRDefault="00291EE7" w:rsidP="00291EE7">
      <w:pPr>
        <w:pStyle w:val="B1"/>
        <w:rPr>
          <w:ins w:id="285" w:author="Samsung" w:date="2022-05-02T16:33:00Z"/>
        </w:rPr>
      </w:pPr>
      <w:ins w:id="286" w:author="Samsung" w:date="2022-05-02T16:33:00Z">
        <w:r w:rsidRPr="00545E10">
          <w:t>2.</w:t>
        </w:r>
        <w:r w:rsidRPr="00545E10">
          <w:tab/>
          <w:t>The SMF checks subscription of the UE1 with the UDM and retrieves group information for Group1 and Group2 from UDM.</w:t>
        </w:r>
      </w:ins>
    </w:p>
    <w:p w14:paraId="2F1EE842" w14:textId="3DAB5FF9" w:rsidR="00291EE7" w:rsidRPr="00545E10" w:rsidRDefault="00291EE7">
      <w:pPr>
        <w:pStyle w:val="B1"/>
        <w:rPr>
          <w:ins w:id="287" w:author="Samsung" w:date="2022-05-02T16:33:00Z"/>
        </w:rPr>
        <w:pPrChange w:id="288" w:author="Samsung01" w:date="2022-05-17T09:13:00Z">
          <w:pPr>
            <w:pStyle w:val="B2"/>
          </w:pPr>
        </w:pPrChange>
      </w:pPr>
      <w:ins w:id="289" w:author="Samsung" w:date="2022-05-02T16:33:00Z">
        <w:del w:id="290" w:author="Samsung01" w:date="2022-05-17T09:14:00Z">
          <w:r w:rsidRPr="00545E10" w:rsidDel="00F7703D">
            <w:delText>2a</w:delText>
          </w:r>
        </w:del>
      </w:ins>
      <w:ins w:id="291" w:author="Samsung01" w:date="2022-05-17T09:14:00Z">
        <w:r w:rsidR="00F7703D">
          <w:t>3</w:t>
        </w:r>
      </w:ins>
      <w:ins w:id="292" w:author="Samsung" w:date="2022-05-02T16:33:00Z">
        <w:r w:rsidRPr="00545E10">
          <w:t>.</w:t>
        </w:r>
        <w:r w:rsidRPr="00545E10">
          <w:tab/>
          <w:t>The SMF associates with PCF and retrieves QoS information like QoS1 for Group1 and QoS2 for Group2.</w:t>
        </w:r>
      </w:ins>
    </w:p>
    <w:p w14:paraId="4FC103F1" w14:textId="1912232B" w:rsidR="00291EE7" w:rsidRPr="00545E10" w:rsidRDefault="00291EE7" w:rsidP="00291EE7">
      <w:pPr>
        <w:pStyle w:val="B1"/>
        <w:rPr>
          <w:ins w:id="293" w:author="Samsung" w:date="2022-05-02T16:33:00Z"/>
        </w:rPr>
      </w:pPr>
      <w:ins w:id="294" w:author="Samsung" w:date="2022-05-02T16:33:00Z">
        <w:del w:id="295" w:author="Samsung01" w:date="2022-05-17T09:14:00Z">
          <w:r w:rsidRPr="00545E10" w:rsidDel="00FE2A35">
            <w:delText>3</w:delText>
          </w:r>
        </w:del>
      </w:ins>
      <w:ins w:id="296" w:author="Samsung01" w:date="2022-05-17T09:14:00Z">
        <w:r w:rsidR="00FE2A35">
          <w:t>4</w:t>
        </w:r>
      </w:ins>
      <w:ins w:id="297" w:author="Samsung" w:date="2022-05-02T16:33:00Z">
        <w:r>
          <w:t>/</w:t>
        </w:r>
        <w:del w:id="298" w:author="Samsung01" w:date="2022-05-17T09:14:00Z">
          <w:r w:rsidDel="00FE2A35">
            <w:delText>3</w:delText>
          </w:r>
        </w:del>
      </w:ins>
      <w:ins w:id="299" w:author="Samsung01" w:date="2022-05-17T09:14:00Z">
        <w:r w:rsidR="00FE2A35">
          <w:t>4</w:t>
        </w:r>
      </w:ins>
      <w:ins w:id="300" w:author="Samsung" w:date="2022-05-02T16:33:00Z">
        <w:r>
          <w:t>a</w:t>
        </w:r>
        <w:r w:rsidRPr="00545E10">
          <w:t>.</w:t>
        </w:r>
        <w:r w:rsidRPr="00545E10">
          <w:tab/>
          <w:t>The SMF</w:t>
        </w:r>
      </w:ins>
      <w:ins w:id="301" w:author="Samsung" w:date="2022-05-02T16:38:00Z">
        <w:del w:id="302" w:author="Samsung01" w:date="2022-05-16T18:21:00Z">
          <w:r w:rsidDel="005975C0">
            <w:delText>(s)</w:delText>
          </w:r>
        </w:del>
      </w:ins>
      <w:ins w:id="303" w:author="Samsung" w:date="2022-05-02T16:33:00Z">
        <w:r w:rsidRPr="00545E10">
          <w:t xml:space="preserve"> exchanges N4 controls with the UPF</w:t>
        </w:r>
      </w:ins>
      <w:ins w:id="304" w:author="Samsung01" w:date="2022-05-17T09:15:00Z">
        <w:r w:rsidR="00FE2A35">
          <w:t>1/UPF2</w:t>
        </w:r>
      </w:ins>
      <w:ins w:id="305" w:author="Samsung" w:date="2022-05-02T16:33:00Z">
        <w:r w:rsidRPr="00545E10">
          <w:t xml:space="preserve"> for Group1 and Group2.</w:t>
        </w:r>
      </w:ins>
    </w:p>
    <w:p w14:paraId="3AC117D5" w14:textId="377A9571" w:rsidR="00291EE7" w:rsidRDefault="00291EE7" w:rsidP="00291EE7">
      <w:pPr>
        <w:pStyle w:val="B1"/>
        <w:rPr>
          <w:ins w:id="306" w:author="Samsung" w:date="2022-05-02T16:33:00Z"/>
        </w:rPr>
      </w:pPr>
      <w:ins w:id="307" w:author="Samsung" w:date="2022-05-02T16:33:00Z">
        <w:del w:id="308" w:author="Samsung01" w:date="2022-05-17T09:15:00Z">
          <w:r w:rsidRPr="00545E10" w:rsidDel="00FE2A35">
            <w:delText>4</w:delText>
          </w:r>
        </w:del>
      </w:ins>
      <w:ins w:id="309" w:author="Samsung01" w:date="2022-05-17T09:15:00Z">
        <w:r w:rsidR="00FE2A35">
          <w:t>5</w:t>
        </w:r>
      </w:ins>
      <w:ins w:id="310" w:author="Samsung" w:date="2022-05-02T16:33:00Z">
        <w:r>
          <w:t>/</w:t>
        </w:r>
        <w:del w:id="311" w:author="Samsung01" w:date="2022-05-17T09:15:00Z">
          <w:r w:rsidDel="00FE2A35">
            <w:delText>4</w:delText>
          </w:r>
        </w:del>
      </w:ins>
      <w:ins w:id="312" w:author="Samsung01" w:date="2022-05-17T09:33:00Z">
        <w:r w:rsidR="000478A9">
          <w:t>5</w:t>
        </w:r>
      </w:ins>
      <w:ins w:id="313" w:author="Samsung" w:date="2022-05-02T16:33:00Z">
        <w:r>
          <w:t>a</w:t>
        </w:r>
        <w:r w:rsidRPr="00545E10">
          <w:t>.</w:t>
        </w:r>
        <w:r w:rsidRPr="00545E10">
          <w:tab/>
        </w:r>
        <w:del w:id="314" w:author="Samsung01" w:date="2022-05-17T09:15:00Z">
          <w:r w:rsidRPr="00545E10" w:rsidDel="00FE2A35">
            <w:delText xml:space="preserve">The </w:delText>
          </w:r>
        </w:del>
        <w:r w:rsidRPr="00545E10">
          <w:t>UPF</w:t>
        </w:r>
      </w:ins>
      <w:ins w:id="315" w:author="Samsung01" w:date="2022-05-17T09:15:00Z">
        <w:r w:rsidR="00FE2A35">
          <w:t>1/UPF2</w:t>
        </w:r>
      </w:ins>
      <w:ins w:id="316" w:author="Samsung" w:date="2022-05-02T16:38:00Z">
        <w:del w:id="317" w:author="Samsung01" w:date="2022-05-16T18:21:00Z">
          <w:r w:rsidDel="005975C0">
            <w:delText>(s)</w:delText>
          </w:r>
        </w:del>
      </w:ins>
      <w:ins w:id="318" w:author="Samsung" w:date="2022-05-02T16:33:00Z">
        <w:r w:rsidRPr="00545E10">
          <w:t xml:space="preserve"> setup</w:t>
        </w:r>
      </w:ins>
      <w:ins w:id="319" w:author="Samsung" w:date="2022-05-02T16:38:00Z">
        <w:r>
          <w:t>s</w:t>
        </w:r>
      </w:ins>
      <w:ins w:id="320" w:author="Samsung" w:date="2022-05-02T16:33:00Z">
        <w:r w:rsidRPr="00545E10">
          <w:t xml:space="preserve"> the forwarding rules for Group1 and Group2.</w:t>
        </w:r>
      </w:ins>
    </w:p>
    <w:p w14:paraId="1CBC13B5" w14:textId="04FD5003" w:rsidR="00291EE7" w:rsidRDefault="00291EE7" w:rsidP="00291EE7">
      <w:pPr>
        <w:pStyle w:val="B1"/>
        <w:rPr>
          <w:ins w:id="321" w:author="Samsung" w:date="2022-05-02T16:33:00Z"/>
        </w:rPr>
      </w:pPr>
      <w:ins w:id="322" w:author="Samsung" w:date="2022-05-02T16:33:00Z">
        <w:r w:rsidRPr="00545E10">
          <w:tab/>
        </w:r>
        <w:del w:id="323" w:author="Samsung01" w:date="2022-05-17T09:15:00Z">
          <w:r w:rsidRPr="00653E6D" w:rsidDel="00FE2A35">
            <w:delText xml:space="preserve">The </w:delText>
          </w:r>
        </w:del>
        <w:r w:rsidRPr="00653E6D">
          <w:t>UPF</w:t>
        </w:r>
      </w:ins>
      <w:ins w:id="324" w:author="Samsung01" w:date="2022-05-17T09:15:00Z">
        <w:r w:rsidR="00FE2A35">
          <w:t>1/UPF2</w:t>
        </w:r>
      </w:ins>
      <w:ins w:id="325" w:author="Samsung" w:date="2022-05-02T16:33:00Z">
        <w:r w:rsidRPr="00653E6D">
          <w:t xml:space="preserve"> forwards the traffic from UE1 for Group1 and Group2 to UEs belongs to (Group1 and Group2) or to Group1 with QoS1. Then, </w:t>
        </w:r>
        <w:del w:id="326" w:author="Samsung01" w:date="2022-05-17T09:15:00Z">
          <w:r w:rsidRPr="00653E6D" w:rsidDel="00FE2A35">
            <w:delText xml:space="preserve">the </w:delText>
          </w:r>
        </w:del>
        <w:r w:rsidRPr="00653E6D">
          <w:t>UPF</w:t>
        </w:r>
      </w:ins>
      <w:ins w:id="327" w:author="Samsung01" w:date="2022-05-17T09:15:00Z">
        <w:r w:rsidR="00FE2A35">
          <w:t>1/UPF2</w:t>
        </w:r>
      </w:ins>
      <w:ins w:id="328" w:author="Samsung" w:date="2022-05-02T16:33:00Z">
        <w:r w:rsidRPr="00653E6D">
          <w:t xml:space="preserve"> forwards the traffic from UE1 for Group1 and Group2 to UE(s) belong(s) to Group2 but do(es) not belong(s) to Group1 with QoS2.</w:t>
        </w:r>
      </w:ins>
    </w:p>
    <w:p w14:paraId="764CCB9C" w14:textId="1C2D6C4D" w:rsidR="00291EE7" w:rsidRPr="00545E10" w:rsidDel="00FE2A35" w:rsidRDefault="00291EE7" w:rsidP="00291EE7">
      <w:pPr>
        <w:pStyle w:val="B1"/>
        <w:rPr>
          <w:ins w:id="329" w:author="Samsung" w:date="2022-05-02T16:33:00Z"/>
          <w:del w:id="330" w:author="Samsung01" w:date="2022-05-17T09:15:00Z"/>
        </w:rPr>
      </w:pPr>
      <w:ins w:id="331" w:author="Samsung" w:date="2022-05-02T16:33:00Z">
        <w:del w:id="332" w:author="Samsung01" w:date="2022-05-17T09:15:00Z">
          <w:r w:rsidRPr="00545E10" w:rsidDel="00FE2A35">
            <w:tab/>
          </w:r>
          <w:r w:rsidDel="00FE2A35">
            <w:delText>If multiple SMFs are involved, the SMFs update changes by singling with each other.</w:delText>
          </w:r>
        </w:del>
      </w:ins>
    </w:p>
    <w:p w14:paraId="7B2C1D19" w14:textId="55EECEE5" w:rsidR="00291EE7" w:rsidRPr="00545E10" w:rsidRDefault="00291EE7" w:rsidP="00291EE7">
      <w:pPr>
        <w:pStyle w:val="B1"/>
        <w:rPr>
          <w:ins w:id="333" w:author="Samsung" w:date="2022-05-02T16:33:00Z"/>
          <w:lang w:eastAsia="ko-KR"/>
        </w:rPr>
      </w:pPr>
      <w:ins w:id="334" w:author="Samsung" w:date="2022-05-02T16:33:00Z">
        <w:del w:id="335" w:author="Samsung01" w:date="2022-05-17T09:33:00Z">
          <w:r w:rsidRPr="00545E10" w:rsidDel="000478A9">
            <w:delText>5</w:delText>
          </w:r>
        </w:del>
      </w:ins>
      <w:ins w:id="336" w:author="Samsung01" w:date="2022-05-17T09:33:00Z">
        <w:r w:rsidR="000478A9">
          <w:t>6</w:t>
        </w:r>
      </w:ins>
      <w:ins w:id="337" w:author="Samsung" w:date="2022-05-02T16:33:00Z">
        <w:r w:rsidRPr="00545E10">
          <w:t>.</w:t>
        </w:r>
        <w:r w:rsidRPr="00545E10">
          <w:tab/>
          <w:t xml:space="preserve">The SMF sends PDU Session Establish Response for </w:t>
        </w:r>
      </w:ins>
      <w:proofErr w:type="spellStart"/>
      <w:ins w:id="338" w:author="Samsung" w:date="2022-05-02T16:38:00Z">
        <w:r>
          <w:t>GroupA</w:t>
        </w:r>
      </w:ins>
      <w:proofErr w:type="spellEnd"/>
      <w:ins w:id="339" w:author="Samsung" w:date="2022-05-02T16:33:00Z">
        <w:r w:rsidRPr="00545E10">
          <w:t xml:space="preserve"> to UE1. </w:t>
        </w:r>
        <w:r w:rsidRPr="00545E10">
          <w:rPr>
            <w:lang w:eastAsia="ko-KR"/>
          </w:rPr>
          <w:t xml:space="preserve">The SMF sets QoS for the traffic for </w:t>
        </w:r>
      </w:ins>
      <w:proofErr w:type="spellStart"/>
      <w:ins w:id="340" w:author="Samsung" w:date="2022-05-02T16:38:00Z">
        <w:r>
          <w:rPr>
            <w:lang w:eastAsia="ko-KR"/>
          </w:rPr>
          <w:t>GroupA</w:t>
        </w:r>
      </w:ins>
      <w:proofErr w:type="spellEnd"/>
      <w:ins w:id="341" w:author="Samsung" w:date="2022-05-02T16:33:00Z">
        <w:r w:rsidRPr="00545E10">
          <w:rPr>
            <w:lang w:eastAsia="ko-KR"/>
          </w:rPr>
          <w:t xml:space="preserve"> to QoS1 if QoS1 has higher priority than QoS2.</w:t>
        </w:r>
      </w:ins>
    </w:p>
    <w:p w14:paraId="66654AFB" w14:textId="39121310" w:rsidR="00291EE7" w:rsidRPr="00545E10" w:rsidRDefault="00291EE7">
      <w:pPr>
        <w:pStyle w:val="B1"/>
        <w:rPr>
          <w:ins w:id="342" w:author="Samsung" w:date="2022-05-02T16:33:00Z"/>
        </w:rPr>
        <w:pPrChange w:id="343" w:author="Samsung01" w:date="2022-05-17T09:33:00Z">
          <w:pPr>
            <w:pStyle w:val="B2"/>
          </w:pPr>
        </w:pPrChange>
      </w:pPr>
      <w:ins w:id="344" w:author="Samsung" w:date="2022-05-02T16:33:00Z">
        <w:del w:id="345" w:author="Samsung01" w:date="2022-05-17T09:33:00Z">
          <w:r w:rsidRPr="00545E10" w:rsidDel="000478A9">
            <w:delText>5</w:delText>
          </w:r>
        </w:del>
      </w:ins>
      <w:ins w:id="346" w:author="Samsung01" w:date="2022-05-17T09:33:00Z">
        <w:r w:rsidR="000478A9">
          <w:t>6</w:t>
        </w:r>
      </w:ins>
      <w:ins w:id="347" w:author="Samsung" w:date="2022-05-02T16:33:00Z">
        <w:r w:rsidRPr="00545E10">
          <w:t>a.</w:t>
        </w:r>
        <w:r w:rsidRPr="00545E10">
          <w:tab/>
          <w:t xml:space="preserve">UE2, which belongs to Group1, establishes PDU Session for Group1 with QoS1. This includes similar steps </w:t>
        </w:r>
        <w:proofErr w:type="gramStart"/>
        <w:r w:rsidRPr="00545E10">
          <w:t>similar to</w:t>
        </w:r>
        <w:proofErr w:type="gramEnd"/>
        <w:r w:rsidRPr="00545E10">
          <w:t xml:space="preserve"> steps 1 through </w:t>
        </w:r>
        <w:del w:id="348" w:author="Samsung01" w:date="2022-05-17T09:34:00Z">
          <w:r w:rsidRPr="00545E10" w:rsidDel="000478A9">
            <w:delText>5</w:delText>
          </w:r>
        </w:del>
      </w:ins>
      <w:ins w:id="349" w:author="Samsung01" w:date="2022-05-17T09:34:00Z">
        <w:r w:rsidR="000478A9">
          <w:t>6</w:t>
        </w:r>
      </w:ins>
      <w:ins w:id="350" w:author="Samsung" w:date="2022-05-02T16:33:00Z">
        <w:r w:rsidRPr="00545E10">
          <w:t>.</w:t>
        </w:r>
      </w:ins>
    </w:p>
    <w:p w14:paraId="56FA659C" w14:textId="4A80C5A7" w:rsidR="00291EE7" w:rsidRPr="00545E10" w:rsidRDefault="00291EE7">
      <w:pPr>
        <w:pStyle w:val="B1"/>
        <w:rPr>
          <w:ins w:id="351" w:author="Samsung" w:date="2022-05-02T16:33:00Z"/>
        </w:rPr>
        <w:pPrChange w:id="352" w:author="Samsung01" w:date="2022-05-17T09:33:00Z">
          <w:pPr>
            <w:pStyle w:val="B2"/>
          </w:pPr>
        </w:pPrChange>
      </w:pPr>
      <w:ins w:id="353" w:author="Samsung" w:date="2022-05-02T16:33:00Z">
        <w:del w:id="354" w:author="Samsung01" w:date="2022-05-17T09:33:00Z">
          <w:r w:rsidRPr="00545E10" w:rsidDel="000478A9">
            <w:delText>5</w:delText>
          </w:r>
        </w:del>
      </w:ins>
      <w:ins w:id="355" w:author="Samsung01" w:date="2022-05-17T09:33:00Z">
        <w:r w:rsidR="000478A9">
          <w:t>6</w:t>
        </w:r>
      </w:ins>
      <w:ins w:id="356" w:author="Samsung" w:date="2022-05-02T16:33:00Z">
        <w:r w:rsidRPr="00545E10">
          <w:t>b.</w:t>
        </w:r>
        <w:r w:rsidRPr="00545E10">
          <w:tab/>
          <w:t xml:space="preserve">UE3, which belongs to Group2, establishes PDU Session for Group2 with QoS2. This includes similar steps </w:t>
        </w:r>
        <w:proofErr w:type="gramStart"/>
        <w:r w:rsidRPr="00545E10">
          <w:t>similar to</w:t>
        </w:r>
        <w:proofErr w:type="gramEnd"/>
        <w:r w:rsidRPr="00545E10">
          <w:t xml:space="preserve"> steps 1 through </w:t>
        </w:r>
        <w:del w:id="357" w:author="Samsung01" w:date="2022-05-17T09:34:00Z">
          <w:r w:rsidRPr="00545E10" w:rsidDel="000478A9">
            <w:delText>5</w:delText>
          </w:r>
        </w:del>
      </w:ins>
      <w:ins w:id="358" w:author="Samsung01" w:date="2022-05-17T09:34:00Z">
        <w:r w:rsidR="000478A9">
          <w:t>6</w:t>
        </w:r>
      </w:ins>
      <w:ins w:id="359" w:author="Samsung" w:date="2022-05-02T16:33:00Z">
        <w:r w:rsidRPr="00545E10">
          <w:t>.</w:t>
        </w:r>
      </w:ins>
    </w:p>
    <w:p w14:paraId="5F18F720" w14:textId="2E1574DB" w:rsidR="00291EE7" w:rsidRDefault="00291EE7" w:rsidP="00291EE7">
      <w:pPr>
        <w:pStyle w:val="B1"/>
        <w:rPr>
          <w:ins w:id="360" w:author="Samsung" w:date="2022-05-02T16:33:00Z"/>
        </w:rPr>
      </w:pPr>
      <w:ins w:id="361" w:author="Samsung" w:date="2022-05-02T16:33:00Z">
        <w:del w:id="362" w:author="Samsung01" w:date="2022-05-17T09:34:00Z">
          <w:r w:rsidRPr="00545E10" w:rsidDel="000478A9">
            <w:delText>6</w:delText>
          </w:r>
        </w:del>
      </w:ins>
      <w:ins w:id="363" w:author="Samsung01" w:date="2022-05-17T09:34:00Z">
        <w:r w:rsidR="000478A9">
          <w:t>7</w:t>
        </w:r>
      </w:ins>
      <w:ins w:id="364" w:author="Samsung" w:date="2022-05-02T16:33:00Z">
        <w:r w:rsidRPr="00545E10">
          <w:t>.</w:t>
        </w:r>
        <w:r w:rsidRPr="00545E10">
          <w:tab/>
          <w:t xml:space="preserve">UE1 sends traffic for </w:t>
        </w:r>
      </w:ins>
      <w:proofErr w:type="spellStart"/>
      <w:ins w:id="365" w:author="Samsung" w:date="2022-05-02T16:39:00Z">
        <w:r>
          <w:t>GroupA</w:t>
        </w:r>
      </w:ins>
      <w:proofErr w:type="spellEnd"/>
      <w:ins w:id="366" w:author="Samsung" w:date="2022-05-02T16:33:00Z">
        <w:r w:rsidRPr="00545E10">
          <w:t xml:space="preserve"> with QoS1 to the UPF.</w:t>
        </w:r>
      </w:ins>
    </w:p>
    <w:p w14:paraId="5BCD5E37" w14:textId="1070C5E4" w:rsidR="00291EE7" w:rsidDel="00634F8A" w:rsidRDefault="00291EE7" w:rsidP="00291EE7">
      <w:pPr>
        <w:pStyle w:val="B1"/>
        <w:rPr>
          <w:ins w:id="367" w:author="Samsung" w:date="2022-05-02T16:33:00Z"/>
          <w:del w:id="368" w:author="Samsung01" w:date="2022-05-17T08:58:00Z"/>
        </w:rPr>
      </w:pPr>
      <w:ins w:id="369" w:author="Samsung" w:date="2022-05-02T16:33:00Z">
        <w:del w:id="370" w:author="Samsung01" w:date="2022-05-17T08:58:00Z">
          <w:r w:rsidRPr="00545E10" w:rsidDel="00634F8A">
            <w:tab/>
          </w:r>
          <w:r w:rsidDel="00634F8A">
            <w:delText xml:space="preserve">The UEs in group1 only will send data to the UEs </w:delText>
          </w:r>
        </w:del>
      </w:ins>
      <w:ins w:id="371" w:author="Samsung" w:date="2022-05-03T14:43:00Z">
        <w:del w:id="372" w:author="Samsung01" w:date="2022-05-17T08:58:00Z">
          <w:r w:rsidR="00F2433F" w:rsidDel="00634F8A">
            <w:delText xml:space="preserve">in </w:delText>
          </w:r>
        </w:del>
      </w:ins>
      <w:ins w:id="373" w:author="Samsung" w:date="2022-05-02T16:39:00Z">
        <w:del w:id="374" w:author="Samsung01" w:date="2022-05-17T08:58:00Z">
          <w:r w:rsidDel="00634F8A">
            <w:delText>GroupA</w:delText>
          </w:r>
        </w:del>
      </w:ins>
      <w:ins w:id="375" w:author="Samsung" w:date="2022-05-02T16:33:00Z">
        <w:del w:id="376" w:author="Samsung01" w:date="2022-05-17T08:58:00Z">
          <w:r w:rsidDel="00634F8A">
            <w:delText xml:space="preserve"> or </w:delText>
          </w:r>
        </w:del>
      </w:ins>
      <w:ins w:id="377" w:author="Samsung" w:date="2022-05-03T14:43:00Z">
        <w:del w:id="378" w:author="Samsung01" w:date="2022-05-17T08:58:00Z">
          <w:r w:rsidR="00F2433F" w:rsidDel="00634F8A">
            <w:delText xml:space="preserve">in </w:delText>
          </w:r>
        </w:del>
      </w:ins>
      <w:ins w:id="379" w:author="Samsung" w:date="2022-05-02T16:33:00Z">
        <w:del w:id="380" w:author="Samsung01" w:date="2022-05-17T08:58:00Z">
          <w:r w:rsidDel="00634F8A">
            <w:delText xml:space="preserve">group1 only. </w:delText>
          </w:r>
        </w:del>
      </w:ins>
    </w:p>
    <w:p w14:paraId="70A44AC8" w14:textId="6CBB496D" w:rsidR="00291EE7" w:rsidDel="00634F8A" w:rsidRDefault="00291EE7" w:rsidP="00291EE7">
      <w:pPr>
        <w:pStyle w:val="B1"/>
        <w:rPr>
          <w:ins w:id="381" w:author="Samsung" w:date="2022-05-02T16:33:00Z"/>
          <w:del w:id="382" w:author="Samsung01" w:date="2022-05-17T08:58:00Z"/>
        </w:rPr>
      </w:pPr>
      <w:ins w:id="383" w:author="Samsung" w:date="2022-05-02T16:33:00Z">
        <w:del w:id="384" w:author="Samsung01" w:date="2022-05-17T08:58:00Z">
          <w:r w:rsidRPr="00545E10" w:rsidDel="00634F8A">
            <w:tab/>
          </w:r>
          <w:r w:rsidDel="00634F8A">
            <w:delText xml:space="preserve">The UEs in group2 only will send data to the UEs </w:delText>
          </w:r>
        </w:del>
      </w:ins>
      <w:ins w:id="385" w:author="Samsung" w:date="2022-05-03T14:43:00Z">
        <w:del w:id="386" w:author="Samsung01" w:date="2022-05-17T08:58:00Z">
          <w:r w:rsidR="00F2433F" w:rsidDel="00634F8A">
            <w:delText xml:space="preserve">in </w:delText>
          </w:r>
        </w:del>
      </w:ins>
      <w:ins w:id="387" w:author="Samsung" w:date="2022-05-02T16:39:00Z">
        <w:del w:id="388" w:author="Samsung01" w:date="2022-05-17T08:58:00Z">
          <w:r w:rsidDel="00634F8A">
            <w:delText>GroupA</w:delText>
          </w:r>
        </w:del>
      </w:ins>
      <w:ins w:id="389" w:author="Samsung" w:date="2022-05-02T16:33:00Z">
        <w:del w:id="390" w:author="Samsung01" w:date="2022-05-17T08:58:00Z">
          <w:r w:rsidDel="00634F8A">
            <w:delText xml:space="preserve"> or </w:delText>
          </w:r>
        </w:del>
      </w:ins>
      <w:ins w:id="391" w:author="Samsung" w:date="2022-05-03T14:43:00Z">
        <w:del w:id="392" w:author="Samsung01" w:date="2022-05-17T08:58:00Z">
          <w:r w:rsidR="00F2433F" w:rsidDel="00634F8A">
            <w:delText xml:space="preserve">in </w:delText>
          </w:r>
        </w:del>
      </w:ins>
      <w:ins w:id="393" w:author="Samsung" w:date="2022-05-02T16:33:00Z">
        <w:del w:id="394" w:author="Samsung01" w:date="2022-05-17T08:58:00Z">
          <w:r w:rsidDel="00634F8A">
            <w:delText>group2 only.</w:delText>
          </w:r>
        </w:del>
      </w:ins>
    </w:p>
    <w:p w14:paraId="0E5CCA88" w14:textId="77777777" w:rsidR="00B1576B" w:rsidRDefault="00291EE7">
      <w:pPr>
        <w:pStyle w:val="B1"/>
        <w:ind w:left="100" w:hangingChars="50" w:hanging="100"/>
        <w:rPr>
          <w:ins w:id="395" w:author="Samsung01" w:date="2022-05-17T12:54:00Z"/>
        </w:rPr>
        <w:pPrChange w:id="396" w:author="Samsung01" w:date="2022-05-17T12:54:00Z">
          <w:pPr>
            <w:pStyle w:val="B1"/>
          </w:pPr>
        </w:pPrChange>
      </w:pPr>
      <w:ins w:id="397" w:author="Samsung" w:date="2022-05-02T16:33:00Z">
        <w:del w:id="398" w:author="Samsung01" w:date="2022-05-17T08:58:00Z">
          <w:r w:rsidRPr="00545E10" w:rsidDel="00634F8A">
            <w:tab/>
          </w:r>
          <w:r w:rsidDel="00634F8A">
            <w:delText xml:space="preserve">The UEs in group1 and group2 will send data to the UEs </w:delText>
          </w:r>
        </w:del>
      </w:ins>
      <w:ins w:id="399" w:author="Samsung" w:date="2022-05-03T14:43:00Z">
        <w:del w:id="400" w:author="Samsung01" w:date="2022-05-17T08:58:00Z">
          <w:r w:rsidR="00F2433F" w:rsidDel="00634F8A">
            <w:delText xml:space="preserve">in </w:delText>
          </w:r>
        </w:del>
      </w:ins>
      <w:ins w:id="401" w:author="Samsung" w:date="2022-05-02T16:39:00Z">
        <w:del w:id="402" w:author="Samsung01" w:date="2022-05-17T08:58:00Z">
          <w:r w:rsidDel="00634F8A">
            <w:delText>GroupA</w:delText>
          </w:r>
        </w:del>
      </w:ins>
      <w:ins w:id="403" w:author="Samsung" w:date="2022-05-02T16:33:00Z">
        <w:del w:id="404" w:author="Samsung01" w:date="2022-05-17T08:58:00Z">
          <w:r w:rsidDel="00634F8A">
            <w:delText xml:space="preserve">, </w:delText>
          </w:r>
        </w:del>
      </w:ins>
      <w:ins w:id="405" w:author="Samsung" w:date="2022-05-03T14:43:00Z">
        <w:del w:id="406" w:author="Samsung01" w:date="2022-05-17T08:58:00Z">
          <w:r w:rsidR="00F2433F" w:rsidDel="00634F8A">
            <w:delText xml:space="preserve">in </w:delText>
          </w:r>
        </w:del>
      </w:ins>
      <w:ins w:id="407" w:author="Samsung" w:date="2022-05-02T16:33:00Z">
        <w:del w:id="408" w:author="Samsung01" w:date="2022-05-17T08:58:00Z">
          <w:r w:rsidDel="00634F8A">
            <w:delText xml:space="preserve">group1 only, or </w:delText>
          </w:r>
        </w:del>
      </w:ins>
      <w:ins w:id="409" w:author="Samsung" w:date="2022-05-03T14:43:00Z">
        <w:del w:id="410" w:author="Samsung01" w:date="2022-05-17T08:58:00Z">
          <w:r w:rsidR="00F2433F" w:rsidDel="00634F8A">
            <w:delText xml:space="preserve">in </w:delText>
          </w:r>
        </w:del>
      </w:ins>
      <w:ins w:id="411" w:author="Samsung" w:date="2022-05-02T16:33:00Z">
        <w:del w:id="412" w:author="Samsung01" w:date="2022-05-17T08:58:00Z">
          <w:r w:rsidDel="00634F8A">
            <w:delText>group2 only.</w:delText>
          </w:r>
        </w:del>
      </w:ins>
    </w:p>
    <w:p w14:paraId="6DE7B2E7" w14:textId="5ED3E6E9" w:rsidR="00634F8A" w:rsidRDefault="00B1576B">
      <w:pPr>
        <w:pStyle w:val="NO"/>
        <w:rPr>
          <w:ins w:id="413" w:author="LTHM0" w:date="2022-05-17T13:57:00Z"/>
        </w:rPr>
      </w:pPr>
      <w:ins w:id="414" w:author="Samsung01" w:date="2022-05-17T12:54:00Z">
        <w:r>
          <w:t>NOTE:</w:t>
        </w:r>
      </w:ins>
      <w:ins w:id="415" w:author="Samsung01" w:date="2022-05-17T08:57:00Z">
        <w:r w:rsidR="00634F8A" w:rsidRPr="00545E10">
          <w:tab/>
        </w:r>
        <w:r w:rsidR="00634F8A">
          <w:t xml:space="preserve">Only when UE1 wants to send same data to UEs of different groups, it adds both </w:t>
        </w:r>
        <w:proofErr w:type="spellStart"/>
        <w:r w:rsidR="00634F8A">
          <w:t>GroupA</w:t>
        </w:r>
        <w:proofErr w:type="spellEnd"/>
        <w:r w:rsidR="00634F8A">
          <w:t xml:space="preserve"> in PDU Session request. Then, it sends data to UEs of both Group1 and Group2 via the PDU Session. If UE1 adds Group1 or Group2 only in a PDU Session request, it can send data to Group1 or Group2 only via the PDU Session.</w:t>
        </w:r>
      </w:ins>
    </w:p>
    <w:p w14:paraId="024E526A" w14:textId="7BFCA1F3" w:rsidR="00FF6B65" w:rsidRPr="00545E10" w:rsidRDefault="00FF6B65">
      <w:pPr>
        <w:pStyle w:val="EditorsNote"/>
        <w:rPr>
          <w:ins w:id="416" w:author="Samsung" w:date="2022-05-02T16:33:00Z"/>
        </w:rPr>
        <w:pPrChange w:id="417" w:author="LTHM0" w:date="2022-05-17T13:57:00Z">
          <w:pPr>
            <w:pStyle w:val="B1"/>
          </w:pPr>
        </w:pPrChange>
      </w:pPr>
      <w:ins w:id="418" w:author="LTHM0" w:date="2022-05-17T13:57:00Z">
        <w:r>
          <w:t xml:space="preserve">Editor’s Note: it needs to be clarified whether ‘the UE adds both </w:t>
        </w:r>
        <w:proofErr w:type="spellStart"/>
        <w:r>
          <w:t>GroupA</w:t>
        </w:r>
        <w:proofErr w:type="spellEnd"/>
        <w:r>
          <w:t xml:space="preserve"> in PDU Session request’ means som</w:t>
        </w:r>
      </w:ins>
      <w:ins w:id="419" w:author="LTHM0" w:date="2022-05-17T13:58:00Z">
        <w:r>
          <w:t>e User Plane impacts</w:t>
        </w:r>
      </w:ins>
    </w:p>
    <w:p w14:paraId="47B0AFEB" w14:textId="490DB511" w:rsidR="00291EE7" w:rsidRPr="00545E10" w:rsidRDefault="00291EE7" w:rsidP="00291EE7">
      <w:pPr>
        <w:pStyle w:val="B1"/>
        <w:rPr>
          <w:ins w:id="420" w:author="Samsung" w:date="2022-05-02T16:33:00Z"/>
        </w:rPr>
      </w:pPr>
      <w:ins w:id="421" w:author="Samsung" w:date="2022-05-02T16:33:00Z">
        <w:del w:id="422" w:author="Samsung01" w:date="2022-05-17T09:34:00Z">
          <w:r w:rsidRPr="00545E10" w:rsidDel="000478A9">
            <w:delText>7</w:delText>
          </w:r>
        </w:del>
      </w:ins>
      <w:ins w:id="423" w:author="Samsung01" w:date="2022-05-17T09:34:00Z">
        <w:r w:rsidR="000478A9">
          <w:t>8</w:t>
        </w:r>
      </w:ins>
      <w:ins w:id="424" w:author="Samsung" w:date="2022-05-02T16:33:00Z">
        <w:r w:rsidRPr="00545E10">
          <w:t>.</w:t>
        </w:r>
        <w:r w:rsidRPr="00545E10">
          <w:tab/>
          <w:t xml:space="preserve">The UPF forwards the traffic from UE1 for </w:t>
        </w:r>
      </w:ins>
      <w:proofErr w:type="spellStart"/>
      <w:ins w:id="425" w:author="Samsung" w:date="2022-05-02T16:40:00Z">
        <w:r>
          <w:t>GroupA</w:t>
        </w:r>
      </w:ins>
      <w:proofErr w:type="spellEnd"/>
      <w:ins w:id="426" w:author="Samsung" w:date="2022-05-02T16:33:00Z">
        <w:r w:rsidRPr="00545E10">
          <w:t xml:space="preserve"> to UEs </w:t>
        </w:r>
      </w:ins>
      <w:ins w:id="427" w:author="Samsung" w:date="2022-05-02T16:43:00Z">
        <w:r w:rsidR="00DE2FD4">
          <w:t xml:space="preserve">which </w:t>
        </w:r>
      </w:ins>
      <w:ins w:id="428" w:author="Samsung" w:date="2022-05-02T16:33:00Z">
        <w:r w:rsidRPr="00545E10">
          <w:t xml:space="preserve">belong to </w:t>
        </w:r>
      </w:ins>
      <w:proofErr w:type="spellStart"/>
      <w:ins w:id="429" w:author="Samsung" w:date="2022-05-02T16:40:00Z">
        <w:r>
          <w:t>GroupA</w:t>
        </w:r>
      </w:ins>
      <w:proofErr w:type="spellEnd"/>
      <w:ins w:id="430" w:author="Samsung" w:date="2022-05-02T16:33:00Z">
        <w:r w:rsidRPr="00545E10">
          <w:t xml:space="preserve"> or to Group1.</w:t>
        </w:r>
      </w:ins>
    </w:p>
    <w:p w14:paraId="605993A6" w14:textId="10EFD6BF" w:rsidR="00291EE7" w:rsidRPr="00545E10" w:rsidRDefault="00291EE7" w:rsidP="00291EE7">
      <w:pPr>
        <w:pStyle w:val="B1"/>
        <w:rPr>
          <w:ins w:id="431" w:author="Samsung" w:date="2022-05-02T16:33:00Z"/>
        </w:rPr>
      </w:pPr>
      <w:ins w:id="432" w:author="Samsung" w:date="2022-05-02T16:33:00Z">
        <w:del w:id="433" w:author="Samsung01" w:date="2022-05-17T09:34:00Z">
          <w:r w:rsidRPr="00545E10" w:rsidDel="000478A9">
            <w:delText>8</w:delText>
          </w:r>
        </w:del>
      </w:ins>
      <w:ins w:id="434" w:author="Samsung01" w:date="2022-05-17T09:34:00Z">
        <w:r w:rsidR="000478A9">
          <w:t>9</w:t>
        </w:r>
      </w:ins>
      <w:ins w:id="435" w:author="Samsung" w:date="2022-05-02T16:33:00Z">
        <w:r w:rsidRPr="00545E10">
          <w:t>.</w:t>
        </w:r>
        <w:r w:rsidRPr="00545E10">
          <w:tab/>
          <w:t xml:space="preserve">The UPF sends traffic from UE1 for </w:t>
        </w:r>
      </w:ins>
      <w:proofErr w:type="spellStart"/>
      <w:ins w:id="436" w:author="Samsung" w:date="2022-05-02T16:40:00Z">
        <w:r>
          <w:t>GroupA</w:t>
        </w:r>
      </w:ins>
      <w:proofErr w:type="spellEnd"/>
      <w:ins w:id="437" w:author="Samsung" w:date="2022-05-02T16:33:00Z">
        <w:r w:rsidRPr="00545E10">
          <w:t xml:space="preserve"> to UE2 for Group1 with QoS1.</w:t>
        </w:r>
      </w:ins>
    </w:p>
    <w:p w14:paraId="678239DE" w14:textId="6181469A" w:rsidR="00291EE7" w:rsidRPr="00545E10" w:rsidRDefault="00291EE7" w:rsidP="00291EE7">
      <w:pPr>
        <w:pStyle w:val="B1"/>
        <w:rPr>
          <w:ins w:id="438" w:author="Samsung" w:date="2022-05-02T16:33:00Z"/>
        </w:rPr>
      </w:pPr>
      <w:ins w:id="439" w:author="Samsung" w:date="2022-05-02T16:33:00Z">
        <w:del w:id="440" w:author="Samsung01" w:date="2022-05-17T09:34:00Z">
          <w:r w:rsidRPr="00545E10" w:rsidDel="000478A9">
            <w:delText>9</w:delText>
          </w:r>
        </w:del>
      </w:ins>
      <w:ins w:id="441" w:author="Samsung01" w:date="2022-05-17T09:34:00Z">
        <w:r w:rsidR="000478A9">
          <w:t>10</w:t>
        </w:r>
      </w:ins>
      <w:ins w:id="442" w:author="Samsung" w:date="2022-05-02T16:33:00Z">
        <w:r w:rsidRPr="00545E10">
          <w:t>.</w:t>
        </w:r>
        <w:r w:rsidRPr="00545E10">
          <w:tab/>
          <w:t xml:space="preserve">The UPF forwards the traffic from UE1 for </w:t>
        </w:r>
      </w:ins>
      <w:proofErr w:type="spellStart"/>
      <w:ins w:id="443" w:author="Samsung" w:date="2022-05-02T16:40:00Z">
        <w:r>
          <w:t>GroupA</w:t>
        </w:r>
      </w:ins>
      <w:proofErr w:type="spellEnd"/>
      <w:ins w:id="444" w:author="Samsung" w:date="2022-05-02T16:33:00Z">
        <w:r w:rsidRPr="00545E10">
          <w:t xml:space="preserve"> to UEs </w:t>
        </w:r>
      </w:ins>
      <w:ins w:id="445" w:author="Samsung" w:date="2022-05-02T16:43:00Z">
        <w:r w:rsidR="00DE2FD4">
          <w:t xml:space="preserve">which </w:t>
        </w:r>
      </w:ins>
      <w:ins w:id="446" w:author="Samsung" w:date="2022-05-02T16:33:00Z">
        <w:r w:rsidRPr="00545E10">
          <w:t xml:space="preserve">belong to Group2 but </w:t>
        </w:r>
      </w:ins>
      <w:ins w:id="447" w:author="Samsung" w:date="2022-05-02T16:43:00Z">
        <w:r w:rsidR="00DE2FD4">
          <w:t xml:space="preserve">do </w:t>
        </w:r>
      </w:ins>
      <w:ins w:id="448" w:author="Samsung" w:date="2022-05-02T16:33:00Z">
        <w:r w:rsidRPr="00545E10">
          <w:t>not belong to Group1.</w:t>
        </w:r>
      </w:ins>
    </w:p>
    <w:p w14:paraId="09F2EF70" w14:textId="7C8A92C8" w:rsidR="00291EE7" w:rsidRDefault="00291EE7" w:rsidP="00291EE7">
      <w:pPr>
        <w:pStyle w:val="B1"/>
        <w:rPr>
          <w:ins w:id="449" w:author="Samsung" w:date="2022-05-02T16:33:00Z"/>
        </w:rPr>
      </w:pPr>
      <w:ins w:id="450" w:author="Samsung" w:date="2022-05-02T16:33:00Z">
        <w:del w:id="451" w:author="Samsung01" w:date="2022-05-17T09:34:00Z">
          <w:r w:rsidRPr="00545E10" w:rsidDel="000478A9">
            <w:delText>10</w:delText>
          </w:r>
        </w:del>
      </w:ins>
      <w:ins w:id="452" w:author="Samsung01" w:date="2022-05-17T09:34:00Z">
        <w:r w:rsidR="000478A9">
          <w:t>11</w:t>
        </w:r>
      </w:ins>
      <w:ins w:id="453" w:author="Samsung" w:date="2022-05-02T16:33:00Z">
        <w:r w:rsidRPr="00545E10">
          <w:t>.</w:t>
        </w:r>
        <w:r w:rsidRPr="00545E10">
          <w:tab/>
          <w:t xml:space="preserve">The UPF sends traffic from UE1 for </w:t>
        </w:r>
      </w:ins>
      <w:proofErr w:type="spellStart"/>
      <w:ins w:id="454" w:author="Samsung" w:date="2022-05-02T16:40:00Z">
        <w:r>
          <w:t>GroupA</w:t>
        </w:r>
      </w:ins>
      <w:proofErr w:type="spellEnd"/>
      <w:ins w:id="455" w:author="Samsung" w:date="2022-05-02T16:33:00Z">
        <w:r w:rsidRPr="00545E10">
          <w:t xml:space="preserve"> to UE3 for Group2 with QoS2.</w:t>
        </w:r>
      </w:ins>
    </w:p>
    <w:p w14:paraId="44412B30" w14:textId="1DB0F117" w:rsidR="00094FE0" w:rsidRPr="000478A9" w:rsidRDefault="00094FE0" w:rsidP="000B1B31">
      <w:pPr>
        <w:pStyle w:val="B1"/>
        <w:rPr>
          <w:ins w:id="456" w:author="Samsung01" w:date="2022-05-16T19:47:00Z"/>
          <w:rFonts w:eastAsia="MS Mincho"/>
        </w:rPr>
      </w:pPr>
    </w:p>
    <w:p w14:paraId="6DF611DA" w14:textId="77777777" w:rsidR="007B5F45" w:rsidRDefault="007B5F45">
      <w:pPr>
        <w:pStyle w:val="B1"/>
        <w:ind w:left="0" w:firstLine="0"/>
        <w:rPr>
          <w:ins w:id="457" w:author="Samsung01" w:date="2022-05-17T08:52:00Z"/>
          <w:lang w:eastAsia="ko-KR"/>
        </w:rPr>
        <w:pPrChange w:id="458" w:author="Samsung01" w:date="2022-05-17T09:05:00Z">
          <w:pPr>
            <w:pStyle w:val="B1"/>
          </w:pPr>
        </w:pPrChange>
      </w:pPr>
      <w:ins w:id="459" w:author="Samsung01" w:date="2022-05-17T08:52:00Z">
        <w:r>
          <w:rPr>
            <w:lang w:eastAsia="ko-KR"/>
          </w:rPr>
          <w:t xml:space="preserve">Unless configuration ensures that a SMF / UPF can support all DNNs/S-NSSAIs of the group, multiple SMFs and UPFs are selected based on DNN/S-NSSAI specific configuration and subscription. The higher QoS is </w:t>
        </w:r>
        <w:proofErr w:type="gramStart"/>
        <w:r>
          <w:rPr>
            <w:lang w:eastAsia="ko-KR"/>
          </w:rPr>
          <w:t>applied, if</w:t>
        </w:r>
        <w:proofErr w:type="gramEnd"/>
        <w:r>
          <w:rPr>
            <w:lang w:eastAsia="ko-KR"/>
          </w:rPr>
          <w:t xml:space="preserve"> there are conflicts on the QoS configuration of the DNNs/S-NSSAIs.</w:t>
        </w:r>
      </w:ins>
    </w:p>
    <w:p w14:paraId="0E382AFF" w14:textId="4CC7E892" w:rsidR="005C529B" w:rsidRDefault="007B5F45">
      <w:pPr>
        <w:pStyle w:val="B1"/>
        <w:ind w:left="0" w:firstLine="0"/>
        <w:rPr>
          <w:ins w:id="460" w:author="Samsung01" w:date="2022-05-17T08:53:00Z"/>
          <w:lang w:eastAsia="ko-KR"/>
        </w:rPr>
        <w:pPrChange w:id="461" w:author="Samsung01" w:date="2022-05-17T09:05:00Z">
          <w:pPr>
            <w:pStyle w:val="B1"/>
          </w:pPr>
        </w:pPrChange>
      </w:pPr>
      <w:ins w:id="462" w:author="Samsung01" w:date="2022-05-17T08:52:00Z">
        <w:r>
          <w:rPr>
            <w:lang w:eastAsia="ko-KR"/>
          </w:rPr>
          <w:t xml:space="preserve">The AMF selects SMF per DNN/S-NSSAI. Then, it sends the PDU Session Request to the SMF with the highest priority (predefined by operator, by AF or by UE), and the SMF selects the other SMFs and communicate with the other SMFs for establishing the PDU Session. </w:t>
        </w:r>
        <w:r>
          <w:rPr>
            <w:lang w:eastAsia="ko-KR"/>
          </w:rPr>
          <w:br/>
          <w:t>If multiple SMFs are needed to support Group1 and Group2, a SMF selected by the AMF for Group1 may select another SMF for Group2 and the SMFs signal with each other to complete the PDU Session Establishment procedure including the QoS configuration. The SMFs may control inter-PSA UPF communications including the QoS configuration.</w:t>
        </w:r>
        <w:r>
          <w:rPr>
            <w:lang w:eastAsia="ko-KR"/>
          </w:rPr>
          <w:br/>
          <w:t>The final PDU Session Establishment Response singling is via the SMF that is selected first. If one of the SMFs rejects the PDU Session establishment request, the final PDU session establishment response includes this rejection.</w:t>
        </w:r>
      </w:ins>
      <w:moveToRangeStart w:id="463" w:author="Samsung01" w:date="2022-05-16T19:47:00Z" w:name="move103622848"/>
      <w:moveTo w:id="464" w:author="Samsung01" w:date="2022-05-16T19:47:00Z">
        <w:del w:id="465" w:author="Samsung01" w:date="2022-05-17T08:52:00Z">
          <w:r w:rsidR="005C529B" w:rsidRPr="00681807" w:rsidDel="007B5F45">
            <w:rPr>
              <w:lang w:eastAsia="ko-KR"/>
            </w:rPr>
            <w:tab/>
            <w:delText>If multiple SMFs are needed</w:delText>
          </w:r>
          <w:r w:rsidR="005C529B" w:rsidDel="007B5F45">
            <w:rPr>
              <w:lang w:eastAsia="ko-KR"/>
            </w:rPr>
            <w:delText>, t</w:delText>
          </w:r>
          <w:r w:rsidR="005C529B" w:rsidRPr="001A1677" w:rsidDel="007B5F45">
            <w:rPr>
              <w:lang w:eastAsia="ko-KR"/>
            </w:rPr>
            <w:delText>he A</w:delText>
          </w:r>
          <w:r w:rsidR="005C529B" w:rsidDel="007B5F45">
            <w:rPr>
              <w:lang w:eastAsia="ko-KR"/>
            </w:rPr>
            <w:delText xml:space="preserve">MF selects SMF per DNN/S-NSSAI. </w:delText>
          </w:r>
          <w:r w:rsidR="005C529B" w:rsidRPr="001A1677" w:rsidDel="007B5F45">
            <w:rPr>
              <w:lang w:eastAsia="ko-KR"/>
            </w:rPr>
            <w:delText xml:space="preserve">Then, it sends the PDU Session Request to the SMF with the highest priority (predefined by operator, by AF or by UE), and the SMF selects the other SMFs and communicate with the other SMFs for establishing the PDU Session. </w:delText>
          </w:r>
          <w:r w:rsidR="005C529B" w:rsidDel="007B5F45">
            <w:rPr>
              <w:lang w:eastAsia="ko-KR"/>
            </w:rPr>
            <w:delText>The SMFs signal with each other to complete the PDU Session Establishment procedure including QoS configuration. The SMFs may control inter-PSA UPF communications including QoS configuration.</w:delText>
          </w:r>
        </w:del>
      </w:moveTo>
      <w:ins w:id="466" w:author="Samsung01" w:date="2022-05-16T20:30:00Z">
        <w:r w:rsidR="00FA6286">
          <w:rPr>
            <w:lang w:eastAsia="ko-KR"/>
          </w:rPr>
          <w:t xml:space="preserve"> </w:t>
        </w:r>
        <w:r w:rsidR="00FA6286" w:rsidRPr="00094FE0">
          <w:rPr>
            <w:lang w:eastAsia="ko-KR"/>
          </w:rPr>
          <w:t>Figure 6.7.3-</w:t>
        </w:r>
        <w:r w:rsidR="00FA6286">
          <w:rPr>
            <w:lang w:eastAsia="ko-KR"/>
          </w:rPr>
          <w:t>3</w:t>
        </w:r>
        <w:r w:rsidR="00FA6286" w:rsidRPr="00094FE0">
          <w:rPr>
            <w:lang w:eastAsia="ko-KR"/>
          </w:rPr>
          <w:t xml:space="preserve"> outlines the procedure for support of a PDU Session </w:t>
        </w:r>
        <w:r w:rsidR="00FA6286">
          <w:rPr>
            <w:lang w:eastAsia="ko-KR"/>
          </w:rPr>
          <w:t>when multiple SMFs are needed.</w:t>
        </w:r>
      </w:ins>
    </w:p>
    <w:p w14:paraId="3329E9A2" w14:textId="76AC37C8" w:rsidR="007B5F45" w:rsidRPr="00545E10" w:rsidRDefault="007B5F45" w:rsidP="007B5F45">
      <w:pPr>
        <w:pStyle w:val="NO"/>
        <w:rPr>
          <w:ins w:id="467" w:author="Samsung01" w:date="2022-05-17T08:53:00Z"/>
        </w:rPr>
      </w:pPr>
      <w:ins w:id="468" w:author="Samsung01" w:date="2022-05-17T08:53:00Z">
        <w:r w:rsidRPr="00545E10">
          <w:t>NOTE:</w:t>
        </w:r>
        <w:r>
          <w:tab/>
        </w:r>
        <w:r w:rsidR="00634F8A">
          <w:t xml:space="preserve">This procedure can be changed </w:t>
        </w:r>
      </w:ins>
      <w:proofErr w:type="gramStart"/>
      <w:ins w:id="469" w:author="Samsung01" w:date="2022-05-17T08:58:00Z">
        <w:r w:rsidR="00634F8A">
          <w:t xml:space="preserve">in order </w:t>
        </w:r>
      </w:ins>
      <w:ins w:id="470" w:author="Samsung01" w:date="2022-05-17T08:53:00Z">
        <w:r w:rsidR="00634F8A">
          <w:t>to</w:t>
        </w:r>
        <w:proofErr w:type="gramEnd"/>
        <w:r w:rsidR="00634F8A">
          <w:t xml:space="preserve"> </w:t>
        </w:r>
      </w:ins>
      <w:ins w:id="471" w:author="Samsung01" w:date="2022-05-17T08:58:00Z">
        <w:r w:rsidR="00634F8A">
          <w:t>coordinate</w:t>
        </w:r>
      </w:ins>
      <w:ins w:id="472" w:author="Samsung01" w:date="2022-05-17T08:53:00Z">
        <w:r w:rsidR="00634F8A">
          <w:t xml:space="preserve"> with </w:t>
        </w:r>
      </w:ins>
      <w:ins w:id="473" w:author="Samsung01" w:date="2022-05-17T08:59:00Z">
        <w:r w:rsidR="00634F8A">
          <w:t xml:space="preserve">the </w:t>
        </w:r>
      </w:ins>
      <w:ins w:id="474" w:author="Samsung01" w:date="2022-05-17T08:53:00Z">
        <w:r w:rsidR="00634F8A">
          <w:t>solutions for KI#4.</w:t>
        </w:r>
      </w:ins>
    </w:p>
    <w:p w14:paraId="06C6842C" w14:textId="77777777" w:rsidR="007B5F45" w:rsidRPr="007B5F45" w:rsidRDefault="007B5F45" w:rsidP="005C529B">
      <w:pPr>
        <w:pStyle w:val="B1"/>
        <w:rPr>
          <w:moveTo w:id="475" w:author="Samsung01" w:date="2022-05-16T19:47:00Z"/>
          <w:rFonts w:eastAsia="MS Mincho"/>
        </w:rPr>
      </w:pPr>
    </w:p>
    <w:moveToRangeEnd w:id="463"/>
    <w:p w14:paraId="281DC5F1" w14:textId="1962C848" w:rsidR="005C529B" w:rsidRDefault="00294030">
      <w:pPr>
        <w:pStyle w:val="TF"/>
        <w:rPr>
          <w:ins w:id="476" w:author="Samsung01" w:date="2022-05-16T20:28:00Z"/>
        </w:rPr>
        <w:pPrChange w:id="477" w:author="Samsung01" w:date="2022-05-16T20:29:00Z">
          <w:pPr>
            <w:pStyle w:val="B1"/>
          </w:pPr>
        </w:pPrChange>
      </w:pPr>
      <w:ins w:id="478" w:author="Samsung01" w:date="2022-05-17T09:51:00Z">
        <w:r>
          <w:object w:dxaOrig="16770" w:dyaOrig="15960" w14:anchorId="097D62E0">
            <v:shape id="_x0000_i1033" type="#_x0000_t75" style="width:481.3pt;height:458.05pt" o:ole="">
              <v:imagedata r:id="rId27" o:title=""/>
            </v:shape>
            <o:OLEObject Type="Embed" ProgID="Visio.Drawing.15" ShapeID="_x0000_i1033" DrawAspect="Content" ObjectID="_1714302496" r:id="rId28"/>
          </w:object>
        </w:r>
      </w:ins>
    </w:p>
    <w:p w14:paraId="6377C448" w14:textId="36ABDB57" w:rsidR="00FA6286" w:rsidRDefault="00FA6286">
      <w:pPr>
        <w:pStyle w:val="TF"/>
        <w:rPr>
          <w:ins w:id="479" w:author="Samsung01" w:date="2022-05-17T08:59:00Z"/>
        </w:rPr>
        <w:pPrChange w:id="480" w:author="Samsung01" w:date="2022-05-16T20:29:00Z">
          <w:pPr>
            <w:pStyle w:val="B1"/>
          </w:pPr>
        </w:pPrChange>
      </w:pPr>
      <w:ins w:id="481" w:author="Samsung01" w:date="2022-05-16T20:28:00Z">
        <w:r w:rsidRPr="00545E10">
          <w:t>Figure 6.7.3-</w:t>
        </w:r>
      </w:ins>
      <w:ins w:id="482" w:author="Samsung01" w:date="2022-05-16T20:29:00Z">
        <w:r>
          <w:t>3</w:t>
        </w:r>
      </w:ins>
      <w:ins w:id="483" w:author="Samsung01" w:date="2022-05-16T20:28:00Z">
        <w:r w:rsidRPr="00545E10">
          <w:t>: Procedure for a PDU session with multiple groups</w:t>
        </w:r>
      </w:ins>
      <w:ins w:id="484" w:author="Samsung01" w:date="2022-05-16T20:29:00Z">
        <w:r>
          <w:t xml:space="preserve"> when multiple SMFs are needed</w:t>
        </w:r>
      </w:ins>
    </w:p>
    <w:p w14:paraId="7AB8D676" w14:textId="77777777" w:rsidR="00634F8A" w:rsidRPr="00545E10" w:rsidRDefault="00634F8A" w:rsidP="00634F8A">
      <w:pPr>
        <w:pStyle w:val="B1"/>
        <w:rPr>
          <w:ins w:id="485" w:author="Samsung01" w:date="2022-05-17T08:59:00Z"/>
          <w:lang w:eastAsia="ko-KR"/>
        </w:rPr>
      </w:pPr>
      <w:ins w:id="486" w:author="Samsung01" w:date="2022-05-17T08:59:00Z">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ins>
    </w:p>
    <w:p w14:paraId="1E0DCF4F" w14:textId="77777777" w:rsidR="00D53255" w:rsidRDefault="00634F8A" w:rsidP="00634F8A">
      <w:pPr>
        <w:pStyle w:val="B1"/>
        <w:rPr>
          <w:ins w:id="487" w:author="Samsung01" w:date="2022-05-17T09:35:00Z"/>
        </w:rPr>
      </w:pPr>
      <w:ins w:id="488" w:author="Samsung01" w:date="2022-05-17T08:59:00Z">
        <w:r w:rsidRPr="00545E10">
          <w:t>1.</w:t>
        </w:r>
        <w:r w:rsidRPr="00545E10">
          <w:tab/>
          <w:t xml:space="preserve">UE1, which belongs to Group1 and Group2, sends PDU Session Request with Group1 and Group2 to the </w:t>
        </w:r>
      </w:ins>
      <w:ins w:id="489" w:author="Samsung01" w:date="2022-05-17T09:35:00Z">
        <w:r w:rsidR="00D53255">
          <w:t>AMF.</w:t>
        </w:r>
      </w:ins>
    </w:p>
    <w:p w14:paraId="3FB03F87" w14:textId="62EA197D" w:rsidR="00D53255" w:rsidRDefault="00D53255" w:rsidP="00D53255">
      <w:pPr>
        <w:pStyle w:val="B1"/>
        <w:rPr>
          <w:ins w:id="490" w:author="Samsung01" w:date="2022-05-17T09:37:00Z"/>
        </w:rPr>
      </w:pPr>
      <w:ins w:id="491" w:author="Samsung01" w:date="2022-05-17T09:35:00Z">
        <w:r>
          <w:t>1a.</w:t>
        </w:r>
        <w:r>
          <w:tab/>
        </w:r>
      </w:ins>
      <w:ins w:id="492" w:author="Samsung01" w:date="2022-05-17T09:36:00Z">
        <w:r>
          <w:t>The AMF selects SMF per DNN/S-NSSAI. Then, it sends the PDU Session request to the SMF with the highest priority (predefined by operator, by AF or by UE). In this case, the AMF selects SMF1 based on Group1.</w:t>
        </w:r>
      </w:ins>
    </w:p>
    <w:p w14:paraId="4F1DDF4B" w14:textId="16DBB1EE" w:rsidR="00D53255" w:rsidRDefault="00D53255" w:rsidP="00D53255">
      <w:pPr>
        <w:pStyle w:val="B1"/>
        <w:rPr>
          <w:ins w:id="493" w:author="Samsung01" w:date="2022-05-17T09:39:00Z"/>
        </w:rPr>
      </w:pPr>
      <w:ins w:id="494" w:author="Samsung01" w:date="2022-05-17T09:37:00Z">
        <w:r>
          <w:t xml:space="preserve">1b. The AMF sends </w:t>
        </w:r>
      </w:ins>
      <w:ins w:id="495" w:author="Samsung01" w:date="2022-05-17T09:38:00Z">
        <w:r>
          <w:t xml:space="preserve">the PDU Session request to the SMF1 with </w:t>
        </w:r>
      </w:ins>
      <w:ins w:id="496" w:author="Samsung01" w:date="2022-05-17T09:39:00Z">
        <w:r>
          <w:t xml:space="preserve">an </w:t>
        </w:r>
      </w:ins>
      <w:ins w:id="497" w:author="Samsung01" w:date="2022-05-17T09:38:00Z">
        <w:r>
          <w:t xml:space="preserve">indication that </w:t>
        </w:r>
      </w:ins>
      <w:ins w:id="498" w:author="Samsung01" w:date="2022-05-17T09:39:00Z">
        <w:r>
          <w:t>more SMFs are involved.</w:t>
        </w:r>
      </w:ins>
    </w:p>
    <w:p w14:paraId="33466AC6" w14:textId="77777777" w:rsidR="00D53255" w:rsidRDefault="00D53255" w:rsidP="00D53255">
      <w:pPr>
        <w:pStyle w:val="B1"/>
        <w:rPr>
          <w:ins w:id="499" w:author="Samsung01" w:date="2022-05-17T09:40:00Z"/>
        </w:rPr>
      </w:pPr>
      <w:ins w:id="500" w:author="Samsung01" w:date="2022-05-17T09:39:00Z">
        <w:r>
          <w:t xml:space="preserve">1c. </w:t>
        </w:r>
      </w:ins>
      <w:ins w:id="501" w:author="Samsung01" w:date="2022-05-17T09:36:00Z">
        <w:r>
          <w:t>SMF</w:t>
        </w:r>
      </w:ins>
      <w:ins w:id="502" w:author="Samsung01" w:date="2022-05-17T09:39:00Z">
        <w:r>
          <w:t>1</w:t>
        </w:r>
      </w:ins>
      <w:ins w:id="503" w:author="Samsung01" w:date="2022-05-17T09:36:00Z">
        <w:r>
          <w:t xml:space="preserve"> selects the other SMFs</w:t>
        </w:r>
      </w:ins>
      <w:ins w:id="504" w:author="Samsung01" w:date="2022-05-17T09:40:00Z">
        <w:r>
          <w:t>, in this case SMF2. This step may reuse solutions for KI#4.</w:t>
        </w:r>
      </w:ins>
    </w:p>
    <w:p w14:paraId="4AE444A1" w14:textId="6259E3EA" w:rsidR="00D53255" w:rsidRDefault="00D53255" w:rsidP="00D53255">
      <w:pPr>
        <w:pStyle w:val="B1"/>
        <w:rPr>
          <w:ins w:id="505" w:author="Samsung01" w:date="2022-05-17T09:41:00Z"/>
        </w:rPr>
      </w:pPr>
      <w:ins w:id="506" w:author="Samsung01" w:date="2022-05-17T09:40:00Z">
        <w:r>
          <w:t xml:space="preserve">1d. </w:t>
        </w:r>
      </w:ins>
      <w:ins w:id="507" w:author="Samsung01" w:date="2022-05-17T09:41:00Z">
        <w:r>
          <w:t xml:space="preserve">SMF1 </w:t>
        </w:r>
      </w:ins>
      <w:ins w:id="508" w:author="Samsung01" w:date="2022-05-17T09:43:00Z">
        <w:r>
          <w:t xml:space="preserve">sends PDU Session request to </w:t>
        </w:r>
      </w:ins>
      <w:ins w:id="509" w:author="Samsung01" w:date="2022-05-17T09:36:00Z">
        <w:r>
          <w:t>the other SMFs</w:t>
        </w:r>
      </w:ins>
      <w:ins w:id="510" w:author="Samsung01" w:date="2022-05-17T09:41:00Z">
        <w:r>
          <w:t xml:space="preserve">, in this case SMF2, </w:t>
        </w:r>
      </w:ins>
      <w:ins w:id="511" w:author="Samsung01" w:date="2022-05-17T09:36:00Z">
        <w:r>
          <w:t>for establishing the PDU Session.</w:t>
        </w:r>
      </w:ins>
    </w:p>
    <w:p w14:paraId="4A695C01" w14:textId="1EAA9E3E" w:rsidR="00D53255" w:rsidRDefault="00D53255" w:rsidP="00D53255">
      <w:pPr>
        <w:pStyle w:val="B1"/>
        <w:rPr>
          <w:ins w:id="512" w:author="Samsung01" w:date="2022-05-17T09:36:00Z"/>
        </w:rPr>
      </w:pPr>
      <w:ins w:id="513" w:author="Samsung01" w:date="2022-05-17T09:41:00Z">
        <w:r>
          <w:t xml:space="preserve">1e. SMF1 and SMF2 </w:t>
        </w:r>
      </w:ins>
      <w:ins w:id="514" w:author="Samsung01" w:date="2022-05-17T09:42:00Z">
        <w:r>
          <w:t xml:space="preserve">communicate with </w:t>
        </w:r>
      </w:ins>
      <w:ins w:id="515" w:author="Samsung01" w:date="2022-05-17T09:43:00Z">
        <w:r>
          <w:t>each o</w:t>
        </w:r>
      </w:ins>
      <w:ins w:id="516" w:author="Samsung01" w:date="2022-05-17T09:42:00Z">
        <w:r>
          <w:t>ther for establishing the PDU Session.</w:t>
        </w:r>
      </w:ins>
      <w:ins w:id="517" w:author="Samsung01" w:date="2022-05-17T11:13:00Z">
        <w:r w:rsidR="008B21F8">
          <w:t xml:space="preserve"> </w:t>
        </w:r>
      </w:ins>
    </w:p>
    <w:p w14:paraId="57BFBD3B" w14:textId="00F2379B" w:rsidR="00634F8A" w:rsidRPr="00545E10" w:rsidRDefault="00634F8A" w:rsidP="00634F8A">
      <w:pPr>
        <w:pStyle w:val="B1"/>
        <w:rPr>
          <w:ins w:id="518" w:author="Samsung01" w:date="2022-05-17T08:59:00Z"/>
        </w:rPr>
      </w:pPr>
      <w:ins w:id="519" w:author="Samsung01" w:date="2022-05-17T08:59:00Z">
        <w:r w:rsidRPr="00545E10">
          <w:t>2</w:t>
        </w:r>
      </w:ins>
      <w:ins w:id="520" w:author="Samsung01" w:date="2022-05-17T09:45:00Z">
        <w:r w:rsidR="00294030">
          <w:t>/2a</w:t>
        </w:r>
      </w:ins>
      <w:ins w:id="521" w:author="Samsung01" w:date="2022-05-17T08:59:00Z">
        <w:r w:rsidRPr="00545E10">
          <w:t>.</w:t>
        </w:r>
        <w:r w:rsidRPr="00545E10">
          <w:tab/>
          <w:t>SMF</w:t>
        </w:r>
      </w:ins>
      <w:ins w:id="522" w:author="Samsung01" w:date="2022-05-17T09:44:00Z">
        <w:r w:rsidR="00294030">
          <w:t>1</w:t>
        </w:r>
      </w:ins>
      <w:ins w:id="523" w:author="Samsung01" w:date="2022-05-17T09:45:00Z">
        <w:r w:rsidR="00294030">
          <w:t>/SMF2</w:t>
        </w:r>
      </w:ins>
      <w:ins w:id="524" w:author="Samsung01" w:date="2022-05-17T08:59:00Z">
        <w:r w:rsidRPr="00545E10">
          <w:t xml:space="preserve"> checks subscription of UE1 with the UDM and retrieves group information for Group1 and Group2 from UDM.</w:t>
        </w:r>
      </w:ins>
      <w:ins w:id="525" w:author="Samsung01" w:date="2022-05-17T11:34:00Z">
        <w:r w:rsidR="00BF3B8F">
          <w:t xml:space="preserve"> </w:t>
        </w:r>
        <w:r w:rsidR="00BF3B8F" w:rsidRPr="00BF3B8F">
          <w:t xml:space="preserve">If SMF1 is selected based on </w:t>
        </w:r>
      </w:ins>
      <w:ins w:id="526" w:author="Samsung01" w:date="2022-05-17T11:46:00Z">
        <w:r w:rsidR="004271D4">
          <w:t>Group1</w:t>
        </w:r>
      </w:ins>
      <w:ins w:id="527" w:author="Samsung01" w:date="2022-05-17T11:34:00Z">
        <w:r w:rsidR="00BF3B8F" w:rsidRPr="00BF3B8F">
          <w:t xml:space="preserve"> and SMF2 is selected based on </w:t>
        </w:r>
      </w:ins>
      <w:ins w:id="528" w:author="Samsung01" w:date="2022-05-17T11:46:00Z">
        <w:r w:rsidR="004271D4">
          <w:t>Group2</w:t>
        </w:r>
      </w:ins>
      <w:ins w:id="529" w:author="Samsung01" w:date="2022-05-17T11:34:00Z">
        <w:r w:rsidR="00BF3B8F" w:rsidRPr="00BF3B8F">
          <w:t>, SMF1 will get subscription data of UE</w:t>
        </w:r>
      </w:ins>
      <w:ins w:id="530" w:author="Samsung01" w:date="2022-05-17T11:47:00Z">
        <w:r w:rsidR="004271D4">
          <w:t>1</w:t>
        </w:r>
      </w:ins>
      <w:ins w:id="531" w:author="Samsung01" w:date="2022-05-17T11:34:00Z">
        <w:r w:rsidR="00BF3B8F" w:rsidRPr="00BF3B8F">
          <w:t xml:space="preserve"> for </w:t>
        </w:r>
      </w:ins>
      <w:ins w:id="532" w:author="Samsung01" w:date="2022-05-17T11:46:00Z">
        <w:r w:rsidR="004271D4">
          <w:t>Group1</w:t>
        </w:r>
      </w:ins>
      <w:ins w:id="533" w:author="Samsung01" w:date="2022-05-17T11:34:00Z">
        <w:r w:rsidR="00BF3B8F" w:rsidRPr="00BF3B8F">
          <w:t xml:space="preserve"> and</w:t>
        </w:r>
        <w:r w:rsidR="00BF3B8F">
          <w:t xml:space="preserve"> </w:t>
        </w:r>
        <w:r w:rsidR="00BF3B8F" w:rsidRPr="00BF3B8F">
          <w:t>SMF2 will get subscription data of UE</w:t>
        </w:r>
      </w:ins>
      <w:ins w:id="534" w:author="Samsung01" w:date="2022-05-17T11:47:00Z">
        <w:r w:rsidR="004271D4">
          <w:t>1</w:t>
        </w:r>
      </w:ins>
      <w:ins w:id="535" w:author="Samsung01" w:date="2022-05-17T11:34:00Z">
        <w:r w:rsidR="00BF3B8F" w:rsidRPr="00BF3B8F">
          <w:t xml:space="preserve"> for </w:t>
        </w:r>
      </w:ins>
      <w:ins w:id="536" w:author="Samsung01" w:date="2022-05-17T11:47:00Z">
        <w:r w:rsidR="004271D4">
          <w:t>Group2</w:t>
        </w:r>
      </w:ins>
      <w:ins w:id="537" w:author="Samsung01" w:date="2022-05-17T11:34:00Z">
        <w:r w:rsidR="00BF3B8F" w:rsidRPr="00BF3B8F">
          <w:t>.</w:t>
        </w:r>
      </w:ins>
    </w:p>
    <w:p w14:paraId="71CB758B" w14:textId="6D48D581" w:rsidR="00634F8A" w:rsidRPr="00545E10" w:rsidRDefault="00634F8A" w:rsidP="00634F8A">
      <w:pPr>
        <w:pStyle w:val="B1"/>
        <w:rPr>
          <w:ins w:id="538" w:author="Samsung01" w:date="2022-05-17T08:59:00Z"/>
        </w:rPr>
      </w:pPr>
      <w:ins w:id="539" w:author="Samsung01" w:date="2022-05-17T08:59:00Z">
        <w:r>
          <w:t>3</w:t>
        </w:r>
      </w:ins>
      <w:ins w:id="540" w:author="Samsung01" w:date="2022-05-17T09:45:00Z">
        <w:r w:rsidR="00294030">
          <w:t>/3a</w:t>
        </w:r>
      </w:ins>
      <w:ins w:id="541" w:author="Samsung01" w:date="2022-05-17T08:59:00Z">
        <w:r w:rsidRPr="00545E10">
          <w:t>.</w:t>
        </w:r>
        <w:r w:rsidRPr="00545E10">
          <w:tab/>
          <w:t>SMF</w:t>
        </w:r>
      </w:ins>
      <w:ins w:id="542" w:author="Samsung01" w:date="2022-05-17T09:45:00Z">
        <w:r w:rsidR="00294030">
          <w:t>1/SMF2</w:t>
        </w:r>
      </w:ins>
      <w:ins w:id="543" w:author="Samsung01" w:date="2022-05-17T08:59:00Z">
        <w:r w:rsidRPr="00545E10">
          <w:t xml:space="preserve"> associates with PCF and retrieves QoS information like QoS1 for Group1 and QoS2 for Group2.</w:t>
        </w:r>
      </w:ins>
    </w:p>
    <w:p w14:paraId="25695207" w14:textId="4CA96EA9" w:rsidR="00634F8A" w:rsidRPr="00545E10" w:rsidRDefault="00634F8A" w:rsidP="00634F8A">
      <w:pPr>
        <w:pStyle w:val="B1"/>
        <w:rPr>
          <w:ins w:id="544" w:author="Samsung01" w:date="2022-05-17T08:59:00Z"/>
        </w:rPr>
      </w:pPr>
      <w:ins w:id="545" w:author="Samsung01" w:date="2022-05-17T08:59:00Z">
        <w:r>
          <w:t>4/4a</w:t>
        </w:r>
        <w:r w:rsidRPr="00545E10">
          <w:t>.</w:t>
        </w:r>
        <w:r w:rsidRPr="00545E10">
          <w:tab/>
          <w:t>SMF</w:t>
        </w:r>
      </w:ins>
      <w:ins w:id="546" w:author="Samsung01" w:date="2022-05-17T09:46:00Z">
        <w:r w:rsidR="00294030">
          <w:t>1/SMF2</w:t>
        </w:r>
      </w:ins>
      <w:ins w:id="547" w:author="Samsung01" w:date="2022-05-17T08:59:00Z">
        <w:r w:rsidRPr="00545E10">
          <w:t xml:space="preserve"> exchanges N4 controls with the UPF</w:t>
        </w:r>
        <w:r>
          <w:t>1/UPF2</w:t>
        </w:r>
        <w:r w:rsidRPr="00545E10">
          <w:t xml:space="preserve"> for Group1 and Group2.</w:t>
        </w:r>
      </w:ins>
    </w:p>
    <w:p w14:paraId="547CAC2F" w14:textId="5D914B42" w:rsidR="00634F8A" w:rsidRDefault="00634F8A" w:rsidP="00634F8A">
      <w:pPr>
        <w:pStyle w:val="B1"/>
        <w:rPr>
          <w:ins w:id="548" w:author="Samsung01" w:date="2022-05-17T08:59:00Z"/>
        </w:rPr>
      </w:pPr>
      <w:ins w:id="549" w:author="Samsung01" w:date="2022-05-17T08:59:00Z">
        <w:r>
          <w:t>5/5a</w:t>
        </w:r>
        <w:r w:rsidRPr="00545E10">
          <w:t>.</w:t>
        </w:r>
        <w:r w:rsidRPr="00545E10">
          <w:tab/>
          <w:t>UPF</w:t>
        </w:r>
        <w:r>
          <w:t>1/UPF2</w:t>
        </w:r>
        <w:r w:rsidRPr="00545E10">
          <w:t xml:space="preserve"> setup</w:t>
        </w:r>
      </w:ins>
      <w:ins w:id="550" w:author="Samsung01" w:date="2022-05-17T09:46:00Z">
        <w:r w:rsidR="00294030">
          <w:t>s</w:t>
        </w:r>
      </w:ins>
      <w:ins w:id="551" w:author="Samsung01" w:date="2022-05-17T08:59:00Z">
        <w:r w:rsidRPr="00545E10">
          <w:t xml:space="preserve"> the forwarding rules for Group1 and Group2.</w:t>
        </w:r>
      </w:ins>
    </w:p>
    <w:p w14:paraId="4DE67884" w14:textId="0D1C5FF2" w:rsidR="00634F8A" w:rsidRDefault="00634F8A" w:rsidP="00634F8A">
      <w:pPr>
        <w:pStyle w:val="B1"/>
        <w:rPr>
          <w:ins w:id="552" w:author="Samsung01" w:date="2022-05-17T09:53:00Z"/>
        </w:rPr>
      </w:pPr>
      <w:ins w:id="553" w:author="Samsung01" w:date="2022-05-17T08:59: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14997227" w14:textId="5CC820A3" w:rsidR="007B41CE" w:rsidRDefault="007B41CE" w:rsidP="00634F8A">
      <w:pPr>
        <w:pStyle w:val="B1"/>
        <w:rPr>
          <w:ins w:id="554" w:author="Samsung01" w:date="2022-05-17T08:59:00Z"/>
        </w:rPr>
      </w:pPr>
      <w:ins w:id="555" w:author="Samsung01" w:date="2022-05-17T09:53:00Z">
        <w:r>
          <w:tab/>
        </w:r>
      </w:ins>
      <w:ins w:id="556" w:author="Samsung01" w:date="2022-05-17T09:54:00Z">
        <w:r>
          <w:t xml:space="preserve">SMF1 and SMF2 can exchange </w:t>
        </w:r>
      </w:ins>
      <w:ins w:id="557" w:author="Samsung01" w:date="2022-05-17T10:23:00Z">
        <w:r w:rsidR="00832695">
          <w:t>signalling</w:t>
        </w:r>
      </w:ins>
      <w:ins w:id="558" w:author="Samsung01" w:date="2022-05-17T09:54:00Z">
        <w:r>
          <w:t xml:space="preserve"> to updates the states</w:t>
        </w:r>
      </w:ins>
      <w:ins w:id="559" w:author="Samsung01" w:date="2022-05-17T10:24:00Z">
        <w:r w:rsidR="00832695">
          <w:t xml:space="preserve"> with each other</w:t>
        </w:r>
      </w:ins>
      <w:ins w:id="560" w:author="Samsung01" w:date="2022-05-17T09:54:00Z">
        <w:r>
          <w:t>.</w:t>
        </w:r>
      </w:ins>
    </w:p>
    <w:p w14:paraId="1DAA39F2" w14:textId="34743BE8" w:rsidR="00634F8A" w:rsidRPr="00545E10" w:rsidRDefault="00634F8A" w:rsidP="00634F8A">
      <w:pPr>
        <w:pStyle w:val="B1"/>
        <w:rPr>
          <w:ins w:id="561" w:author="Samsung01" w:date="2022-05-17T08:59:00Z"/>
          <w:lang w:eastAsia="ko-KR"/>
        </w:rPr>
      </w:pPr>
      <w:ins w:id="562" w:author="Samsung01" w:date="2022-05-17T08:59:00Z">
        <w:r>
          <w:t>6</w:t>
        </w:r>
        <w:r w:rsidRPr="00545E10">
          <w:t>.</w:t>
        </w:r>
        <w:r w:rsidRPr="00545E10">
          <w:tab/>
        </w:r>
      </w:ins>
      <w:ins w:id="563" w:author="Samsung01" w:date="2022-05-17T09:47:00Z">
        <w:r w:rsidR="00294030">
          <w:t xml:space="preserve">SMF2 sends PDU Session establishment response to SMF1. </w:t>
        </w:r>
      </w:ins>
      <w:ins w:id="564" w:author="Samsung01" w:date="2022-05-17T08:59:00Z">
        <w:r w:rsidRPr="00545E10">
          <w:t>SMF</w:t>
        </w:r>
      </w:ins>
      <w:ins w:id="565" w:author="Samsung01" w:date="2022-05-17T09:48:00Z">
        <w:r w:rsidR="00294030">
          <w:t>1</w:t>
        </w:r>
      </w:ins>
      <w:ins w:id="566" w:author="Samsung01" w:date="2022-05-17T08:59:00Z">
        <w:r w:rsidRPr="00545E10">
          <w:t xml:space="preserve"> sends PDU Session </w:t>
        </w:r>
        <w:r>
          <w:t>e</w:t>
        </w:r>
        <w:r w:rsidRPr="00545E10">
          <w:t>stablish</w:t>
        </w:r>
        <w:r>
          <w:t>ment</w:t>
        </w:r>
        <w:r w:rsidRPr="00545E10">
          <w:t xml:space="preserve"> Response for Group1 and Group2 to UE1. </w:t>
        </w:r>
        <w:r w:rsidRPr="00545E10">
          <w:rPr>
            <w:lang w:eastAsia="ko-KR"/>
          </w:rPr>
          <w:t>SMF</w:t>
        </w:r>
      </w:ins>
      <w:ins w:id="567" w:author="Samsung01" w:date="2022-05-17T09:48:00Z">
        <w:r w:rsidR="00294030">
          <w:rPr>
            <w:lang w:eastAsia="ko-KR"/>
          </w:rPr>
          <w:t>1/SMF2</w:t>
        </w:r>
      </w:ins>
      <w:ins w:id="568" w:author="Samsung01" w:date="2022-05-17T08:59:00Z">
        <w:r w:rsidRPr="00545E10">
          <w:rPr>
            <w:lang w:eastAsia="ko-KR"/>
          </w:rPr>
          <w:t xml:space="preserve"> sets QoS for the traffic for Group1 and Group2 to QoS1 if QoS1 has higher priority than QoS2.</w:t>
        </w:r>
      </w:ins>
      <w:ins w:id="569" w:author="Samsung01" w:date="2022-05-17T11:24:00Z">
        <w:r w:rsidR="00F77695">
          <w:rPr>
            <w:lang w:eastAsia="ko-KR"/>
          </w:rPr>
          <w:t xml:space="preserve"> </w:t>
        </w:r>
      </w:ins>
      <w:ins w:id="570" w:author="Samsung01" w:date="2022-05-17T11:25:00Z">
        <w:r w:rsidR="00F77695" w:rsidRPr="00F77695">
          <w:rPr>
            <w:lang w:eastAsia="ko-KR"/>
          </w:rPr>
          <w:t>The final PDU Session Establishment Response singling is via SMF</w:t>
        </w:r>
        <w:r w:rsidR="00F77695">
          <w:rPr>
            <w:lang w:eastAsia="ko-KR"/>
          </w:rPr>
          <w:t>1</w:t>
        </w:r>
      </w:ins>
      <w:ins w:id="571" w:author="Samsung01" w:date="2022-05-17T11:26:00Z">
        <w:r w:rsidR="00F77695">
          <w:rPr>
            <w:lang w:eastAsia="ko-KR"/>
          </w:rPr>
          <w:t xml:space="preserve">. </w:t>
        </w:r>
      </w:ins>
      <w:ins w:id="572" w:author="Samsung01" w:date="2022-05-17T11:25:00Z">
        <w:r w:rsidR="00F77695" w:rsidRPr="00F77695">
          <w:rPr>
            <w:lang w:eastAsia="ko-KR"/>
          </w:rPr>
          <w:t>If one of SMF</w:t>
        </w:r>
      </w:ins>
      <w:ins w:id="573" w:author="Samsung01" w:date="2022-05-17T11:26:00Z">
        <w:r w:rsidR="00F77695">
          <w:rPr>
            <w:lang w:eastAsia="ko-KR"/>
          </w:rPr>
          <w:t>1 and SMF2</w:t>
        </w:r>
      </w:ins>
      <w:ins w:id="574" w:author="Samsung01" w:date="2022-05-17T11:25:00Z">
        <w:r w:rsidR="00F77695" w:rsidRPr="00F77695">
          <w:rPr>
            <w:lang w:eastAsia="ko-KR"/>
          </w:rPr>
          <w:t xml:space="preserve"> rejects the PDU Session establishment request, the final PDU session establishment response includes this rejection.</w:t>
        </w:r>
      </w:ins>
    </w:p>
    <w:p w14:paraId="267DB229" w14:textId="647A5354" w:rsidR="00634F8A" w:rsidRPr="00545E10" w:rsidRDefault="00634F8A" w:rsidP="00634F8A">
      <w:pPr>
        <w:pStyle w:val="B1"/>
        <w:rPr>
          <w:ins w:id="575" w:author="Samsung01" w:date="2022-05-17T08:59:00Z"/>
        </w:rPr>
      </w:pPr>
      <w:ins w:id="576" w:author="Samsung01" w:date="2022-05-17T08:59:00Z">
        <w:r>
          <w:t>6</w:t>
        </w:r>
        <w:r w:rsidRPr="00545E10">
          <w:t>a.</w:t>
        </w:r>
        <w:r w:rsidRPr="00545E10">
          <w:tab/>
          <w:t>UE2, which belongs to Group1, establishes PDU Session for Group1 with QoS1</w:t>
        </w:r>
        <w:r>
          <w:t xml:space="preserve"> with </w:t>
        </w:r>
      </w:ins>
      <w:ins w:id="577" w:author="Samsung01" w:date="2022-05-17T09:49:00Z">
        <w:r w:rsidR="00294030">
          <w:t xml:space="preserve">SMF1 and </w:t>
        </w:r>
      </w:ins>
      <w:ins w:id="578" w:author="Samsung01" w:date="2022-05-17T08:59:00Z">
        <w:r>
          <w:t>UPF1</w:t>
        </w:r>
        <w:r w:rsidRPr="00545E10">
          <w:t xml:space="preserve">. This includes similar steps </w:t>
        </w:r>
        <w:proofErr w:type="gramStart"/>
        <w:r w:rsidRPr="00545E10">
          <w:t>similar to</w:t>
        </w:r>
        <w:proofErr w:type="gramEnd"/>
        <w:r w:rsidRPr="00545E10">
          <w:t xml:space="preserve"> steps 1 through </w:t>
        </w:r>
        <w:r>
          <w:t>6</w:t>
        </w:r>
        <w:r w:rsidRPr="00545E10">
          <w:t>.</w:t>
        </w:r>
      </w:ins>
    </w:p>
    <w:p w14:paraId="3F28A00B" w14:textId="4D2E85F9" w:rsidR="00634F8A" w:rsidRPr="00545E10" w:rsidRDefault="00634F8A" w:rsidP="00634F8A">
      <w:pPr>
        <w:pStyle w:val="B1"/>
        <w:rPr>
          <w:ins w:id="579" w:author="Samsung01" w:date="2022-05-17T08:59:00Z"/>
        </w:rPr>
      </w:pPr>
      <w:ins w:id="580" w:author="Samsung01" w:date="2022-05-17T08:59:00Z">
        <w:r>
          <w:t>6</w:t>
        </w:r>
        <w:r w:rsidRPr="00545E10">
          <w:t>b.</w:t>
        </w:r>
        <w:r w:rsidRPr="00545E10">
          <w:tab/>
          <w:t>UE3, which belongs to Group2, establishes PDU Session for Group2 with QoS2</w:t>
        </w:r>
        <w:r>
          <w:t xml:space="preserve"> with </w:t>
        </w:r>
      </w:ins>
      <w:ins w:id="581" w:author="Samsung01" w:date="2022-05-17T09:49:00Z">
        <w:r w:rsidR="00294030">
          <w:t xml:space="preserve">SMF2 and </w:t>
        </w:r>
      </w:ins>
      <w:ins w:id="582" w:author="Samsung01" w:date="2022-05-17T08:59:00Z">
        <w:r>
          <w:t>UPF2</w:t>
        </w:r>
        <w:r w:rsidRPr="00545E10">
          <w:t xml:space="preserve">. This includes similar steps </w:t>
        </w:r>
        <w:proofErr w:type="gramStart"/>
        <w:r w:rsidRPr="00545E10">
          <w:t>similar to</w:t>
        </w:r>
        <w:proofErr w:type="gramEnd"/>
        <w:r w:rsidRPr="00545E10">
          <w:t xml:space="preserve"> steps 1 through </w:t>
        </w:r>
        <w:r>
          <w:t>6</w:t>
        </w:r>
        <w:r w:rsidRPr="00545E10">
          <w:t>.</w:t>
        </w:r>
      </w:ins>
    </w:p>
    <w:p w14:paraId="72B1A1E7" w14:textId="12D6FDEC" w:rsidR="00634F8A" w:rsidRDefault="00634F8A" w:rsidP="00C30D97">
      <w:pPr>
        <w:pStyle w:val="B1"/>
        <w:rPr>
          <w:ins w:id="583" w:author="Samsung01" w:date="2022-05-17T09:52:00Z"/>
        </w:rPr>
      </w:pPr>
      <w:ins w:id="584" w:author="Samsung01" w:date="2022-05-17T08:59:00Z">
        <w:r>
          <w:t>7</w:t>
        </w:r>
      </w:ins>
      <w:ins w:id="585" w:author="Samsung01" w:date="2022-05-17T09:51:00Z">
        <w:r w:rsidR="00C30D97">
          <w:t>~11</w:t>
        </w:r>
      </w:ins>
      <w:ins w:id="586" w:author="Samsung01" w:date="2022-05-17T08:59:00Z">
        <w:r w:rsidRPr="00545E10">
          <w:t>.</w:t>
        </w:r>
        <w:r w:rsidRPr="00545E10">
          <w:tab/>
        </w:r>
      </w:ins>
      <w:ins w:id="587" w:author="Samsung01" w:date="2022-05-17T09:52:00Z">
        <w:r w:rsidR="00C30D97">
          <w:t xml:space="preserve">The same as 7~11 of </w:t>
        </w:r>
        <w:r w:rsidR="00C30D97" w:rsidRPr="00545E10">
          <w:t>Figure 6.7.3-</w:t>
        </w:r>
        <w:r w:rsidR="00C30D97">
          <w:t>1.</w:t>
        </w:r>
      </w:ins>
    </w:p>
    <w:p w14:paraId="5CD7F411" w14:textId="05FD409B" w:rsidR="00C30D97" w:rsidRDefault="00C30D97" w:rsidP="00C30D97">
      <w:pPr>
        <w:pStyle w:val="B1"/>
        <w:rPr>
          <w:ins w:id="588" w:author="Samsung01" w:date="2022-05-17T10:05:00Z"/>
          <w:rFonts w:eastAsia="MS Mincho"/>
          <w:lang w:val="x-none"/>
        </w:rPr>
      </w:pPr>
    </w:p>
    <w:p w14:paraId="386C6687" w14:textId="1EA191BF" w:rsidR="00637134" w:rsidRDefault="009175EC" w:rsidP="007441E9">
      <w:pPr>
        <w:pStyle w:val="B1"/>
        <w:ind w:left="0" w:firstLine="0"/>
        <w:rPr>
          <w:ins w:id="589" w:author="Samsung01" w:date="2022-05-17T10:05:00Z"/>
          <w:lang w:eastAsia="ko-KR"/>
        </w:rPr>
      </w:pPr>
      <w:ins w:id="590" w:author="Samsung01" w:date="2022-05-17T10:33:00Z">
        <w:r>
          <w:rPr>
            <w:lang w:eastAsia="ko-KR"/>
          </w:rPr>
          <w:t xml:space="preserve">The </w:t>
        </w:r>
      </w:ins>
      <w:ins w:id="591" w:author="Samsung01" w:date="2022-05-17T10:05:00Z">
        <w:r w:rsidR="007441E9">
          <w:rPr>
            <w:lang w:eastAsia="ko-KR"/>
          </w:rPr>
          <w:t xml:space="preserve">AF can predefine </w:t>
        </w:r>
        <w:proofErr w:type="spellStart"/>
        <w:r w:rsidR="007441E9">
          <w:rPr>
            <w:lang w:eastAsia="ko-KR"/>
          </w:rPr>
          <w:t>GroupA</w:t>
        </w:r>
        <w:proofErr w:type="spellEnd"/>
        <w:r w:rsidR="007441E9">
          <w:rPr>
            <w:lang w:eastAsia="ko-KR"/>
          </w:rPr>
          <w:t xml:space="preserve"> which has sub-groups of Group1 and Group2</w:t>
        </w:r>
      </w:ins>
      <w:ins w:id="592" w:author="Samsung01" w:date="2022-05-17T10:34:00Z">
        <w:r>
          <w:rPr>
            <w:lang w:eastAsia="ko-KR"/>
          </w:rPr>
          <w:t xml:space="preserve">. </w:t>
        </w:r>
      </w:ins>
      <w:ins w:id="593" w:author="Samsung01" w:date="2022-05-17T10:35:00Z">
        <w:r>
          <w:rPr>
            <w:lang w:eastAsia="ko-KR"/>
          </w:rPr>
          <w:t>Unless configuration ensures that a SMF / UPF</w:t>
        </w:r>
      </w:ins>
      <w:ins w:id="594" w:author="Samsung01" w:date="2022-05-17T10:36:00Z">
        <w:r w:rsidR="000177D9">
          <w:rPr>
            <w:lang w:eastAsia="ko-KR"/>
          </w:rPr>
          <w:t>(s)</w:t>
        </w:r>
      </w:ins>
      <w:ins w:id="595" w:author="Samsung01" w:date="2022-05-17T10:35:00Z">
        <w:r>
          <w:rPr>
            <w:lang w:eastAsia="ko-KR"/>
          </w:rPr>
          <w:t xml:space="preserve"> can support all DNNs/S-NSSAIs of the </w:t>
        </w:r>
      </w:ins>
      <w:ins w:id="596" w:author="Samsung01" w:date="2022-05-17T10:36:00Z">
        <w:r w:rsidR="000177D9">
          <w:rPr>
            <w:lang w:eastAsia="ko-KR"/>
          </w:rPr>
          <w:t xml:space="preserve">sub-groups of </w:t>
        </w:r>
        <w:proofErr w:type="spellStart"/>
        <w:r>
          <w:rPr>
            <w:lang w:eastAsia="ko-KR"/>
          </w:rPr>
          <w:t>GroupA</w:t>
        </w:r>
        <w:proofErr w:type="spellEnd"/>
        <w:r w:rsidR="000177D9">
          <w:rPr>
            <w:lang w:eastAsia="ko-KR"/>
          </w:rPr>
          <w:t>,</w:t>
        </w:r>
      </w:ins>
      <w:ins w:id="597" w:author="Samsung01" w:date="2022-05-17T10:35:00Z">
        <w:r>
          <w:rPr>
            <w:lang w:eastAsia="ko-KR"/>
          </w:rPr>
          <w:t xml:space="preserve"> multiple SMFs </w:t>
        </w:r>
      </w:ins>
      <w:ins w:id="598" w:author="Samsung01" w:date="2022-05-17T10:05:00Z">
        <w:r w:rsidR="007441E9">
          <w:rPr>
            <w:lang w:eastAsia="ko-KR"/>
          </w:rPr>
          <w:t>are needed</w:t>
        </w:r>
      </w:ins>
      <w:ins w:id="599" w:author="Samsung01" w:date="2022-05-17T10:35:00Z">
        <w:r>
          <w:rPr>
            <w:lang w:eastAsia="ko-KR"/>
          </w:rPr>
          <w:t>.</w:t>
        </w:r>
      </w:ins>
      <w:ins w:id="600" w:author="Samsung01" w:date="2022-05-17T10:05:00Z">
        <w:r w:rsidR="007441E9">
          <w:rPr>
            <w:lang w:eastAsia="ko-KR"/>
          </w:rPr>
          <w:t xml:space="preserve"> </w:t>
        </w:r>
        <w:r w:rsidR="007441E9" w:rsidRPr="00094FE0">
          <w:rPr>
            <w:lang w:eastAsia="ko-KR"/>
          </w:rPr>
          <w:t>Figure 6.7.3-</w:t>
        </w:r>
        <w:r w:rsidR="00637134">
          <w:rPr>
            <w:lang w:eastAsia="ko-KR"/>
          </w:rPr>
          <w:t>4</w:t>
        </w:r>
        <w:r w:rsidR="007441E9" w:rsidRPr="00094FE0">
          <w:rPr>
            <w:lang w:eastAsia="ko-KR"/>
          </w:rPr>
          <w:t xml:space="preserve"> outlines the procedure for support of a PDU Session with </w:t>
        </w:r>
        <w:proofErr w:type="spellStart"/>
        <w:r w:rsidR="007441E9">
          <w:rPr>
            <w:lang w:eastAsia="ko-KR"/>
          </w:rPr>
          <w:t>GroupA</w:t>
        </w:r>
        <w:proofErr w:type="spellEnd"/>
        <w:r w:rsidR="007441E9">
          <w:rPr>
            <w:lang w:eastAsia="ko-KR"/>
          </w:rPr>
          <w:t xml:space="preserve"> including </w:t>
        </w:r>
        <w:r w:rsidR="007441E9" w:rsidRPr="00094FE0">
          <w:rPr>
            <w:lang w:eastAsia="ko-KR"/>
          </w:rPr>
          <w:t xml:space="preserve">multiple </w:t>
        </w:r>
        <w:r w:rsidR="007441E9">
          <w:rPr>
            <w:lang w:eastAsia="ko-KR"/>
          </w:rPr>
          <w:t>sub-</w:t>
        </w:r>
        <w:r w:rsidR="007441E9" w:rsidRPr="00094FE0">
          <w:rPr>
            <w:lang w:eastAsia="ko-KR"/>
          </w:rPr>
          <w:t>groups</w:t>
        </w:r>
        <w:r w:rsidR="00637134">
          <w:rPr>
            <w:lang w:eastAsia="ko-KR"/>
          </w:rPr>
          <w:t xml:space="preserve"> when multiple SMFs are needed</w:t>
        </w:r>
      </w:ins>
    </w:p>
    <w:p w14:paraId="08B2DC0C" w14:textId="77777777" w:rsidR="00637134" w:rsidRPr="00545E10" w:rsidRDefault="00637134" w:rsidP="00637134">
      <w:pPr>
        <w:pStyle w:val="NO"/>
        <w:rPr>
          <w:ins w:id="601" w:author="Samsung01" w:date="2022-05-17T10:07:00Z"/>
        </w:rPr>
      </w:pPr>
      <w:ins w:id="602" w:author="Samsung01" w:date="2022-05-17T10:07:00Z">
        <w:r w:rsidRPr="00545E10">
          <w:t>NOTE:</w:t>
        </w:r>
        <w:r>
          <w:tab/>
          <w:t xml:space="preserve">This procedure can be changed </w:t>
        </w:r>
        <w:proofErr w:type="gramStart"/>
        <w:r>
          <w:t>in order to</w:t>
        </w:r>
        <w:proofErr w:type="gramEnd"/>
        <w:r>
          <w:t xml:space="preserve"> coordinate with the solutions for KI#4.</w:t>
        </w:r>
      </w:ins>
    </w:p>
    <w:p w14:paraId="50B06936" w14:textId="77777777" w:rsidR="00637134" w:rsidRPr="007B5F45" w:rsidRDefault="00637134" w:rsidP="00637134">
      <w:pPr>
        <w:pStyle w:val="B1"/>
        <w:rPr>
          <w:ins w:id="603" w:author="Samsung01" w:date="2022-05-17T10:07:00Z"/>
          <w:rFonts w:eastAsia="MS Mincho"/>
        </w:rPr>
      </w:pPr>
    </w:p>
    <w:p w14:paraId="1AC126F1" w14:textId="34D4E147" w:rsidR="00637134" w:rsidRDefault="00C0356C" w:rsidP="00637134">
      <w:pPr>
        <w:pStyle w:val="TF"/>
        <w:rPr>
          <w:ins w:id="604" w:author="Samsung01" w:date="2022-05-17T10:07:00Z"/>
        </w:rPr>
      </w:pPr>
      <w:ins w:id="605" w:author="Samsung01" w:date="2022-05-17T10:11:00Z">
        <w:r w:rsidRPr="00C0356C">
          <w:rPr>
            <w:lang w:val="en-US"/>
          </w:rPr>
          <w:object w:dxaOrig="16800" w:dyaOrig="15960" w14:anchorId="17C3E96D">
            <v:shape id="_x0000_i1034" type="#_x0000_t75" style="width:481.3pt;height:457.25pt" o:ole="">
              <v:imagedata r:id="rId29" o:title=""/>
            </v:shape>
            <o:OLEObject Type="Embed" ProgID="Visio.Drawing.15" ShapeID="_x0000_i1034" DrawAspect="Content" ObjectID="_1714302497" r:id="rId30"/>
          </w:object>
        </w:r>
      </w:ins>
    </w:p>
    <w:p w14:paraId="7EFFBBB8" w14:textId="5A8476C9" w:rsidR="00637134" w:rsidRDefault="00637134" w:rsidP="00637134">
      <w:pPr>
        <w:pStyle w:val="TF"/>
        <w:rPr>
          <w:ins w:id="606" w:author="Samsung01" w:date="2022-05-17T10:07:00Z"/>
        </w:rPr>
      </w:pPr>
      <w:ins w:id="607" w:author="Samsung01" w:date="2022-05-17T10:07:00Z">
        <w:r w:rsidRPr="00545E10">
          <w:t>Figure 6.7.3-</w:t>
        </w:r>
        <w:r>
          <w:t>4</w:t>
        </w:r>
        <w:r w:rsidRPr="00545E10">
          <w:t xml:space="preserve">: Procedure for a PDU session </w:t>
        </w:r>
      </w:ins>
      <w:ins w:id="608" w:author="Samsung01" w:date="2022-05-17T10:08:00Z">
        <w:r w:rsidRPr="00545E10">
          <w:t xml:space="preserve">with </w:t>
        </w:r>
        <w:r>
          <w:t xml:space="preserve">a predefined </w:t>
        </w:r>
        <w:r w:rsidRPr="000478A9">
          <w:t>Group including</w:t>
        </w:r>
        <w:r w:rsidRPr="00545E10">
          <w:t xml:space="preserve"> multiple </w:t>
        </w:r>
        <w:r w:rsidRPr="000478A9">
          <w:t>sub-</w:t>
        </w:r>
        <w:r w:rsidRPr="00545E10">
          <w:t xml:space="preserve">groups </w:t>
        </w:r>
      </w:ins>
      <w:ins w:id="609" w:author="Samsung01" w:date="2022-05-17T10:07:00Z">
        <w:r>
          <w:t>when multiple SMFs are needed</w:t>
        </w:r>
      </w:ins>
    </w:p>
    <w:p w14:paraId="033AB7D0" w14:textId="77777777" w:rsidR="00C0356C" w:rsidRPr="00545E10" w:rsidRDefault="00C0356C" w:rsidP="00C0356C">
      <w:pPr>
        <w:pStyle w:val="B1"/>
        <w:rPr>
          <w:ins w:id="610" w:author="Samsung01" w:date="2022-05-17T10:12:00Z"/>
          <w:lang w:eastAsia="ko-KR"/>
        </w:rPr>
      </w:pPr>
      <w:ins w:id="611" w:author="Samsung01" w:date="2022-05-17T10:12:00Z">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 xml:space="preserve">AF predefines </w:t>
        </w:r>
        <w:proofErr w:type="spellStart"/>
        <w:r>
          <w:rPr>
            <w:lang w:eastAsia="ko-KR"/>
          </w:rPr>
          <w:t>GroupA</w:t>
        </w:r>
        <w:proofErr w:type="spellEnd"/>
        <w:r>
          <w:rPr>
            <w:lang w:eastAsia="ko-KR"/>
          </w:rPr>
          <w:t xml:space="preserve"> which has sub-groups of Group1 and Group2.</w:t>
        </w:r>
      </w:ins>
    </w:p>
    <w:p w14:paraId="59694283" w14:textId="47DDC746" w:rsidR="00C0356C" w:rsidRDefault="00637134" w:rsidP="00637134">
      <w:pPr>
        <w:pStyle w:val="B1"/>
        <w:rPr>
          <w:ins w:id="612" w:author="Samsung01" w:date="2022-05-17T10:14:00Z"/>
        </w:rPr>
      </w:pPr>
      <w:ins w:id="613" w:author="Samsung01" w:date="2022-05-17T10:08:00Z">
        <w:r w:rsidRPr="00545E10">
          <w:t>1.</w:t>
        </w:r>
        <w:r w:rsidRPr="00545E10">
          <w:tab/>
        </w:r>
      </w:ins>
      <w:ins w:id="614" w:author="Samsung01" w:date="2022-05-17T10:13:00Z">
        <w:r w:rsidR="00C0356C" w:rsidRPr="00C0356C">
          <w:t xml:space="preserve">UE1, which belongs to Group1 and Group2, sends PDU Session Request with </w:t>
        </w:r>
        <w:proofErr w:type="spellStart"/>
        <w:r w:rsidR="00C0356C" w:rsidRPr="00C0356C">
          <w:t>GroupA</w:t>
        </w:r>
        <w:proofErr w:type="spellEnd"/>
        <w:r w:rsidR="00C0356C" w:rsidRPr="00C0356C">
          <w:t xml:space="preserve"> to </w:t>
        </w:r>
      </w:ins>
      <w:ins w:id="615" w:author="Samsung01" w:date="2022-05-17T10:14:00Z">
        <w:r w:rsidR="00C0356C">
          <w:t>the AMF.</w:t>
        </w:r>
      </w:ins>
    </w:p>
    <w:p w14:paraId="57266936" w14:textId="185807AB" w:rsidR="00637134" w:rsidRDefault="00832695" w:rsidP="00637134">
      <w:pPr>
        <w:pStyle w:val="B1"/>
        <w:rPr>
          <w:ins w:id="616" w:author="Samsung01" w:date="2022-05-17T10:08:00Z"/>
        </w:rPr>
      </w:pPr>
      <w:ins w:id="617" w:author="Samsung01" w:date="2022-05-17T10:17:00Z">
        <w:r w:rsidRPr="00545E10">
          <w:tab/>
        </w:r>
      </w:ins>
      <w:ins w:id="618" w:author="Samsung01" w:date="2022-05-17T10:13:00Z">
        <w:r w:rsidR="00C0356C" w:rsidRPr="00C0356C">
          <w:t xml:space="preserve">In this step, the AMF needs to select the SMF based on the information including </w:t>
        </w:r>
        <w:proofErr w:type="spellStart"/>
        <w:r w:rsidR="00C0356C" w:rsidRPr="00C0356C">
          <w:t>GroupA</w:t>
        </w:r>
        <w:proofErr w:type="spellEnd"/>
        <w:r w:rsidR="00C0356C" w:rsidRPr="00C0356C">
          <w:t xml:space="preserve"> which has sub-groups of Group1 and Group2. UE should include DNN/S-NSSAI for </w:t>
        </w:r>
        <w:proofErr w:type="spellStart"/>
        <w:r w:rsidR="00C0356C" w:rsidRPr="00C0356C">
          <w:t>GroupA</w:t>
        </w:r>
        <w:proofErr w:type="spellEnd"/>
        <w:r w:rsidR="00C0356C" w:rsidRPr="00C0356C">
          <w:t xml:space="preserve"> for the PDU Session.</w:t>
        </w:r>
      </w:ins>
    </w:p>
    <w:p w14:paraId="779F2896" w14:textId="57062FE0" w:rsidR="00637134" w:rsidRDefault="00637134" w:rsidP="00637134">
      <w:pPr>
        <w:pStyle w:val="B1"/>
        <w:rPr>
          <w:ins w:id="619" w:author="Samsung01" w:date="2022-05-17T10:08:00Z"/>
        </w:rPr>
      </w:pPr>
      <w:ins w:id="620" w:author="Samsung01" w:date="2022-05-17T10:08:00Z">
        <w:r>
          <w:t>1a.</w:t>
        </w:r>
        <w:r>
          <w:tab/>
          <w:t>The AMF selects SMF per DNN/S-NSSAI</w:t>
        </w:r>
      </w:ins>
      <w:ins w:id="621" w:author="Samsung01" w:date="2022-05-17T10:14:00Z">
        <w:r w:rsidR="00C0356C">
          <w:t xml:space="preserve"> of </w:t>
        </w:r>
        <w:proofErr w:type="spellStart"/>
        <w:r w:rsidR="00C0356C">
          <w:t>GroupA</w:t>
        </w:r>
      </w:ins>
      <w:proofErr w:type="spellEnd"/>
      <w:ins w:id="622" w:author="Samsung01" w:date="2022-05-17T10:08:00Z">
        <w:r>
          <w:t xml:space="preserve">. </w:t>
        </w:r>
      </w:ins>
      <w:ins w:id="623" w:author="Samsung01" w:date="2022-05-17T10:15:00Z">
        <w:r w:rsidR="00C0356C">
          <w:t xml:space="preserve">In this case, </w:t>
        </w:r>
      </w:ins>
      <w:ins w:id="624" w:author="Samsung01" w:date="2022-05-17T10:20:00Z">
        <w:r w:rsidR="00832695">
          <w:t xml:space="preserve">as </w:t>
        </w:r>
      </w:ins>
      <w:ins w:id="625" w:author="Samsung01" w:date="2022-05-17T10:15:00Z">
        <w:r w:rsidR="00C0356C">
          <w:t xml:space="preserve">multiple SMFs are needed, </w:t>
        </w:r>
      </w:ins>
      <w:ins w:id="626" w:author="Samsung01" w:date="2022-05-17T10:08:00Z">
        <w:r>
          <w:t>the SMF with the highest priority (predefined by operator, by AF or by UE)</w:t>
        </w:r>
      </w:ins>
      <w:ins w:id="627" w:author="Samsung01" w:date="2022-05-17T10:16:00Z">
        <w:r w:rsidR="00832695">
          <w:t xml:space="preserve"> is selected</w:t>
        </w:r>
      </w:ins>
      <w:ins w:id="628" w:author="Samsung01" w:date="2022-05-17T10:08:00Z">
        <w:r>
          <w:t>. In this case, the AMF selects SMF1.</w:t>
        </w:r>
      </w:ins>
    </w:p>
    <w:p w14:paraId="2FE4F8E1" w14:textId="77777777" w:rsidR="00637134" w:rsidRDefault="00637134" w:rsidP="00637134">
      <w:pPr>
        <w:pStyle w:val="B1"/>
        <w:rPr>
          <w:ins w:id="629" w:author="Samsung01" w:date="2022-05-17T10:08:00Z"/>
        </w:rPr>
      </w:pPr>
      <w:ins w:id="630" w:author="Samsung01" w:date="2022-05-17T10:08:00Z">
        <w:r>
          <w:t>1b. The AMF sends the PDU Session request to the SMF1 with an indication that more SMFs are involved.</w:t>
        </w:r>
      </w:ins>
    </w:p>
    <w:p w14:paraId="7E2CA946" w14:textId="77777777" w:rsidR="00637134" w:rsidRDefault="00637134" w:rsidP="00637134">
      <w:pPr>
        <w:pStyle w:val="B1"/>
        <w:rPr>
          <w:ins w:id="631" w:author="Samsung01" w:date="2022-05-17T10:08:00Z"/>
        </w:rPr>
      </w:pPr>
      <w:ins w:id="632" w:author="Samsung01" w:date="2022-05-17T10:08:00Z">
        <w:r>
          <w:t>1c. SMF1 selects the other SMFs, in this case SMF2. This step may reuse solutions for KI#4.</w:t>
        </w:r>
      </w:ins>
    </w:p>
    <w:p w14:paraId="1266E4F5" w14:textId="77777777" w:rsidR="00637134" w:rsidRDefault="00637134" w:rsidP="00637134">
      <w:pPr>
        <w:pStyle w:val="B1"/>
        <w:rPr>
          <w:ins w:id="633" w:author="Samsung01" w:date="2022-05-17T10:08:00Z"/>
        </w:rPr>
      </w:pPr>
      <w:ins w:id="634" w:author="Samsung01" w:date="2022-05-17T10:08:00Z">
        <w:r>
          <w:t>1d. SMF1 sends PDU Session request to the other SMFs, in this case SMF2, for establishing the PDU Session.</w:t>
        </w:r>
      </w:ins>
    </w:p>
    <w:p w14:paraId="106A4EAB" w14:textId="77777777" w:rsidR="00637134" w:rsidRDefault="00637134" w:rsidP="00637134">
      <w:pPr>
        <w:pStyle w:val="B1"/>
        <w:rPr>
          <w:ins w:id="635" w:author="Samsung01" w:date="2022-05-17T10:08:00Z"/>
        </w:rPr>
      </w:pPr>
      <w:ins w:id="636" w:author="Samsung01" w:date="2022-05-17T10:08:00Z">
        <w:r>
          <w:t xml:space="preserve">1e. SMF1 and SMF2 communicate with each other for establishing the PDU </w:t>
        </w:r>
        <w:proofErr w:type="gramStart"/>
        <w:r>
          <w:t>Session..</w:t>
        </w:r>
        <w:proofErr w:type="gramEnd"/>
      </w:ins>
    </w:p>
    <w:p w14:paraId="72CA85D1" w14:textId="260C002B" w:rsidR="00637134" w:rsidRPr="00545E10" w:rsidRDefault="00637134" w:rsidP="00637134">
      <w:pPr>
        <w:pStyle w:val="B1"/>
        <w:rPr>
          <w:ins w:id="637" w:author="Samsung01" w:date="2022-05-17T10:08:00Z"/>
        </w:rPr>
      </w:pPr>
      <w:ins w:id="638" w:author="Samsung01" w:date="2022-05-17T10:08:00Z">
        <w:r w:rsidRPr="00545E10">
          <w:t>2</w:t>
        </w:r>
        <w:r>
          <w:t>/2a</w:t>
        </w:r>
        <w:r w:rsidRPr="00545E10">
          <w:t>.</w:t>
        </w:r>
        <w:r w:rsidRPr="00545E10">
          <w:tab/>
        </w:r>
      </w:ins>
      <w:ins w:id="639" w:author="Samsung01" w:date="2022-05-17T11:47:00Z">
        <w:r w:rsidR="00B920CC" w:rsidRPr="00545E10">
          <w:t>SMF</w:t>
        </w:r>
        <w:r w:rsidR="00B920CC">
          <w:t>1/SMF2</w:t>
        </w:r>
        <w:r w:rsidR="00B920CC" w:rsidRPr="00545E10">
          <w:t xml:space="preserve"> checks subscription of UE1 with the UDM and retrieves group information for Group1 and Group2 from UDM.</w:t>
        </w:r>
        <w:r w:rsidR="00B920CC">
          <w:t xml:space="preserve"> </w:t>
        </w:r>
        <w:r w:rsidR="00B920CC" w:rsidRPr="00BF3B8F">
          <w:t xml:space="preserve">If SMF1 is selected based on </w:t>
        </w:r>
        <w:r w:rsidR="00B920CC">
          <w:t>Group1</w:t>
        </w:r>
        <w:r w:rsidR="00B920CC" w:rsidRPr="00BF3B8F">
          <w:t xml:space="preserve"> and SMF2 is selected based on </w:t>
        </w:r>
        <w:r w:rsidR="00B920CC">
          <w:t>Group2</w:t>
        </w:r>
        <w:r w:rsidR="00B920CC" w:rsidRPr="00BF3B8F">
          <w:t>, SMF1 will get subscription data of UE</w:t>
        </w:r>
        <w:r w:rsidR="00B920CC">
          <w:t>1</w:t>
        </w:r>
        <w:r w:rsidR="00B920CC" w:rsidRPr="00BF3B8F">
          <w:t xml:space="preserve"> for </w:t>
        </w:r>
        <w:r w:rsidR="00B920CC">
          <w:t>Group1</w:t>
        </w:r>
        <w:r w:rsidR="00B920CC" w:rsidRPr="00BF3B8F">
          <w:t xml:space="preserve"> and</w:t>
        </w:r>
        <w:r w:rsidR="00B920CC">
          <w:t xml:space="preserve"> </w:t>
        </w:r>
        <w:r w:rsidR="00B920CC" w:rsidRPr="00BF3B8F">
          <w:t>SMF2 will get subscription data of UE</w:t>
        </w:r>
        <w:r w:rsidR="00B920CC">
          <w:t>1</w:t>
        </w:r>
        <w:r w:rsidR="00B920CC" w:rsidRPr="00BF3B8F">
          <w:t xml:space="preserve"> for </w:t>
        </w:r>
        <w:r w:rsidR="00B920CC">
          <w:t>Group2</w:t>
        </w:r>
        <w:r w:rsidR="00B920CC" w:rsidRPr="00BF3B8F">
          <w:t>.</w:t>
        </w:r>
      </w:ins>
    </w:p>
    <w:p w14:paraId="5E7C94AA" w14:textId="18616465" w:rsidR="00637134" w:rsidRPr="00545E10" w:rsidRDefault="00637134" w:rsidP="00637134">
      <w:pPr>
        <w:pStyle w:val="B1"/>
        <w:rPr>
          <w:ins w:id="640" w:author="Samsung01" w:date="2022-05-17T10:08:00Z"/>
        </w:rPr>
      </w:pPr>
      <w:ins w:id="641" w:author="Samsung01" w:date="2022-05-17T10:08:00Z">
        <w:r>
          <w:t>3/3a</w:t>
        </w:r>
        <w:r w:rsidRPr="00545E10">
          <w:t>.</w:t>
        </w:r>
        <w:r w:rsidRPr="00545E10">
          <w:tab/>
          <w:t>SMF</w:t>
        </w:r>
        <w:r>
          <w:t>1/SMF2</w:t>
        </w:r>
        <w:r w:rsidRPr="00545E10">
          <w:t xml:space="preserve"> associates with PCF and retrieves QoS information like QoS1 for Group1 and QoS2 for Group2.</w:t>
        </w:r>
      </w:ins>
      <w:ins w:id="642" w:author="Samsung01" w:date="2022-05-17T11:48:00Z">
        <w:r w:rsidR="00D175E7">
          <w:t xml:space="preserve"> </w:t>
        </w:r>
        <w:r w:rsidR="00D175E7" w:rsidRPr="00BF3B8F">
          <w:t xml:space="preserve">If SMF1 is selected based on </w:t>
        </w:r>
        <w:r w:rsidR="00D175E7">
          <w:t>Group1</w:t>
        </w:r>
        <w:r w:rsidR="00D175E7" w:rsidRPr="00BF3B8F">
          <w:t xml:space="preserve"> and SMF2 is selected based on </w:t>
        </w:r>
        <w:r w:rsidR="00D175E7">
          <w:t>Group2</w:t>
        </w:r>
        <w:r w:rsidR="00D175E7" w:rsidRPr="00BF3B8F">
          <w:t xml:space="preserve">, SMF1 will get </w:t>
        </w:r>
      </w:ins>
      <w:ins w:id="643" w:author="Samsung01" w:date="2022-05-17T11:49:00Z">
        <w:r w:rsidR="00D175E7" w:rsidRPr="00545E10">
          <w:t xml:space="preserve">QoS1 </w:t>
        </w:r>
        <w:r w:rsidR="00D175E7">
          <w:t xml:space="preserve">info </w:t>
        </w:r>
        <w:r w:rsidR="00D175E7" w:rsidRPr="00545E10">
          <w:t xml:space="preserve">for Group1 </w:t>
        </w:r>
      </w:ins>
      <w:ins w:id="644" w:author="Samsung01" w:date="2022-05-17T11:48:00Z">
        <w:r w:rsidR="00D175E7" w:rsidRPr="00BF3B8F">
          <w:t>and</w:t>
        </w:r>
        <w:r w:rsidR="00D175E7">
          <w:t xml:space="preserve"> </w:t>
        </w:r>
        <w:r w:rsidR="00D175E7" w:rsidRPr="00BF3B8F">
          <w:t xml:space="preserve">SMF2 will </w:t>
        </w:r>
      </w:ins>
      <w:ins w:id="645" w:author="Samsung01" w:date="2022-05-17T11:49:00Z">
        <w:r w:rsidR="00D175E7">
          <w:t xml:space="preserve">get </w:t>
        </w:r>
        <w:r w:rsidR="00D175E7" w:rsidRPr="00545E10">
          <w:t>QoS</w:t>
        </w:r>
        <w:r w:rsidR="00D175E7">
          <w:t>2</w:t>
        </w:r>
        <w:r w:rsidR="00D175E7" w:rsidRPr="00545E10">
          <w:t xml:space="preserve"> for Group</w:t>
        </w:r>
      </w:ins>
      <w:ins w:id="646" w:author="Samsung01" w:date="2022-05-17T11:50:00Z">
        <w:r w:rsidR="00D175E7">
          <w:t>2</w:t>
        </w:r>
      </w:ins>
      <w:ins w:id="647" w:author="Samsung01" w:date="2022-05-17T11:48:00Z">
        <w:r w:rsidR="00D175E7" w:rsidRPr="00BF3B8F">
          <w:t>.</w:t>
        </w:r>
      </w:ins>
    </w:p>
    <w:p w14:paraId="6C6033C4" w14:textId="77777777" w:rsidR="00637134" w:rsidRPr="00545E10" w:rsidRDefault="00637134" w:rsidP="00637134">
      <w:pPr>
        <w:pStyle w:val="B1"/>
        <w:rPr>
          <w:ins w:id="648" w:author="Samsung01" w:date="2022-05-17T10:08:00Z"/>
        </w:rPr>
      </w:pPr>
      <w:ins w:id="649" w:author="Samsung01" w:date="2022-05-17T10:08:00Z">
        <w:r>
          <w:t>4/4a</w:t>
        </w:r>
        <w:r w:rsidRPr="00545E10">
          <w:t>.</w:t>
        </w:r>
        <w:r w:rsidRPr="00545E10">
          <w:tab/>
          <w:t>SMF</w:t>
        </w:r>
        <w:r>
          <w:t>1/SMF2</w:t>
        </w:r>
        <w:r w:rsidRPr="00545E10">
          <w:t xml:space="preserve"> exchanges N4 controls with the UPF</w:t>
        </w:r>
        <w:r>
          <w:t>1/UPF2</w:t>
        </w:r>
        <w:r w:rsidRPr="00545E10">
          <w:t xml:space="preserve"> for Group1 and Group2.</w:t>
        </w:r>
      </w:ins>
    </w:p>
    <w:p w14:paraId="41AEE9A1" w14:textId="77777777" w:rsidR="00637134" w:rsidRDefault="00637134" w:rsidP="00637134">
      <w:pPr>
        <w:pStyle w:val="B1"/>
        <w:rPr>
          <w:ins w:id="650" w:author="Samsung01" w:date="2022-05-17T10:08:00Z"/>
        </w:rPr>
      </w:pPr>
      <w:ins w:id="651" w:author="Samsung01" w:date="2022-05-17T10:08:00Z">
        <w:r>
          <w:t>5/5a</w:t>
        </w:r>
        <w:r w:rsidRPr="00545E10">
          <w:t>.</w:t>
        </w:r>
        <w:r w:rsidRPr="00545E10">
          <w:tab/>
          <w:t>UPF</w:t>
        </w:r>
        <w:r>
          <w:t>1/UPF2</w:t>
        </w:r>
        <w:r w:rsidRPr="00545E10">
          <w:t xml:space="preserve"> setup</w:t>
        </w:r>
        <w:r>
          <w:t>s</w:t>
        </w:r>
        <w:r w:rsidRPr="00545E10">
          <w:t xml:space="preserve"> the forwarding rules for Group1 and Group2.</w:t>
        </w:r>
      </w:ins>
    </w:p>
    <w:p w14:paraId="6E45900A" w14:textId="77777777" w:rsidR="00637134" w:rsidRDefault="00637134" w:rsidP="00637134">
      <w:pPr>
        <w:pStyle w:val="B1"/>
        <w:rPr>
          <w:ins w:id="652" w:author="Samsung01" w:date="2022-05-17T10:08:00Z"/>
        </w:rPr>
      </w:pPr>
      <w:ins w:id="653" w:author="Samsung01" w:date="2022-05-17T10:08:00Z">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ins>
    </w:p>
    <w:p w14:paraId="7DB3C591" w14:textId="1886C9F2" w:rsidR="00637134" w:rsidRDefault="00637134" w:rsidP="00637134">
      <w:pPr>
        <w:pStyle w:val="B1"/>
        <w:rPr>
          <w:ins w:id="654" w:author="Samsung01" w:date="2022-05-17T10:08:00Z"/>
        </w:rPr>
      </w:pPr>
      <w:ins w:id="655" w:author="Samsung01" w:date="2022-05-17T10:08:00Z">
        <w:r>
          <w:tab/>
          <w:t xml:space="preserve">SMF1 and SMF2 can exchange </w:t>
        </w:r>
      </w:ins>
      <w:ins w:id="656" w:author="Samsung01" w:date="2022-05-17T11:28:00Z">
        <w:r w:rsidR="00BF3B8F">
          <w:t>signalling</w:t>
        </w:r>
      </w:ins>
      <w:ins w:id="657" w:author="Samsung01" w:date="2022-05-17T10:08:00Z">
        <w:r>
          <w:t xml:space="preserve"> to updates the states.</w:t>
        </w:r>
      </w:ins>
    </w:p>
    <w:p w14:paraId="74AF4847" w14:textId="30E01FEB" w:rsidR="00637134" w:rsidRPr="00545E10" w:rsidRDefault="00637134" w:rsidP="00637134">
      <w:pPr>
        <w:pStyle w:val="B1"/>
        <w:rPr>
          <w:ins w:id="658" w:author="Samsung01" w:date="2022-05-17T10:08:00Z"/>
          <w:lang w:eastAsia="ko-KR"/>
        </w:rPr>
      </w:pPr>
      <w:ins w:id="659" w:author="Samsung01" w:date="2022-05-17T10:08:00Z">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ins>
      <w:proofErr w:type="spellStart"/>
      <w:ins w:id="660" w:author="Samsung01" w:date="2022-05-17T10:25:00Z">
        <w:r w:rsidR="00832695">
          <w:t>GroupA</w:t>
        </w:r>
      </w:ins>
      <w:proofErr w:type="spellEnd"/>
      <w:ins w:id="661" w:author="Samsung01" w:date="2022-05-17T10:08:00Z">
        <w:r w:rsidRPr="00545E10">
          <w:t xml:space="preserve">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ins>
      <w:ins w:id="662" w:author="Samsung01" w:date="2022-05-17T11:26:00Z">
        <w:r w:rsidR="00BF3B8F">
          <w:rPr>
            <w:lang w:eastAsia="ko-KR"/>
          </w:rPr>
          <w:t xml:space="preserve"> </w:t>
        </w:r>
        <w:r w:rsidR="00BF3B8F" w:rsidRPr="00F77695">
          <w:rPr>
            <w:lang w:eastAsia="ko-KR"/>
          </w:rPr>
          <w:t>If one of SMF</w:t>
        </w:r>
        <w:r w:rsidR="00BF3B8F">
          <w:rPr>
            <w:lang w:eastAsia="ko-KR"/>
          </w:rPr>
          <w:t>1 and SMF2</w:t>
        </w:r>
        <w:r w:rsidR="00BF3B8F" w:rsidRPr="00F77695">
          <w:rPr>
            <w:lang w:eastAsia="ko-KR"/>
          </w:rPr>
          <w:t xml:space="preserve"> rejects the PDU Session establishment request, the final PDU session establishment response includes this rejection.</w:t>
        </w:r>
      </w:ins>
      <w:ins w:id="663" w:author="Samsung01" w:date="2022-05-17T11:28:00Z">
        <w:r w:rsidR="00BF3B8F">
          <w:rPr>
            <w:lang w:eastAsia="ko-KR"/>
          </w:rPr>
          <w:br/>
        </w:r>
        <w:r w:rsidR="00BF3B8F" w:rsidRPr="00BF3B8F">
          <w:rPr>
            <w:lang w:eastAsia="ko-KR"/>
          </w:rPr>
          <w:t xml:space="preserve">Each SMF allocate UPF, while the first SMF allocate UE IP address. The first SMF </w:t>
        </w:r>
      </w:ins>
      <w:ins w:id="664" w:author="Samsung01" w:date="2022-05-17T11:29:00Z">
        <w:r w:rsidR="00BF3B8F" w:rsidRPr="00BF3B8F">
          <w:rPr>
            <w:lang w:eastAsia="ko-KR"/>
          </w:rPr>
          <w:t>enforces</w:t>
        </w:r>
      </w:ins>
      <w:ins w:id="665" w:author="Samsung01" w:date="2022-05-17T11:28:00Z">
        <w:r w:rsidR="00BF3B8F" w:rsidRPr="00BF3B8F">
          <w:rPr>
            <w:lang w:eastAsia="ko-KR"/>
          </w:rPr>
          <w:t xml:space="preserve"> PCC rules with the coordination form the SMFs. multi-SMF case is related with the solutions for KI#4.</w:t>
        </w:r>
      </w:ins>
    </w:p>
    <w:p w14:paraId="0374CEB2" w14:textId="77777777" w:rsidR="00637134" w:rsidRPr="00545E10" w:rsidRDefault="00637134" w:rsidP="00637134">
      <w:pPr>
        <w:pStyle w:val="B1"/>
        <w:rPr>
          <w:ins w:id="666" w:author="Samsung01" w:date="2022-05-17T10:08:00Z"/>
        </w:rPr>
      </w:pPr>
      <w:ins w:id="667" w:author="Samsung01" w:date="2022-05-17T10:08:00Z">
        <w:r>
          <w:t>6</w:t>
        </w:r>
        <w:r w:rsidRPr="00545E10">
          <w:t>a.</w:t>
        </w:r>
        <w:r w:rsidRPr="00545E10">
          <w:tab/>
          <w:t>UE2, which belongs to Group1, establishes PDU Session for Group1 with QoS1</w:t>
        </w:r>
        <w:r>
          <w:t xml:space="preserve"> with SMF1 and UPF1</w:t>
        </w:r>
        <w:r w:rsidRPr="00545E10">
          <w:t xml:space="preserve">. This includes similar steps </w:t>
        </w:r>
        <w:proofErr w:type="gramStart"/>
        <w:r w:rsidRPr="00545E10">
          <w:t>similar to</w:t>
        </w:r>
        <w:proofErr w:type="gramEnd"/>
        <w:r w:rsidRPr="00545E10">
          <w:t xml:space="preserve"> steps 1 through </w:t>
        </w:r>
        <w:r>
          <w:t>6</w:t>
        </w:r>
        <w:r w:rsidRPr="00545E10">
          <w:t>.</w:t>
        </w:r>
      </w:ins>
    </w:p>
    <w:p w14:paraId="332A42BB" w14:textId="77777777" w:rsidR="00637134" w:rsidRPr="00545E10" w:rsidRDefault="00637134" w:rsidP="00637134">
      <w:pPr>
        <w:pStyle w:val="B1"/>
        <w:rPr>
          <w:ins w:id="668" w:author="Samsung01" w:date="2022-05-17T10:08:00Z"/>
        </w:rPr>
      </w:pPr>
      <w:ins w:id="669" w:author="Samsung01" w:date="2022-05-17T10:08:00Z">
        <w:r>
          <w:t>6</w:t>
        </w:r>
        <w:r w:rsidRPr="00545E10">
          <w:t>b.</w:t>
        </w:r>
        <w:r w:rsidRPr="00545E10">
          <w:tab/>
          <w:t>UE3, which belongs to Group2, establishes PDU Session for Group2 with QoS2</w:t>
        </w:r>
        <w:r>
          <w:t xml:space="preserve"> with SMF2 and UPF2</w:t>
        </w:r>
        <w:r w:rsidRPr="00545E10">
          <w:t xml:space="preserve">. This includes similar steps </w:t>
        </w:r>
        <w:proofErr w:type="gramStart"/>
        <w:r w:rsidRPr="00545E10">
          <w:t>similar to</w:t>
        </w:r>
        <w:proofErr w:type="gramEnd"/>
        <w:r w:rsidRPr="00545E10">
          <w:t xml:space="preserve"> steps 1 through </w:t>
        </w:r>
        <w:r>
          <w:t>6</w:t>
        </w:r>
        <w:r w:rsidRPr="00545E10">
          <w:t>.</w:t>
        </w:r>
      </w:ins>
    </w:p>
    <w:p w14:paraId="774EBF05" w14:textId="77777777" w:rsidR="00637134" w:rsidRDefault="00637134" w:rsidP="00637134">
      <w:pPr>
        <w:pStyle w:val="B1"/>
        <w:rPr>
          <w:ins w:id="670" w:author="Samsung01" w:date="2022-05-17T10:08:00Z"/>
        </w:rPr>
      </w:pPr>
      <w:ins w:id="671" w:author="Samsung01" w:date="2022-05-17T10:08:00Z">
        <w:r>
          <w:t>7~11</w:t>
        </w:r>
        <w:r w:rsidRPr="00545E10">
          <w:t>.</w:t>
        </w:r>
        <w:r w:rsidRPr="00545E10">
          <w:tab/>
        </w:r>
        <w:r>
          <w:t xml:space="preserve">The same as 7~11 of </w:t>
        </w:r>
        <w:r w:rsidRPr="00545E10">
          <w:t>Figure 6.7.3-</w:t>
        </w:r>
        <w:r>
          <w:t>1.</w:t>
        </w:r>
      </w:ins>
    </w:p>
    <w:p w14:paraId="5A7F3337" w14:textId="29B336D1" w:rsidR="007441E9" w:rsidRPr="00637134" w:rsidRDefault="007441E9" w:rsidP="007441E9">
      <w:pPr>
        <w:pStyle w:val="B1"/>
        <w:ind w:left="0" w:firstLine="0"/>
        <w:rPr>
          <w:ins w:id="672" w:author="Samsung01" w:date="2022-05-17T10:05:00Z"/>
          <w:lang w:eastAsia="ko-KR"/>
        </w:rPr>
      </w:pPr>
    </w:p>
    <w:p w14:paraId="5FA43FFE" w14:textId="77777777" w:rsidR="007441E9" w:rsidRPr="007441E9" w:rsidRDefault="007441E9" w:rsidP="00C30D97">
      <w:pPr>
        <w:pStyle w:val="B1"/>
        <w:rPr>
          <w:rFonts w:eastAsia="MS Mincho"/>
          <w:rPrChange w:id="673" w:author="Samsung01" w:date="2022-05-17T10:05:00Z">
            <w:rPr>
              <w:lang w:val="x-none"/>
            </w:rPr>
          </w:rPrChange>
        </w:rPr>
      </w:pPr>
    </w:p>
    <w:p w14:paraId="09471530" w14:textId="77777777" w:rsidR="000B1B31" w:rsidRPr="00545E10" w:rsidRDefault="000B1B31" w:rsidP="000B1B31">
      <w:pPr>
        <w:pStyle w:val="Heading3"/>
      </w:pPr>
      <w:bookmarkStart w:id="674" w:name="_Toc101250031"/>
      <w:r w:rsidRPr="00545E10">
        <w:t>6.7.4</w:t>
      </w:r>
      <w:r w:rsidRPr="00545E10">
        <w:tab/>
        <w:t>Impacts on existing entities and interfaces</w:t>
      </w:r>
      <w:bookmarkEnd w:id="674"/>
    </w:p>
    <w:p w14:paraId="0704950D" w14:textId="77777777" w:rsidR="000B1B31" w:rsidRPr="00545E10" w:rsidRDefault="000B1B31" w:rsidP="000B1B31">
      <w:pPr>
        <w:rPr>
          <w:lang w:eastAsia="ko-KR"/>
        </w:rPr>
      </w:pPr>
      <w:r w:rsidRPr="00545E10">
        <w:rPr>
          <w:lang w:eastAsia="ko-KR"/>
        </w:rPr>
        <w:t>The impacts on the existing entities are like the following.</w:t>
      </w:r>
    </w:p>
    <w:p w14:paraId="55D6D98E" w14:textId="2A5436B0" w:rsidR="000B1B31" w:rsidRDefault="000B1B31" w:rsidP="000B1B31">
      <w:pPr>
        <w:pStyle w:val="B1"/>
      </w:pPr>
      <w:r>
        <w:t>-</w:t>
      </w:r>
      <w:r>
        <w:tab/>
        <w:t xml:space="preserve">UE shall include multiple DNNs/S-NSSAIs </w:t>
      </w:r>
      <w:ins w:id="675" w:author="Samsung" w:date="2022-05-02T16:46:00Z">
        <w:r w:rsidR="00DE2FD4">
          <w:t xml:space="preserve">or a DNN/S-NSSAI </w:t>
        </w:r>
      </w:ins>
      <w:ins w:id="676" w:author="Samsung" w:date="2022-05-02T16:47:00Z">
        <w:r w:rsidR="00DE2FD4">
          <w:t xml:space="preserve">mapped to a group </w:t>
        </w:r>
      </w:ins>
      <w:ins w:id="677" w:author="Samsung" w:date="2022-05-02T16:46:00Z">
        <w:r w:rsidR="00DE2FD4">
          <w:t xml:space="preserve">which </w:t>
        </w:r>
      </w:ins>
      <w:ins w:id="678" w:author="Samsung" w:date="2022-05-02T16:47:00Z">
        <w:r w:rsidR="00DE2FD4">
          <w:t>has</w:t>
        </w:r>
      </w:ins>
      <w:ins w:id="679" w:author="Samsung" w:date="2022-05-02T16:46:00Z">
        <w:r w:rsidR="00DE2FD4">
          <w:t xml:space="preserve"> subgroups</w:t>
        </w:r>
      </w:ins>
      <w:ins w:id="680" w:author="Samsung" w:date="2022-05-02T16:47:00Z">
        <w:r w:rsidR="00DE2FD4">
          <w:t xml:space="preserve"> for the </w:t>
        </w:r>
        <w:r w:rsidR="00DE2FD4" w:rsidRPr="00DE2FD4">
          <w:t>multiple DNNs/S-NSSAIs</w:t>
        </w:r>
        <w:r w:rsidR="00DE2FD4">
          <w:t xml:space="preserve"> </w:t>
        </w:r>
      </w:ins>
      <w:r>
        <w:t>for a PDU Session.</w:t>
      </w:r>
      <w:ins w:id="681" w:author="LTHM0" w:date="2022-05-17T13:50:00Z">
        <w:r w:rsidR="00FF6B65">
          <w:t xml:space="preserve"> this includes changes to NAS </w:t>
        </w:r>
      </w:ins>
      <w:ins w:id="682" w:author="LTHM0" w:date="2022-05-17T13:53:00Z">
        <w:r w:rsidR="00FF6B65">
          <w:t>Transport</w:t>
        </w:r>
      </w:ins>
      <w:ins w:id="683" w:author="LTHM0" w:date="2022-05-17T13:50:00Z">
        <w:r w:rsidR="00FF6B65">
          <w:t xml:space="preserve"> protocol</w:t>
        </w:r>
      </w:ins>
      <w:ins w:id="684" w:author="LTHM0" w:date="2022-05-17T13:51:00Z">
        <w:r w:rsidR="00FF6B65">
          <w:t xml:space="preserve"> </w:t>
        </w:r>
      </w:ins>
      <w:ins w:id="685" w:author="LTHM0" w:date="2022-05-17T13:53:00Z">
        <w:r w:rsidR="00FF6B65">
          <w:t>(</w:t>
        </w:r>
      </w:ins>
      <w:ins w:id="686" w:author="LTHM0" w:date="2022-05-17T13:54:00Z">
        <w:r w:rsidR="00FF6B65">
          <w:t xml:space="preserve">as defined in 24.501 and </w:t>
        </w:r>
        <w:r w:rsidR="00FF6B65" w:rsidRPr="001B7C50">
          <w:t xml:space="preserve">Figure 8.2.2.1-1 </w:t>
        </w:r>
        <w:r w:rsidR="00FF6B65">
          <w:t xml:space="preserve">of TS 23.501) that </w:t>
        </w:r>
      </w:ins>
      <w:ins w:id="687" w:author="LTHM0" w:date="2022-05-17T13:50:00Z">
        <w:r w:rsidR="00FF6B65">
          <w:t>c</w:t>
        </w:r>
      </w:ins>
      <w:ins w:id="688" w:author="LTHM0" w:date="2022-05-17T13:51:00Z">
        <w:r w:rsidR="00FF6B65">
          <w:t xml:space="preserve">urrently handles a single DNN/S-NSSAI </w:t>
        </w:r>
      </w:ins>
    </w:p>
    <w:p w14:paraId="2E650184" w14:textId="34191ED1" w:rsidR="000B1B31" w:rsidRDefault="000B1B31" w:rsidP="000B1B31">
      <w:pPr>
        <w:pStyle w:val="B1"/>
        <w:rPr>
          <w:ins w:id="689" w:author="LTHM0" w:date="2022-05-17T13:51:00Z"/>
        </w:rPr>
      </w:pPr>
      <w:r>
        <w:t>-</w:t>
      </w:r>
      <w:r>
        <w:tab/>
        <w:t>AMF shall select the SMF based on the multiple DNNs/S-NSSAIs</w:t>
      </w:r>
      <w:ins w:id="690" w:author="Samsung" w:date="2022-05-02T16:48:00Z">
        <w:r w:rsidR="00DE2FD4">
          <w:t xml:space="preserve"> or on the DNN/S-NSSAI mapped to a group which has subgroups for the </w:t>
        </w:r>
        <w:r w:rsidR="00DE2FD4" w:rsidRPr="00DE2FD4">
          <w:t>multiple DNNs/S-NSSAIs</w:t>
        </w:r>
      </w:ins>
      <w:r>
        <w:t>.</w:t>
      </w:r>
    </w:p>
    <w:p w14:paraId="42BFF451" w14:textId="5D156A39" w:rsidR="00FF6B65" w:rsidRDefault="00FF6B65" w:rsidP="000B1B31">
      <w:pPr>
        <w:pStyle w:val="B1"/>
      </w:pPr>
      <w:ins w:id="691" w:author="LTHM0" w:date="2022-05-17T13:51:00Z">
        <w:r>
          <w:t>-</w:t>
        </w:r>
        <w:r>
          <w:tab/>
        </w:r>
      </w:ins>
      <w:ins w:id="692" w:author="LTHM0" w:date="2022-05-17T13:52:00Z">
        <w:r>
          <w:t>AMF needs to manage conflicts where some of the multiple DNNs/S-NSSAIs for the PDU Session are allowed by policies/subscription while DNNs/S-NSSAIs are not</w:t>
        </w:r>
      </w:ins>
    </w:p>
    <w:p w14:paraId="73F7F220" w14:textId="77777777" w:rsidR="000B1B31" w:rsidRDefault="000B1B31" w:rsidP="000B1B31">
      <w:pPr>
        <w:pStyle w:val="B1"/>
      </w:pPr>
      <w:r>
        <w:t>-</w:t>
      </w:r>
      <w:r>
        <w:tab/>
        <w:t>SMF shall control the UPF(s) based on the multiple DNNs/S-NSSAIs and QoS setup considering priorities among multiple groups.</w:t>
      </w:r>
    </w:p>
    <w:p w14:paraId="0A10B947" w14:textId="3F8FDF11" w:rsidR="000B1B31" w:rsidRDefault="000B1B31" w:rsidP="000B1B31">
      <w:pPr>
        <w:pStyle w:val="B1"/>
      </w:pPr>
      <w:r>
        <w:t>-</w:t>
      </w:r>
      <w:r>
        <w:tab/>
        <w:t>UPF shall forwards traffic for multiple groups.</w:t>
      </w:r>
      <w:ins w:id="693" w:author="LTHM0" w:date="2022-05-17T13:58:00Z">
        <w:r w:rsidR="00FF6B65">
          <w:t xml:space="preserve"> This may mean </w:t>
        </w:r>
        <w:proofErr w:type="gramStart"/>
        <w:r w:rsidR="00FF6B65">
          <w:t xml:space="preserve">SMF </w:t>
        </w:r>
      </w:ins>
      <w:ins w:id="694" w:author="LTHM0" w:date="2022-05-17T13:59:00Z">
        <w:r w:rsidR="00FF6B65">
          <w:t>,</w:t>
        </w:r>
        <w:proofErr w:type="gramEnd"/>
        <w:r w:rsidR="00FF6B65">
          <w:t xml:space="preserve"> N4 and UPF impacts to manage rules requiring the UE to multicast traffic towards 2 groups</w:t>
        </w:r>
      </w:ins>
    </w:p>
    <w:p w14:paraId="3EA091D0" w14:textId="56D4304D" w:rsidR="000B1B31" w:rsidRDefault="000B1B31" w:rsidP="000B1B31">
      <w:pPr>
        <w:pStyle w:val="B1"/>
      </w:pPr>
      <w:r>
        <w:t>-</w:t>
      </w:r>
      <w:r>
        <w:tab/>
        <w:t xml:space="preserve">AMF (including NAS) </w:t>
      </w:r>
      <w:ins w:id="695" w:author="Samsung01" w:date="2022-05-17T13:02:00Z">
        <w:r w:rsidR="006C5D69">
          <w:t>/UDM/</w:t>
        </w:r>
      </w:ins>
      <w:r>
        <w:t>PCF/CHF/RAN shall support PDU Sessions with multiple DNNs/S-NSSAIs</w:t>
      </w:r>
      <w:ins w:id="696" w:author="Samsung" w:date="2022-05-02T16:49:00Z">
        <w:r w:rsidR="00DE2FD4">
          <w:t xml:space="preserve"> or a DNN/S-NSSAI mapped to a group which has subgroups for the </w:t>
        </w:r>
        <w:r w:rsidR="00DE2FD4" w:rsidRPr="00DE2FD4">
          <w:t>multiple DNNs/S-NSSAIs</w:t>
        </w:r>
      </w:ins>
      <w:r>
        <w:t>.</w:t>
      </w:r>
    </w:p>
    <w:p w14:paraId="21055DF6" w14:textId="797BCBF2" w:rsidR="00D74F51" w:rsidDel="00370225" w:rsidRDefault="00D74F51" w:rsidP="007A16C6">
      <w:pPr>
        <w:pStyle w:val="B1"/>
        <w:rPr>
          <w:del w:id="697" w:author="Samsung01" w:date="2022-05-17T10:01:00Z"/>
        </w:rPr>
      </w:pPr>
    </w:p>
    <w:p w14:paraId="491800FA" w14:textId="0B0CF6B7" w:rsidR="00370225" w:rsidRDefault="00370225" w:rsidP="007A16C6">
      <w:pPr>
        <w:pStyle w:val="B1"/>
        <w:rPr>
          <w:ins w:id="698" w:author="Samsung01" w:date="2022-05-17T12:46:00Z"/>
        </w:rPr>
      </w:pPr>
      <w:ins w:id="699" w:author="Samsung01" w:date="2022-05-17T12:44:00Z">
        <w:r>
          <w:t>-</w:t>
        </w:r>
        <w:r>
          <w:tab/>
        </w:r>
        <w:r w:rsidRPr="00370225">
          <w:t xml:space="preserve">UDM/UDR </w:t>
        </w:r>
        <w:r>
          <w:t xml:space="preserve">shall </w:t>
        </w:r>
      </w:ins>
      <w:ins w:id="700" w:author="Samsung01" w:date="2022-05-17T12:45:00Z">
        <w:r>
          <w:t xml:space="preserve">support </w:t>
        </w:r>
      </w:ins>
      <w:ins w:id="701" w:author="Samsung01" w:date="2022-05-17T12:44:00Z">
        <w:r w:rsidRPr="00370225">
          <w:t>multiple SMF(s) to register for the same PDU Session</w:t>
        </w:r>
      </w:ins>
      <w:ins w:id="702" w:author="Samsung01" w:date="2022-05-17T12:45:00Z">
        <w:r>
          <w:t xml:space="preserve"> if multiple SMFs are needed</w:t>
        </w:r>
      </w:ins>
      <w:ins w:id="703" w:author="Samsung01" w:date="2022-05-17T13:00:00Z">
        <w:r w:rsidR="001D4D76">
          <w:t xml:space="preserve"> for the PDU Session</w:t>
        </w:r>
      </w:ins>
      <w:ins w:id="704" w:author="Samsung01" w:date="2022-05-17T12:45:00Z">
        <w:r>
          <w:t>.</w:t>
        </w:r>
      </w:ins>
    </w:p>
    <w:p w14:paraId="0C755883" w14:textId="7C8271FA" w:rsidR="001D4D76" w:rsidRDefault="00370225" w:rsidP="001D4D76">
      <w:pPr>
        <w:pStyle w:val="B1"/>
        <w:rPr>
          <w:ins w:id="705" w:author="LTHM0" w:date="2022-05-17T13:49:00Z"/>
        </w:rPr>
      </w:pPr>
      <w:ins w:id="706" w:author="Samsung01" w:date="2022-05-17T12:46:00Z">
        <w:r>
          <w:t>-</w:t>
        </w:r>
        <w:r>
          <w:tab/>
        </w:r>
        <w:r w:rsidRPr="00370225">
          <w:t xml:space="preserve">PCF/CHF </w:t>
        </w:r>
      </w:ins>
      <w:ins w:id="707" w:author="Samsung01" w:date="2022-05-17T12:59:00Z">
        <w:r w:rsidR="001D4D76">
          <w:t>shall</w:t>
        </w:r>
      </w:ins>
      <w:ins w:id="708" w:author="Samsung01" w:date="2022-05-17T12:46:00Z">
        <w:r w:rsidRPr="00370225">
          <w:t xml:space="preserve"> establish </w:t>
        </w:r>
      </w:ins>
      <w:ins w:id="709" w:author="LTHM0" w:date="2022-05-17T13:55:00Z">
        <w:r w:rsidR="00FF6B65">
          <w:t>multiple</w:t>
        </w:r>
      </w:ins>
      <w:ins w:id="710" w:author="Samsung01" w:date="2022-05-17T12:46:00Z">
        <w:del w:id="711" w:author="LTHM0" w:date="2022-05-17T13:55:00Z">
          <w:r w:rsidRPr="00370225" w:rsidDel="00FF6B65">
            <w:delText>a</w:delText>
          </w:r>
        </w:del>
        <w:r w:rsidRPr="00370225">
          <w:t xml:space="preserve"> </w:t>
        </w:r>
        <w:proofErr w:type="spellStart"/>
        <w:r w:rsidRPr="00370225">
          <w:t>Npcf</w:t>
        </w:r>
        <w:proofErr w:type="spellEnd"/>
        <w:r w:rsidRPr="00370225">
          <w:t xml:space="preserve"> or a </w:t>
        </w:r>
        <w:proofErr w:type="spellStart"/>
        <w:r w:rsidRPr="00370225">
          <w:t>Nchf</w:t>
        </w:r>
        <w:proofErr w:type="spellEnd"/>
        <w:r w:rsidRPr="00370225">
          <w:t xml:space="preserve"> association for the same PDU Session</w:t>
        </w:r>
      </w:ins>
      <w:ins w:id="712" w:author="Samsung01" w:date="2022-05-17T12:59:00Z">
        <w:r w:rsidR="001D4D76">
          <w:t xml:space="preserve"> </w:t>
        </w:r>
      </w:ins>
      <w:ins w:id="713" w:author="Samsung01" w:date="2022-05-17T13:00:00Z">
        <w:r w:rsidR="001D4D76">
          <w:t>if multiple SMFs are needed for the PDU Session.</w:t>
        </w:r>
      </w:ins>
      <w:ins w:id="714" w:author="LTHM0" w:date="2022-05-17T13:55:00Z">
        <w:r w:rsidR="00FF6B65">
          <w:t xml:space="preserve"> They need also to be </w:t>
        </w:r>
        <w:proofErr w:type="gramStart"/>
        <w:r w:rsidR="00FF6B65">
          <w:t>handle</w:t>
        </w:r>
        <w:proofErr w:type="gramEnd"/>
        <w:r w:rsidR="00FF6B65">
          <w:t xml:space="preserve"> potentially conflicting </w:t>
        </w:r>
      </w:ins>
      <w:ins w:id="715" w:author="LTHM0" w:date="2022-05-17T13:56:00Z">
        <w:r w:rsidR="00FF6B65">
          <w:t>information received from the different SMF(s)</w:t>
        </w:r>
      </w:ins>
    </w:p>
    <w:p w14:paraId="260F763C" w14:textId="5B7E50FA" w:rsidR="00FF6B65" w:rsidRDefault="00FF6B65" w:rsidP="00FF6B65">
      <w:pPr>
        <w:pStyle w:val="B1"/>
        <w:rPr>
          <w:ins w:id="716" w:author="LTHM0" w:date="2022-05-17T13:49:00Z"/>
        </w:rPr>
      </w:pPr>
      <w:ins w:id="717" w:author="LTHM0" w:date="2022-05-17T13:50:00Z">
        <w:r>
          <w:t>-</w:t>
        </w:r>
        <w:r>
          <w:tab/>
        </w:r>
      </w:ins>
      <w:ins w:id="718" w:author="LTHM0" w:date="2022-05-17T13:49:00Z">
        <w:r w:rsidRPr="00370225">
          <w:t xml:space="preserve">PCF/CHF </w:t>
        </w:r>
      </w:ins>
      <w:ins w:id="719" w:author="LTHM0" w:date="2022-05-17T13:56:00Z">
        <w:r>
          <w:t xml:space="preserve">need to </w:t>
        </w:r>
      </w:ins>
      <w:ins w:id="720" w:author="LTHM0" w:date="2022-05-17T13:49:00Z">
        <w:r>
          <w:t>handle</w:t>
        </w:r>
        <w:r w:rsidRPr="00370225">
          <w:t xml:space="preserve"> PDU Session</w:t>
        </w:r>
      </w:ins>
      <w:ins w:id="721" w:author="LTHM0" w:date="2022-05-17T13:50:00Z">
        <w:r>
          <w:t xml:space="preserve"> with the multiple DNNs/S-NSSAIs</w:t>
        </w:r>
      </w:ins>
    </w:p>
    <w:p w14:paraId="086A8DD0" w14:textId="77777777" w:rsidR="00FF6B65" w:rsidRPr="00545E10" w:rsidRDefault="00FF6B65" w:rsidP="00FF6B65">
      <w:pPr>
        <w:pStyle w:val="EditorsNote"/>
        <w:rPr>
          <w:ins w:id="722" w:author="LTHM0" w:date="2022-05-17T13:58:00Z"/>
        </w:rPr>
      </w:pPr>
      <w:ins w:id="723" w:author="LTHM0" w:date="2022-05-17T13:58:00Z">
        <w:r>
          <w:t xml:space="preserve">Editor’s Note: it needs to be clarified whether ‘the UE adds both </w:t>
        </w:r>
        <w:proofErr w:type="spellStart"/>
        <w:r>
          <w:t>GroupA</w:t>
        </w:r>
        <w:proofErr w:type="spellEnd"/>
        <w:r>
          <w:t xml:space="preserve"> in PDU Session request’ means some User Plane impacts</w:t>
        </w:r>
      </w:ins>
    </w:p>
    <w:p w14:paraId="3411B312" w14:textId="77777777" w:rsidR="00FF6B65" w:rsidRDefault="00FF6B65" w:rsidP="001D4D76">
      <w:pPr>
        <w:pStyle w:val="B1"/>
        <w:rPr>
          <w:ins w:id="724" w:author="Samsung01" w:date="2022-05-17T13:00:00Z"/>
        </w:rPr>
      </w:pPr>
    </w:p>
    <w:p w14:paraId="76541EF6" w14:textId="1F47C5E0" w:rsidR="00CA089A" w:rsidRPr="0042466D" w:rsidRDefault="00CA089A" w:rsidP="001D4D76">
      <w:pPr>
        <w:pStyle w:val="B1"/>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83E2" w14:textId="77777777" w:rsidR="00555551" w:rsidRDefault="00555551">
      <w:r>
        <w:separator/>
      </w:r>
    </w:p>
    <w:p w14:paraId="5F8D4799" w14:textId="77777777" w:rsidR="00555551" w:rsidRDefault="00555551"/>
  </w:endnote>
  <w:endnote w:type="continuationSeparator" w:id="0">
    <w:p w14:paraId="12E9EBD1" w14:textId="77777777" w:rsidR="00555551" w:rsidRDefault="00555551">
      <w:r>
        <w:continuationSeparator/>
      </w:r>
    </w:p>
    <w:p w14:paraId="33085A70" w14:textId="77777777" w:rsidR="00555551" w:rsidRDefault="005555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Che">
    <w:charset w:val="81"/>
    <w:family w:val="roma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323B7" w14:textId="77777777" w:rsidR="00555551" w:rsidRDefault="00555551">
      <w:r>
        <w:separator/>
      </w:r>
    </w:p>
    <w:p w14:paraId="448DEEEF" w14:textId="77777777" w:rsidR="00555551" w:rsidRDefault="00555551"/>
  </w:footnote>
  <w:footnote w:type="continuationSeparator" w:id="0">
    <w:p w14:paraId="62B4913F" w14:textId="77777777" w:rsidR="00555551" w:rsidRDefault="00555551">
      <w:r>
        <w:continuationSeparator/>
      </w:r>
    </w:p>
    <w:p w14:paraId="44351745" w14:textId="77777777" w:rsidR="00555551" w:rsidRDefault="005555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FD6DD58" w14:textId="148D242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030D9">
      <w:rPr>
        <w:rFonts w:ascii="Arial" w:hAnsi="Arial" w:cs="Arial"/>
        <w:b/>
        <w:bCs/>
        <w:noProof/>
        <w:sz w:val="18"/>
        <w:lang w:val="fr-FR"/>
      </w:rPr>
      <w:t>13</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9" type="#_x0000_t75" style="width:15.65pt;height:15.65pt" o:bullet="t">
        <v:imagedata r:id="rId1" o:title="art7234"/>
      </v:shape>
    </w:pict>
  </w:numPicBullet>
  <w:abstractNum w:abstractNumId="0" w15:restartNumberingAfterBreak="0">
    <w:nsid w:val="FFFFFF7C"/>
    <w:multiLevelType w:val="singleLevel"/>
    <w:tmpl w:val="E53017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C68D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99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907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7418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285E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0A6DA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04D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625B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4E04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EA72A8"/>
    <w:multiLevelType w:val="hybridMultilevel"/>
    <w:tmpl w:val="8208F0C2"/>
    <w:lvl w:ilvl="0" w:tplc="FBEC1136">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9F134E9"/>
    <w:multiLevelType w:val="hybridMultilevel"/>
    <w:tmpl w:val="3600213C"/>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1E12B5"/>
    <w:multiLevelType w:val="hybridMultilevel"/>
    <w:tmpl w:val="C8088F8A"/>
    <w:lvl w:ilvl="0" w:tplc="F84E4C66">
      <w:start w:val="7"/>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4DF15CC6"/>
    <w:multiLevelType w:val="hybridMultilevel"/>
    <w:tmpl w:val="AA6A3A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D13F15"/>
    <w:multiLevelType w:val="hybridMultilevel"/>
    <w:tmpl w:val="8DD0EB2E"/>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5"/>
  </w:num>
  <w:num w:numId="2">
    <w:abstractNumId w:val="17"/>
  </w:num>
  <w:num w:numId="3">
    <w:abstractNumId w:val="11"/>
  </w:num>
  <w:num w:numId="4">
    <w:abstractNumId w:val="14"/>
  </w:num>
  <w:num w:numId="5">
    <w:abstractNumId w:val="24"/>
  </w:num>
  <w:num w:numId="6">
    <w:abstractNumId w:val="33"/>
  </w:num>
  <w:num w:numId="7">
    <w:abstractNumId w:val="18"/>
  </w:num>
  <w:num w:numId="8">
    <w:abstractNumId w:val="23"/>
  </w:num>
  <w:num w:numId="9">
    <w:abstractNumId w:val="27"/>
  </w:num>
  <w:num w:numId="10">
    <w:abstractNumId w:val="34"/>
  </w:num>
  <w:num w:numId="11">
    <w:abstractNumId w:val="19"/>
  </w:num>
  <w:num w:numId="12">
    <w:abstractNumId w:val="10"/>
  </w:num>
  <w:num w:numId="13">
    <w:abstractNumId w:val="12"/>
  </w:num>
  <w:num w:numId="14">
    <w:abstractNumId w:val="20"/>
  </w:num>
  <w:num w:numId="15">
    <w:abstractNumId w:val="32"/>
  </w:num>
  <w:num w:numId="16">
    <w:abstractNumId w:val="26"/>
  </w:num>
  <w:num w:numId="17">
    <w:abstractNumId w:val="15"/>
  </w:num>
  <w:num w:numId="18">
    <w:abstractNumId w:val="31"/>
  </w:num>
  <w:num w:numId="19">
    <w:abstractNumId w:val="30"/>
  </w:num>
  <w:num w:numId="20">
    <w:abstractNumId w:val="16"/>
  </w:num>
  <w:num w:numId="21">
    <w:abstractNumId w:val="29"/>
  </w:num>
  <w:num w:numId="22">
    <w:abstractNumId w:val="21"/>
  </w:num>
  <w:num w:numId="23">
    <w:abstractNumId w:val="22"/>
  </w:num>
  <w:num w:numId="24">
    <w:abstractNumId w:val="28"/>
  </w:num>
  <w:num w:numId="25">
    <w:abstractNumId w:val="13"/>
  </w:num>
  <w:num w:numId="26">
    <w:abstractNumId w:val="35"/>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01">
    <w15:presenceInfo w15:providerId="None" w15:userId="Samsung01"/>
  </w15:person>
  <w15:person w15:author="LTHM0">
    <w15:presenceInfo w15:providerId="None" w15:userId="LTHM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177D9"/>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8A9"/>
    <w:rsid w:val="00047C64"/>
    <w:rsid w:val="00050528"/>
    <w:rsid w:val="00050D23"/>
    <w:rsid w:val="00052A29"/>
    <w:rsid w:val="000549F0"/>
    <w:rsid w:val="0005579A"/>
    <w:rsid w:val="000559CF"/>
    <w:rsid w:val="0005652E"/>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98B"/>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4A2"/>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D4D7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0D9"/>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03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4FDB"/>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225"/>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271D4"/>
    <w:rsid w:val="004301CF"/>
    <w:rsid w:val="0043031B"/>
    <w:rsid w:val="00431A39"/>
    <w:rsid w:val="00431F48"/>
    <w:rsid w:val="00433E88"/>
    <w:rsid w:val="004342AC"/>
    <w:rsid w:val="00434BDE"/>
    <w:rsid w:val="00435232"/>
    <w:rsid w:val="00440153"/>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127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D7A5D"/>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551"/>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5BAF"/>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0C73"/>
    <w:rsid w:val="00591AC5"/>
    <w:rsid w:val="005927F0"/>
    <w:rsid w:val="005932C8"/>
    <w:rsid w:val="00593984"/>
    <w:rsid w:val="0059430C"/>
    <w:rsid w:val="00594DAC"/>
    <w:rsid w:val="00595460"/>
    <w:rsid w:val="00595C4B"/>
    <w:rsid w:val="005973DC"/>
    <w:rsid w:val="005975C0"/>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29B"/>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678F"/>
    <w:rsid w:val="006278F1"/>
    <w:rsid w:val="00630A68"/>
    <w:rsid w:val="00632F1F"/>
    <w:rsid w:val="006332A6"/>
    <w:rsid w:val="00634F8A"/>
    <w:rsid w:val="00635AB9"/>
    <w:rsid w:val="00637134"/>
    <w:rsid w:val="00640010"/>
    <w:rsid w:val="0064130B"/>
    <w:rsid w:val="0064146B"/>
    <w:rsid w:val="00642055"/>
    <w:rsid w:val="0064295A"/>
    <w:rsid w:val="00643EFF"/>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5D69"/>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54B"/>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24DC"/>
    <w:rsid w:val="00734562"/>
    <w:rsid w:val="00734DB5"/>
    <w:rsid w:val="00735A00"/>
    <w:rsid w:val="00735D2A"/>
    <w:rsid w:val="007362CE"/>
    <w:rsid w:val="007375A8"/>
    <w:rsid w:val="00737642"/>
    <w:rsid w:val="007403DF"/>
    <w:rsid w:val="007409A7"/>
    <w:rsid w:val="00740DC9"/>
    <w:rsid w:val="007441E9"/>
    <w:rsid w:val="007445FE"/>
    <w:rsid w:val="00744682"/>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1CE"/>
    <w:rsid w:val="007B447C"/>
    <w:rsid w:val="007B5F45"/>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01D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2695"/>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1F8"/>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D7DE0"/>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175EC"/>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9E6"/>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339"/>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76B"/>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0CC"/>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3B8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56C"/>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0D97"/>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1F4"/>
    <w:rsid w:val="00CA1995"/>
    <w:rsid w:val="00CA26AA"/>
    <w:rsid w:val="00CA5B19"/>
    <w:rsid w:val="00CA6115"/>
    <w:rsid w:val="00CA6A05"/>
    <w:rsid w:val="00CA7003"/>
    <w:rsid w:val="00CA76A1"/>
    <w:rsid w:val="00CB285D"/>
    <w:rsid w:val="00CB36DD"/>
    <w:rsid w:val="00CB690A"/>
    <w:rsid w:val="00CC003D"/>
    <w:rsid w:val="00CC14A5"/>
    <w:rsid w:val="00CC2796"/>
    <w:rsid w:val="00CC2CB6"/>
    <w:rsid w:val="00CC3816"/>
    <w:rsid w:val="00CC3CAD"/>
    <w:rsid w:val="00CC47BC"/>
    <w:rsid w:val="00CC59D1"/>
    <w:rsid w:val="00CC77DB"/>
    <w:rsid w:val="00CC77FF"/>
    <w:rsid w:val="00CC780F"/>
    <w:rsid w:val="00CC7F9E"/>
    <w:rsid w:val="00CD02B7"/>
    <w:rsid w:val="00CD0E9E"/>
    <w:rsid w:val="00CD1922"/>
    <w:rsid w:val="00CD27F3"/>
    <w:rsid w:val="00CD2EC3"/>
    <w:rsid w:val="00CD33F8"/>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175E7"/>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29A9"/>
    <w:rsid w:val="00D52E2D"/>
    <w:rsid w:val="00D52F34"/>
    <w:rsid w:val="00D53255"/>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2AC"/>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221"/>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03D"/>
    <w:rsid w:val="00F77118"/>
    <w:rsid w:val="00F77695"/>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6286"/>
    <w:rsid w:val="00FA73F2"/>
    <w:rsid w:val="00FB1849"/>
    <w:rsid w:val="00FB2293"/>
    <w:rsid w:val="00FB5464"/>
    <w:rsid w:val="00FB5BE9"/>
    <w:rsid w:val="00FB6D54"/>
    <w:rsid w:val="00FC1B87"/>
    <w:rsid w:val="00FC2C86"/>
    <w:rsid w:val="00FC32DA"/>
    <w:rsid w:val="00FC34C6"/>
    <w:rsid w:val="00FC4794"/>
    <w:rsid w:val="00FC4CE8"/>
    <w:rsid w:val="00FC4F8A"/>
    <w:rsid w:val="00FC647A"/>
    <w:rsid w:val="00FC74CA"/>
    <w:rsid w:val="00FD13D4"/>
    <w:rsid w:val="00FD18E6"/>
    <w:rsid w:val="00FD1E9F"/>
    <w:rsid w:val="00FD2291"/>
    <w:rsid w:val="00FD298F"/>
    <w:rsid w:val="00FD33DD"/>
    <w:rsid w:val="00FD7BCD"/>
    <w:rsid w:val="00FE1F7B"/>
    <w:rsid w:val="00FE2028"/>
    <w:rsid w:val="00FE2A35"/>
    <w:rsid w:val="00FE367E"/>
    <w:rsid w:val="00FE60EB"/>
    <w:rsid w:val="00FE670B"/>
    <w:rsid w:val="00FE7296"/>
    <w:rsid w:val="00FE7DEA"/>
    <w:rsid w:val="00FF0203"/>
    <w:rsid w:val="00FF049D"/>
    <w:rsid w:val="00FF1A27"/>
    <w:rsid w:val="00FF1B8B"/>
    <w:rsid w:val="00FF2107"/>
    <w:rsid w:val="00FF40CB"/>
    <w:rsid w:val="00FF47E5"/>
    <w:rsid w:val="00FF4956"/>
    <w:rsid w:val="00FF6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6.emf"/><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1.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package" Target="embeddings/Microsoft_Visio_Drawing6.vsdx"/><Relationship Id="rId35"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E0C843A8-F93E-483A-ADBC-20CFAC6C102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14</Pages>
  <Words>4066</Words>
  <Characters>23180</Characters>
  <Application>Microsoft Office Word</Application>
  <DocSecurity>0</DocSecurity>
  <Lines>193</Lines>
  <Paragraphs>54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LTHM0</cp:lastModifiedBy>
  <cp:revision>36</cp:revision>
  <cp:lastPrinted>2022-01-20T10:58:00Z</cp:lastPrinted>
  <dcterms:created xsi:type="dcterms:W3CDTF">2022-05-06T00:39:00Z</dcterms:created>
  <dcterms:modified xsi:type="dcterms:W3CDTF">2022-05-17T12:00:00Z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