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437B5C43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C12B17">
        <w:rPr>
          <w:b/>
          <w:noProof/>
          <w:sz w:val="24"/>
          <w:lang w:eastAsia="zh-CN"/>
        </w:rPr>
        <w:t>1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20</w:t>
      </w:r>
      <w:r w:rsidR="00C00181">
        <w:rPr>
          <w:b/>
          <w:noProof/>
          <w:sz w:val="24"/>
          <w:lang w:eastAsia="zh-CN"/>
        </w:rPr>
        <w:t>4041</w:t>
      </w:r>
    </w:p>
    <w:p w14:paraId="5FB4CE72" w14:textId="2FE8E74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B05FEE">
        <w:rPr>
          <w:b/>
          <w:noProof/>
          <w:sz w:val="24"/>
          <w:lang w:eastAsia="zh-CN"/>
        </w:rPr>
        <w:t xml:space="preserve">6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3DDAA5F4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C12B17" w:rsidRPr="008571E5">
        <w:rPr>
          <w:rFonts w:ascii="Arial" w:hAnsi="Arial" w:cs="Arial"/>
          <w:b/>
          <w:sz w:val="22"/>
        </w:rPr>
        <w:t>MBS support for V2X services</w:t>
      </w:r>
      <w:r w:rsidR="008571E5" w:rsidRPr="008571E5">
        <w:rPr>
          <w:rFonts w:ascii="Arial" w:hAnsi="Arial" w:cs="Arial"/>
          <w:b/>
          <w:sz w:val="22"/>
        </w:rPr>
        <w:t xml:space="preserve"> (TEI18_MBS4V2X)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78E6DF01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F717B5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38009C4D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E9201D" w:rsidRPr="00E9201D">
        <w:t>MBS support for V2X services</w:t>
      </w:r>
    </w:p>
    <w:p w14:paraId="549FB9B6" w14:textId="66A2D6F9" w:rsidR="00E66B0C" w:rsidRPr="00E66B0C" w:rsidRDefault="00E66B0C" w:rsidP="00D86297"/>
    <w:p w14:paraId="289CB42C" w14:textId="48BA1805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TEI18_MBS4V2X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4B50663" w:rsidR="004260A5" w:rsidRDefault="00C56DC1" w:rsidP="00D86297">
            <w:pPr>
              <w:pStyle w:val="TAC"/>
              <w:rPr>
                <w:lang w:eastAsia="ko-KR"/>
              </w:rPr>
            </w:pPr>
            <w:ins w:id="0" w:author="LaeYoung r01 (LG Electronics)" w:date="2022-05-17T10:02:00Z">
              <w:r>
                <w:rPr>
                  <w:rFonts w:hint="eastAsia"/>
                  <w:lang w:eastAsia="ko-KR"/>
                </w:rPr>
                <w:t>X</w:t>
              </w:r>
            </w:ins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00C94A" w:rsidR="004260A5" w:rsidRDefault="00AD237F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73841A7" w:rsidR="004260A5" w:rsidRDefault="004260A5" w:rsidP="00D86297">
            <w:pPr>
              <w:pStyle w:val="TAC"/>
            </w:pP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10792F66" w:rsidR="004260A5" w:rsidRDefault="004260A5" w:rsidP="00D86297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FC30643" w:rsidR="00DC7BF4" w:rsidRDefault="00DC7BF4" w:rsidP="00DC7BF4">
            <w:pPr>
              <w:pStyle w:val="TAC"/>
            </w:pPr>
            <w:del w:id="1" w:author="LaeYoung r01 (LG Electronics)" w:date="2022-05-17T10:02:00Z">
              <w:r w:rsidDel="00C56DC1">
                <w:delText>X</w:delText>
              </w:r>
            </w:del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22D8AE0" w:rsidR="00187628" w:rsidRDefault="00187628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72</w:t>
            </w:r>
            <w:r>
              <w:rPr>
                <w:lang w:eastAsia="ko-KR"/>
              </w:rPr>
              <w:t>0011</w:t>
            </w:r>
          </w:p>
        </w:tc>
        <w:tc>
          <w:tcPr>
            <w:tcW w:w="3326" w:type="dxa"/>
          </w:tcPr>
          <w:p w14:paraId="47605E63" w14:textId="2B99EE45" w:rsidR="00187628" w:rsidRPr="00A57D17" w:rsidRDefault="00187628" w:rsidP="00D86297">
            <w:pPr>
              <w:pStyle w:val="TAL"/>
            </w:pPr>
            <w:r w:rsidRPr="00187628">
              <w:t>Architecture enhancements for LTE support of V2X services</w:t>
            </w:r>
          </w:p>
        </w:tc>
        <w:tc>
          <w:tcPr>
            <w:tcW w:w="5099" w:type="dxa"/>
          </w:tcPr>
          <w:p w14:paraId="5711DC8C" w14:textId="610F44D7" w:rsidR="00187628" w:rsidRPr="00A57D17" w:rsidRDefault="00187628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>R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el</w:t>
            </w:r>
            <w:r>
              <w:rPr>
                <w:rFonts w:ascii="Arial" w:hAnsi="Arial" w:cs="Arial" w:hint="eastAsia"/>
                <w:i w:val="0"/>
                <w:sz w:val="18"/>
                <w:lang w:eastAsia="ko-KR"/>
              </w:rPr>
              <w:t xml:space="preserve">-14 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Stage 2 work item to specify </w:t>
            </w:r>
            <w:r>
              <w:rPr>
                <w:rFonts w:ascii="Arial" w:hAnsi="Arial" w:cs="Arial"/>
                <w:i w:val="0"/>
                <w:sz w:val="18"/>
                <w:lang w:eastAsia="ko-KR"/>
              </w:rPr>
              <w:t>EPS</w:t>
            </w:r>
            <w:r w:rsidRPr="00A57D17">
              <w:rPr>
                <w:rFonts w:ascii="Arial" w:hAnsi="Arial" w:cs="Arial"/>
                <w:i w:val="0"/>
                <w:sz w:val="18"/>
                <w:lang w:eastAsia="ko-KR"/>
              </w:rPr>
              <w:t xml:space="preserve"> architecture enhancements for V2X services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7810B03" w:rsidR="008835FC" w:rsidRDefault="00A57D17" w:rsidP="00D86297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820018</w:t>
            </w:r>
          </w:p>
        </w:tc>
        <w:tc>
          <w:tcPr>
            <w:tcW w:w="3326" w:type="dxa"/>
          </w:tcPr>
          <w:p w14:paraId="6AD6B1DF" w14:textId="56A2DC51" w:rsidR="008835FC" w:rsidRDefault="00A57D17" w:rsidP="00D86297">
            <w:pPr>
              <w:pStyle w:val="TAL"/>
            </w:pPr>
            <w:r w:rsidRPr="00A57D17">
              <w:t>Architecture enhancements for 3GPP support of advanced V2X services</w:t>
            </w:r>
          </w:p>
        </w:tc>
        <w:tc>
          <w:tcPr>
            <w:tcW w:w="5099" w:type="dxa"/>
          </w:tcPr>
          <w:p w14:paraId="4972B8BD" w14:textId="4B568CAE" w:rsidR="008835FC" w:rsidRPr="00A57D17" w:rsidRDefault="00187628" w:rsidP="00A57D17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Rel-16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V2X services</w:t>
            </w:r>
          </w:p>
        </w:tc>
      </w:tr>
      <w:tr w:rsidR="00A410C6" w14:paraId="11454727" w14:textId="77777777" w:rsidTr="006C2E80">
        <w:trPr>
          <w:cantSplit/>
          <w:jc w:val="center"/>
        </w:trPr>
        <w:tc>
          <w:tcPr>
            <w:tcW w:w="1101" w:type="dxa"/>
          </w:tcPr>
          <w:p w14:paraId="55CC8BCE" w14:textId="1BC0E822" w:rsidR="00A410C6" w:rsidRDefault="00A57D17" w:rsidP="00D86297">
            <w:pPr>
              <w:pStyle w:val="TAL"/>
            </w:pPr>
            <w:r w:rsidRPr="00A57D17">
              <w:t>900009</w:t>
            </w:r>
          </w:p>
        </w:tc>
        <w:tc>
          <w:tcPr>
            <w:tcW w:w="3326" w:type="dxa"/>
          </w:tcPr>
          <w:p w14:paraId="231C40F8" w14:textId="7001E8EB" w:rsidR="00A410C6" w:rsidRDefault="00A57D17" w:rsidP="00D86297">
            <w:pPr>
              <w:pStyle w:val="TAL"/>
            </w:pPr>
            <w:r w:rsidRPr="00A57D17">
              <w:t>Architectural enhancements for 5G multicast-broadcast services</w:t>
            </w:r>
          </w:p>
        </w:tc>
        <w:tc>
          <w:tcPr>
            <w:tcW w:w="5099" w:type="dxa"/>
          </w:tcPr>
          <w:p w14:paraId="0DF5297D" w14:textId="525FD137" w:rsidR="00A410C6" w:rsidRPr="00A57D17" w:rsidRDefault="00187628" w:rsidP="00A57D17">
            <w:pPr>
              <w:pStyle w:val="Guidance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i w:val="0"/>
                <w:sz w:val="18"/>
                <w:lang w:eastAsia="ko-KR"/>
              </w:rPr>
              <w:t xml:space="preserve">Rel-17 </w:t>
            </w:r>
            <w:r w:rsidR="00A57D17" w:rsidRPr="00A57D17">
              <w:rPr>
                <w:rFonts w:ascii="Arial" w:hAnsi="Arial" w:cs="Arial"/>
                <w:i w:val="0"/>
                <w:sz w:val="18"/>
                <w:lang w:eastAsia="ko-KR"/>
              </w:rPr>
              <w:t>Stage 2 work item to specify 5GS architecture enhancements for MBS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7312F54" w14:textId="2FE2382B" w:rsidR="00360F62" w:rsidRDefault="00360F62" w:rsidP="002A4C4B">
      <w:pPr>
        <w:rPr>
          <w:ins w:id="2" w:author="LaeYoung r01 (LG Electronics)" w:date="2022-05-17T10:11:00Z"/>
          <w:noProof/>
          <w:lang w:eastAsia="ko-KR"/>
        </w:rPr>
      </w:pPr>
      <w:ins w:id="3" w:author="LaeYoung r01 (LG Electronics)" w:date="2022-05-17T10:08:00Z">
        <w:r>
          <w:rPr>
            <w:rFonts w:hint="eastAsia"/>
            <w:noProof/>
            <w:lang w:eastAsia="ko-KR"/>
          </w:rPr>
          <w:t xml:space="preserve">MBS </w:t>
        </w:r>
        <w:r>
          <w:rPr>
            <w:noProof/>
            <w:lang w:eastAsia="ko-KR"/>
          </w:rPr>
          <w:t>(</w:t>
        </w:r>
        <w:r>
          <w:rPr>
            <w:rFonts w:eastAsia="SimSun"/>
          </w:rPr>
          <w:t>Multicast/Broadcast Service</w:t>
        </w:r>
        <w:r>
          <w:rPr>
            <w:noProof/>
            <w:lang w:eastAsia="ko-KR"/>
          </w:rPr>
          <w:t>) can support V2X services and V2X applications such as V2V</w:t>
        </w:r>
      </w:ins>
      <w:ins w:id="4" w:author="LaeYoung r01 (LG Electronics)" w:date="2022-05-17T10:09:00Z">
        <w:r>
          <w:rPr>
            <w:noProof/>
            <w:lang w:eastAsia="ko-KR"/>
          </w:rPr>
          <w:t xml:space="preserve"> (</w:t>
        </w:r>
      </w:ins>
      <w:ins w:id="5" w:author="LaeYoung r01 (LG Electronics)" w:date="2022-05-17T10:10:00Z">
        <w:r>
          <w:rPr>
            <w:lang w:eastAsia="x-none"/>
          </w:rPr>
          <w:t>Vehicle-to-Vehicle</w:t>
        </w:r>
      </w:ins>
      <w:ins w:id="6" w:author="LaeYoung r01 (LG Electronics)" w:date="2022-05-17T10:09:00Z">
        <w:r>
          <w:rPr>
            <w:noProof/>
            <w:lang w:eastAsia="ko-KR"/>
          </w:rPr>
          <w:t>)</w:t>
        </w:r>
      </w:ins>
      <w:ins w:id="7" w:author="LaeYoung r01 (LG Electronics)" w:date="2022-05-17T10:08:00Z">
        <w:r>
          <w:rPr>
            <w:noProof/>
            <w:lang w:eastAsia="ko-KR"/>
          </w:rPr>
          <w:t xml:space="preserve">, V2I </w:t>
        </w:r>
      </w:ins>
      <w:ins w:id="8" w:author="LaeYoung r01 (LG Electronics)" w:date="2022-05-17T10:10:00Z">
        <w:r>
          <w:rPr>
            <w:noProof/>
            <w:lang w:eastAsia="ko-KR"/>
          </w:rPr>
          <w:t>(</w:t>
        </w:r>
        <w:r>
          <w:rPr>
            <w:lang w:eastAsia="x-none"/>
          </w:rPr>
          <w:t>Vehicle-to-Infrastructure</w:t>
        </w:r>
        <w:r>
          <w:rPr>
            <w:noProof/>
            <w:lang w:eastAsia="ko-KR"/>
          </w:rPr>
          <w:t xml:space="preserve">), </w:t>
        </w:r>
      </w:ins>
      <w:ins w:id="9" w:author="LaeYoung r01 (LG Electronics)" w:date="2022-05-17T10:08:00Z">
        <w:r>
          <w:rPr>
            <w:noProof/>
            <w:lang w:eastAsia="ko-KR"/>
          </w:rPr>
          <w:t>V2N</w:t>
        </w:r>
      </w:ins>
      <w:ins w:id="10" w:author="LaeYoung r01 (LG Electronics)" w:date="2022-05-17T10:10:00Z">
        <w:r>
          <w:rPr>
            <w:noProof/>
            <w:lang w:eastAsia="ko-KR"/>
          </w:rPr>
          <w:t xml:space="preserve"> (</w:t>
        </w:r>
        <w:r>
          <w:rPr>
            <w:lang w:eastAsia="x-none"/>
          </w:rPr>
          <w:t>Vehicle-to-Network</w:t>
        </w:r>
        <w:r>
          <w:rPr>
            <w:noProof/>
            <w:lang w:eastAsia="ko-KR"/>
          </w:rPr>
          <w:t xml:space="preserve">) and </w:t>
        </w:r>
      </w:ins>
      <w:ins w:id="11" w:author="LaeYoung r01 (LG Electronics)" w:date="2022-05-17T10:11:00Z">
        <w:r>
          <w:rPr>
            <w:noProof/>
            <w:lang w:eastAsia="ko-KR"/>
          </w:rPr>
          <w:t>V2P (</w:t>
        </w:r>
      </w:ins>
      <w:ins w:id="12" w:author="LaeYoung r01 (LG Electronics)" w:date="2022-05-17T10:10:00Z">
        <w:r>
          <w:rPr>
            <w:lang w:eastAsia="x-none"/>
          </w:rPr>
          <w:t>Vehicle-to-Pedestrian</w:t>
        </w:r>
      </w:ins>
      <w:ins w:id="13" w:author="LaeYoung r01 (LG Electronics)" w:date="2022-05-17T10:11:00Z">
        <w:r>
          <w:rPr>
            <w:lang w:eastAsia="x-none"/>
          </w:rPr>
          <w:t>)</w:t>
        </w:r>
      </w:ins>
      <w:ins w:id="14" w:author="LaeYoung r01 (LG Electronics)" w:date="2022-05-17T10:08:00Z">
        <w:r>
          <w:rPr>
            <w:noProof/>
            <w:lang w:eastAsia="ko-KR"/>
          </w:rPr>
          <w:t>.</w:t>
        </w:r>
      </w:ins>
    </w:p>
    <w:p w14:paraId="14919860" w14:textId="397EE1E5" w:rsidR="00360F62" w:rsidRDefault="00360F62" w:rsidP="002A4C4B">
      <w:pPr>
        <w:rPr>
          <w:ins w:id="15" w:author="LaeYoung r01 (LG Electronics)" w:date="2022-05-17T10:07:00Z"/>
          <w:noProof/>
          <w:lang w:eastAsia="ko-KR"/>
        </w:rPr>
      </w:pPr>
      <w:ins w:id="16" w:author="LaeYoung r01 (LG Electronics)" w:date="2022-05-17T10:11:00Z">
        <w:r>
          <w:rPr>
            <w:noProof/>
            <w:lang w:eastAsia="ko-KR"/>
          </w:rPr>
          <w:t xml:space="preserve">For example, </w:t>
        </w:r>
        <w:r w:rsidR="00674AB4">
          <w:rPr>
            <w:noProof/>
            <w:lang w:eastAsia="ko-KR"/>
          </w:rPr>
          <w:t>MBS Broadcast can be used to distribute V2V messages and V2P messages</w:t>
        </w:r>
      </w:ins>
      <w:ins w:id="17" w:author="LaeYoung r01 (LG Electronics)" w:date="2022-05-17T10:13:00Z">
        <w:r w:rsidR="00674AB4">
          <w:rPr>
            <w:noProof/>
            <w:lang w:eastAsia="ko-KR"/>
          </w:rPr>
          <w:t xml:space="preserve"> to UEs</w:t>
        </w:r>
      </w:ins>
      <w:ins w:id="18" w:author="LaeYoung r01 (LG Electronics)" w:date="2022-05-17T10:12:00Z">
        <w:r w:rsidR="00674AB4">
          <w:rPr>
            <w:noProof/>
            <w:lang w:eastAsia="ko-KR"/>
          </w:rPr>
          <w:t xml:space="preserve">. MBS Multicast can be used for V2N such as </w:t>
        </w:r>
      </w:ins>
      <w:ins w:id="19" w:author="LaeYoung r01 (LG Electronics)" w:date="2022-05-17T10:14:00Z">
        <w:r w:rsidR="00BC249E">
          <w:rPr>
            <w:lang w:eastAsia="zh-CN"/>
          </w:rPr>
          <w:t>navigation map update or software update by V2X application server to UEs.</w:t>
        </w:r>
      </w:ins>
    </w:p>
    <w:p w14:paraId="67D400D1" w14:textId="67607920" w:rsidR="002A4C4B" w:rsidRDefault="002A4C4B" w:rsidP="002A4C4B">
      <w:pPr>
        <w:rPr>
          <w:lang w:eastAsia="zh-CN"/>
        </w:rPr>
      </w:pPr>
      <w:r>
        <w:rPr>
          <w:rFonts w:hint="eastAsia"/>
          <w:noProof/>
          <w:lang w:eastAsia="ko-KR"/>
        </w:rPr>
        <w:t xml:space="preserve">MBMS </w:t>
      </w:r>
      <w:r>
        <w:rPr>
          <w:noProof/>
          <w:lang w:eastAsia="ko-KR"/>
        </w:rPr>
        <w:t>(</w:t>
      </w:r>
      <w:r>
        <w:rPr>
          <w:lang w:eastAsia="ko-KR"/>
        </w:rPr>
        <w:t>Multimedia Broadcast/Multicast Service</w:t>
      </w:r>
      <w:r>
        <w:rPr>
          <w:noProof/>
          <w:lang w:eastAsia="ko-KR"/>
        </w:rPr>
        <w:t xml:space="preserve">) is </w:t>
      </w:r>
      <w:r>
        <w:rPr>
          <w:rFonts w:hint="eastAsia"/>
          <w:noProof/>
          <w:lang w:eastAsia="ko-KR"/>
        </w:rPr>
        <w:t>support</w:t>
      </w:r>
      <w:r>
        <w:rPr>
          <w:noProof/>
          <w:lang w:eastAsia="ko-KR"/>
        </w:rPr>
        <w:t>ed</w:t>
      </w:r>
      <w:r>
        <w:rPr>
          <w:rFonts w:hint="eastAsia"/>
          <w:noProof/>
          <w:lang w:eastAsia="ko-KR"/>
        </w:rPr>
        <w:t xml:space="preserve"> for </w:t>
      </w:r>
      <w:r w:rsidR="00147FEC">
        <w:rPr>
          <w:lang w:eastAsia="ko-KR"/>
        </w:rPr>
        <w:t xml:space="preserve">V2X communication over LTE-Uu reference point </w:t>
      </w:r>
      <w:r>
        <w:rPr>
          <w:rFonts w:hint="eastAsia"/>
          <w:noProof/>
          <w:lang w:eastAsia="ko-KR"/>
        </w:rPr>
        <w:t xml:space="preserve">as specified </w:t>
      </w:r>
      <w:r>
        <w:rPr>
          <w:noProof/>
          <w:lang w:eastAsia="ko-KR"/>
        </w:rPr>
        <w:t>in TS</w:t>
      </w:r>
      <w:r w:rsidR="0076455D">
        <w:t> </w:t>
      </w:r>
      <w:r>
        <w:rPr>
          <w:noProof/>
          <w:lang w:eastAsia="ko-KR"/>
        </w:rPr>
        <w:t xml:space="preserve">23.285. </w:t>
      </w:r>
      <w:r w:rsidR="00147FEC">
        <w:rPr>
          <w:noProof/>
          <w:lang w:eastAsia="ko-KR"/>
        </w:rPr>
        <w:t xml:space="preserve">On the other hand, there is no description about </w:t>
      </w:r>
      <w:r w:rsidR="00147FEC">
        <w:rPr>
          <w:rFonts w:hint="eastAsia"/>
          <w:noProof/>
          <w:lang w:eastAsia="ko-KR"/>
        </w:rPr>
        <w:t xml:space="preserve">MBS </w:t>
      </w:r>
      <w:del w:id="20" w:author="LaeYoung r01 (LG Electronics)" w:date="2022-05-17T10:07:00Z">
        <w:r w:rsidR="00147FEC" w:rsidDel="00360F62">
          <w:rPr>
            <w:noProof/>
            <w:lang w:eastAsia="ko-KR"/>
          </w:rPr>
          <w:delText>(</w:delText>
        </w:r>
        <w:r w:rsidR="00147FEC" w:rsidDel="00360F62">
          <w:rPr>
            <w:rFonts w:eastAsia="SimSun"/>
          </w:rPr>
          <w:delText>Multicast/Broadcast Service</w:delText>
        </w:r>
        <w:r w:rsidR="00147FEC" w:rsidDel="00360F62">
          <w:rPr>
            <w:noProof/>
            <w:lang w:eastAsia="ko-KR"/>
          </w:rPr>
          <w:delText xml:space="preserve">) </w:delText>
        </w:r>
      </w:del>
      <w:r w:rsidR="00147FEC">
        <w:rPr>
          <w:noProof/>
          <w:lang w:eastAsia="ko-KR"/>
        </w:rPr>
        <w:t xml:space="preserve">support for </w:t>
      </w:r>
      <w:r w:rsidR="00147FEC">
        <w:rPr>
          <w:lang w:eastAsia="ko-KR"/>
        </w:rPr>
        <w:t>V2X communication over Uu reference point in TS</w:t>
      </w:r>
      <w:r w:rsidR="0076455D">
        <w:t> </w:t>
      </w:r>
      <w:r w:rsidR="00147FEC">
        <w:rPr>
          <w:lang w:eastAsia="ko-KR"/>
        </w:rPr>
        <w:t>23.287.</w:t>
      </w:r>
      <w:r w:rsidR="00D05096">
        <w:rPr>
          <w:lang w:eastAsia="ko-KR"/>
        </w:rPr>
        <w:t xml:space="preserve"> TS</w:t>
      </w:r>
      <w:r w:rsidR="0076455D">
        <w:t> </w:t>
      </w:r>
      <w:r w:rsidR="00D05096">
        <w:rPr>
          <w:lang w:eastAsia="ko-KR"/>
        </w:rPr>
        <w:t xml:space="preserve">23.287 describes that </w:t>
      </w:r>
      <w:r w:rsidR="00D05096" w:rsidRPr="00490934">
        <w:rPr>
          <w:lang w:eastAsia="ko-KR"/>
        </w:rPr>
        <w:t xml:space="preserve">V2X communication over Uu reference point </w:t>
      </w:r>
      <w:r w:rsidR="00D05096" w:rsidRPr="00490934">
        <w:rPr>
          <w:lang w:eastAsia="zh-CN"/>
        </w:rPr>
        <w:t>is only unicast.</w:t>
      </w:r>
    </w:p>
    <w:p w14:paraId="51AA9CD4" w14:textId="0BCBC4FD" w:rsidR="00B72222" w:rsidRDefault="00B72222" w:rsidP="00B72222">
      <w:pPr>
        <w:rPr>
          <w:lang w:eastAsia="zh-CN"/>
        </w:rPr>
      </w:pPr>
      <w:r>
        <w:rPr>
          <w:lang w:eastAsia="zh-CN"/>
        </w:rPr>
        <w:t>According to TS</w:t>
      </w:r>
      <w:r>
        <w:t> </w:t>
      </w:r>
      <w:r>
        <w:rPr>
          <w:lang w:eastAsia="zh-CN"/>
        </w:rPr>
        <w:t>23.501, 5QI = 75 was reserved for V2X message delivery via MBS as the following NOTE reads.</w:t>
      </w:r>
    </w:p>
    <w:p w14:paraId="194F51C0" w14:textId="7EF0E47C" w:rsidR="00B72222" w:rsidRPr="00665CE6" w:rsidRDefault="00665CE6" w:rsidP="0050431B">
      <w:pPr>
        <w:ind w:left="2160" w:hanging="1440"/>
        <w:rPr>
          <w:i/>
          <w:lang w:eastAsia="zh-CN"/>
        </w:rPr>
      </w:pPr>
      <w:r w:rsidRPr="00665CE6">
        <w:rPr>
          <w:i/>
          <w:lang w:eastAsia="zh-CN"/>
        </w:rPr>
        <w:t>NOTE 14:</w:t>
      </w:r>
      <w:r w:rsidRPr="00665CE6">
        <w:rPr>
          <w:i/>
          <w:lang w:eastAsia="zh-CN"/>
        </w:rPr>
        <w:tab/>
        <w:t>This 5QI is not supported in this Release of the specification as it is only used for transmission of V2X messages over MBMS bearers as defined in TS 23.285 [72] but the value is reserved for future use.</w:t>
      </w:r>
    </w:p>
    <w:p w14:paraId="17F43D5E" w14:textId="77777777" w:rsidR="00B72222" w:rsidRDefault="00B72222" w:rsidP="002A4C4B">
      <w:pPr>
        <w:rPr>
          <w:noProof/>
          <w:lang w:eastAsia="ko-KR"/>
        </w:rPr>
      </w:pPr>
    </w:p>
    <w:p w14:paraId="43587EB0" w14:textId="77777777" w:rsidR="00036882" w:rsidRDefault="00147FEC" w:rsidP="00D86297">
      <w:r>
        <w:rPr>
          <w:noProof/>
          <w:lang w:eastAsia="ko-KR"/>
        </w:rPr>
        <w:t>Because MBS</w:t>
      </w:r>
      <w:r w:rsidR="002A4C4B">
        <w:rPr>
          <w:noProof/>
          <w:lang w:eastAsia="ko-KR"/>
        </w:rPr>
        <w:t xml:space="preserve"> </w:t>
      </w:r>
      <w:r>
        <w:rPr>
          <w:noProof/>
          <w:lang w:eastAsia="ko-KR"/>
        </w:rPr>
        <w:t xml:space="preserve">for 5GS </w:t>
      </w:r>
      <w:r w:rsidR="002A4C4B">
        <w:rPr>
          <w:rFonts w:hint="eastAsia"/>
          <w:noProof/>
          <w:lang w:eastAsia="ko-KR"/>
        </w:rPr>
        <w:t>was specified in Rel-17</w:t>
      </w:r>
      <w:r w:rsidR="0076455D">
        <w:rPr>
          <w:noProof/>
          <w:lang w:eastAsia="ko-KR"/>
        </w:rPr>
        <w:t xml:space="preserve">, aspects of </w:t>
      </w:r>
      <w:r w:rsidR="0076455D" w:rsidRPr="00B87B16">
        <w:t>V2X communication</w:t>
      </w:r>
      <w:r w:rsidR="0076455D">
        <w:t xml:space="preserve"> via MBS need to be described</w:t>
      </w:r>
      <w:r w:rsidR="00665CE6">
        <w:t xml:space="preserve"> in TS</w:t>
      </w:r>
      <w:r w:rsidR="007529B7">
        <w:t> </w:t>
      </w:r>
      <w:r w:rsidR="00665CE6">
        <w:t>23.287</w:t>
      </w:r>
      <w:r w:rsidR="0076455D">
        <w:t xml:space="preserve"> by referring to aspects of V2X communication via MBMS specified in TS 23.285.</w:t>
      </w:r>
      <w:r w:rsidR="007529B7">
        <w:t xml:space="preserve"> </w:t>
      </w:r>
    </w:p>
    <w:p w14:paraId="1A1DD785" w14:textId="35011009" w:rsidR="001174F0" w:rsidRDefault="007529B7" w:rsidP="00D86297">
      <w:pPr>
        <w:rPr>
          <w:rFonts w:eastAsia="MS Gothic"/>
          <w:lang w:val="en-US" w:eastAsia="ko-KR"/>
        </w:rPr>
      </w:pPr>
      <w:r>
        <w:t xml:space="preserve">In addition, QoS characteristics values for </w:t>
      </w:r>
      <w:r>
        <w:rPr>
          <w:rFonts w:hint="eastAsia"/>
          <w:noProof/>
          <w:lang w:eastAsia="ko-KR"/>
        </w:rPr>
        <w:t xml:space="preserve">5QI = 75 </w:t>
      </w:r>
      <w:r>
        <w:rPr>
          <w:noProof/>
          <w:lang w:eastAsia="ko-KR"/>
        </w:rPr>
        <w:t>need to be defined by referring to QCI = 75 specified in TS</w:t>
      </w:r>
      <w:r w:rsidRPr="004E3E6A">
        <w:t> </w:t>
      </w:r>
      <w:r>
        <w:rPr>
          <w:noProof/>
          <w:lang w:eastAsia="ko-KR"/>
        </w:rPr>
        <w:t>23.203.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02A2F999" w14:textId="3499407F" w:rsidR="00F90DD6" w:rsidRDefault="00F90DD6" w:rsidP="00D86297">
      <w:r w:rsidRPr="00D0616E">
        <w:t xml:space="preserve">The objective </w:t>
      </w:r>
      <w:r w:rsidR="00AB3633">
        <w:t xml:space="preserve">of </w:t>
      </w:r>
      <w:r w:rsidR="00E12F94">
        <w:t>this work item</w:t>
      </w:r>
      <w:r w:rsidR="00AB3633">
        <w:t xml:space="preserve"> </w:t>
      </w:r>
      <w:r w:rsidRPr="00D0616E">
        <w:t>is to</w:t>
      </w:r>
      <w:r>
        <w:t>:</w:t>
      </w:r>
      <w:r w:rsidRPr="00D0616E">
        <w:t xml:space="preserve"> </w:t>
      </w:r>
    </w:p>
    <w:p w14:paraId="171548D6" w14:textId="0C2A961D" w:rsidR="00367446" w:rsidRDefault="00367446" w:rsidP="00F3530F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r w:rsidR="00562B30" w:rsidRPr="00562B30">
        <w:rPr>
          <w:lang w:eastAsia="ko-KR"/>
        </w:rPr>
        <w:t>Add description and procedures</w:t>
      </w:r>
      <w:r w:rsidR="002C4BF4" w:rsidRPr="002C4BF4">
        <w:rPr>
          <w:lang w:eastAsia="ko-KR"/>
        </w:rPr>
        <w:t xml:space="preserve"> </w:t>
      </w:r>
      <w:r w:rsidR="002C4BF4" w:rsidRPr="00562B30">
        <w:rPr>
          <w:lang w:eastAsia="ko-KR"/>
        </w:rPr>
        <w:t>related to MBS support for V2X services</w:t>
      </w:r>
      <w:r w:rsidR="002C4BF4">
        <w:rPr>
          <w:lang w:eastAsia="ko-KR"/>
        </w:rPr>
        <w:t xml:space="preserve"> including</w:t>
      </w:r>
      <w:r w:rsidR="00562B30">
        <w:rPr>
          <w:lang w:eastAsia="ko-KR"/>
        </w:rPr>
        <w:t>:</w:t>
      </w:r>
    </w:p>
    <w:p w14:paraId="7A2510C3" w14:textId="2FF018D1" w:rsidR="007441C5" w:rsidRDefault="00562B30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>General concept related to V2X communication via MBS</w:t>
      </w:r>
    </w:p>
    <w:p w14:paraId="70C20861" w14:textId="3BEA34F3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MBS for Uu based V2X architecture reference model</w:t>
      </w:r>
    </w:p>
    <w:p w14:paraId="49C91867" w14:textId="59A258B4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Functionalities for UE, PCF and </w:t>
      </w:r>
      <w:r w:rsidRPr="00490934">
        <w:rPr>
          <w:lang w:eastAsia="ko-KR"/>
        </w:rPr>
        <w:t>V2X Application Server</w:t>
      </w:r>
      <w:r>
        <w:rPr>
          <w:lang w:eastAsia="ko-KR"/>
        </w:rPr>
        <w:t xml:space="preserve"> related to V2X communication via MBS</w:t>
      </w:r>
    </w:p>
    <w:p w14:paraId="74AF7411" w14:textId="7213F83B" w:rsidR="007441C5" w:rsidDel="00911616" w:rsidRDefault="007441C5" w:rsidP="00911616">
      <w:pPr>
        <w:pStyle w:val="B2"/>
        <w:rPr>
          <w:del w:id="21" w:author="LaeYoung r01 (LG Electronics)" w:date="2022-05-17T10:04:00Z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Policy/Parameters related to V2X communication via MBS</w:t>
      </w:r>
    </w:p>
    <w:p w14:paraId="12D6C496" w14:textId="59E606DD" w:rsidR="007441C5" w:rsidRPr="00570169" w:rsidRDefault="007441C5" w:rsidP="00911616">
      <w:pPr>
        <w:pStyle w:val="B2"/>
        <w:rPr>
          <w:rFonts w:eastAsia="맑은 고딕"/>
          <w:lang w:eastAsia="ko-KR"/>
        </w:rPr>
      </w:pPr>
      <w:del w:id="22" w:author="LaeYoung r01 (LG Electronics)" w:date="2022-05-17T10:04:00Z">
        <w:r w:rsidRPr="00570169" w:rsidDel="00911616">
          <w:rPr>
            <w:rFonts w:eastAsia="맑은 고딕"/>
            <w:lang w:eastAsia="ko-KR"/>
          </w:rPr>
          <w:delText>Editor's note:</w:delText>
        </w:r>
        <w:r w:rsidRPr="00570169" w:rsidDel="00911616">
          <w:rPr>
            <w:rFonts w:eastAsia="맑은 고딕"/>
            <w:lang w:eastAsia="ko-KR"/>
          </w:rPr>
          <w:tab/>
        </w:r>
        <w:r w:rsidDel="00911616">
          <w:rPr>
            <w:rFonts w:eastAsia="맑은 고딕"/>
            <w:lang w:eastAsia="ko-KR"/>
          </w:rPr>
          <w:delText xml:space="preserve">Whether to exclude pre-configuration of </w:delText>
        </w:r>
        <w:r w:rsidDel="00911616">
          <w:rPr>
            <w:lang w:eastAsia="ko-KR"/>
          </w:rPr>
          <w:delText>Policy/Parameters related to V2X communication via MBS</w:delText>
        </w:r>
        <w:r w:rsidDel="00911616">
          <w:rPr>
            <w:rFonts w:eastAsia="맑은 고딕"/>
            <w:lang w:eastAsia="ko-KR"/>
          </w:rPr>
          <w:delText xml:space="preserve"> is depending on discussion outcome of </w:delText>
        </w:r>
        <w:r w:rsidRPr="00811157" w:rsidDel="00911616">
          <w:delText xml:space="preserve">LS </w:delText>
        </w:r>
        <w:r w:rsidDel="00911616">
          <w:delText xml:space="preserve">from CT </w:delText>
        </w:r>
        <w:r w:rsidRPr="00811157" w:rsidDel="00911616">
          <w:delText xml:space="preserve">on parameters preconfigured </w:delText>
        </w:r>
        <w:r w:rsidDel="00911616">
          <w:delText>i</w:delText>
        </w:r>
        <w:r w:rsidRPr="00811157" w:rsidDel="00911616">
          <w:delText xml:space="preserve">n the UE </w:delText>
        </w:r>
        <w:r w:rsidDel="00911616">
          <w:delText>to receive MBS service related to Rel-17 5MBS (</w:delText>
        </w:r>
        <w:r w:rsidR="00161291" w:rsidRPr="00161291" w:rsidDel="00911616">
          <w:delText>S2-2203629</w:delText>
        </w:r>
        <w:r w:rsidR="00161291" w:rsidDel="00911616">
          <w:delText>/</w:delText>
        </w:r>
        <w:r w:rsidR="00161291" w:rsidRPr="00161291" w:rsidDel="00911616">
          <w:delText>CP-220398</w:delText>
        </w:r>
        <w:r w:rsidDel="00911616">
          <w:delText>)</w:delText>
        </w:r>
        <w:r w:rsidRPr="00570169" w:rsidDel="00911616">
          <w:rPr>
            <w:rFonts w:eastAsia="맑은 고딕"/>
            <w:lang w:eastAsia="ko-KR"/>
          </w:rPr>
          <w:delText>.</w:delText>
        </w:r>
      </w:del>
    </w:p>
    <w:p w14:paraId="71E95FCE" w14:textId="7E4DF527" w:rsidR="007441C5" w:rsidRDefault="007441C5" w:rsidP="007441C5">
      <w:pPr>
        <w:pStyle w:val="B2"/>
        <w:rPr>
          <w:lang w:eastAsia="ko-KR"/>
        </w:rPr>
      </w:pPr>
      <w:r>
        <w:rPr>
          <w:lang w:eastAsia="ko-KR"/>
        </w:rPr>
        <w:lastRenderedPageBreak/>
        <w:t>-</w:t>
      </w:r>
      <w:r w:rsidR="002C4BF4">
        <w:rPr>
          <w:lang w:eastAsia="ko-KR"/>
        </w:rPr>
        <w:tab/>
      </w:r>
      <w:r>
        <w:rPr>
          <w:lang w:eastAsia="ko-KR"/>
        </w:rPr>
        <w:t xml:space="preserve">V2X message </w:t>
      </w:r>
      <w:r w:rsidR="002C4BF4">
        <w:rPr>
          <w:lang w:eastAsia="ko-KR"/>
        </w:rPr>
        <w:t>transmission and reception</w:t>
      </w:r>
      <w:r>
        <w:rPr>
          <w:lang w:eastAsia="ko-KR"/>
        </w:rPr>
        <w:t xml:space="preserve"> via MBS</w:t>
      </w:r>
    </w:p>
    <w:p w14:paraId="1CB7BA30" w14:textId="14FBBFD7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7441C5">
        <w:rPr>
          <w:lang w:eastAsia="ko-KR"/>
        </w:rPr>
        <w:t xml:space="preserve">V2X Application Server </w:t>
      </w:r>
      <w:r w:rsidRPr="00490934">
        <w:rPr>
          <w:lang w:eastAsia="ko-KR"/>
        </w:rPr>
        <w:t>discovery</w:t>
      </w:r>
      <w:r>
        <w:rPr>
          <w:lang w:eastAsia="ko-KR"/>
        </w:rPr>
        <w:t xml:space="preserve"> </w:t>
      </w:r>
      <w:r w:rsidR="007441C5">
        <w:rPr>
          <w:lang w:eastAsia="ko-KR"/>
        </w:rPr>
        <w:t>via MBS</w:t>
      </w:r>
      <w:ins w:id="23" w:author="LaeYoung r01 (LG Electronics)" w:date="2022-05-17T10:05:00Z">
        <w:r w:rsidR="00794879" w:rsidRPr="00794879">
          <w:rPr>
            <w:lang w:eastAsia="ko-KR"/>
          </w:rPr>
          <w:t xml:space="preserve"> </w:t>
        </w:r>
        <w:r w:rsidR="00794879">
          <w:rPr>
            <w:lang w:eastAsia="ko-KR"/>
          </w:rPr>
          <w:t>broadcast session</w:t>
        </w:r>
      </w:ins>
    </w:p>
    <w:p w14:paraId="27A2D54E" w14:textId="4294BFF5" w:rsidR="007441C5" w:rsidRDefault="002C4BF4" w:rsidP="007441C5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commentRangeStart w:id="24"/>
      <w:r w:rsidR="007441C5">
        <w:rPr>
          <w:lang w:eastAsia="ko-KR"/>
        </w:rPr>
        <w:t xml:space="preserve">MBS User Service Description </w:t>
      </w:r>
      <w:ins w:id="25" w:author="LaeYoung r01 (LG Electronics)" w:date="2022-05-17T10:06:00Z">
        <w:del w:id="26" w:author="Nokia r02" w:date="2022-05-17T20:33:00Z">
          <w:r w:rsidR="00794879" w:rsidDel="00831DEE">
            <w:rPr>
              <w:lang w:eastAsia="ko-KR"/>
            </w:rPr>
            <w:delText xml:space="preserve">for broadcast session </w:delText>
          </w:r>
        </w:del>
      </w:ins>
      <w:commentRangeEnd w:id="24"/>
      <w:r w:rsidR="00831DEE">
        <w:rPr>
          <w:rStyle w:val="a6"/>
        </w:rPr>
        <w:commentReference w:id="24"/>
      </w:r>
      <w:r w:rsidR="007441C5">
        <w:rPr>
          <w:lang w:eastAsia="ko-KR"/>
        </w:rPr>
        <w:t>for V2X use</w:t>
      </w:r>
    </w:p>
    <w:p w14:paraId="7FD25213" w14:textId="00F27063" w:rsidR="00F3530F" w:rsidRDefault="00F3530F" w:rsidP="00F3530F">
      <w:pPr>
        <w:pStyle w:val="B1"/>
      </w:pPr>
      <w:r>
        <w:t>-</w:t>
      </w:r>
      <w:r>
        <w:tab/>
      </w:r>
      <w:r w:rsidR="00367446">
        <w:t xml:space="preserve">Define QoS characteristics values for </w:t>
      </w:r>
      <w:r w:rsidR="00367446">
        <w:rPr>
          <w:rFonts w:hint="eastAsia"/>
          <w:noProof/>
          <w:lang w:eastAsia="ko-KR"/>
        </w:rPr>
        <w:t>5QI = 75</w:t>
      </w:r>
      <w:r w:rsidR="00562B30" w:rsidRPr="00562B30">
        <w:rPr>
          <w:noProof/>
          <w:lang w:eastAsia="ko-KR"/>
        </w:rPr>
        <w:t xml:space="preserve"> </w:t>
      </w:r>
      <w:r w:rsidR="00562B30">
        <w:rPr>
          <w:noProof/>
          <w:lang w:eastAsia="ko-KR"/>
        </w:rPr>
        <w:t>that could be used for V2X message delivery via MBS</w:t>
      </w:r>
      <w:r w:rsidR="00FE6749">
        <w:t>.</w:t>
      </w:r>
    </w:p>
    <w:p w14:paraId="4242B3DC" w14:textId="5FC913DC" w:rsidR="00860E5F" w:rsidRDefault="00C56DC1" w:rsidP="00C56DC1">
      <w:pPr>
        <w:pStyle w:val="NO"/>
        <w:rPr>
          <w:ins w:id="27" w:author="LaeYoung r01 (LG Electronics)" w:date="2022-05-17T10:03:00Z"/>
          <w:lang w:eastAsia="ko-KR"/>
        </w:rPr>
      </w:pPr>
      <w:ins w:id="28" w:author="LaeYoung r01 (LG Electronics)" w:date="2022-05-17T10:03:00Z">
        <w:r>
          <w:rPr>
            <w:rFonts w:hint="eastAsia"/>
            <w:lang w:eastAsia="ko-KR"/>
          </w:rPr>
          <w:t>NOTE:</w:t>
        </w:r>
        <w:r>
          <w:rPr>
            <w:lang w:eastAsia="ko-KR"/>
          </w:rPr>
          <w:tab/>
          <w:t>AN impact in this work item is only due to new 5QI = 75.</w:t>
        </w:r>
      </w:ins>
    </w:p>
    <w:p w14:paraId="4AF57071" w14:textId="77777777" w:rsidR="00C56DC1" w:rsidRDefault="00C56DC1" w:rsidP="00D86297">
      <w:pPr>
        <w:pStyle w:val="Guidance"/>
        <w:rPr>
          <w:rFonts w:eastAsia="MS Gothic"/>
          <w:i w:val="0"/>
        </w:rPr>
      </w:pPr>
    </w:p>
    <w:p w14:paraId="32C05A13" w14:textId="059ADC0A" w:rsidR="00F723ED" w:rsidRPr="00F723ED" w:rsidRDefault="00F723ED" w:rsidP="00D86297">
      <w:pPr>
        <w:pStyle w:val="Guidance"/>
        <w:rPr>
          <w:rFonts w:eastAsia="MS Gothic"/>
          <w:i w:val="0"/>
        </w:rPr>
      </w:pPr>
      <w:r w:rsidRPr="00F723ED">
        <w:rPr>
          <w:rFonts w:eastAsia="MS Gothic"/>
          <w:i w:val="0"/>
        </w:rPr>
        <w:t>This</w:t>
      </w:r>
      <w:r w:rsidR="00E328C4">
        <w:rPr>
          <w:rFonts w:eastAsia="MS Gothic"/>
          <w:i w:val="0"/>
        </w:rPr>
        <w:t xml:space="preserve"> work item</w:t>
      </w:r>
      <w:r w:rsidRPr="00F723ED">
        <w:rPr>
          <w:rFonts w:eastAsia="MS Gothic"/>
          <w:i w:val="0"/>
        </w:rPr>
        <w:t xml:space="preserve"> will require </w:t>
      </w:r>
      <w:ins w:id="29" w:author="LaeYoung r01 (LG Electronics)" w:date="2022-05-17T10:04:00Z">
        <w:r w:rsidR="00C56DC1">
          <w:rPr>
            <w:rFonts w:eastAsia="MS Gothic"/>
            <w:i w:val="0"/>
          </w:rPr>
          <w:t>1.0</w:t>
        </w:r>
      </w:ins>
      <w:del w:id="30" w:author="LaeYoung r01 (LG Electronics)" w:date="2022-05-17T10:04:00Z">
        <w:r w:rsidRPr="00F723ED" w:rsidDel="00C56DC1">
          <w:rPr>
            <w:rFonts w:eastAsia="MS Gothic"/>
            <w:i w:val="0"/>
          </w:rPr>
          <w:delText>0.5</w:delText>
        </w:r>
      </w:del>
      <w:r w:rsidRPr="00F723ED">
        <w:rPr>
          <w:rFonts w:eastAsia="MS Gothic"/>
          <w:i w:val="0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2AAED4A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D173" w14:textId="625E528D" w:rsidR="00F723ED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and procedures related to MBS support for V2X services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760A6C3A" w:rsidR="00F723ED" w:rsidRPr="00154F12" w:rsidRDefault="00154F12" w:rsidP="000302E6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ins w:id="31" w:author="LaeYoung r01 (LG Electronics)" w:date="2022-05-17T10:31:00Z">
              <w:r w:rsidR="000302E6">
                <w:rPr>
                  <w:i w:val="0"/>
                  <w:lang w:eastAsia="ko-KR"/>
                </w:rPr>
                <w:t>99 (Mar. 2023)</w:t>
              </w:r>
            </w:ins>
            <w:del w:id="32" w:author="LaeYoung r01 (LG Electronics)" w:date="2022-05-17T10:31:00Z">
              <w:r w:rsidDel="000302E6">
                <w:rPr>
                  <w:rFonts w:hint="eastAsia"/>
                  <w:i w:val="0"/>
                  <w:lang w:eastAsia="ko-KR"/>
                </w:rPr>
                <w:delText xml:space="preserve">98 (Dec. </w:delText>
              </w:r>
              <w:r w:rsidDel="000302E6">
                <w:rPr>
                  <w:i w:val="0"/>
                  <w:lang w:eastAsia="ko-KR"/>
                </w:rPr>
                <w:delText>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9428E7" w:rsidRPr="00C50F7C" w14:paraId="4AAD106A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6C5A9" w14:textId="6C5B891F" w:rsidR="009428E7" w:rsidRPr="00154F12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9BD56" w14:textId="3052DED9" w:rsidR="009428E7" w:rsidRDefault="009428E7" w:rsidP="00F723ED">
            <w:pPr>
              <w:pStyle w:val="Guidance"/>
              <w:rPr>
                <w:i w:val="0"/>
                <w:lang w:eastAsia="ko-KR"/>
              </w:rPr>
            </w:pPr>
            <w:r w:rsidRPr="009428E7">
              <w:rPr>
                <w:i w:val="0"/>
                <w:lang w:eastAsia="ko-KR"/>
              </w:rPr>
              <w:t>Define QoS characteristics values for 5QI = 75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15704" w14:textId="12D19A91" w:rsidR="009428E7" w:rsidRDefault="009428E7" w:rsidP="0075599A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SA#</w:t>
            </w:r>
            <w:ins w:id="33" w:author="LaeYoung r01 (LG Electronics)" w:date="2022-05-17T10:32:00Z">
              <w:r w:rsidR="0075599A">
                <w:rPr>
                  <w:i w:val="0"/>
                  <w:lang w:eastAsia="ko-KR"/>
                </w:rPr>
                <w:t>99 (Mar. 2023)</w:t>
              </w:r>
            </w:ins>
            <w:del w:id="34" w:author="LaeYoung r01 (LG Electronics)" w:date="2022-05-17T10:32:00Z">
              <w:r w:rsidDel="0075599A">
                <w:rPr>
                  <w:rFonts w:hint="eastAsia"/>
                  <w:i w:val="0"/>
                  <w:lang w:eastAsia="ko-KR"/>
                </w:rPr>
                <w:delText xml:space="preserve">98 (Dec. </w:delText>
              </w:r>
              <w:r w:rsidDel="0075599A">
                <w:rPr>
                  <w:i w:val="0"/>
                  <w:lang w:eastAsia="ko-KR"/>
                </w:rPr>
                <w:delText>2022)</w:delText>
              </w:r>
            </w:del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743F4C" w14:textId="77777777" w:rsidR="009428E7" w:rsidRPr="00154F12" w:rsidRDefault="009428E7" w:rsidP="00F723E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48DB924D" w:rsidR="00C03E01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LaeYoung Kim (LG Electronics)</w:t>
      </w:r>
      <w:r w:rsidRPr="00205C3E">
        <w:rPr>
          <w:i w:val="0"/>
        </w:rPr>
        <w:t xml:space="preserve">, </w:t>
      </w:r>
      <w:r>
        <w:rPr>
          <w:i w:val="0"/>
        </w:rPr>
        <w:t>laeyoung.kim</w:t>
      </w:r>
      <w:r w:rsidRPr="00205C3E">
        <w:rPr>
          <w:i w:val="0"/>
        </w:rPr>
        <w:t>@</w:t>
      </w:r>
      <w:r>
        <w:rPr>
          <w:i w:val="0"/>
        </w:rPr>
        <w:t>lge</w:t>
      </w:r>
      <w:r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1BF56350" w:rsidR="00174617" w:rsidRPr="00205C3E" w:rsidRDefault="00205C3E" w:rsidP="00D86297">
      <w:pPr>
        <w:pStyle w:val="Guidance"/>
        <w:rPr>
          <w:i w:val="0"/>
        </w:rPr>
      </w:pPr>
      <w:r>
        <w:rPr>
          <w:i w:val="0"/>
        </w:rPr>
        <w:t>None</w:t>
      </w:r>
    </w:p>
    <w:p w14:paraId="4CDD53C1" w14:textId="77777777" w:rsidR="006C2E80" w:rsidRPr="00557B2E" w:rsidRDefault="006C2E80" w:rsidP="00D86297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287752" w14:paraId="2C6B5EB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C3BE60" w14:textId="146E8622" w:rsidR="00287752" w:rsidRDefault="003F55D0" w:rsidP="00444C89">
            <w:pPr>
              <w:pStyle w:val="TAL"/>
              <w:rPr>
                <w:lang w:eastAsia="ko-KR"/>
              </w:rPr>
            </w:pPr>
            <w:r w:rsidRPr="003F55D0">
              <w:rPr>
                <w:lang w:eastAsia="ko-KR"/>
              </w:rPr>
              <w:t>KT Corp.</w:t>
            </w:r>
          </w:p>
        </w:tc>
      </w:tr>
      <w:tr w:rsidR="00870EC8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3BDBDC2" w:rsidR="00870EC8" w:rsidRPr="00EB4C5E" w:rsidRDefault="00870EC8" w:rsidP="00870EC8">
            <w:pPr>
              <w:pStyle w:val="TAL"/>
              <w:rPr>
                <w:rFonts w:cs="Arial"/>
                <w:lang w:eastAsia="ko-KR"/>
              </w:rPr>
            </w:pPr>
            <w:r w:rsidRPr="00870EC8">
              <w:t>LG Uplus</w:t>
            </w:r>
          </w:p>
        </w:tc>
      </w:tr>
      <w:tr w:rsidR="00870EC8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1257955" w:rsidR="00870EC8" w:rsidRDefault="00870EC8" w:rsidP="00870EC8">
            <w:pPr>
              <w:pStyle w:val="TAL"/>
            </w:pPr>
            <w:r>
              <w:rPr>
                <w:rFonts w:cs="Arial" w:hint="eastAsia"/>
                <w:lang w:eastAsia="ko-KR"/>
              </w:rPr>
              <w:t>ETRI</w:t>
            </w:r>
          </w:p>
        </w:tc>
      </w:tr>
      <w:tr w:rsidR="00870EC8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28D70C1" w:rsidR="00870EC8" w:rsidRDefault="00CD1D87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AT&amp;T</w:t>
            </w:r>
          </w:p>
        </w:tc>
      </w:tr>
      <w:tr w:rsidR="00666287" w14:paraId="2A157B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B82F59E" w14:textId="117DAC74" w:rsidR="00666287" w:rsidRDefault="007F7800" w:rsidP="00011EB7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Tencent</w:t>
            </w:r>
          </w:p>
        </w:tc>
      </w:tr>
      <w:tr w:rsidR="00870EC8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85AF0" w:rsidR="00870EC8" w:rsidRDefault="00011EB7" w:rsidP="00870EC8">
            <w:pPr>
              <w:pStyle w:val="TAL"/>
            </w:pPr>
            <w:r w:rsidRPr="00011EB7">
              <w:rPr>
                <w:lang w:eastAsia="ko-KR"/>
              </w:rPr>
              <w:t>Tencent Cloud</w:t>
            </w:r>
          </w:p>
        </w:tc>
      </w:tr>
      <w:tr w:rsidR="00666287" w14:paraId="3F755FE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D3551F" w14:textId="6EBD22F8" w:rsidR="00666287" w:rsidRDefault="002A1FF9" w:rsidP="00870EC8">
            <w:pPr>
              <w:pStyle w:val="TAL"/>
            </w:pPr>
            <w:r w:rsidRPr="002A1FF9">
              <w:t>SyncTechno Inc.</w:t>
            </w:r>
          </w:p>
        </w:tc>
      </w:tr>
      <w:tr w:rsidR="00E82185" w14:paraId="3475AA6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1FC92D" w14:textId="681F3A0B" w:rsidR="00E82185" w:rsidRPr="002A1FF9" w:rsidRDefault="007F7800" w:rsidP="00870EC8">
            <w:pPr>
              <w:pStyle w:val="TAL"/>
            </w:pPr>
            <w:r>
              <w:t>Xiaomi</w:t>
            </w:r>
          </w:p>
        </w:tc>
      </w:tr>
      <w:tr w:rsidR="00E82185" w14:paraId="224CD6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9B8BBF" w14:textId="5CDADB71" w:rsidR="00E82185" w:rsidRPr="002A1FF9" w:rsidRDefault="00F06EB9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ZTE</w:t>
            </w:r>
          </w:p>
        </w:tc>
      </w:tr>
      <w:tr w:rsidR="00E82185" w14:paraId="05803E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1A5D75" w14:textId="49D9499E" w:rsidR="00E82185" w:rsidRPr="002A1FF9" w:rsidRDefault="00897D6C" w:rsidP="00870EC8">
            <w:pPr>
              <w:pStyle w:val="TAL"/>
            </w:pPr>
            <w:r w:rsidRPr="000434C5">
              <w:t>Hansung University</w:t>
            </w:r>
          </w:p>
        </w:tc>
      </w:tr>
      <w:tr w:rsidR="00BA1FE5" w14:paraId="19D240E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12584C" w14:textId="189AEC86" w:rsidR="00BA1FE5" w:rsidRPr="002A1FF9" w:rsidRDefault="00124D7A" w:rsidP="00870EC8">
            <w:pPr>
              <w:pStyle w:val="TAL"/>
            </w:pPr>
            <w:r w:rsidRPr="00124D7A">
              <w:t>China Mobile</w:t>
            </w:r>
          </w:p>
        </w:tc>
      </w:tr>
      <w:tr w:rsidR="00BA1FE5" w14:paraId="567AE84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D4101D" w14:textId="08252B5F" w:rsidR="00BA1FE5" w:rsidRPr="002A1FF9" w:rsidRDefault="00344E7D" w:rsidP="00870EC8">
            <w:pPr>
              <w:pStyle w:val="TAL"/>
            </w:pPr>
            <w:r w:rsidRPr="00344E7D">
              <w:t>TOYOTA MOTOR CORPORATION</w:t>
            </w:r>
          </w:p>
        </w:tc>
      </w:tr>
      <w:tr w:rsidR="009F7DC2" w14:paraId="7D375F3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7BD215" w14:textId="630848F5" w:rsidR="009F7DC2" w:rsidRPr="002A1FF9" w:rsidRDefault="00120192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vivo</w:t>
            </w:r>
          </w:p>
        </w:tc>
      </w:tr>
      <w:tr w:rsidR="004758C2" w14:paraId="7152F9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25FC75" w14:textId="65DA418B" w:rsidR="004758C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120192" w14:paraId="74482CC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5E8603" w14:textId="011162B8" w:rsidR="00120192" w:rsidRPr="002A1FF9" w:rsidRDefault="00EE7A5C" w:rsidP="00870EC8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120192" w14:paraId="1152244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2284EC" w14:textId="7DEA8738" w:rsidR="00120192" w:rsidRPr="002A1FF9" w:rsidRDefault="006A2415" w:rsidP="00870EC8">
            <w:pPr>
              <w:pStyle w:val="TAL"/>
            </w:pPr>
            <w:r w:rsidRPr="006A2415">
              <w:t>Huawei</w:t>
            </w:r>
          </w:p>
        </w:tc>
      </w:tr>
      <w:tr w:rsidR="006A2415" w14:paraId="28967C1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0A44276" w14:textId="52FE1B95" w:rsidR="006A2415" w:rsidRPr="002A1FF9" w:rsidRDefault="00F72F2C" w:rsidP="00870EC8">
            <w:pPr>
              <w:pStyle w:val="TAL"/>
            </w:pPr>
            <w:r w:rsidRPr="006A2415">
              <w:t>Hisilicon</w:t>
            </w:r>
          </w:p>
        </w:tc>
      </w:tr>
      <w:tr w:rsidR="006A2415" w14:paraId="4C2E9F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7679B" w14:textId="4D1D9CEE" w:rsidR="006A2415" w:rsidRPr="002A1FF9" w:rsidRDefault="00242714" w:rsidP="00870EC8">
            <w:pPr>
              <w:pStyle w:val="TAL"/>
            </w:pPr>
            <w:r w:rsidRPr="00242714">
              <w:t>Volkswagen AG</w:t>
            </w:r>
          </w:p>
        </w:tc>
      </w:tr>
      <w:tr w:rsidR="009F7DC2" w14:paraId="404B789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01133B" w14:textId="781238B7" w:rsidR="009F7DC2" w:rsidRPr="002A1FF9" w:rsidRDefault="00A31580" w:rsidP="00870EC8">
            <w:pPr>
              <w:pStyle w:val="TAL"/>
              <w:rPr>
                <w:rFonts w:hint="eastAsia"/>
                <w:lang w:eastAsia="ko-KR"/>
              </w:rPr>
            </w:pPr>
            <w:ins w:id="35" w:author="LaeYoung r03 (LG Electronics)" w:date="2022-05-18T16:38:00Z">
              <w:r>
                <w:rPr>
                  <w:rFonts w:hint="eastAsia"/>
                  <w:lang w:eastAsia="ko-KR"/>
                </w:rPr>
                <w:t>O</w:t>
              </w:r>
              <w:r>
                <w:rPr>
                  <w:lang w:eastAsia="ko-KR"/>
                </w:rPr>
                <w:t>PPO</w:t>
              </w:r>
            </w:ins>
            <w:bookmarkStart w:id="36" w:name="_GoBack"/>
            <w:bookmarkEnd w:id="36"/>
          </w:p>
        </w:tc>
      </w:tr>
      <w:tr w:rsidR="00242714" w14:paraId="548F9A6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C6F41B" w14:textId="77777777" w:rsidR="00242714" w:rsidRPr="002A1FF9" w:rsidRDefault="00242714" w:rsidP="00870EC8">
            <w:pPr>
              <w:pStyle w:val="TAL"/>
            </w:pPr>
          </w:p>
        </w:tc>
      </w:tr>
      <w:tr w:rsidR="007C4A27" w14:paraId="0226101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C5E66F" w14:textId="77777777" w:rsidR="007C4A27" w:rsidRPr="002A1FF9" w:rsidRDefault="007C4A27" w:rsidP="00870EC8">
            <w:pPr>
              <w:pStyle w:val="TAL"/>
            </w:pPr>
          </w:p>
        </w:tc>
      </w:tr>
      <w:tr w:rsidR="00407477" w14:paraId="640571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F2BB39" w14:textId="77777777" w:rsidR="00407477" w:rsidRPr="002A1FF9" w:rsidRDefault="00407477" w:rsidP="00870EC8">
            <w:pPr>
              <w:pStyle w:val="TAL"/>
            </w:pPr>
          </w:p>
        </w:tc>
      </w:tr>
    </w:tbl>
    <w:p w14:paraId="2CBA0369" w14:textId="77777777" w:rsidR="00F41A27" w:rsidRPr="00641ED8" w:rsidRDefault="00F41A27" w:rsidP="00D86297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4" w:author="Nokia r02" w:date="2022-05-17T20:34:00Z" w:initials="r02">
    <w:p w14:paraId="725B201E" w14:textId="6A109733" w:rsidR="00831DEE" w:rsidRDefault="00831DEE">
      <w:pPr>
        <w:pStyle w:val="a7"/>
      </w:pPr>
      <w:r>
        <w:rPr>
          <w:rStyle w:val="a6"/>
        </w:rPr>
        <w:annotationRef/>
      </w:r>
      <w:r>
        <w:t>Why only for broadcast? We also have an MBS service announcement for multicast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25B20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E853B" w16cex:dateUtc="2022-05-17T1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25B201E" w16cid:durableId="262E853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96432B" w14:textId="77777777" w:rsidR="00BF6D9B" w:rsidRDefault="00BF6D9B" w:rsidP="00D86297">
      <w:r>
        <w:separator/>
      </w:r>
    </w:p>
  </w:endnote>
  <w:endnote w:type="continuationSeparator" w:id="0">
    <w:p w14:paraId="042FC979" w14:textId="77777777" w:rsidR="00BF6D9B" w:rsidRDefault="00BF6D9B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바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8250BD" w14:textId="77777777" w:rsidR="00BF6D9B" w:rsidRDefault="00BF6D9B" w:rsidP="00D86297">
      <w:r>
        <w:separator/>
      </w:r>
    </w:p>
  </w:footnote>
  <w:footnote w:type="continuationSeparator" w:id="0">
    <w:p w14:paraId="23D5E501" w14:textId="77777777" w:rsidR="00BF6D9B" w:rsidRDefault="00BF6D9B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12"/>
  </w:num>
  <w:num w:numId="6">
    <w:abstractNumId w:val="10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1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Nokia r02">
    <w15:presenceInfo w15:providerId="None" w15:userId="Nokia r02"/>
  </w15:person>
  <w15:person w15:author="LaeYoung r03 (LG Electronics)">
    <w15:presenceInfo w15:providerId="None" w15:userId="LaeYoung r03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1EB7"/>
    <w:rsid w:val="0001220A"/>
    <w:rsid w:val="000132D1"/>
    <w:rsid w:val="00016E0A"/>
    <w:rsid w:val="00017D76"/>
    <w:rsid w:val="000205C5"/>
    <w:rsid w:val="00022A50"/>
    <w:rsid w:val="00022AED"/>
    <w:rsid w:val="00025316"/>
    <w:rsid w:val="000302E6"/>
    <w:rsid w:val="000341EC"/>
    <w:rsid w:val="00036882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82CCB"/>
    <w:rsid w:val="000A3125"/>
    <w:rsid w:val="000B0519"/>
    <w:rsid w:val="000B1ABD"/>
    <w:rsid w:val="000B61FD"/>
    <w:rsid w:val="000C0BF7"/>
    <w:rsid w:val="000C467A"/>
    <w:rsid w:val="000C5FE3"/>
    <w:rsid w:val="000D122A"/>
    <w:rsid w:val="000D2A7F"/>
    <w:rsid w:val="000E185A"/>
    <w:rsid w:val="000E55AD"/>
    <w:rsid w:val="000E630D"/>
    <w:rsid w:val="000E73B6"/>
    <w:rsid w:val="000F5CFA"/>
    <w:rsid w:val="000F7901"/>
    <w:rsid w:val="001001BD"/>
    <w:rsid w:val="00102222"/>
    <w:rsid w:val="001174F0"/>
    <w:rsid w:val="00120192"/>
    <w:rsid w:val="00120541"/>
    <w:rsid w:val="001211F3"/>
    <w:rsid w:val="00124D7A"/>
    <w:rsid w:val="0012574F"/>
    <w:rsid w:val="00127B5D"/>
    <w:rsid w:val="00133B51"/>
    <w:rsid w:val="00135C41"/>
    <w:rsid w:val="00147FEC"/>
    <w:rsid w:val="00154F12"/>
    <w:rsid w:val="00161291"/>
    <w:rsid w:val="0016380F"/>
    <w:rsid w:val="00171925"/>
    <w:rsid w:val="00173998"/>
    <w:rsid w:val="00174617"/>
    <w:rsid w:val="001759A7"/>
    <w:rsid w:val="0017634F"/>
    <w:rsid w:val="0017664A"/>
    <w:rsid w:val="00185B38"/>
    <w:rsid w:val="00187628"/>
    <w:rsid w:val="001A4192"/>
    <w:rsid w:val="001A7910"/>
    <w:rsid w:val="001C5C86"/>
    <w:rsid w:val="001C718D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2714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7752"/>
    <w:rsid w:val="002944FD"/>
    <w:rsid w:val="002A1FF9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4FFC"/>
    <w:rsid w:val="0033027D"/>
    <w:rsid w:val="00335107"/>
    <w:rsid w:val="00335FB2"/>
    <w:rsid w:val="00340FAC"/>
    <w:rsid w:val="00344158"/>
    <w:rsid w:val="00344E7D"/>
    <w:rsid w:val="003474B3"/>
    <w:rsid w:val="00347B74"/>
    <w:rsid w:val="00355CB6"/>
    <w:rsid w:val="00360F62"/>
    <w:rsid w:val="00366257"/>
    <w:rsid w:val="003668BC"/>
    <w:rsid w:val="00367446"/>
    <w:rsid w:val="00370445"/>
    <w:rsid w:val="00370D21"/>
    <w:rsid w:val="00384BAC"/>
    <w:rsid w:val="0038516D"/>
    <w:rsid w:val="003869D7"/>
    <w:rsid w:val="003A08AA"/>
    <w:rsid w:val="003A1EB0"/>
    <w:rsid w:val="003A63FC"/>
    <w:rsid w:val="003B5B50"/>
    <w:rsid w:val="003C0F14"/>
    <w:rsid w:val="003C276F"/>
    <w:rsid w:val="003C2DA6"/>
    <w:rsid w:val="003C6DA6"/>
    <w:rsid w:val="003D2781"/>
    <w:rsid w:val="003D62A9"/>
    <w:rsid w:val="003D670D"/>
    <w:rsid w:val="003D7E29"/>
    <w:rsid w:val="003E1D85"/>
    <w:rsid w:val="003E583C"/>
    <w:rsid w:val="003F04C7"/>
    <w:rsid w:val="003F268E"/>
    <w:rsid w:val="003F55D0"/>
    <w:rsid w:val="003F5967"/>
    <w:rsid w:val="003F7142"/>
    <w:rsid w:val="003F7B3D"/>
    <w:rsid w:val="00400438"/>
    <w:rsid w:val="0040329C"/>
    <w:rsid w:val="00407477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37A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758C2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24B9"/>
    <w:rsid w:val="004E2CE2"/>
    <w:rsid w:val="004E313F"/>
    <w:rsid w:val="004E5172"/>
    <w:rsid w:val="004E6F8A"/>
    <w:rsid w:val="004F216F"/>
    <w:rsid w:val="004F3DEF"/>
    <w:rsid w:val="004F6049"/>
    <w:rsid w:val="00502CD2"/>
    <w:rsid w:val="0050431B"/>
    <w:rsid w:val="00504E33"/>
    <w:rsid w:val="00513A2E"/>
    <w:rsid w:val="005142F0"/>
    <w:rsid w:val="00516257"/>
    <w:rsid w:val="005266D2"/>
    <w:rsid w:val="0054287C"/>
    <w:rsid w:val="00546A4E"/>
    <w:rsid w:val="00550817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3ABF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2B49"/>
    <w:rsid w:val="006239E7"/>
    <w:rsid w:val="006254C4"/>
    <w:rsid w:val="006323BE"/>
    <w:rsid w:val="006418C6"/>
    <w:rsid w:val="00641ED8"/>
    <w:rsid w:val="00644E12"/>
    <w:rsid w:val="00647921"/>
    <w:rsid w:val="00654893"/>
    <w:rsid w:val="00662741"/>
    <w:rsid w:val="006633A4"/>
    <w:rsid w:val="00665CE6"/>
    <w:rsid w:val="00666287"/>
    <w:rsid w:val="00667DD2"/>
    <w:rsid w:val="00671BBB"/>
    <w:rsid w:val="00674AB4"/>
    <w:rsid w:val="00674C56"/>
    <w:rsid w:val="00682237"/>
    <w:rsid w:val="00694063"/>
    <w:rsid w:val="006A0EF8"/>
    <w:rsid w:val="006A1DDC"/>
    <w:rsid w:val="006A2415"/>
    <w:rsid w:val="006A45BA"/>
    <w:rsid w:val="006B4280"/>
    <w:rsid w:val="006B4B1C"/>
    <w:rsid w:val="006B7F23"/>
    <w:rsid w:val="006C2535"/>
    <w:rsid w:val="006C2E80"/>
    <w:rsid w:val="006C4991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6A1A"/>
    <w:rsid w:val="00707673"/>
    <w:rsid w:val="007145E9"/>
    <w:rsid w:val="00714F7A"/>
    <w:rsid w:val="007162BE"/>
    <w:rsid w:val="00721122"/>
    <w:rsid w:val="00722267"/>
    <w:rsid w:val="00726EC0"/>
    <w:rsid w:val="00730B12"/>
    <w:rsid w:val="007441C5"/>
    <w:rsid w:val="00746F46"/>
    <w:rsid w:val="0074741E"/>
    <w:rsid w:val="0075252A"/>
    <w:rsid w:val="007529B7"/>
    <w:rsid w:val="0075599A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4879"/>
    <w:rsid w:val="00795CEE"/>
    <w:rsid w:val="00796F94"/>
    <w:rsid w:val="007974F5"/>
    <w:rsid w:val="007A5AA5"/>
    <w:rsid w:val="007A6136"/>
    <w:rsid w:val="007B0C79"/>
    <w:rsid w:val="007B0F49"/>
    <w:rsid w:val="007B16BE"/>
    <w:rsid w:val="007B4AE1"/>
    <w:rsid w:val="007C0309"/>
    <w:rsid w:val="007C39FF"/>
    <w:rsid w:val="007C4A27"/>
    <w:rsid w:val="007C4CE6"/>
    <w:rsid w:val="007C7E14"/>
    <w:rsid w:val="007D03D2"/>
    <w:rsid w:val="007D1AB2"/>
    <w:rsid w:val="007D253A"/>
    <w:rsid w:val="007D36CF"/>
    <w:rsid w:val="007E3792"/>
    <w:rsid w:val="007F1731"/>
    <w:rsid w:val="007F3B0A"/>
    <w:rsid w:val="007F522E"/>
    <w:rsid w:val="007F7421"/>
    <w:rsid w:val="007F74EC"/>
    <w:rsid w:val="007F7800"/>
    <w:rsid w:val="00801F7F"/>
    <w:rsid w:val="0080428C"/>
    <w:rsid w:val="00813C1F"/>
    <w:rsid w:val="008146A2"/>
    <w:rsid w:val="008148BC"/>
    <w:rsid w:val="00820FC0"/>
    <w:rsid w:val="00822025"/>
    <w:rsid w:val="00831C07"/>
    <w:rsid w:val="00831DEE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0EC8"/>
    <w:rsid w:val="00872B3B"/>
    <w:rsid w:val="0088222A"/>
    <w:rsid w:val="008835FC"/>
    <w:rsid w:val="00885711"/>
    <w:rsid w:val="00885BAE"/>
    <w:rsid w:val="008901F6"/>
    <w:rsid w:val="008927EE"/>
    <w:rsid w:val="00895049"/>
    <w:rsid w:val="00896C03"/>
    <w:rsid w:val="00897D6C"/>
    <w:rsid w:val="008A495D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11616"/>
    <w:rsid w:val="00912E1A"/>
    <w:rsid w:val="00920C87"/>
    <w:rsid w:val="00922FCB"/>
    <w:rsid w:val="00925A74"/>
    <w:rsid w:val="00932F4E"/>
    <w:rsid w:val="00935CB0"/>
    <w:rsid w:val="0093702F"/>
    <w:rsid w:val="00937C6F"/>
    <w:rsid w:val="009428A9"/>
    <w:rsid w:val="009428E7"/>
    <w:rsid w:val="009437A2"/>
    <w:rsid w:val="00944B28"/>
    <w:rsid w:val="00957D0D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8C9"/>
    <w:rsid w:val="009B6339"/>
    <w:rsid w:val="009B78C7"/>
    <w:rsid w:val="009C2977"/>
    <w:rsid w:val="009C2DCC"/>
    <w:rsid w:val="009D1472"/>
    <w:rsid w:val="009E6C21"/>
    <w:rsid w:val="009F7959"/>
    <w:rsid w:val="009F7DC2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1580"/>
    <w:rsid w:val="00A338A3"/>
    <w:rsid w:val="00A339CF"/>
    <w:rsid w:val="00A35110"/>
    <w:rsid w:val="00A36143"/>
    <w:rsid w:val="00A36378"/>
    <w:rsid w:val="00A40015"/>
    <w:rsid w:val="00A40C58"/>
    <w:rsid w:val="00A410C6"/>
    <w:rsid w:val="00A47445"/>
    <w:rsid w:val="00A57D17"/>
    <w:rsid w:val="00A6656B"/>
    <w:rsid w:val="00A67DAC"/>
    <w:rsid w:val="00A70E1E"/>
    <w:rsid w:val="00A73257"/>
    <w:rsid w:val="00A80E60"/>
    <w:rsid w:val="00A9081F"/>
    <w:rsid w:val="00A9188C"/>
    <w:rsid w:val="00A94008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6AE6"/>
    <w:rsid w:val="00AD0751"/>
    <w:rsid w:val="00AD237F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07E"/>
    <w:rsid w:val="00B3015C"/>
    <w:rsid w:val="00B344D8"/>
    <w:rsid w:val="00B36043"/>
    <w:rsid w:val="00B52536"/>
    <w:rsid w:val="00B567D1"/>
    <w:rsid w:val="00B63D31"/>
    <w:rsid w:val="00B72222"/>
    <w:rsid w:val="00B73B4C"/>
    <w:rsid w:val="00B73F75"/>
    <w:rsid w:val="00B76D4E"/>
    <w:rsid w:val="00B8483E"/>
    <w:rsid w:val="00B876E4"/>
    <w:rsid w:val="00B946CD"/>
    <w:rsid w:val="00B96481"/>
    <w:rsid w:val="00BA1FE5"/>
    <w:rsid w:val="00BA2EF4"/>
    <w:rsid w:val="00BA3A53"/>
    <w:rsid w:val="00BA3C54"/>
    <w:rsid w:val="00BA4095"/>
    <w:rsid w:val="00BA4698"/>
    <w:rsid w:val="00BA5B43"/>
    <w:rsid w:val="00BA7A7E"/>
    <w:rsid w:val="00BB29E0"/>
    <w:rsid w:val="00BB2CF5"/>
    <w:rsid w:val="00BB5A1C"/>
    <w:rsid w:val="00BB5EBF"/>
    <w:rsid w:val="00BC249E"/>
    <w:rsid w:val="00BC642A"/>
    <w:rsid w:val="00BD6E1A"/>
    <w:rsid w:val="00BE4FCE"/>
    <w:rsid w:val="00BF3B26"/>
    <w:rsid w:val="00BF6D9B"/>
    <w:rsid w:val="00BF7C9D"/>
    <w:rsid w:val="00C00181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6DC1"/>
    <w:rsid w:val="00C57C50"/>
    <w:rsid w:val="00C6710F"/>
    <w:rsid w:val="00C715CA"/>
    <w:rsid w:val="00C7495D"/>
    <w:rsid w:val="00C77CE9"/>
    <w:rsid w:val="00C817B1"/>
    <w:rsid w:val="00CA0968"/>
    <w:rsid w:val="00CA15C7"/>
    <w:rsid w:val="00CA168E"/>
    <w:rsid w:val="00CA5EFC"/>
    <w:rsid w:val="00CA6AB0"/>
    <w:rsid w:val="00CB0647"/>
    <w:rsid w:val="00CB0E85"/>
    <w:rsid w:val="00CB4236"/>
    <w:rsid w:val="00CB6B75"/>
    <w:rsid w:val="00CC2920"/>
    <w:rsid w:val="00CC72A4"/>
    <w:rsid w:val="00CD1D87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4917"/>
    <w:rsid w:val="00D966A0"/>
    <w:rsid w:val="00DA74F3"/>
    <w:rsid w:val="00DB69F3"/>
    <w:rsid w:val="00DB77AF"/>
    <w:rsid w:val="00DC2AFC"/>
    <w:rsid w:val="00DC3FD1"/>
    <w:rsid w:val="00DC4907"/>
    <w:rsid w:val="00DC7BF4"/>
    <w:rsid w:val="00DD017C"/>
    <w:rsid w:val="00DD397A"/>
    <w:rsid w:val="00DD3CFB"/>
    <w:rsid w:val="00DD4A1C"/>
    <w:rsid w:val="00DD58B7"/>
    <w:rsid w:val="00DD6699"/>
    <w:rsid w:val="00DE3168"/>
    <w:rsid w:val="00DE4CD1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4152B"/>
    <w:rsid w:val="00E418DE"/>
    <w:rsid w:val="00E46D98"/>
    <w:rsid w:val="00E52C57"/>
    <w:rsid w:val="00E54FB1"/>
    <w:rsid w:val="00E56E8A"/>
    <w:rsid w:val="00E57E7D"/>
    <w:rsid w:val="00E60AC4"/>
    <w:rsid w:val="00E60F0D"/>
    <w:rsid w:val="00E66931"/>
    <w:rsid w:val="00E66B0C"/>
    <w:rsid w:val="00E82185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4C5E"/>
    <w:rsid w:val="00EC3039"/>
    <w:rsid w:val="00EC5235"/>
    <w:rsid w:val="00ED0ADE"/>
    <w:rsid w:val="00ED6B03"/>
    <w:rsid w:val="00ED7A5B"/>
    <w:rsid w:val="00EE3306"/>
    <w:rsid w:val="00EE79BB"/>
    <w:rsid w:val="00EE79C8"/>
    <w:rsid w:val="00EE7A5C"/>
    <w:rsid w:val="00EF42F9"/>
    <w:rsid w:val="00F06EB9"/>
    <w:rsid w:val="00F07C92"/>
    <w:rsid w:val="00F138AB"/>
    <w:rsid w:val="00F14B43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17B5"/>
    <w:rsid w:val="00F723ED"/>
    <w:rsid w:val="00F72F2C"/>
    <w:rsid w:val="00F76BE5"/>
    <w:rsid w:val="00F8161E"/>
    <w:rsid w:val="00F83D11"/>
    <w:rsid w:val="00F90DD6"/>
    <w:rsid w:val="00F921F1"/>
    <w:rsid w:val="00FA3FC8"/>
    <w:rsid w:val="00FB127E"/>
    <w:rsid w:val="00FB50D7"/>
    <w:rsid w:val="00FC0804"/>
    <w:rsid w:val="00FC3B6D"/>
    <w:rsid w:val="00FD3A4E"/>
    <w:rsid w:val="00FD5D33"/>
    <w:rsid w:val="00FD6800"/>
    <w:rsid w:val="00FE0522"/>
    <w:rsid w:val="00FE228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B526D6-927B-4178-9CDB-53476FD90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773</Words>
  <Characters>4408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5171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LaeYoung r03 (LG Electronics)</cp:lastModifiedBy>
  <cp:revision>4</cp:revision>
  <cp:lastPrinted>2000-02-29T11:31:00Z</cp:lastPrinted>
  <dcterms:created xsi:type="dcterms:W3CDTF">2022-05-17T18:32:00Z</dcterms:created>
  <dcterms:modified xsi:type="dcterms:W3CDTF">2022-05-18T07:38:00Z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