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380215" w14:textId="54D9AD1F" w:rsidR="00B05FEE" w:rsidRPr="00B05FEE" w:rsidRDefault="00B05FEE" w:rsidP="00B05FEE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  <w:lang w:eastAsia="ko-KR"/>
        </w:rPr>
      </w:pPr>
      <w:r>
        <w:rPr>
          <w:b/>
          <w:noProof/>
          <w:sz w:val="24"/>
        </w:rPr>
        <w:t>3GPP TSG</w:t>
      </w:r>
      <w:r>
        <w:rPr>
          <w:rFonts w:hint="eastAsia"/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</w:rPr>
        <w:t>SA2 Meeting #</w:t>
      </w:r>
      <w:r>
        <w:rPr>
          <w:rFonts w:hint="eastAsia"/>
          <w:b/>
          <w:noProof/>
          <w:sz w:val="24"/>
          <w:lang w:eastAsia="zh-CN"/>
        </w:rPr>
        <w:t>1</w:t>
      </w:r>
      <w:r>
        <w:rPr>
          <w:b/>
          <w:noProof/>
          <w:sz w:val="24"/>
          <w:lang w:eastAsia="zh-CN"/>
        </w:rPr>
        <w:t>5</w:t>
      </w:r>
      <w:r w:rsidR="00C12B17">
        <w:rPr>
          <w:b/>
          <w:noProof/>
          <w:sz w:val="24"/>
          <w:lang w:eastAsia="zh-CN"/>
        </w:rPr>
        <w:t>1</w:t>
      </w:r>
      <w:r>
        <w:rPr>
          <w:rFonts w:cs="Arial"/>
          <w:b/>
          <w:bCs/>
          <w:sz w:val="24"/>
        </w:rPr>
        <w:t xml:space="preserve"> (e-meeting)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 w:rsidRPr="005135FA">
        <w:rPr>
          <w:b/>
          <w:noProof/>
          <w:sz w:val="24"/>
          <w:lang w:eastAsia="zh-CN"/>
        </w:rPr>
        <w:t>S2-2</w:t>
      </w:r>
      <w:r>
        <w:rPr>
          <w:b/>
          <w:noProof/>
          <w:sz w:val="24"/>
          <w:lang w:eastAsia="zh-CN"/>
        </w:rPr>
        <w:t>2</w:t>
      </w:r>
      <w:r w:rsidR="009F33D7">
        <w:rPr>
          <w:b/>
          <w:noProof/>
          <w:sz w:val="24"/>
          <w:lang w:eastAsia="zh-CN"/>
        </w:rPr>
        <w:t>04020</w:t>
      </w:r>
      <w:ins w:id="0" w:author="Myungjune@LGE_r01" w:date="2022-05-17T23:37:00Z">
        <w:r w:rsidR="00B52B5F">
          <w:rPr>
            <w:b/>
            <w:noProof/>
            <w:sz w:val="24"/>
            <w:lang w:eastAsia="zh-CN"/>
          </w:rPr>
          <w:t>r01</w:t>
        </w:r>
      </w:ins>
    </w:p>
    <w:p w14:paraId="5FB4CE72" w14:textId="2FE8E74D" w:rsidR="00B05FEE" w:rsidRPr="006A45BA" w:rsidRDefault="00C12B17" w:rsidP="00B05FE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1</w:t>
      </w:r>
      <w:r w:rsidR="00B05FEE">
        <w:rPr>
          <w:b/>
          <w:noProof/>
          <w:sz w:val="24"/>
          <w:lang w:eastAsia="zh-CN"/>
        </w:rPr>
        <w:t xml:space="preserve">6 </w:t>
      </w:r>
      <w:r>
        <w:rPr>
          <w:b/>
          <w:noProof/>
          <w:sz w:val="24"/>
          <w:lang w:eastAsia="zh-CN"/>
        </w:rPr>
        <w:t>–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20</w:t>
      </w:r>
      <w:r w:rsidR="00B05FEE">
        <w:rPr>
          <w:b/>
          <w:noProof/>
          <w:sz w:val="24"/>
          <w:lang w:eastAsia="zh-CN"/>
        </w:rPr>
        <w:t xml:space="preserve"> </w:t>
      </w:r>
      <w:r>
        <w:rPr>
          <w:b/>
          <w:noProof/>
          <w:sz w:val="24"/>
          <w:lang w:eastAsia="zh-CN"/>
        </w:rPr>
        <w:t>May</w:t>
      </w:r>
      <w:r w:rsidR="00B05FEE">
        <w:rPr>
          <w:b/>
          <w:noProof/>
          <w:sz w:val="24"/>
        </w:rPr>
        <w:t>, 202</w:t>
      </w:r>
      <w:r w:rsidR="00B05FEE">
        <w:rPr>
          <w:rFonts w:hint="eastAsia"/>
          <w:b/>
          <w:noProof/>
          <w:sz w:val="24"/>
          <w:lang w:eastAsia="zh-CN"/>
        </w:rPr>
        <w:t>2</w:t>
      </w:r>
      <w:r w:rsidR="00B05FEE" w:rsidRPr="00E367BF">
        <w:rPr>
          <w:b/>
          <w:noProof/>
          <w:sz w:val="24"/>
        </w:rPr>
        <w:t>, Elbonia</w:t>
      </w:r>
      <w:r w:rsidR="00B05FEE" w:rsidRPr="0033027D">
        <w:rPr>
          <w:b/>
          <w:noProof/>
          <w:sz w:val="24"/>
        </w:rPr>
        <w:t xml:space="preserve"> </w:t>
      </w:r>
      <w:r w:rsidR="00B05FEE" w:rsidRPr="0033027D">
        <w:rPr>
          <w:b/>
          <w:noProof/>
          <w:sz w:val="24"/>
        </w:rPr>
        <w:tab/>
      </w:r>
    </w:p>
    <w:p w14:paraId="3660DE0E" w14:textId="77777777" w:rsidR="00B05FEE" w:rsidRPr="00A81EE4" w:rsidRDefault="00B05FEE" w:rsidP="00B05FEE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</w:rPr>
      </w:pPr>
    </w:p>
    <w:p w14:paraId="3D33957B" w14:textId="7AADACBB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2"/>
          <w:lang w:val="en-US"/>
        </w:rPr>
      </w:pPr>
      <w:r w:rsidRPr="008571E5">
        <w:rPr>
          <w:rFonts w:ascii="Arial" w:eastAsia="바탕" w:hAnsi="Arial"/>
          <w:b/>
          <w:sz w:val="22"/>
          <w:lang w:val="en-US"/>
        </w:rPr>
        <w:t>Source:</w:t>
      </w:r>
      <w:r w:rsidRPr="008571E5">
        <w:rPr>
          <w:rFonts w:ascii="Arial" w:eastAsia="바탕" w:hAnsi="Arial"/>
          <w:b/>
          <w:sz w:val="22"/>
          <w:lang w:val="en-US"/>
        </w:rPr>
        <w:tab/>
      </w:r>
      <w:r w:rsidRPr="008571E5">
        <w:rPr>
          <w:rFonts w:ascii="Arial" w:hAnsi="Arial"/>
          <w:b/>
          <w:sz w:val="22"/>
          <w:lang w:val="en-US"/>
        </w:rPr>
        <w:t>LG Electronics</w:t>
      </w:r>
    </w:p>
    <w:p w14:paraId="7EFA53B7" w14:textId="699D8659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sz w:val="22"/>
        </w:rPr>
      </w:pPr>
      <w:r w:rsidRPr="008571E5">
        <w:rPr>
          <w:rFonts w:ascii="Arial" w:eastAsia="바탕" w:hAnsi="Arial" w:cs="Arial"/>
          <w:b/>
          <w:sz w:val="22"/>
        </w:rPr>
        <w:t>Title:</w:t>
      </w:r>
      <w:r w:rsidRPr="008571E5">
        <w:rPr>
          <w:rFonts w:ascii="Arial" w:eastAsia="바탕" w:hAnsi="Arial" w:cs="Arial"/>
          <w:b/>
          <w:sz w:val="22"/>
        </w:rPr>
        <w:tab/>
      </w:r>
      <w:r w:rsidRPr="008571E5">
        <w:rPr>
          <w:rFonts w:ascii="Arial" w:hAnsi="Arial" w:cs="Arial"/>
          <w:b/>
          <w:sz w:val="22"/>
        </w:rPr>
        <w:t xml:space="preserve">New </w:t>
      </w:r>
      <w:r w:rsidR="00C12B17" w:rsidRPr="008571E5">
        <w:rPr>
          <w:rFonts w:ascii="Arial" w:hAnsi="Arial" w:cs="Arial"/>
          <w:b/>
          <w:sz w:val="22"/>
        </w:rPr>
        <w:t>W</w:t>
      </w:r>
      <w:r w:rsidRPr="008571E5">
        <w:rPr>
          <w:rFonts w:ascii="Arial" w:hAnsi="Arial" w:cs="Arial"/>
          <w:b/>
          <w:sz w:val="22"/>
        </w:rPr>
        <w:t>ID</w:t>
      </w:r>
      <w:r w:rsidR="008571E5" w:rsidRPr="008571E5">
        <w:rPr>
          <w:rFonts w:ascii="Arial" w:hAnsi="Arial" w:cs="Arial"/>
          <w:b/>
          <w:sz w:val="22"/>
        </w:rPr>
        <w:t>:</w:t>
      </w:r>
      <w:r w:rsidRPr="008571E5">
        <w:rPr>
          <w:rFonts w:ascii="Arial" w:hAnsi="Arial" w:cs="Arial"/>
          <w:b/>
          <w:sz w:val="22"/>
        </w:rPr>
        <w:t xml:space="preserve"> </w:t>
      </w:r>
      <w:r w:rsidR="0014339C">
        <w:rPr>
          <w:rFonts w:ascii="Arial" w:hAnsi="Arial" w:cs="Arial"/>
          <w:b/>
          <w:sz w:val="22"/>
        </w:rPr>
        <w:t>Cell based</w:t>
      </w:r>
      <w:r w:rsidR="00C12B17" w:rsidRPr="008571E5">
        <w:rPr>
          <w:rFonts w:ascii="Arial" w:hAnsi="Arial" w:cs="Arial"/>
          <w:b/>
          <w:sz w:val="22"/>
        </w:rPr>
        <w:t xml:space="preserve"> </w:t>
      </w:r>
      <w:r w:rsidR="0014339C">
        <w:rPr>
          <w:rFonts w:ascii="Arial" w:hAnsi="Arial" w:cs="Arial"/>
          <w:b/>
          <w:sz w:val="22"/>
        </w:rPr>
        <w:t>LADN</w:t>
      </w:r>
      <w:r w:rsidR="008571E5" w:rsidRPr="008571E5">
        <w:rPr>
          <w:rFonts w:ascii="Arial" w:hAnsi="Arial" w:cs="Arial"/>
          <w:b/>
          <w:sz w:val="22"/>
        </w:rPr>
        <w:t xml:space="preserve"> (TEI18_</w:t>
      </w:r>
      <w:r w:rsidR="0014339C">
        <w:rPr>
          <w:rFonts w:ascii="Arial" w:hAnsi="Arial" w:cs="Arial"/>
          <w:b/>
          <w:sz w:val="22"/>
        </w:rPr>
        <w:t>CLADN</w:t>
      </w:r>
      <w:r w:rsidR="008571E5" w:rsidRPr="008571E5">
        <w:rPr>
          <w:rFonts w:ascii="Arial" w:hAnsi="Arial" w:cs="Arial"/>
          <w:b/>
          <w:sz w:val="22"/>
        </w:rPr>
        <w:t>)</w:t>
      </w:r>
    </w:p>
    <w:p w14:paraId="646A90FC" w14:textId="1B0DA346" w:rsidR="00B05FEE" w:rsidRPr="008571E5" w:rsidRDefault="00B05FEE" w:rsidP="00B05FEE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Gothic" w:hAnsi="Arial"/>
          <w:b/>
          <w:sz w:val="22"/>
          <w:lang w:eastAsia="ko-KR"/>
        </w:rPr>
      </w:pPr>
      <w:r w:rsidRPr="008571E5">
        <w:rPr>
          <w:rFonts w:ascii="Arial" w:eastAsia="바탕" w:hAnsi="Arial"/>
          <w:b/>
          <w:sz w:val="22"/>
        </w:rPr>
        <w:t>Document for:</w:t>
      </w:r>
      <w:r w:rsidRPr="008571E5">
        <w:rPr>
          <w:rFonts w:ascii="Arial" w:eastAsia="바탕" w:hAnsi="Arial"/>
          <w:b/>
          <w:sz w:val="22"/>
        </w:rPr>
        <w:tab/>
      </w:r>
      <w:r w:rsidR="00C12B17" w:rsidRPr="008571E5">
        <w:rPr>
          <w:rFonts w:ascii="Arial" w:eastAsia="바탕" w:hAnsi="Arial"/>
          <w:b/>
          <w:sz w:val="22"/>
          <w:lang w:eastAsia="ko-KR"/>
        </w:rPr>
        <w:t>Approval</w:t>
      </w:r>
    </w:p>
    <w:p w14:paraId="6748F6FA" w14:textId="5B37E5AA" w:rsidR="00B05FEE" w:rsidRPr="008571E5" w:rsidRDefault="00B05FEE" w:rsidP="00B05FEE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2"/>
        </w:rPr>
      </w:pPr>
      <w:r w:rsidRPr="008571E5">
        <w:rPr>
          <w:rFonts w:ascii="Arial" w:eastAsia="바탕" w:hAnsi="Arial"/>
          <w:b/>
          <w:sz w:val="22"/>
        </w:rPr>
        <w:t>Agenda Item:</w:t>
      </w:r>
      <w:r w:rsidRPr="008571E5">
        <w:rPr>
          <w:rFonts w:ascii="Arial" w:eastAsia="바탕" w:hAnsi="Arial"/>
          <w:b/>
          <w:sz w:val="22"/>
        </w:rPr>
        <w:tab/>
      </w:r>
      <w:r w:rsidRPr="008571E5">
        <w:rPr>
          <w:rFonts w:ascii="Arial" w:hAnsi="Arial"/>
          <w:b/>
          <w:sz w:val="22"/>
        </w:rPr>
        <w:t>10.</w:t>
      </w:r>
      <w:r w:rsidR="009E4556">
        <w:rPr>
          <w:rFonts w:ascii="Arial" w:hAnsi="Arial"/>
          <w:b/>
          <w:sz w:val="22"/>
        </w:rPr>
        <w:t>5</w:t>
      </w:r>
    </w:p>
    <w:p w14:paraId="7537B014" w14:textId="77777777" w:rsidR="00B05FEE" w:rsidRDefault="00B05FEE" w:rsidP="00B05FEE">
      <w:pPr>
        <w:spacing w:before="120"/>
        <w:jc w:val="center"/>
        <w:rPr>
          <w:rFonts w:ascii="Arial" w:hAnsi="Arial" w:cs="Arial"/>
          <w:sz w:val="36"/>
          <w:szCs w:val="36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D86297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7C5A5560" w:rsid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14339C">
        <w:t>Cell based LADN</w:t>
      </w:r>
    </w:p>
    <w:p w14:paraId="549FB9B6" w14:textId="66A2D6F9" w:rsidR="00E66B0C" w:rsidRPr="00E66B0C" w:rsidRDefault="00E66B0C" w:rsidP="00D86297"/>
    <w:p w14:paraId="289CB42C" w14:textId="6D06A22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E9201D" w:rsidRPr="00E9201D">
        <w:t>TEI18_</w:t>
      </w:r>
      <w:r w:rsidR="0014339C">
        <w:t>CLADN</w:t>
      </w:r>
    </w:p>
    <w:p w14:paraId="0D12AE1F" w14:textId="0477F91E" w:rsidR="00B078D6" w:rsidRPr="002E2A22" w:rsidRDefault="00B078D6" w:rsidP="00D86297">
      <w:pPr>
        <w:pStyle w:val="Guidance"/>
      </w:pPr>
    </w:p>
    <w:p w14:paraId="679E2B2D" w14:textId="63DB71A5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2546A" w:rsidR="00B078D6" w:rsidRDefault="00B078D6" w:rsidP="00D86297">
      <w:pPr>
        <w:pStyle w:val="Guidance"/>
      </w:pPr>
    </w:p>
    <w:p w14:paraId="63EE9719" w14:textId="0FF1C737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30541">
        <w:rPr>
          <w:i/>
          <w:iCs/>
        </w:rPr>
        <w:t>18</w:t>
      </w:r>
    </w:p>
    <w:p w14:paraId="53277F89" w14:textId="47FDAD33" w:rsidR="003F7142" w:rsidRPr="006C2E80" w:rsidRDefault="003F7142" w:rsidP="00D86297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0316A11B" w:rsidR="004260A5" w:rsidRDefault="004260A5" w:rsidP="00D86297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D8629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D8629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D8629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D8629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D8629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D86297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D8629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D8629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E4706C8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D86297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3A6A4B4A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D86297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D8629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104F1C50" w:rsidR="004260A5" w:rsidRDefault="00FB311B" w:rsidP="00D86297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06614C9" w:rsidR="004260A5" w:rsidRDefault="004260A5" w:rsidP="00D86297">
            <w:pPr>
              <w:pStyle w:val="TAC"/>
            </w:pPr>
          </w:p>
        </w:tc>
        <w:tc>
          <w:tcPr>
            <w:tcW w:w="850" w:type="dxa"/>
          </w:tcPr>
          <w:p w14:paraId="6E9D500A" w14:textId="450099C4" w:rsidR="004260A5" w:rsidRDefault="00AC3DC5" w:rsidP="00D86297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D86297">
            <w:pPr>
              <w:pStyle w:val="TAC"/>
            </w:pPr>
          </w:p>
        </w:tc>
        <w:tc>
          <w:tcPr>
            <w:tcW w:w="1752" w:type="dxa"/>
          </w:tcPr>
          <w:p w14:paraId="43FB9532" w14:textId="06EA4A8D" w:rsidR="004260A5" w:rsidRDefault="00AC3DC5" w:rsidP="00D86297">
            <w:pPr>
              <w:pStyle w:val="TAC"/>
            </w:pPr>
            <w:r>
              <w:t>X</w:t>
            </w:r>
          </w:p>
        </w:tc>
      </w:tr>
      <w:tr w:rsidR="00DC7BF4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DC7BF4" w:rsidRDefault="00DC7BF4" w:rsidP="00DC7BF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54245148" w:rsidR="00DC7BF4" w:rsidRDefault="00DC7BF4" w:rsidP="00DC7BF4">
            <w:pPr>
              <w:pStyle w:val="TAC"/>
            </w:pPr>
          </w:p>
        </w:tc>
        <w:tc>
          <w:tcPr>
            <w:tcW w:w="1037" w:type="dxa"/>
          </w:tcPr>
          <w:p w14:paraId="5219BA8E" w14:textId="07FB49B3" w:rsidR="00DC7BF4" w:rsidRDefault="00DC7BF4" w:rsidP="00DC7BF4">
            <w:pPr>
              <w:pStyle w:val="TAC"/>
            </w:pPr>
          </w:p>
        </w:tc>
        <w:tc>
          <w:tcPr>
            <w:tcW w:w="850" w:type="dxa"/>
          </w:tcPr>
          <w:p w14:paraId="4016B898" w14:textId="16188059" w:rsidR="00DC7BF4" w:rsidRDefault="00DC7BF4" w:rsidP="00DC7BF4">
            <w:pPr>
              <w:pStyle w:val="TAC"/>
            </w:pPr>
          </w:p>
        </w:tc>
        <w:tc>
          <w:tcPr>
            <w:tcW w:w="851" w:type="dxa"/>
          </w:tcPr>
          <w:p w14:paraId="42B48559" w14:textId="22F55FD6" w:rsidR="00DC7BF4" w:rsidRDefault="00DC7BF4" w:rsidP="00DC7BF4">
            <w:pPr>
              <w:pStyle w:val="TAC"/>
            </w:pPr>
          </w:p>
        </w:tc>
        <w:tc>
          <w:tcPr>
            <w:tcW w:w="1752" w:type="dxa"/>
          </w:tcPr>
          <w:p w14:paraId="226C70EA" w14:textId="300D3D02" w:rsidR="00DC7BF4" w:rsidRDefault="00DC7BF4" w:rsidP="00DC7BF4">
            <w:pPr>
              <w:pStyle w:val="TAC"/>
            </w:pPr>
          </w:p>
        </w:tc>
      </w:tr>
    </w:tbl>
    <w:p w14:paraId="3A87B226" w14:textId="77777777" w:rsidR="008A76FD" w:rsidRPr="006C2E80" w:rsidRDefault="008A76FD" w:rsidP="00D86297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18"/>
        <w:gridCol w:w="2951"/>
      </w:tblGrid>
      <w:tr w:rsidR="004876B9" w14:paraId="75435366" w14:textId="77777777" w:rsidTr="00EE79C8">
        <w:trPr>
          <w:cantSplit/>
          <w:jc w:val="center"/>
        </w:trPr>
        <w:tc>
          <w:tcPr>
            <w:tcW w:w="418" w:type="dxa"/>
          </w:tcPr>
          <w:p w14:paraId="08A49B08" w14:textId="2208F75E" w:rsidR="004876B9" w:rsidRDefault="00F723ED" w:rsidP="00D86297">
            <w:pPr>
              <w:pStyle w:val="TAC"/>
            </w:pPr>
            <w:r>
              <w:t>X</w:t>
            </w:r>
          </w:p>
        </w:tc>
        <w:tc>
          <w:tcPr>
            <w:tcW w:w="2951" w:type="dxa"/>
            <w:shd w:val="clear" w:color="auto" w:fill="E0E0E0"/>
          </w:tcPr>
          <w:p w14:paraId="2DDC3E00" w14:textId="77777777" w:rsidR="004876B9" w:rsidRPr="006C2E80" w:rsidRDefault="004876B9" w:rsidP="00D86297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EE79C8">
        <w:trPr>
          <w:cantSplit/>
          <w:jc w:val="center"/>
        </w:trPr>
        <w:tc>
          <w:tcPr>
            <w:tcW w:w="418" w:type="dxa"/>
          </w:tcPr>
          <w:p w14:paraId="32E3623F" w14:textId="7777777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D86297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EE79C8">
        <w:trPr>
          <w:cantSplit/>
          <w:jc w:val="center"/>
        </w:trPr>
        <w:tc>
          <w:tcPr>
            <w:tcW w:w="418" w:type="dxa"/>
          </w:tcPr>
          <w:p w14:paraId="39F966F9" w14:textId="49BED2B7" w:rsidR="004876B9" w:rsidRPr="00662741" w:rsidRDefault="004876B9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D86297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EE79C8">
        <w:trPr>
          <w:cantSplit/>
          <w:jc w:val="center"/>
        </w:trPr>
        <w:tc>
          <w:tcPr>
            <w:tcW w:w="418" w:type="dxa"/>
          </w:tcPr>
          <w:p w14:paraId="716041CE" w14:textId="68FF37B5" w:rsidR="00BF7C9D" w:rsidRPr="00662741" w:rsidRDefault="00BF7C9D" w:rsidP="00D86297">
            <w:pPr>
              <w:pStyle w:val="TAC"/>
            </w:pPr>
          </w:p>
        </w:tc>
        <w:tc>
          <w:tcPr>
            <w:tcW w:w="2951" w:type="dxa"/>
            <w:shd w:val="clear" w:color="auto" w:fill="E0E0E0"/>
          </w:tcPr>
          <w:p w14:paraId="14C97034" w14:textId="77777777" w:rsidR="00BF7C9D" w:rsidRPr="006C2E80" w:rsidRDefault="00BF7C9D" w:rsidP="00D86297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D86297"/>
    <w:p w14:paraId="2311EFBA" w14:textId="7D5B9D6F" w:rsidR="002944FD" w:rsidRDefault="004876B9" w:rsidP="0086630A">
      <w:pPr>
        <w:pStyle w:val="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D86297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D86297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D86297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D86297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C8B3E20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AE820B7" w14:textId="1D37B0ED" w:rsidR="008835FC" w:rsidRDefault="008835FC" w:rsidP="00D86297">
            <w:pPr>
              <w:pStyle w:val="TAL"/>
            </w:pPr>
          </w:p>
        </w:tc>
        <w:tc>
          <w:tcPr>
            <w:tcW w:w="1101" w:type="dxa"/>
          </w:tcPr>
          <w:p w14:paraId="663BF2FB" w14:textId="384DD6D6" w:rsidR="008835FC" w:rsidRDefault="008835FC" w:rsidP="00D86297">
            <w:pPr>
              <w:pStyle w:val="TAL"/>
            </w:pPr>
          </w:p>
        </w:tc>
        <w:tc>
          <w:tcPr>
            <w:tcW w:w="6010" w:type="dxa"/>
          </w:tcPr>
          <w:p w14:paraId="24E5739B" w14:textId="6E792358" w:rsidR="008835FC" w:rsidRPr="00251D80" w:rsidRDefault="008835FC" w:rsidP="00D86297">
            <w:pPr>
              <w:pStyle w:val="TAL"/>
            </w:pPr>
          </w:p>
        </w:tc>
      </w:tr>
    </w:tbl>
    <w:p w14:paraId="7C3FBD77" w14:textId="77777777" w:rsidR="004876B9" w:rsidRDefault="004876B9" w:rsidP="00D86297"/>
    <w:p w14:paraId="34548301" w14:textId="77777777" w:rsidR="004876B9" w:rsidRDefault="004876B9" w:rsidP="004C1CC9">
      <w:pPr>
        <w:pStyle w:val="2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D86297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D8629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D8629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D86297">
            <w:pPr>
              <w:pStyle w:val="TAH"/>
            </w:pPr>
            <w:r>
              <w:t>Nature of relationship</w:t>
            </w:r>
          </w:p>
        </w:tc>
      </w:tr>
      <w:tr w:rsidR="00187628" w14:paraId="6346C5DE" w14:textId="77777777" w:rsidTr="006C2E80">
        <w:trPr>
          <w:cantSplit/>
          <w:jc w:val="center"/>
        </w:trPr>
        <w:tc>
          <w:tcPr>
            <w:tcW w:w="1101" w:type="dxa"/>
          </w:tcPr>
          <w:p w14:paraId="3E00FFC1" w14:textId="0DF0163B" w:rsidR="00187628" w:rsidRDefault="00C93E53" w:rsidP="00D86297">
            <w:pPr>
              <w:pStyle w:val="TAL"/>
              <w:rPr>
                <w:lang w:eastAsia="ko-KR"/>
              </w:rPr>
            </w:pPr>
            <w:r w:rsidRPr="00C93E53">
              <w:rPr>
                <w:lang w:eastAsia="ko-KR"/>
              </w:rPr>
              <w:t>740061</w:t>
            </w:r>
          </w:p>
        </w:tc>
        <w:tc>
          <w:tcPr>
            <w:tcW w:w="3326" w:type="dxa"/>
          </w:tcPr>
          <w:p w14:paraId="47605E63" w14:textId="296871E3" w:rsidR="00187628" w:rsidRPr="00A57D17" w:rsidRDefault="00C93E53" w:rsidP="00D86297">
            <w:pPr>
              <w:pStyle w:val="TAL"/>
            </w:pPr>
            <w:r w:rsidRPr="00C93E53">
              <w:t>Stage 2 of 5G System - Phase 1</w:t>
            </w:r>
          </w:p>
        </w:tc>
        <w:tc>
          <w:tcPr>
            <w:tcW w:w="5099" w:type="dxa"/>
          </w:tcPr>
          <w:p w14:paraId="5711DC8C" w14:textId="0D7F3C54" w:rsidR="00187628" w:rsidRPr="00A57D17" w:rsidRDefault="00C93E53" w:rsidP="00187628">
            <w:pPr>
              <w:pStyle w:val="Guidance"/>
              <w:rPr>
                <w:rFonts w:ascii="Arial" w:hAnsi="Arial" w:cs="Arial"/>
                <w:i w:val="0"/>
                <w:sz w:val="18"/>
                <w:lang w:eastAsia="ko-KR"/>
              </w:rPr>
            </w:pPr>
            <w:r w:rsidRPr="00C93E53">
              <w:rPr>
                <w:rFonts w:ascii="Arial" w:hAnsi="Arial" w:cs="Arial"/>
                <w:i w:val="0"/>
                <w:sz w:val="18"/>
                <w:lang w:eastAsia="ko-KR"/>
              </w:rPr>
              <w:t>Supporting for local area data network</w:t>
            </w:r>
          </w:p>
        </w:tc>
      </w:tr>
    </w:tbl>
    <w:p w14:paraId="6BC7072F" w14:textId="77777777" w:rsidR="006C2E80" w:rsidRDefault="006C2E80" w:rsidP="00D86297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58B48046" w14:textId="52C6F520" w:rsidR="00C93E53" w:rsidRDefault="00C93E53" w:rsidP="00DE61AF">
      <w:pPr>
        <w:rPr>
          <w:noProof/>
          <w:lang w:eastAsia="ko-KR"/>
        </w:rPr>
      </w:pPr>
      <w:r>
        <w:rPr>
          <w:noProof/>
          <w:lang w:eastAsia="ko-KR"/>
        </w:rPr>
        <w:t xml:space="preserve">As defined in 3GPP TS 23.501, LADN (Local Area Data Network) is a feature which supports the access to a DN via a PDU </w:t>
      </w:r>
      <w:r w:rsidR="009E4556">
        <w:rPr>
          <w:noProof/>
          <w:lang w:eastAsia="ko-KR"/>
        </w:rPr>
        <w:t>S</w:t>
      </w:r>
      <w:r>
        <w:rPr>
          <w:noProof/>
          <w:lang w:eastAsia="ko-KR"/>
        </w:rPr>
        <w:t>ession only available in a specific service area.</w:t>
      </w:r>
      <w:r w:rsidR="00DE61AF">
        <w:rPr>
          <w:noProof/>
          <w:lang w:eastAsia="ko-KR"/>
        </w:rPr>
        <w:t xml:space="preserve"> Currently, LADN service area is </w:t>
      </w:r>
      <w:r>
        <w:rPr>
          <w:noProof/>
          <w:lang w:eastAsia="ko-KR"/>
        </w:rPr>
        <w:t>defined as a set of Tracking Areas.</w:t>
      </w:r>
      <w:r w:rsidR="00750188">
        <w:rPr>
          <w:noProof/>
          <w:lang w:eastAsia="ko-KR"/>
        </w:rPr>
        <w:t xml:space="preserve"> However, this limits the usage of LADN </w:t>
      </w:r>
      <w:r w:rsidR="009E4556">
        <w:rPr>
          <w:noProof/>
          <w:lang w:eastAsia="ko-KR"/>
        </w:rPr>
        <w:t xml:space="preserve">services </w:t>
      </w:r>
      <w:r w:rsidR="00750188">
        <w:rPr>
          <w:noProof/>
          <w:lang w:eastAsia="ko-KR"/>
        </w:rPr>
        <w:t xml:space="preserve">because </w:t>
      </w:r>
      <w:r w:rsidR="009579A4">
        <w:rPr>
          <w:noProof/>
          <w:lang w:eastAsia="ko-KR"/>
        </w:rPr>
        <w:t>Tracking Area</w:t>
      </w:r>
      <w:r w:rsidR="00750188">
        <w:rPr>
          <w:noProof/>
          <w:lang w:eastAsia="ko-KR"/>
        </w:rPr>
        <w:t xml:space="preserve"> may be too large com</w:t>
      </w:r>
      <w:r w:rsidR="00EB5F67">
        <w:rPr>
          <w:noProof/>
          <w:lang w:eastAsia="ko-KR"/>
        </w:rPr>
        <w:t>p</w:t>
      </w:r>
      <w:r w:rsidR="00750188">
        <w:rPr>
          <w:noProof/>
          <w:lang w:eastAsia="ko-KR"/>
        </w:rPr>
        <w:t xml:space="preserve">ared to </w:t>
      </w:r>
      <w:r w:rsidR="006855DC">
        <w:rPr>
          <w:noProof/>
          <w:lang w:eastAsia="ko-KR"/>
        </w:rPr>
        <w:t xml:space="preserve">service area that operator wants to provide </w:t>
      </w:r>
      <w:r w:rsidR="009E4556">
        <w:rPr>
          <w:noProof/>
          <w:lang w:eastAsia="ko-KR"/>
        </w:rPr>
        <w:t>LADN services</w:t>
      </w:r>
      <w:r w:rsidR="006855DC">
        <w:rPr>
          <w:noProof/>
          <w:lang w:eastAsia="ko-KR"/>
        </w:rPr>
        <w:t>.</w:t>
      </w:r>
      <w:r w:rsidR="000D6195">
        <w:rPr>
          <w:noProof/>
          <w:lang w:eastAsia="ko-KR"/>
        </w:rPr>
        <w:t xml:space="preserve"> Therefore, supporting cell based </w:t>
      </w:r>
      <w:r w:rsidR="000D6195" w:rsidRPr="00CB4CC3">
        <w:rPr>
          <w:noProof/>
          <w:lang w:eastAsia="ko-KR"/>
        </w:rPr>
        <w:t xml:space="preserve">LADN service area </w:t>
      </w:r>
      <w:r w:rsidR="000D6195">
        <w:rPr>
          <w:noProof/>
          <w:lang w:eastAsia="ko-KR"/>
        </w:rPr>
        <w:t>information, i.e. a set of Cells, is considered beneficial</w:t>
      </w:r>
      <w:r w:rsidR="00A413D1">
        <w:rPr>
          <w:noProof/>
          <w:lang w:eastAsia="ko-KR"/>
        </w:rPr>
        <w:t xml:space="preserve"> and flexible</w:t>
      </w:r>
      <w:r w:rsidR="000D6195">
        <w:rPr>
          <w:noProof/>
          <w:lang w:eastAsia="ko-KR"/>
        </w:rPr>
        <w:t xml:space="preserve"> to operate LADN services.</w:t>
      </w:r>
    </w:p>
    <w:p w14:paraId="777796F7" w14:textId="07348754" w:rsidR="0029238D" w:rsidRDefault="00B47DD6" w:rsidP="00B47DD6">
      <w:pPr>
        <w:rPr>
          <w:noProof/>
          <w:lang w:eastAsia="ko-KR"/>
        </w:rPr>
      </w:pPr>
      <w:r>
        <w:rPr>
          <w:noProof/>
          <w:lang w:eastAsia="ko-KR"/>
        </w:rPr>
        <w:t xml:space="preserve">If the AMF provides cell based LADN service area to a legacy UE that does not support cell based LADN service area, the UE cannot understand the LADN service area and will ignore the LADN service area information. </w:t>
      </w:r>
      <w:r w:rsidR="000D6195">
        <w:rPr>
          <w:noProof/>
          <w:lang w:eastAsia="ko-KR"/>
        </w:rPr>
        <w:t>In this case, a</w:t>
      </w:r>
      <w:r>
        <w:rPr>
          <w:noProof/>
          <w:lang w:eastAsia="ko-KR"/>
        </w:rPr>
        <w:t>ccording to current specification, the</w:t>
      </w:r>
      <w:r w:rsidRPr="00B47DD6">
        <w:rPr>
          <w:noProof/>
          <w:lang w:eastAsia="ko-KR"/>
        </w:rPr>
        <w:t xml:space="preserve"> UE </w:t>
      </w:r>
      <w:r w:rsidR="000D6195">
        <w:rPr>
          <w:noProof/>
          <w:lang w:eastAsia="ko-KR"/>
        </w:rPr>
        <w:t>determines that</w:t>
      </w:r>
      <w:r w:rsidRPr="00B47DD6">
        <w:rPr>
          <w:noProof/>
          <w:lang w:eastAsia="ko-KR"/>
        </w:rPr>
        <w:t xml:space="preserve"> it is out of the LADN service area</w:t>
      </w:r>
      <w:r>
        <w:rPr>
          <w:noProof/>
          <w:lang w:eastAsia="ko-KR"/>
        </w:rPr>
        <w:t xml:space="preserve"> </w:t>
      </w:r>
      <w:r w:rsidR="000D6195">
        <w:rPr>
          <w:noProof/>
          <w:lang w:eastAsia="ko-KR"/>
        </w:rPr>
        <w:t>because</w:t>
      </w:r>
      <w:r>
        <w:rPr>
          <w:noProof/>
          <w:lang w:eastAsia="ko-KR"/>
        </w:rPr>
        <w:t xml:space="preserve"> the UE </w:t>
      </w:r>
      <w:r w:rsidR="000D6195">
        <w:rPr>
          <w:noProof/>
          <w:lang w:eastAsia="ko-KR"/>
        </w:rPr>
        <w:t xml:space="preserve">considers that it </w:t>
      </w:r>
      <w:r>
        <w:rPr>
          <w:noProof/>
          <w:lang w:eastAsia="ko-KR"/>
        </w:rPr>
        <w:t>does not have LADN service area information</w:t>
      </w:r>
      <w:r w:rsidRPr="00B47DD6">
        <w:rPr>
          <w:noProof/>
          <w:lang w:eastAsia="ko-KR"/>
        </w:rPr>
        <w:t>.</w:t>
      </w:r>
      <w:r>
        <w:rPr>
          <w:noProof/>
          <w:lang w:eastAsia="ko-KR"/>
        </w:rPr>
        <w:t xml:space="preserve"> So the UE will not establish a PDU Session for the LADN. </w:t>
      </w:r>
      <w:r w:rsidR="00CB4CC3" w:rsidRPr="00CB4CC3">
        <w:rPr>
          <w:noProof/>
          <w:lang w:eastAsia="ko-KR"/>
        </w:rPr>
        <w:t xml:space="preserve">In order to support backward compatibility, </w:t>
      </w:r>
      <w:r w:rsidR="00CB4CC3">
        <w:rPr>
          <w:noProof/>
          <w:lang w:eastAsia="ko-KR"/>
        </w:rPr>
        <w:t xml:space="preserve">the UE </w:t>
      </w:r>
      <w:r>
        <w:rPr>
          <w:noProof/>
          <w:lang w:eastAsia="ko-KR"/>
        </w:rPr>
        <w:t xml:space="preserve">should </w:t>
      </w:r>
      <w:r w:rsidR="00CB4CC3">
        <w:rPr>
          <w:noProof/>
          <w:lang w:eastAsia="ko-KR"/>
        </w:rPr>
        <w:t xml:space="preserve">provide its capability </w:t>
      </w:r>
      <w:r w:rsidR="000D6195">
        <w:rPr>
          <w:noProof/>
          <w:lang w:eastAsia="ko-KR"/>
        </w:rPr>
        <w:t xml:space="preserve">of Cell based LADN </w:t>
      </w:r>
      <w:r w:rsidR="00CB4CC3">
        <w:rPr>
          <w:noProof/>
          <w:lang w:eastAsia="ko-KR"/>
        </w:rPr>
        <w:t xml:space="preserve">to the AMF. Based on the </w:t>
      </w:r>
      <w:r>
        <w:rPr>
          <w:noProof/>
          <w:lang w:eastAsia="ko-KR"/>
        </w:rPr>
        <w:t>capability</w:t>
      </w:r>
      <w:r w:rsidR="00CB4CC3">
        <w:rPr>
          <w:noProof/>
          <w:lang w:eastAsia="ko-KR"/>
        </w:rPr>
        <w:t xml:space="preserve">, the AMF can determine whether to send cell based </w:t>
      </w:r>
      <w:r w:rsidR="00CB4CC3" w:rsidRPr="00CB4CC3">
        <w:rPr>
          <w:noProof/>
          <w:lang w:eastAsia="ko-KR"/>
        </w:rPr>
        <w:t xml:space="preserve">LADN service area </w:t>
      </w:r>
      <w:r w:rsidR="00CB4CC3">
        <w:rPr>
          <w:noProof/>
          <w:lang w:eastAsia="ko-KR"/>
        </w:rPr>
        <w:t>information.</w:t>
      </w:r>
    </w:p>
    <w:p w14:paraId="1A1DD785" w14:textId="3C1288C3" w:rsidR="001174F0" w:rsidRDefault="00C93E53" w:rsidP="00C93E53">
      <w:pPr>
        <w:rPr>
          <w:rFonts w:eastAsia="MS Gothic"/>
          <w:lang w:val="en-US" w:eastAsia="ko-KR"/>
        </w:rPr>
      </w:pPr>
      <w:r>
        <w:rPr>
          <w:noProof/>
          <w:lang w:eastAsia="ko-KR"/>
        </w:rPr>
        <w:t xml:space="preserve">This work item aims </w:t>
      </w:r>
      <w:r w:rsidR="006855DC">
        <w:rPr>
          <w:noProof/>
          <w:lang w:eastAsia="ko-KR"/>
        </w:rPr>
        <w:t>to</w:t>
      </w:r>
      <w:r>
        <w:rPr>
          <w:noProof/>
          <w:lang w:eastAsia="ko-KR"/>
        </w:rPr>
        <w:t xml:space="preserve"> </w:t>
      </w:r>
      <w:r w:rsidR="006855DC">
        <w:rPr>
          <w:noProof/>
          <w:lang w:eastAsia="ko-KR"/>
        </w:rPr>
        <w:t>support</w:t>
      </w:r>
      <w:r>
        <w:rPr>
          <w:noProof/>
          <w:lang w:eastAsia="ko-KR"/>
        </w:rPr>
        <w:t xml:space="preserve"> </w:t>
      </w:r>
      <w:r w:rsidR="006855DC">
        <w:rPr>
          <w:noProof/>
          <w:lang w:eastAsia="ko-KR"/>
        </w:rPr>
        <w:t xml:space="preserve">cell based LADN service area so that smaller </w:t>
      </w:r>
      <w:r w:rsidR="009579A4">
        <w:rPr>
          <w:noProof/>
          <w:lang w:eastAsia="ko-KR"/>
        </w:rPr>
        <w:t xml:space="preserve">LADN </w:t>
      </w:r>
      <w:r w:rsidR="003720E7">
        <w:rPr>
          <w:noProof/>
          <w:lang w:eastAsia="ko-KR"/>
        </w:rPr>
        <w:t>service</w:t>
      </w:r>
      <w:r w:rsidR="006855DC">
        <w:rPr>
          <w:noProof/>
          <w:lang w:eastAsia="ko-KR"/>
        </w:rPr>
        <w:t xml:space="preserve"> area </w:t>
      </w:r>
      <w:r w:rsidR="009579A4">
        <w:rPr>
          <w:noProof/>
          <w:lang w:eastAsia="ko-KR"/>
        </w:rPr>
        <w:t>can be supported in add</w:t>
      </w:r>
      <w:r w:rsidR="003236B3">
        <w:rPr>
          <w:noProof/>
          <w:lang w:eastAsia="ko-KR"/>
        </w:rPr>
        <w:t>i</w:t>
      </w:r>
      <w:r w:rsidR="009579A4">
        <w:rPr>
          <w:noProof/>
          <w:lang w:eastAsia="ko-KR"/>
        </w:rPr>
        <w:t>tion to Tracking Area based LADN service area</w:t>
      </w:r>
      <w:r>
        <w:rPr>
          <w:noProof/>
          <w:lang w:eastAsia="ko-KR"/>
        </w:rPr>
        <w:t>.</w:t>
      </w:r>
    </w:p>
    <w:p w14:paraId="01484058" w14:textId="77777777" w:rsidR="001174F0" w:rsidRPr="001174F0" w:rsidRDefault="001174F0" w:rsidP="00D86297">
      <w:pPr>
        <w:rPr>
          <w:rFonts w:eastAsia="MS Gothic"/>
          <w:lang w:val="en-US"/>
        </w:rPr>
      </w:pP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34FEC6C" w14:textId="064405BC" w:rsidR="00C93E53" w:rsidRDefault="00C93E53" w:rsidP="00C93E53">
      <w:r>
        <w:t>This work item specifies the following aspect</w:t>
      </w:r>
      <w:r w:rsidR="001D400D">
        <w:t>s</w:t>
      </w:r>
      <w:r>
        <w:t>:</w:t>
      </w:r>
    </w:p>
    <w:p w14:paraId="2727B8AD" w14:textId="69BA7C24" w:rsidR="00C93E53" w:rsidRDefault="00DE61AF" w:rsidP="00C93E53">
      <w:pPr>
        <w:pStyle w:val="B1"/>
      </w:pPr>
      <w:r>
        <w:t>-</w:t>
      </w:r>
      <w:r>
        <w:tab/>
      </w:r>
      <w:r w:rsidR="00C93E53">
        <w:t xml:space="preserve">enable </w:t>
      </w:r>
      <w:r>
        <w:t xml:space="preserve">cell based </w:t>
      </w:r>
      <w:r w:rsidR="00C93E53">
        <w:t>LADN se</w:t>
      </w:r>
      <w:r>
        <w:t>rvice area information</w:t>
      </w:r>
      <w:r w:rsidR="001D400D">
        <w:t>, i.e. a set of Cells</w:t>
      </w:r>
      <w:r>
        <w:t>.</w:t>
      </w:r>
    </w:p>
    <w:p w14:paraId="043C8C20" w14:textId="053861E2" w:rsidR="0029238D" w:rsidRPr="00C93E53" w:rsidRDefault="0029238D" w:rsidP="00C93E53">
      <w:pPr>
        <w:pStyle w:val="B1"/>
        <w:rPr>
          <w:rFonts w:eastAsia="MS Gothic"/>
        </w:rPr>
      </w:pPr>
      <w:r w:rsidRPr="00A957E1">
        <w:t>-</w:t>
      </w:r>
      <w:r w:rsidRPr="00A957E1">
        <w:tab/>
        <w:t xml:space="preserve">UE capability </w:t>
      </w:r>
      <w:r w:rsidR="000836B5">
        <w:t xml:space="preserve">indication of </w:t>
      </w:r>
      <w:r w:rsidR="000836B5">
        <w:rPr>
          <w:noProof/>
          <w:lang w:eastAsia="ko-KR"/>
        </w:rPr>
        <w:t>Cell based LADN support</w:t>
      </w:r>
      <w:r w:rsidRPr="00A957E1">
        <w:t xml:space="preserve"> for backward compatibility.</w:t>
      </w:r>
    </w:p>
    <w:p w14:paraId="7FD25213" w14:textId="7C9FF37F" w:rsidR="00F3530F" w:rsidRDefault="00C93E53" w:rsidP="00C93E53">
      <w:r>
        <w:t xml:space="preserve">The work item reuse </w:t>
      </w:r>
      <w:r w:rsidR="001D400D">
        <w:t>the existing</w:t>
      </w:r>
      <w:r>
        <w:t xml:space="preserve"> LADN architecture baseline.</w:t>
      </w:r>
    </w:p>
    <w:p w14:paraId="4242B3DC" w14:textId="77777777" w:rsidR="00860E5F" w:rsidRPr="00DE61AF" w:rsidRDefault="00860E5F" w:rsidP="00C93E53">
      <w:pPr>
        <w:rPr>
          <w:rFonts w:eastAsia="MS Gothic"/>
          <w:i/>
        </w:rPr>
      </w:pPr>
    </w:p>
    <w:p w14:paraId="32C05A13" w14:textId="61A62999" w:rsidR="00F723ED" w:rsidRPr="00F723ED" w:rsidRDefault="00F723ED" w:rsidP="00C93E53">
      <w:pPr>
        <w:rPr>
          <w:rFonts w:eastAsia="MS Gothic"/>
          <w:i/>
        </w:rPr>
      </w:pPr>
      <w:r w:rsidRPr="00F723ED">
        <w:rPr>
          <w:rFonts w:eastAsia="MS Gothic"/>
        </w:rPr>
        <w:t>This</w:t>
      </w:r>
      <w:r w:rsidR="00E328C4">
        <w:rPr>
          <w:rFonts w:eastAsia="MS Gothic"/>
        </w:rPr>
        <w:t xml:space="preserve"> work item</w:t>
      </w:r>
      <w:r w:rsidRPr="00F723ED">
        <w:rPr>
          <w:rFonts w:eastAsia="MS Gothic"/>
        </w:rPr>
        <w:t xml:space="preserve"> will require </w:t>
      </w:r>
      <w:r w:rsidR="00EC3CDA">
        <w:rPr>
          <w:rFonts w:eastAsia="MS Gothic"/>
        </w:rPr>
        <w:t>0.25</w:t>
      </w:r>
      <w:bookmarkStart w:id="1" w:name="_GoBack"/>
      <w:bookmarkEnd w:id="1"/>
      <w:del w:id="2" w:author="Myungjune@LGE_r01" w:date="2022-05-17T23:40:00Z">
        <w:r w:rsidR="00EC3CDA" w:rsidDel="00AC6B23">
          <w:rPr>
            <w:rFonts w:eastAsia="MS Gothic"/>
          </w:rPr>
          <w:delText>~</w:delText>
        </w:r>
        <w:r w:rsidRPr="00F723ED" w:rsidDel="00AC6B23">
          <w:rPr>
            <w:rFonts w:eastAsia="MS Gothic"/>
          </w:rPr>
          <w:delText>0.5</w:delText>
        </w:r>
      </w:del>
      <w:r w:rsidRPr="00F723ED">
        <w:rPr>
          <w:rFonts w:eastAsia="MS Gothic"/>
        </w:rPr>
        <w:t xml:space="preserve"> TU(s) to discuss and agree on the corresponding CRs.</w:t>
      </w:r>
    </w:p>
    <w:p w14:paraId="23BBD2C8" w14:textId="77777777" w:rsidR="005F50DE" w:rsidRPr="00DE4CD1" w:rsidRDefault="005F50DE" w:rsidP="00D86297"/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D8629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D8629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D8629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D8629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D8629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D8629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D86297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CD201F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0D222B0" w:rsidR="00CD201F" w:rsidRPr="006C2E80" w:rsidRDefault="00CD201F" w:rsidP="00D86297">
            <w:pPr>
              <w:pStyle w:val="Guidance"/>
            </w:pPr>
          </w:p>
        </w:tc>
        <w:tc>
          <w:tcPr>
            <w:tcW w:w="1134" w:type="dxa"/>
          </w:tcPr>
          <w:p w14:paraId="73DD2455" w14:textId="73CD94CB" w:rsidR="00CD201F" w:rsidRPr="006C2E80" w:rsidRDefault="00CD201F" w:rsidP="00D86297">
            <w:pPr>
              <w:pStyle w:val="Guidance"/>
            </w:pPr>
          </w:p>
        </w:tc>
        <w:tc>
          <w:tcPr>
            <w:tcW w:w="2409" w:type="dxa"/>
          </w:tcPr>
          <w:p w14:paraId="05C7C805" w14:textId="3B096DFF" w:rsidR="00CD201F" w:rsidRPr="006C2E80" w:rsidRDefault="00CD201F" w:rsidP="00F27220">
            <w:pPr>
              <w:pStyle w:val="Guidance"/>
            </w:pPr>
          </w:p>
        </w:tc>
        <w:tc>
          <w:tcPr>
            <w:tcW w:w="993" w:type="dxa"/>
          </w:tcPr>
          <w:p w14:paraId="2D7CEA56" w14:textId="676C2662" w:rsidR="00CD201F" w:rsidRPr="00F27220" w:rsidRDefault="00CD201F" w:rsidP="00F27220"/>
        </w:tc>
        <w:tc>
          <w:tcPr>
            <w:tcW w:w="1074" w:type="dxa"/>
          </w:tcPr>
          <w:p w14:paraId="47484899" w14:textId="049F1EC5" w:rsidR="00CD201F" w:rsidRPr="006C2E80" w:rsidRDefault="00CD201F" w:rsidP="00F27220"/>
        </w:tc>
        <w:tc>
          <w:tcPr>
            <w:tcW w:w="2186" w:type="dxa"/>
          </w:tcPr>
          <w:p w14:paraId="3B160081" w14:textId="5FCE0D14" w:rsidR="00CD201F" w:rsidRPr="006C2E80" w:rsidRDefault="00CD201F" w:rsidP="00D86297">
            <w:pPr>
              <w:pStyle w:val="Guidance"/>
            </w:pPr>
          </w:p>
        </w:tc>
      </w:tr>
    </w:tbl>
    <w:p w14:paraId="5B510A00" w14:textId="77777777" w:rsidR="00102222" w:rsidRDefault="00102222" w:rsidP="00D86297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D86297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D8629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D8629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D8629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D86297">
            <w:pPr>
              <w:pStyle w:val="TAH"/>
            </w:pPr>
            <w:r>
              <w:t>Remarks</w:t>
            </w:r>
          </w:p>
        </w:tc>
      </w:tr>
      <w:tr w:rsidR="00F723ED" w:rsidRPr="00C50F7C" w14:paraId="57AA71C6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03945" w14:textId="3A762018" w:rsidR="00F723ED" w:rsidRPr="00154F12" w:rsidRDefault="00154F12" w:rsidP="00C93E53">
            <w:pPr>
              <w:pStyle w:val="Guidance"/>
              <w:rPr>
                <w:i w:val="0"/>
                <w:lang w:eastAsia="ko-KR"/>
              </w:rPr>
            </w:pPr>
            <w:r w:rsidRPr="00154F12">
              <w:rPr>
                <w:rFonts w:hint="eastAsia"/>
                <w:i w:val="0"/>
                <w:lang w:eastAsia="ko-KR"/>
              </w:rPr>
              <w:t>TS 23.</w:t>
            </w:r>
            <w:r w:rsidR="00C93E53">
              <w:rPr>
                <w:i w:val="0"/>
                <w:lang w:eastAsia="ko-KR"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E5F68F" w14:textId="1F4D3770" w:rsidR="00F723ED" w:rsidRDefault="009428E7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Add description </w:t>
            </w:r>
            <w:r w:rsidR="00076593">
              <w:rPr>
                <w:i w:val="0"/>
                <w:lang w:eastAsia="ko-KR"/>
              </w:rPr>
              <w:t xml:space="preserve">that </w:t>
            </w:r>
            <w:r w:rsidR="00076593" w:rsidRPr="00076593">
              <w:rPr>
                <w:i w:val="0"/>
                <w:lang w:eastAsia="ko-KR"/>
              </w:rPr>
              <w:t xml:space="preserve">LADN service area can be </w:t>
            </w:r>
            <w:r w:rsidR="009F6D83">
              <w:rPr>
                <w:i w:val="0"/>
                <w:lang w:eastAsia="ko-KR"/>
              </w:rPr>
              <w:t>a set of Cells as well</w:t>
            </w:r>
            <w:r w:rsidR="00076593" w:rsidRPr="00076593">
              <w:rPr>
                <w:i w:val="0"/>
                <w:lang w:eastAsia="ko-KR"/>
              </w:rPr>
              <w:t>.</w:t>
            </w:r>
          </w:p>
          <w:p w14:paraId="3C01D173" w14:textId="143F7068" w:rsidR="007C58A6" w:rsidRPr="00154F12" w:rsidRDefault="007C58A6" w:rsidP="007C58A6">
            <w:pPr>
              <w:pStyle w:val="Guidance"/>
              <w:rPr>
                <w:i w:val="0"/>
                <w:lang w:eastAsia="ko-KR"/>
              </w:rPr>
            </w:pPr>
            <w:r>
              <w:rPr>
                <w:i w:val="0"/>
                <w:lang w:eastAsia="ko-KR"/>
              </w:rPr>
              <w:t xml:space="preserve">Add cell based LADN service area capability in the 5GMM </w:t>
            </w:r>
            <w:r w:rsidRPr="007C58A6">
              <w:rPr>
                <w:i w:val="0"/>
                <w:lang w:eastAsia="ko-KR"/>
              </w:rPr>
              <w:t>Core Network Capability</w:t>
            </w:r>
            <w:r>
              <w:rPr>
                <w:i w:val="0"/>
                <w:lang w:eastAsia="ko-KR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D0A43" w14:textId="522BFB75" w:rsidR="00F723ED" w:rsidRPr="00154F12" w:rsidRDefault="00154F12" w:rsidP="00F723E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SA#98 (Dec. </w:t>
            </w:r>
            <w:r>
              <w:rPr>
                <w:i w:val="0"/>
                <w:lang w:eastAsia="ko-KR"/>
              </w:rPr>
              <w:t>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F6BE1" w14:textId="77777777" w:rsidR="00F723ED" w:rsidRPr="00154F12" w:rsidRDefault="00F723ED" w:rsidP="00F723ED">
            <w:pPr>
              <w:pStyle w:val="Guidance"/>
              <w:rPr>
                <w:i w:val="0"/>
              </w:rPr>
            </w:pPr>
          </w:p>
        </w:tc>
      </w:tr>
      <w:tr w:rsidR="0029704D" w:rsidRPr="00C50F7C" w14:paraId="512D2037" w14:textId="77777777" w:rsidTr="00154F1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84056" w14:textId="4B39CB4D" w:rsidR="0029704D" w:rsidRPr="00154F12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7B6FD" w14:textId="77777777" w:rsidR="0029704D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>Add description that the UE provides cell based LADN service area c</w:t>
            </w:r>
            <w:r>
              <w:rPr>
                <w:i w:val="0"/>
                <w:lang w:eastAsia="ko-KR"/>
              </w:rPr>
              <w:t>apability during the registration procedure.</w:t>
            </w:r>
          </w:p>
          <w:p w14:paraId="4288D1EC" w14:textId="582FF947" w:rsidR="009F6D83" w:rsidRDefault="009F6D83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Add description </w:t>
            </w:r>
            <w:r>
              <w:rPr>
                <w:i w:val="0"/>
                <w:lang w:eastAsia="ko-KR"/>
              </w:rPr>
              <w:t xml:space="preserve">that </w:t>
            </w:r>
            <w:r w:rsidRPr="00076593">
              <w:rPr>
                <w:i w:val="0"/>
                <w:lang w:eastAsia="ko-KR"/>
              </w:rPr>
              <w:t xml:space="preserve">LADN service area can be </w:t>
            </w:r>
            <w:r>
              <w:rPr>
                <w:i w:val="0"/>
                <w:lang w:eastAsia="ko-KR"/>
              </w:rPr>
              <w:t xml:space="preserve">a set of Cells as well during the registration procedure </w:t>
            </w:r>
            <w:r w:rsidRPr="009F6D83">
              <w:rPr>
                <w:i w:val="0"/>
                <w:lang w:eastAsia="ko-KR"/>
              </w:rPr>
              <w:t>or UE Configuration Update procedure</w:t>
            </w:r>
            <w:r>
              <w:rPr>
                <w:i w:val="0"/>
                <w:lang w:eastAsia="ko-KR"/>
              </w:rPr>
              <w:t>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EA2ACC" w14:textId="356697B4" w:rsidR="0029704D" w:rsidRDefault="0029704D" w:rsidP="0029704D">
            <w:pPr>
              <w:pStyle w:val="Guidance"/>
              <w:rPr>
                <w:i w:val="0"/>
                <w:lang w:eastAsia="ko-KR"/>
              </w:rPr>
            </w:pPr>
            <w:r>
              <w:rPr>
                <w:rFonts w:hint="eastAsia"/>
                <w:i w:val="0"/>
                <w:lang w:eastAsia="ko-KR"/>
              </w:rPr>
              <w:t xml:space="preserve">SA#98 (Dec. </w:t>
            </w:r>
            <w:r>
              <w:rPr>
                <w:i w:val="0"/>
                <w:lang w:eastAsia="ko-KR"/>
              </w:rPr>
              <w:t>2022)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88257" w14:textId="77777777" w:rsidR="0029704D" w:rsidRPr="00154F12" w:rsidRDefault="0029704D" w:rsidP="0029704D">
            <w:pPr>
              <w:pStyle w:val="Guidance"/>
              <w:rPr>
                <w:i w:val="0"/>
              </w:rPr>
            </w:pPr>
          </w:p>
        </w:tc>
      </w:tr>
    </w:tbl>
    <w:p w14:paraId="701E09C7" w14:textId="77777777" w:rsidR="00C4305E" w:rsidRDefault="00C4305E" w:rsidP="00D86297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9D7E9A5" w14:textId="0FCAD073" w:rsidR="00C03E01" w:rsidRPr="00205C3E" w:rsidRDefault="00076593" w:rsidP="00D86297">
      <w:pPr>
        <w:pStyle w:val="Guidance"/>
        <w:rPr>
          <w:i w:val="0"/>
        </w:rPr>
      </w:pPr>
      <w:r>
        <w:rPr>
          <w:i w:val="0"/>
        </w:rPr>
        <w:t>Myungjune</w:t>
      </w:r>
      <w:r w:rsidR="00205C3E">
        <w:rPr>
          <w:i w:val="0"/>
        </w:rPr>
        <w:t xml:space="preserve"> </w:t>
      </w:r>
      <w:r>
        <w:rPr>
          <w:i w:val="0"/>
        </w:rPr>
        <w:t xml:space="preserve">Youn </w:t>
      </w:r>
      <w:r w:rsidR="00205C3E">
        <w:rPr>
          <w:i w:val="0"/>
        </w:rPr>
        <w:t>(LG Electronics)</w:t>
      </w:r>
      <w:r w:rsidR="00205C3E" w:rsidRPr="00205C3E">
        <w:rPr>
          <w:i w:val="0"/>
        </w:rPr>
        <w:t xml:space="preserve">, </w:t>
      </w:r>
      <w:r>
        <w:rPr>
          <w:i w:val="0"/>
        </w:rPr>
        <w:t>m.youn</w:t>
      </w:r>
      <w:r w:rsidR="00205C3E" w:rsidRPr="00205C3E">
        <w:rPr>
          <w:i w:val="0"/>
        </w:rPr>
        <w:t>@</w:t>
      </w:r>
      <w:r w:rsidR="00205C3E">
        <w:rPr>
          <w:i w:val="0"/>
        </w:rPr>
        <w:t>lge</w:t>
      </w:r>
      <w:r w:rsidR="00205C3E" w:rsidRPr="00205C3E">
        <w:rPr>
          <w:i w:val="0"/>
        </w:rPr>
        <w:t>.com</w:t>
      </w:r>
    </w:p>
    <w:p w14:paraId="651B77F9" w14:textId="77777777" w:rsidR="006C2E80" w:rsidRPr="006C2E80" w:rsidRDefault="006C2E80" w:rsidP="00D86297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65081B52" w:rsidR="006E1FDA" w:rsidRPr="00205C3E" w:rsidRDefault="00BF3B26" w:rsidP="00D86297">
      <w:pPr>
        <w:pStyle w:val="Guidance"/>
        <w:rPr>
          <w:i w:val="0"/>
        </w:rPr>
      </w:pPr>
      <w:r w:rsidRPr="00205C3E">
        <w:rPr>
          <w:i w:val="0"/>
        </w:rPr>
        <w:t>SA2</w:t>
      </w:r>
    </w:p>
    <w:p w14:paraId="5BA7F984" w14:textId="77777777" w:rsidR="00557B2E" w:rsidRPr="00557B2E" w:rsidRDefault="00557B2E" w:rsidP="00D86297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47E491E" w14:textId="0AF9EA6D" w:rsidR="00174617" w:rsidRPr="00205C3E" w:rsidRDefault="00BA6137" w:rsidP="00D86297">
      <w:pPr>
        <w:pStyle w:val="Guidance"/>
        <w:rPr>
          <w:i w:val="0"/>
        </w:rPr>
      </w:pPr>
      <w:r>
        <w:rPr>
          <w:i w:val="0"/>
        </w:rPr>
        <w:t>CT1 for stage-3 work.</w:t>
      </w:r>
    </w:p>
    <w:p w14:paraId="4CDD53C1" w14:textId="77777777" w:rsidR="006C2E80" w:rsidRPr="00BA6137" w:rsidRDefault="006C2E80" w:rsidP="00D86297"/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7"/>
      </w:tblGrid>
      <w:tr w:rsidR="00557B2E" w14:paraId="562C6F71" w14:textId="77777777" w:rsidTr="00080302">
        <w:trPr>
          <w:cantSplit/>
          <w:jc w:val="center"/>
        </w:trPr>
        <w:tc>
          <w:tcPr>
            <w:tcW w:w="2327" w:type="dxa"/>
            <w:shd w:val="clear" w:color="auto" w:fill="E0E0E0"/>
          </w:tcPr>
          <w:p w14:paraId="7049B187" w14:textId="77777777" w:rsidR="00557B2E" w:rsidRDefault="00557B2E" w:rsidP="00D86297">
            <w:pPr>
              <w:pStyle w:val="TAH"/>
            </w:pPr>
            <w:r>
              <w:t>Supporting IM name</w:t>
            </w:r>
          </w:p>
        </w:tc>
      </w:tr>
      <w:tr w:rsidR="00D8671B" w14:paraId="2C581F88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01BC355F" w14:textId="6872BE7F" w:rsidR="00D8671B" w:rsidRDefault="00764412" w:rsidP="00444C89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LG Electronics</w:t>
            </w:r>
          </w:p>
        </w:tc>
      </w:tr>
      <w:tr w:rsidR="00643073" w14:paraId="2C6B5EBD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CC3BE60" w14:textId="766C0CD1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AT&amp;T</w:t>
            </w:r>
          </w:p>
        </w:tc>
      </w:tr>
      <w:tr w:rsidR="00643073" w14:paraId="62EA82F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BBE69B8" w14:textId="41E67B4A" w:rsidR="00643073" w:rsidRPr="00EB4C5E" w:rsidRDefault="00643073" w:rsidP="00643073">
            <w:pPr>
              <w:pStyle w:val="TAL"/>
              <w:rPr>
                <w:rFonts w:cs="Arial"/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Broadcom</w:t>
            </w:r>
          </w:p>
        </w:tc>
      </w:tr>
      <w:tr w:rsidR="00643073" w14:paraId="5C370FB4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9B05198" w14:textId="292411B4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China Mobile</w:t>
            </w:r>
          </w:p>
        </w:tc>
      </w:tr>
      <w:tr w:rsidR="00643073" w14:paraId="24ADC33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7626447" w14:textId="7D451A0B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Deutsche Telekom</w:t>
            </w:r>
          </w:p>
        </w:tc>
      </w:tr>
      <w:tr w:rsidR="00643073" w14:paraId="53215410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9281E5B" w14:textId="61D74A57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ETRI</w:t>
            </w:r>
          </w:p>
        </w:tc>
      </w:tr>
      <w:tr w:rsidR="00643073" w14:paraId="7E072F9E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21F63976" w14:textId="450216AA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Hansung University</w:t>
            </w:r>
          </w:p>
        </w:tc>
      </w:tr>
      <w:tr w:rsidR="00643073" w14:paraId="75A30CB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0B0B1D4" w14:textId="4A26990F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KDDI</w:t>
            </w:r>
          </w:p>
        </w:tc>
      </w:tr>
      <w:tr w:rsidR="00643073" w14:paraId="7433B65E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C0057C3" w14:textId="09653764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KT Corp.</w:t>
            </w:r>
          </w:p>
        </w:tc>
      </w:tr>
      <w:tr w:rsidR="00643073" w14:paraId="624033C9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93BB29E" w14:textId="310E4C1E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LG Uplus</w:t>
            </w:r>
          </w:p>
        </w:tc>
      </w:tr>
      <w:tr w:rsidR="00643073" w14:paraId="6A552494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4AC107CD" w14:textId="4597797A" w:rsidR="00643073" w:rsidRPr="003462DF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Oracle</w:t>
            </w:r>
          </w:p>
        </w:tc>
      </w:tr>
      <w:tr w:rsidR="00643073" w14:paraId="5BF5BE6D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CEC9AA7" w14:textId="52979E3D" w:rsidR="00643073" w:rsidRPr="00B76845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Orange</w:t>
            </w:r>
          </w:p>
        </w:tc>
      </w:tr>
      <w:tr w:rsidR="00643073" w14:paraId="201F2B05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5D805A90" w14:textId="63660387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Qualcomm Incorporated</w:t>
            </w:r>
          </w:p>
        </w:tc>
      </w:tr>
      <w:tr w:rsidR="00643073" w14:paraId="3937428B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61273C0A" w14:textId="7B17E521" w:rsidR="00643073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Rakuten Mobile</w:t>
            </w:r>
          </w:p>
        </w:tc>
      </w:tr>
      <w:tr w:rsidR="00643073" w14:paraId="5B3B8DEF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1C17E1BB" w14:textId="3BE38861" w:rsidR="00643073" w:rsidRPr="00B76845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SK Telecom</w:t>
            </w:r>
          </w:p>
        </w:tc>
      </w:tr>
      <w:tr w:rsidR="00643073" w14:paraId="4DF7C910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3206E7CF" w14:textId="7F3B1EFE" w:rsidR="00643073" w:rsidRPr="00B76845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Sony</w:t>
            </w:r>
          </w:p>
        </w:tc>
      </w:tr>
      <w:tr w:rsidR="00643073" w14:paraId="58F0CD92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0F7364DB" w14:textId="7D20DD8D" w:rsidR="00643073" w:rsidRPr="00640C1F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SyncTechno Inc.</w:t>
            </w:r>
          </w:p>
        </w:tc>
      </w:tr>
      <w:tr w:rsidR="00643073" w14:paraId="0C8C04A6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79ECCD47" w14:textId="6A1DE369" w:rsidR="00643073" w:rsidRPr="00575FA4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Telecom Italia</w:t>
            </w:r>
          </w:p>
        </w:tc>
      </w:tr>
      <w:tr w:rsidR="00643073" w14:paraId="42CC3551" w14:textId="77777777" w:rsidTr="00080302">
        <w:trPr>
          <w:cantSplit/>
          <w:jc w:val="center"/>
        </w:trPr>
        <w:tc>
          <w:tcPr>
            <w:tcW w:w="2327" w:type="dxa"/>
            <w:shd w:val="clear" w:color="auto" w:fill="auto"/>
          </w:tcPr>
          <w:p w14:paraId="25CCF47D" w14:textId="7730329F" w:rsidR="00643073" w:rsidRPr="007F22C7" w:rsidRDefault="00643073" w:rsidP="00643073">
            <w:pPr>
              <w:pStyle w:val="TAL"/>
              <w:rPr>
                <w:lang w:eastAsia="ko-KR"/>
              </w:rPr>
            </w:pPr>
            <w:r w:rsidRPr="00643073">
              <w:rPr>
                <w:rFonts w:hint="eastAsia"/>
                <w:lang w:eastAsia="ko-KR"/>
              </w:rPr>
              <w:t>Verizon UK LTD</w:t>
            </w:r>
          </w:p>
        </w:tc>
      </w:tr>
      <w:tr w:rsidR="00B52B5F" w14:paraId="7E1A6D46" w14:textId="77777777" w:rsidTr="00080302">
        <w:trPr>
          <w:cantSplit/>
          <w:jc w:val="center"/>
          <w:ins w:id="3" w:author="Myungjune@LGE_r01" w:date="2022-05-17T23:37:00Z"/>
        </w:trPr>
        <w:tc>
          <w:tcPr>
            <w:tcW w:w="2327" w:type="dxa"/>
            <w:shd w:val="clear" w:color="auto" w:fill="auto"/>
          </w:tcPr>
          <w:p w14:paraId="66D114DE" w14:textId="0EA4FAAB" w:rsidR="00B52B5F" w:rsidRPr="00643073" w:rsidRDefault="00B52B5F" w:rsidP="00643073">
            <w:pPr>
              <w:pStyle w:val="TAL"/>
              <w:rPr>
                <w:ins w:id="4" w:author="Myungjune@LGE_r01" w:date="2022-05-17T23:37:00Z"/>
                <w:rFonts w:hint="eastAsia"/>
                <w:lang w:eastAsia="ko-KR"/>
              </w:rPr>
            </w:pPr>
            <w:ins w:id="5" w:author="Myungjune@LGE_r01" w:date="2022-05-17T23:37:00Z">
              <w:r>
                <w:rPr>
                  <w:rFonts w:hint="eastAsia"/>
                  <w:lang w:eastAsia="ko-KR"/>
                </w:rPr>
                <w:t>Huawei</w:t>
              </w:r>
            </w:ins>
          </w:p>
        </w:tc>
      </w:tr>
      <w:tr w:rsidR="00B52B5F" w14:paraId="4D9CACFB" w14:textId="77777777" w:rsidTr="00080302">
        <w:trPr>
          <w:cantSplit/>
          <w:jc w:val="center"/>
          <w:ins w:id="6" w:author="Myungjune@LGE_r01" w:date="2022-05-17T23:37:00Z"/>
        </w:trPr>
        <w:tc>
          <w:tcPr>
            <w:tcW w:w="2327" w:type="dxa"/>
            <w:shd w:val="clear" w:color="auto" w:fill="auto"/>
          </w:tcPr>
          <w:p w14:paraId="4720BA6C" w14:textId="6A3131A8" w:rsidR="00B52B5F" w:rsidRPr="00643073" w:rsidRDefault="00B52B5F" w:rsidP="00643073">
            <w:pPr>
              <w:pStyle w:val="TAL"/>
              <w:rPr>
                <w:ins w:id="7" w:author="Myungjune@LGE_r01" w:date="2022-05-17T23:37:00Z"/>
                <w:rFonts w:hint="eastAsia"/>
                <w:lang w:eastAsia="ko-KR"/>
              </w:rPr>
            </w:pPr>
            <w:ins w:id="8" w:author="Myungjune@LGE_r01" w:date="2022-05-17T23:37:00Z">
              <w:r>
                <w:rPr>
                  <w:rFonts w:hint="eastAsia"/>
                  <w:lang w:eastAsia="ko-KR"/>
                </w:rPr>
                <w:t>HiSilicon</w:t>
              </w:r>
            </w:ins>
          </w:p>
        </w:tc>
      </w:tr>
      <w:tr w:rsidR="00B52B5F" w14:paraId="0A9BF063" w14:textId="77777777" w:rsidTr="00080302">
        <w:trPr>
          <w:cantSplit/>
          <w:jc w:val="center"/>
          <w:ins w:id="9" w:author="Myungjune@LGE_r01" w:date="2022-05-17T23:37:00Z"/>
        </w:trPr>
        <w:tc>
          <w:tcPr>
            <w:tcW w:w="2327" w:type="dxa"/>
            <w:shd w:val="clear" w:color="auto" w:fill="auto"/>
          </w:tcPr>
          <w:p w14:paraId="639C9F66" w14:textId="5288600D" w:rsidR="00B52B5F" w:rsidRDefault="00B52B5F" w:rsidP="00643073">
            <w:pPr>
              <w:pStyle w:val="TAL"/>
              <w:rPr>
                <w:ins w:id="10" w:author="Myungjune@LGE_r01" w:date="2022-05-17T23:37:00Z"/>
                <w:rFonts w:hint="eastAsia"/>
                <w:lang w:eastAsia="ko-KR"/>
              </w:rPr>
            </w:pPr>
            <w:ins w:id="11" w:author="Myungjune@LGE_r01" w:date="2022-05-17T23:37:00Z">
              <w:r w:rsidRPr="00B52B5F">
                <w:rPr>
                  <w:lang w:eastAsia="ko-KR"/>
                </w:rPr>
                <w:t>InterDigital Inc.</w:t>
              </w:r>
            </w:ins>
          </w:p>
        </w:tc>
      </w:tr>
    </w:tbl>
    <w:p w14:paraId="5B08C713" w14:textId="77777777" w:rsidR="00F2032F" w:rsidRDefault="00F2032F" w:rsidP="00D86297">
      <w:pPr>
        <w:rPr>
          <w:lang w:eastAsia="ko-KR"/>
        </w:rPr>
      </w:pPr>
    </w:p>
    <w:sectPr w:rsidR="00F2032F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3543F5" w14:textId="77777777" w:rsidR="003C4F81" w:rsidRDefault="003C4F81" w:rsidP="00D86297">
      <w:r>
        <w:separator/>
      </w:r>
    </w:p>
  </w:endnote>
  <w:endnote w:type="continuationSeparator" w:id="0">
    <w:p w14:paraId="48616BF4" w14:textId="77777777" w:rsidR="003C4F81" w:rsidRDefault="003C4F81" w:rsidP="00D86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HY견고딕"/>
    <w:panose1 w:val="00000000000000000000"/>
    <w:charset w:val="81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altName w:val="HY견고딕"/>
    <w:panose1 w:val="00000000000000000000"/>
    <w:charset w:val="81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AAEDA" w14:textId="77777777" w:rsidR="003C4F81" w:rsidRDefault="003C4F81" w:rsidP="00D86297">
      <w:r>
        <w:separator/>
      </w:r>
    </w:p>
  </w:footnote>
  <w:footnote w:type="continuationSeparator" w:id="0">
    <w:p w14:paraId="2658B579" w14:textId="77777777" w:rsidR="003C4F81" w:rsidRDefault="003C4F81" w:rsidP="00D862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1B484D47"/>
    <w:multiLevelType w:val="hybridMultilevel"/>
    <w:tmpl w:val="BCFED094"/>
    <w:lvl w:ilvl="0" w:tplc="D2C2DE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DEC3DC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7423B6"/>
    <w:multiLevelType w:val="hybridMultilevel"/>
    <w:tmpl w:val="22CC343A"/>
    <w:lvl w:ilvl="0" w:tplc="B1EAEAC4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7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>
    <w:nsid w:val="3D080BD3"/>
    <w:multiLevelType w:val="hybridMultilevel"/>
    <w:tmpl w:val="827A1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4ED6F95"/>
    <w:multiLevelType w:val="hybridMultilevel"/>
    <w:tmpl w:val="DB8AD962"/>
    <w:lvl w:ilvl="0" w:tplc="556ED488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AA253D"/>
    <w:multiLevelType w:val="hybridMultilevel"/>
    <w:tmpl w:val="79FAD6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7"/>
  </w:num>
  <w:num w:numId="5">
    <w:abstractNumId w:val="14"/>
  </w:num>
  <w:num w:numId="6">
    <w:abstractNumId w:val="12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3"/>
  </w:num>
  <w:num w:numId="13">
    <w:abstractNumId w:val="8"/>
  </w:num>
  <w:num w:numId="14">
    <w:abstractNumId w:val="9"/>
  </w:num>
  <w:num w:numId="15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yungjune@LGE_r01">
    <w15:presenceInfo w15:providerId="None" w15:userId="Myungjune@LGE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3B9A"/>
    <w:rsid w:val="00006EF7"/>
    <w:rsid w:val="0001103A"/>
    <w:rsid w:val="00011074"/>
    <w:rsid w:val="0001220A"/>
    <w:rsid w:val="000132D1"/>
    <w:rsid w:val="00016E0A"/>
    <w:rsid w:val="00017D76"/>
    <w:rsid w:val="000205C5"/>
    <w:rsid w:val="00022AED"/>
    <w:rsid w:val="00025316"/>
    <w:rsid w:val="000341EC"/>
    <w:rsid w:val="00037C06"/>
    <w:rsid w:val="00044DAE"/>
    <w:rsid w:val="00052BF8"/>
    <w:rsid w:val="00057116"/>
    <w:rsid w:val="00057B47"/>
    <w:rsid w:val="00064CB2"/>
    <w:rsid w:val="00066954"/>
    <w:rsid w:val="00067741"/>
    <w:rsid w:val="00072A56"/>
    <w:rsid w:val="00073592"/>
    <w:rsid w:val="0007498D"/>
    <w:rsid w:val="00076593"/>
    <w:rsid w:val="00080302"/>
    <w:rsid w:val="00082CCB"/>
    <w:rsid w:val="000836B5"/>
    <w:rsid w:val="000A3125"/>
    <w:rsid w:val="000B0519"/>
    <w:rsid w:val="000B1ABD"/>
    <w:rsid w:val="000B61FD"/>
    <w:rsid w:val="000C0BF7"/>
    <w:rsid w:val="000C467A"/>
    <w:rsid w:val="000C5FE3"/>
    <w:rsid w:val="000C6948"/>
    <w:rsid w:val="000D122A"/>
    <w:rsid w:val="000D2A7F"/>
    <w:rsid w:val="000D6195"/>
    <w:rsid w:val="000E185A"/>
    <w:rsid w:val="000E55AD"/>
    <w:rsid w:val="000E630D"/>
    <w:rsid w:val="000F5CFA"/>
    <w:rsid w:val="000F7901"/>
    <w:rsid w:val="001001BD"/>
    <w:rsid w:val="00102222"/>
    <w:rsid w:val="001174F0"/>
    <w:rsid w:val="00120541"/>
    <w:rsid w:val="001211F3"/>
    <w:rsid w:val="0012574F"/>
    <w:rsid w:val="00127B5D"/>
    <w:rsid w:val="00133B51"/>
    <w:rsid w:val="00135C41"/>
    <w:rsid w:val="001402C9"/>
    <w:rsid w:val="0014339C"/>
    <w:rsid w:val="00147FEC"/>
    <w:rsid w:val="00154F12"/>
    <w:rsid w:val="00157514"/>
    <w:rsid w:val="00161291"/>
    <w:rsid w:val="0016380F"/>
    <w:rsid w:val="00171925"/>
    <w:rsid w:val="00173998"/>
    <w:rsid w:val="00174617"/>
    <w:rsid w:val="001759A7"/>
    <w:rsid w:val="0017634F"/>
    <w:rsid w:val="0017664A"/>
    <w:rsid w:val="00187628"/>
    <w:rsid w:val="001A4192"/>
    <w:rsid w:val="001A7910"/>
    <w:rsid w:val="001C5C86"/>
    <w:rsid w:val="001C718D"/>
    <w:rsid w:val="001D400D"/>
    <w:rsid w:val="001D786A"/>
    <w:rsid w:val="001E14C4"/>
    <w:rsid w:val="001F7D5F"/>
    <w:rsid w:val="001F7EB4"/>
    <w:rsid w:val="002000C2"/>
    <w:rsid w:val="00201ECF"/>
    <w:rsid w:val="00202159"/>
    <w:rsid w:val="00202A0E"/>
    <w:rsid w:val="00205C3E"/>
    <w:rsid w:val="00205F25"/>
    <w:rsid w:val="002200F0"/>
    <w:rsid w:val="00221B1E"/>
    <w:rsid w:val="00237A8D"/>
    <w:rsid w:val="00240DCD"/>
    <w:rsid w:val="00241D1A"/>
    <w:rsid w:val="0024322F"/>
    <w:rsid w:val="0024652F"/>
    <w:rsid w:val="0024786B"/>
    <w:rsid w:val="00251D80"/>
    <w:rsid w:val="00254F9A"/>
    <w:rsid w:val="00254FB5"/>
    <w:rsid w:val="00262CA5"/>
    <w:rsid w:val="002640E5"/>
    <w:rsid w:val="0026436F"/>
    <w:rsid w:val="0026440E"/>
    <w:rsid w:val="0026606E"/>
    <w:rsid w:val="00266A62"/>
    <w:rsid w:val="00270B88"/>
    <w:rsid w:val="00271BAA"/>
    <w:rsid w:val="00276403"/>
    <w:rsid w:val="00282F5E"/>
    <w:rsid w:val="00283472"/>
    <w:rsid w:val="00284CDF"/>
    <w:rsid w:val="00287752"/>
    <w:rsid w:val="0029238D"/>
    <w:rsid w:val="002944FD"/>
    <w:rsid w:val="0029704D"/>
    <w:rsid w:val="002A4C4B"/>
    <w:rsid w:val="002C0C14"/>
    <w:rsid w:val="002C1C50"/>
    <w:rsid w:val="002C4BF4"/>
    <w:rsid w:val="002E0DD8"/>
    <w:rsid w:val="002E2A22"/>
    <w:rsid w:val="002E6A7D"/>
    <w:rsid w:val="002E6AA1"/>
    <w:rsid w:val="002E7A9E"/>
    <w:rsid w:val="002F38D4"/>
    <w:rsid w:val="002F3C41"/>
    <w:rsid w:val="002F5B44"/>
    <w:rsid w:val="002F6C5C"/>
    <w:rsid w:val="0030045C"/>
    <w:rsid w:val="00307769"/>
    <w:rsid w:val="003174EA"/>
    <w:rsid w:val="003205AD"/>
    <w:rsid w:val="0032122C"/>
    <w:rsid w:val="00321FF1"/>
    <w:rsid w:val="003236B3"/>
    <w:rsid w:val="0033027D"/>
    <w:rsid w:val="00335107"/>
    <w:rsid w:val="00335FB2"/>
    <w:rsid w:val="003417DA"/>
    <w:rsid w:val="00344158"/>
    <w:rsid w:val="00345AB1"/>
    <w:rsid w:val="003462DF"/>
    <w:rsid w:val="003474B3"/>
    <w:rsid w:val="00347B74"/>
    <w:rsid w:val="00355CB6"/>
    <w:rsid w:val="00366257"/>
    <w:rsid w:val="003668BC"/>
    <w:rsid w:val="00367446"/>
    <w:rsid w:val="00370445"/>
    <w:rsid w:val="003720E7"/>
    <w:rsid w:val="00376227"/>
    <w:rsid w:val="00384BAC"/>
    <w:rsid w:val="0038516D"/>
    <w:rsid w:val="003869D7"/>
    <w:rsid w:val="003A08AA"/>
    <w:rsid w:val="003A1EB0"/>
    <w:rsid w:val="003A2637"/>
    <w:rsid w:val="003A63FC"/>
    <w:rsid w:val="003B5B50"/>
    <w:rsid w:val="003C0F14"/>
    <w:rsid w:val="003C276F"/>
    <w:rsid w:val="003C2DA6"/>
    <w:rsid w:val="003C4F81"/>
    <w:rsid w:val="003C6DA6"/>
    <w:rsid w:val="003C75E9"/>
    <w:rsid w:val="003D2781"/>
    <w:rsid w:val="003D5AEE"/>
    <w:rsid w:val="003D62A9"/>
    <w:rsid w:val="003D670D"/>
    <w:rsid w:val="003D7E29"/>
    <w:rsid w:val="003E1D85"/>
    <w:rsid w:val="003E583C"/>
    <w:rsid w:val="003F04C7"/>
    <w:rsid w:val="003F268E"/>
    <w:rsid w:val="003F5967"/>
    <w:rsid w:val="003F7142"/>
    <w:rsid w:val="003F7B3D"/>
    <w:rsid w:val="00400438"/>
    <w:rsid w:val="004014EC"/>
    <w:rsid w:val="0040329C"/>
    <w:rsid w:val="00411698"/>
    <w:rsid w:val="00411B9E"/>
    <w:rsid w:val="00414164"/>
    <w:rsid w:val="0041789B"/>
    <w:rsid w:val="00420CCA"/>
    <w:rsid w:val="004260A5"/>
    <w:rsid w:val="00426BE5"/>
    <w:rsid w:val="00430541"/>
    <w:rsid w:val="00432283"/>
    <w:rsid w:val="00435D9F"/>
    <w:rsid w:val="0043745F"/>
    <w:rsid w:val="00437F58"/>
    <w:rsid w:val="0044029F"/>
    <w:rsid w:val="00440BB0"/>
    <w:rsid w:val="00440BC9"/>
    <w:rsid w:val="00444C89"/>
    <w:rsid w:val="00451C03"/>
    <w:rsid w:val="00454609"/>
    <w:rsid w:val="0045590A"/>
    <w:rsid w:val="00455C11"/>
    <w:rsid w:val="00455DE4"/>
    <w:rsid w:val="00465395"/>
    <w:rsid w:val="0048267C"/>
    <w:rsid w:val="004876B9"/>
    <w:rsid w:val="00487FCC"/>
    <w:rsid w:val="00493A79"/>
    <w:rsid w:val="00495840"/>
    <w:rsid w:val="004A1BD1"/>
    <w:rsid w:val="004A40BE"/>
    <w:rsid w:val="004A6A60"/>
    <w:rsid w:val="004B2E65"/>
    <w:rsid w:val="004C1CC9"/>
    <w:rsid w:val="004C634D"/>
    <w:rsid w:val="004D11A7"/>
    <w:rsid w:val="004D1F37"/>
    <w:rsid w:val="004D24B9"/>
    <w:rsid w:val="004E2CE2"/>
    <w:rsid w:val="004E313F"/>
    <w:rsid w:val="004E5172"/>
    <w:rsid w:val="004E6F8A"/>
    <w:rsid w:val="004F3DEF"/>
    <w:rsid w:val="00502CD2"/>
    <w:rsid w:val="0050431B"/>
    <w:rsid w:val="00504E33"/>
    <w:rsid w:val="00513A2E"/>
    <w:rsid w:val="005142F0"/>
    <w:rsid w:val="00516257"/>
    <w:rsid w:val="005254C2"/>
    <w:rsid w:val="005266D2"/>
    <w:rsid w:val="0054287C"/>
    <w:rsid w:val="00546A4E"/>
    <w:rsid w:val="0055216E"/>
    <w:rsid w:val="00552C2C"/>
    <w:rsid w:val="005555B7"/>
    <w:rsid w:val="005562A8"/>
    <w:rsid w:val="00556730"/>
    <w:rsid w:val="005573BB"/>
    <w:rsid w:val="00557B2E"/>
    <w:rsid w:val="00561267"/>
    <w:rsid w:val="00562B30"/>
    <w:rsid w:val="00571E3F"/>
    <w:rsid w:val="00573CD5"/>
    <w:rsid w:val="00574059"/>
    <w:rsid w:val="00575FA4"/>
    <w:rsid w:val="00586951"/>
    <w:rsid w:val="00590087"/>
    <w:rsid w:val="00592F69"/>
    <w:rsid w:val="005939E8"/>
    <w:rsid w:val="005A032D"/>
    <w:rsid w:val="005A3D4D"/>
    <w:rsid w:val="005A7577"/>
    <w:rsid w:val="005C29F7"/>
    <w:rsid w:val="005C4F58"/>
    <w:rsid w:val="005C5E8D"/>
    <w:rsid w:val="005C78F2"/>
    <w:rsid w:val="005D057C"/>
    <w:rsid w:val="005D3DFE"/>
    <w:rsid w:val="005D3FEC"/>
    <w:rsid w:val="005D44BE"/>
    <w:rsid w:val="005E088B"/>
    <w:rsid w:val="005E7E5C"/>
    <w:rsid w:val="005F3B16"/>
    <w:rsid w:val="005F50DE"/>
    <w:rsid w:val="00600A10"/>
    <w:rsid w:val="00600A18"/>
    <w:rsid w:val="00604920"/>
    <w:rsid w:val="00611EC4"/>
    <w:rsid w:val="00612542"/>
    <w:rsid w:val="006146D2"/>
    <w:rsid w:val="00620B3F"/>
    <w:rsid w:val="006239E7"/>
    <w:rsid w:val="006254C4"/>
    <w:rsid w:val="00625F4B"/>
    <w:rsid w:val="00630C63"/>
    <w:rsid w:val="006323BE"/>
    <w:rsid w:val="00640C1F"/>
    <w:rsid w:val="006418C6"/>
    <w:rsid w:val="00641ED8"/>
    <w:rsid w:val="00643073"/>
    <w:rsid w:val="00644E12"/>
    <w:rsid w:val="00647921"/>
    <w:rsid w:val="00654893"/>
    <w:rsid w:val="00662741"/>
    <w:rsid w:val="006633A4"/>
    <w:rsid w:val="00665CE6"/>
    <w:rsid w:val="00667DD2"/>
    <w:rsid w:val="00671BBB"/>
    <w:rsid w:val="00674C56"/>
    <w:rsid w:val="00682237"/>
    <w:rsid w:val="006855DC"/>
    <w:rsid w:val="00694063"/>
    <w:rsid w:val="00695C8F"/>
    <w:rsid w:val="006A0EF8"/>
    <w:rsid w:val="006A1DDC"/>
    <w:rsid w:val="006A45BA"/>
    <w:rsid w:val="006B4280"/>
    <w:rsid w:val="006B4B1C"/>
    <w:rsid w:val="006B7F23"/>
    <w:rsid w:val="006C2535"/>
    <w:rsid w:val="006C2E80"/>
    <w:rsid w:val="006C4991"/>
    <w:rsid w:val="006D0F28"/>
    <w:rsid w:val="006D5F63"/>
    <w:rsid w:val="006D6AD0"/>
    <w:rsid w:val="006E0F19"/>
    <w:rsid w:val="006E1125"/>
    <w:rsid w:val="006E1FDA"/>
    <w:rsid w:val="006E5E87"/>
    <w:rsid w:val="006E6F5E"/>
    <w:rsid w:val="006F1A44"/>
    <w:rsid w:val="006F380E"/>
    <w:rsid w:val="00700E87"/>
    <w:rsid w:val="00706A1A"/>
    <w:rsid w:val="00707673"/>
    <w:rsid w:val="007145E9"/>
    <w:rsid w:val="00714F7A"/>
    <w:rsid w:val="007162BE"/>
    <w:rsid w:val="00721122"/>
    <w:rsid w:val="00722267"/>
    <w:rsid w:val="00725501"/>
    <w:rsid w:val="00726EC0"/>
    <w:rsid w:val="00730B12"/>
    <w:rsid w:val="007441C5"/>
    <w:rsid w:val="00746F46"/>
    <w:rsid w:val="0074741E"/>
    <w:rsid w:val="00750188"/>
    <w:rsid w:val="0075252A"/>
    <w:rsid w:val="007529B7"/>
    <w:rsid w:val="00755133"/>
    <w:rsid w:val="007606AB"/>
    <w:rsid w:val="00764412"/>
    <w:rsid w:val="0076455D"/>
    <w:rsid w:val="00764B84"/>
    <w:rsid w:val="00765028"/>
    <w:rsid w:val="0077531F"/>
    <w:rsid w:val="0078034D"/>
    <w:rsid w:val="00784CC8"/>
    <w:rsid w:val="00790BCC"/>
    <w:rsid w:val="00791416"/>
    <w:rsid w:val="007928FF"/>
    <w:rsid w:val="007939BA"/>
    <w:rsid w:val="00795CEE"/>
    <w:rsid w:val="00796F94"/>
    <w:rsid w:val="007974F5"/>
    <w:rsid w:val="007A37DC"/>
    <w:rsid w:val="007A5AA5"/>
    <w:rsid w:val="007A6136"/>
    <w:rsid w:val="007B0C79"/>
    <w:rsid w:val="007B0F49"/>
    <w:rsid w:val="007B16BE"/>
    <w:rsid w:val="007B4AE1"/>
    <w:rsid w:val="007C0309"/>
    <w:rsid w:val="007C39FF"/>
    <w:rsid w:val="007C4CE6"/>
    <w:rsid w:val="007C58A6"/>
    <w:rsid w:val="007C7E14"/>
    <w:rsid w:val="007D03D2"/>
    <w:rsid w:val="007D1AB2"/>
    <w:rsid w:val="007D253A"/>
    <w:rsid w:val="007D36CF"/>
    <w:rsid w:val="007E3792"/>
    <w:rsid w:val="007E4FEB"/>
    <w:rsid w:val="007F1731"/>
    <w:rsid w:val="007F22C7"/>
    <w:rsid w:val="007F3B0A"/>
    <w:rsid w:val="007F522E"/>
    <w:rsid w:val="007F7421"/>
    <w:rsid w:val="00801F7F"/>
    <w:rsid w:val="0080428C"/>
    <w:rsid w:val="00813C1F"/>
    <w:rsid w:val="008146A2"/>
    <w:rsid w:val="00820FC0"/>
    <w:rsid w:val="00822025"/>
    <w:rsid w:val="00834A60"/>
    <w:rsid w:val="00837079"/>
    <w:rsid w:val="00837BCD"/>
    <w:rsid w:val="008453DB"/>
    <w:rsid w:val="00850175"/>
    <w:rsid w:val="0085530D"/>
    <w:rsid w:val="008571E5"/>
    <w:rsid w:val="00857C9E"/>
    <w:rsid w:val="00860B46"/>
    <w:rsid w:val="00860E5F"/>
    <w:rsid w:val="00862937"/>
    <w:rsid w:val="00863E89"/>
    <w:rsid w:val="0086630A"/>
    <w:rsid w:val="00867C8C"/>
    <w:rsid w:val="00872B3B"/>
    <w:rsid w:val="0088012C"/>
    <w:rsid w:val="0088222A"/>
    <w:rsid w:val="008835FC"/>
    <w:rsid w:val="00885711"/>
    <w:rsid w:val="00885BAE"/>
    <w:rsid w:val="008901F6"/>
    <w:rsid w:val="008927EE"/>
    <w:rsid w:val="00895049"/>
    <w:rsid w:val="00896C03"/>
    <w:rsid w:val="008A495D"/>
    <w:rsid w:val="008A5873"/>
    <w:rsid w:val="008A76FD"/>
    <w:rsid w:val="008B114B"/>
    <w:rsid w:val="008B2D09"/>
    <w:rsid w:val="008B519F"/>
    <w:rsid w:val="008C0E78"/>
    <w:rsid w:val="008C1DAB"/>
    <w:rsid w:val="008C537F"/>
    <w:rsid w:val="008D658B"/>
    <w:rsid w:val="008E3A06"/>
    <w:rsid w:val="008E6B24"/>
    <w:rsid w:val="0090299E"/>
    <w:rsid w:val="00912E1A"/>
    <w:rsid w:val="0091334B"/>
    <w:rsid w:val="00922FCB"/>
    <w:rsid w:val="00925A74"/>
    <w:rsid w:val="009264BE"/>
    <w:rsid w:val="00932F4E"/>
    <w:rsid w:val="00935CB0"/>
    <w:rsid w:val="0093702F"/>
    <w:rsid w:val="00937C6F"/>
    <w:rsid w:val="009428A9"/>
    <w:rsid w:val="009428E7"/>
    <w:rsid w:val="009437A2"/>
    <w:rsid w:val="00944B28"/>
    <w:rsid w:val="009579A4"/>
    <w:rsid w:val="009633A2"/>
    <w:rsid w:val="00967838"/>
    <w:rsid w:val="00967C8C"/>
    <w:rsid w:val="00977887"/>
    <w:rsid w:val="009822EC"/>
    <w:rsid w:val="00982CD6"/>
    <w:rsid w:val="00983D58"/>
    <w:rsid w:val="00984988"/>
    <w:rsid w:val="00985B73"/>
    <w:rsid w:val="009870A7"/>
    <w:rsid w:val="00987547"/>
    <w:rsid w:val="00992266"/>
    <w:rsid w:val="00994A54"/>
    <w:rsid w:val="009A0B51"/>
    <w:rsid w:val="009A12C0"/>
    <w:rsid w:val="009A3BC4"/>
    <w:rsid w:val="009A527F"/>
    <w:rsid w:val="009A5F2F"/>
    <w:rsid w:val="009A6092"/>
    <w:rsid w:val="009B1936"/>
    <w:rsid w:val="009B465C"/>
    <w:rsid w:val="009B493F"/>
    <w:rsid w:val="009B57FA"/>
    <w:rsid w:val="009B58C9"/>
    <w:rsid w:val="009B78C7"/>
    <w:rsid w:val="009C2977"/>
    <w:rsid w:val="009C2DCC"/>
    <w:rsid w:val="009D1472"/>
    <w:rsid w:val="009D37E6"/>
    <w:rsid w:val="009E4556"/>
    <w:rsid w:val="009E6C21"/>
    <w:rsid w:val="009F33D7"/>
    <w:rsid w:val="009F6D83"/>
    <w:rsid w:val="009F6EB1"/>
    <w:rsid w:val="009F7959"/>
    <w:rsid w:val="00A01CFF"/>
    <w:rsid w:val="00A036DF"/>
    <w:rsid w:val="00A04C2F"/>
    <w:rsid w:val="00A10539"/>
    <w:rsid w:val="00A1520A"/>
    <w:rsid w:val="00A15763"/>
    <w:rsid w:val="00A226C6"/>
    <w:rsid w:val="00A26425"/>
    <w:rsid w:val="00A27912"/>
    <w:rsid w:val="00A338A3"/>
    <w:rsid w:val="00A339CF"/>
    <w:rsid w:val="00A35110"/>
    <w:rsid w:val="00A36143"/>
    <w:rsid w:val="00A36378"/>
    <w:rsid w:val="00A40015"/>
    <w:rsid w:val="00A40C58"/>
    <w:rsid w:val="00A410C6"/>
    <w:rsid w:val="00A413D1"/>
    <w:rsid w:val="00A47445"/>
    <w:rsid w:val="00A57D17"/>
    <w:rsid w:val="00A62FDA"/>
    <w:rsid w:val="00A6656B"/>
    <w:rsid w:val="00A67DAC"/>
    <w:rsid w:val="00A70E1E"/>
    <w:rsid w:val="00A73257"/>
    <w:rsid w:val="00A80E60"/>
    <w:rsid w:val="00A9081F"/>
    <w:rsid w:val="00A9188C"/>
    <w:rsid w:val="00A94008"/>
    <w:rsid w:val="00A957E1"/>
    <w:rsid w:val="00A97002"/>
    <w:rsid w:val="00A97A52"/>
    <w:rsid w:val="00AA0D6A"/>
    <w:rsid w:val="00AA1532"/>
    <w:rsid w:val="00AB3633"/>
    <w:rsid w:val="00AB3A00"/>
    <w:rsid w:val="00AB58BF"/>
    <w:rsid w:val="00AB6BD6"/>
    <w:rsid w:val="00AC3DC5"/>
    <w:rsid w:val="00AC5EF0"/>
    <w:rsid w:val="00AC6AE6"/>
    <w:rsid w:val="00AC6B23"/>
    <w:rsid w:val="00AD0751"/>
    <w:rsid w:val="00AD2837"/>
    <w:rsid w:val="00AD5C86"/>
    <w:rsid w:val="00AD77C4"/>
    <w:rsid w:val="00AE25BF"/>
    <w:rsid w:val="00AE3028"/>
    <w:rsid w:val="00AE7DE3"/>
    <w:rsid w:val="00AF0C13"/>
    <w:rsid w:val="00AF50BF"/>
    <w:rsid w:val="00B03AF5"/>
    <w:rsid w:val="00B03C01"/>
    <w:rsid w:val="00B05FEE"/>
    <w:rsid w:val="00B078D6"/>
    <w:rsid w:val="00B1248D"/>
    <w:rsid w:val="00B14709"/>
    <w:rsid w:val="00B2565E"/>
    <w:rsid w:val="00B2743D"/>
    <w:rsid w:val="00B3015C"/>
    <w:rsid w:val="00B344D8"/>
    <w:rsid w:val="00B36043"/>
    <w:rsid w:val="00B47DD6"/>
    <w:rsid w:val="00B52536"/>
    <w:rsid w:val="00B52B5F"/>
    <w:rsid w:val="00B567D1"/>
    <w:rsid w:val="00B63D31"/>
    <w:rsid w:val="00B72222"/>
    <w:rsid w:val="00B73B4C"/>
    <w:rsid w:val="00B73F75"/>
    <w:rsid w:val="00B74BCF"/>
    <w:rsid w:val="00B76845"/>
    <w:rsid w:val="00B76D4E"/>
    <w:rsid w:val="00B8483E"/>
    <w:rsid w:val="00B876E4"/>
    <w:rsid w:val="00B946CD"/>
    <w:rsid w:val="00B96481"/>
    <w:rsid w:val="00BA2EF4"/>
    <w:rsid w:val="00BA3A53"/>
    <w:rsid w:val="00BA3C54"/>
    <w:rsid w:val="00BA4095"/>
    <w:rsid w:val="00BA5B43"/>
    <w:rsid w:val="00BA6137"/>
    <w:rsid w:val="00BA7A7E"/>
    <w:rsid w:val="00BB29E0"/>
    <w:rsid w:val="00BB2CF5"/>
    <w:rsid w:val="00BB5A1C"/>
    <w:rsid w:val="00BB5EBF"/>
    <w:rsid w:val="00BC642A"/>
    <w:rsid w:val="00BD6E1A"/>
    <w:rsid w:val="00BE4FCE"/>
    <w:rsid w:val="00BF1C4B"/>
    <w:rsid w:val="00BF3B26"/>
    <w:rsid w:val="00BF7C9D"/>
    <w:rsid w:val="00C01E8C"/>
    <w:rsid w:val="00C02DF6"/>
    <w:rsid w:val="00C0308B"/>
    <w:rsid w:val="00C03E01"/>
    <w:rsid w:val="00C07EAA"/>
    <w:rsid w:val="00C1261D"/>
    <w:rsid w:val="00C12B17"/>
    <w:rsid w:val="00C23582"/>
    <w:rsid w:val="00C2724D"/>
    <w:rsid w:val="00C27CA9"/>
    <w:rsid w:val="00C27F06"/>
    <w:rsid w:val="00C317E7"/>
    <w:rsid w:val="00C3799C"/>
    <w:rsid w:val="00C40902"/>
    <w:rsid w:val="00C41D1A"/>
    <w:rsid w:val="00C4305E"/>
    <w:rsid w:val="00C43D1E"/>
    <w:rsid w:val="00C44336"/>
    <w:rsid w:val="00C50F7C"/>
    <w:rsid w:val="00C51704"/>
    <w:rsid w:val="00C54E31"/>
    <w:rsid w:val="00C5591F"/>
    <w:rsid w:val="00C57C50"/>
    <w:rsid w:val="00C6710F"/>
    <w:rsid w:val="00C715CA"/>
    <w:rsid w:val="00C7495D"/>
    <w:rsid w:val="00C77CE9"/>
    <w:rsid w:val="00C817B1"/>
    <w:rsid w:val="00C86CA7"/>
    <w:rsid w:val="00C93E53"/>
    <w:rsid w:val="00CA0968"/>
    <w:rsid w:val="00CA15C7"/>
    <w:rsid w:val="00CA168E"/>
    <w:rsid w:val="00CA5EFC"/>
    <w:rsid w:val="00CA6AB0"/>
    <w:rsid w:val="00CB0647"/>
    <w:rsid w:val="00CB0E85"/>
    <w:rsid w:val="00CB4236"/>
    <w:rsid w:val="00CB4CC3"/>
    <w:rsid w:val="00CB6B75"/>
    <w:rsid w:val="00CC72A4"/>
    <w:rsid w:val="00CD201F"/>
    <w:rsid w:val="00CD3153"/>
    <w:rsid w:val="00CE5FEA"/>
    <w:rsid w:val="00CF3B55"/>
    <w:rsid w:val="00CF5D41"/>
    <w:rsid w:val="00CF6810"/>
    <w:rsid w:val="00D05096"/>
    <w:rsid w:val="00D06117"/>
    <w:rsid w:val="00D21FAC"/>
    <w:rsid w:val="00D31CC8"/>
    <w:rsid w:val="00D32678"/>
    <w:rsid w:val="00D354BD"/>
    <w:rsid w:val="00D374AD"/>
    <w:rsid w:val="00D521C1"/>
    <w:rsid w:val="00D6016A"/>
    <w:rsid w:val="00D70439"/>
    <w:rsid w:val="00D71B8D"/>
    <w:rsid w:val="00D71F40"/>
    <w:rsid w:val="00D77416"/>
    <w:rsid w:val="00D80FC6"/>
    <w:rsid w:val="00D86297"/>
    <w:rsid w:val="00D8671B"/>
    <w:rsid w:val="00D938BD"/>
    <w:rsid w:val="00D94917"/>
    <w:rsid w:val="00D966A0"/>
    <w:rsid w:val="00DA74F3"/>
    <w:rsid w:val="00DB69F3"/>
    <w:rsid w:val="00DB77AF"/>
    <w:rsid w:val="00DC2AFC"/>
    <w:rsid w:val="00DC3FD1"/>
    <w:rsid w:val="00DC4907"/>
    <w:rsid w:val="00DC5354"/>
    <w:rsid w:val="00DC7BF4"/>
    <w:rsid w:val="00DD017C"/>
    <w:rsid w:val="00DD397A"/>
    <w:rsid w:val="00DD3CFB"/>
    <w:rsid w:val="00DD58B7"/>
    <w:rsid w:val="00DD6699"/>
    <w:rsid w:val="00DE3168"/>
    <w:rsid w:val="00DE4CD1"/>
    <w:rsid w:val="00DE61AF"/>
    <w:rsid w:val="00DE7B63"/>
    <w:rsid w:val="00DF3CA0"/>
    <w:rsid w:val="00DF518D"/>
    <w:rsid w:val="00E007C5"/>
    <w:rsid w:val="00E00DBF"/>
    <w:rsid w:val="00E0213F"/>
    <w:rsid w:val="00E033E0"/>
    <w:rsid w:val="00E047AE"/>
    <w:rsid w:val="00E1026B"/>
    <w:rsid w:val="00E12F94"/>
    <w:rsid w:val="00E13CB2"/>
    <w:rsid w:val="00E20C37"/>
    <w:rsid w:val="00E328C4"/>
    <w:rsid w:val="00E342B2"/>
    <w:rsid w:val="00E4152B"/>
    <w:rsid w:val="00E418DE"/>
    <w:rsid w:val="00E46D98"/>
    <w:rsid w:val="00E52C57"/>
    <w:rsid w:val="00E54FB1"/>
    <w:rsid w:val="00E57E7D"/>
    <w:rsid w:val="00E60F0D"/>
    <w:rsid w:val="00E66931"/>
    <w:rsid w:val="00E66B0C"/>
    <w:rsid w:val="00E82C61"/>
    <w:rsid w:val="00E84CD8"/>
    <w:rsid w:val="00E90B85"/>
    <w:rsid w:val="00E91679"/>
    <w:rsid w:val="00E9201D"/>
    <w:rsid w:val="00E92452"/>
    <w:rsid w:val="00E92601"/>
    <w:rsid w:val="00E94CC1"/>
    <w:rsid w:val="00E96431"/>
    <w:rsid w:val="00E97753"/>
    <w:rsid w:val="00EA0186"/>
    <w:rsid w:val="00EB3F10"/>
    <w:rsid w:val="00EB4C5E"/>
    <w:rsid w:val="00EB5F67"/>
    <w:rsid w:val="00EC3039"/>
    <w:rsid w:val="00EC3CDA"/>
    <w:rsid w:val="00EC5235"/>
    <w:rsid w:val="00ED0ADE"/>
    <w:rsid w:val="00ED6B03"/>
    <w:rsid w:val="00ED7A5B"/>
    <w:rsid w:val="00EE3306"/>
    <w:rsid w:val="00EE79C8"/>
    <w:rsid w:val="00EF401E"/>
    <w:rsid w:val="00EF42F9"/>
    <w:rsid w:val="00F07C92"/>
    <w:rsid w:val="00F138AB"/>
    <w:rsid w:val="00F14B43"/>
    <w:rsid w:val="00F2032F"/>
    <w:rsid w:val="00F203C7"/>
    <w:rsid w:val="00F215E2"/>
    <w:rsid w:val="00F21E3F"/>
    <w:rsid w:val="00F23431"/>
    <w:rsid w:val="00F23461"/>
    <w:rsid w:val="00F25460"/>
    <w:rsid w:val="00F27220"/>
    <w:rsid w:val="00F30CFD"/>
    <w:rsid w:val="00F3530F"/>
    <w:rsid w:val="00F41A27"/>
    <w:rsid w:val="00F4338D"/>
    <w:rsid w:val="00F436EF"/>
    <w:rsid w:val="00F440D3"/>
    <w:rsid w:val="00F446AC"/>
    <w:rsid w:val="00F46EAF"/>
    <w:rsid w:val="00F55E87"/>
    <w:rsid w:val="00F5774F"/>
    <w:rsid w:val="00F57E1E"/>
    <w:rsid w:val="00F62688"/>
    <w:rsid w:val="00F642EA"/>
    <w:rsid w:val="00F723ED"/>
    <w:rsid w:val="00F76BE5"/>
    <w:rsid w:val="00F8161E"/>
    <w:rsid w:val="00F83D11"/>
    <w:rsid w:val="00F90DD6"/>
    <w:rsid w:val="00F921F1"/>
    <w:rsid w:val="00FA3FC8"/>
    <w:rsid w:val="00FB127E"/>
    <w:rsid w:val="00FB311B"/>
    <w:rsid w:val="00FB50D7"/>
    <w:rsid w:val="00FC0804"/>
    <w:rsid w:val="00FC3B6D"/>
    <w:rsid w:val="00FD3A4E"/>
    <w:rsid w:val="00FD5D33"/>
    <w:rsid w:val="00FD6800"/>
    <w:rsid w:val="00FE0522"/>
    <w:rsid w:val="00FE674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D86297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본문 Char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6">
    <w:name w:val="annotation reference"/>
    <w:basedOn w:val="a0"/>
    <w:rsid w:val="006D6AD0"/>
    <w:rPr>
      <w:sz w:val="16"/>
      <w:szCs w:val="16"/>
    </w:rPr>
  </w:style>
  <w:style w:type="paragraph" w:styleId="a7">
    <w:name w:val="annotation text"/>
    <w:basedOn w:val="a"/>
    <w:link w:val="Char0"/>
    <w:rsid w:val="006D6AD0"/>
  </w:style>
  <w:style w:type="character" w:customStyle="1" w:styleId="Char0">
    <w:name w:val="메모 텍스트 Char"/>
    <w:basedOn w:val="a0"/>
    <w:link w:val="a7"/>
    <w:rsid w:val="006D6AD0"/>
    <w:rPr>
      <w:color w:val="000000"/>
      <w:lang w:eastAsia="ja-JP"/>
    </w:rPr>
  </w:style>
  <w:style w:type="paragraph" w:styleId="a8">
    <w:name w:val="annotation subject"/>
    <w:basedOn w:val="a7"/>
    <w:next w:val="a7"/>
    <w:link w:val="Char1"/>
    <w:rsid w:val="006D6AD0"/>
    <w:rPr>
      <w:b/>
      <w:bCs/>
    </w:rPr>
  </w:style>
  <w:style w:type="character" w:customStyle="1" w:styleId="Char1">
    <w:name w:val="메모 주제 Char"/>
    <w:basedOn w:val="Char0"/>
    <w:link w:val="a8"/>
    <w:rsid w:val="006D6AD0"/>
    <w:rPr>
      <w:b/>
      <w:bCs/>
      <w:color w:val="000000"/>
      <w:lang w:eastAsia="ja-JP"/>
    </w:rPr>
  </w:style>
  <w:style w:type="character" w:customStyle="1" w:styleId="B1Char">
    <w:name w:val="B1 Char"/>
    <w:link w:val="B1"/>
    <w:rsid w:val="00F90DD6"/>
    <w:rPr>
      <w:color w:val="000000"/>
      <w:lang w:eastAsia="ja-JP"/>
    </w:rPr>
  </w:style>
  <w:style w:type="paragraph" w:styleId="a9">
    <w:name w:val="List Paragraph"/>
    <w:basedOn w:val="a"/>
    <w:uiPriority w:val="34"/>
    <w:qFormat/>
    <w:rsid w:val="00F90DD6"/>
    <w:pPr>
      <w:ind w:left="720"/>
      <w:contextualSpacing/>
    </w:pPr>
  </w:style>
  <w:style w:type="paragraph" w:styleId="aa">
    <w:name w:val="Revision"/>
    <w:hidden/>
    <w:uiPriority w:val="99"/>
    <w:semiHidden/>
    <w:rsid w:val="0040329C"/>
    <w:rPr>
      <w:color w:val="000000"/>
      <w:lang w:eastAsia="ja-JP"/>
    </w:rPr>
  </w:style>
  <w:style w:type="paragraph" w:styleId="ab">
    <w:name w:val="Balloon Text"/>
    <w:basedOn w:val="a"/>
    <w:link w:val="Char2"/>
    <w:rsid w:val="00977887"/>
    <w:pPr>
      <w:spacing w:after="0"/>
    </w:pPr>
    <w:rPr>
      <w:sz w:val="18"/>
      <w:szCs w:val="18"/>
    </w:rPr>
  </w:style>
  <w:style w:type="character" w:customStyle="1" w:styleId="Char2">
    <w:name w:val="풍선 도움말 텍스트 Char"/>
    <w:basedOn w:val="a0"/>
    <w:link w:val="ab"/>
    <w:rsid w:val="00977887"/>
    <w:rPr>
      <w:color w:val="000000"/>
      <w:sz w:val="18"/>
      <w:szCs w:val="18"/>
      <w:lang w:eastAsia="ja-JP"/>
    </w:rPr>
  </w:style>
  <w:style w:type="paragraph" w:customStyle="1" w:styleId="EditorsNote">
    <w:name w:val="Editor's Note"/>
    <w:basedOn w:val="NO"/>
    <w:link w:val="EditorsNoteChar"/>
    <w:qFormat/>
    <w:rsid w:val="007441C5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character" w:customStyle="1" w:styleId="EditorsNoteChar">
    <w:name w:val="Editor's Note Char"/>
    <w:link w:val="EditorsNote"/>
    <w:rsid w:val="007441C5"/>
    <w:rPr>
      <w:color w:val="FF0000"/>
      <w:lang w:eastAsia="en-US"/>
    </w:rPr>
  </w:style>
  <w:style w:type="character" w:styleId="ac">
    <w:name w:val="Hyperlink"/>
    <w:basedOn w:val="a0"/>
    <w:uiPriority w:val="99"/>
    <w:unhideWhenUsed/>
    <w:rsid w:val="00F2032F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7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5E565F-7325-4841-A0EC-71151A291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647</Words>
  <Characters>3689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4328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Myungjune@LGE_r01</cp:lastModifiedBy>
  <cp:revision>4</cp:revision>
  <cp:lastPrinted>2000-02-29T11:31:00Z</cp:lastPrinted>
  <dcterms:created xsi:type="dcterms:W3CDTF">2022-05-17T14:36:00Z</dcterms:created>
  <dcterms:modified xsi:type="dcterms:W3CDTF">2022-05-17T14:42:00Z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