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63A147B3"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F26DCA" w:rsidRPr="00F26DCA">
        <w:rPr>
          <w:rFonts w:ascii="Arial" w:hAnsi="Arial" w:cs="Arial"/>
          <w:b/>
          <w:bCs/>
          <w:sz w:val="24"/>
          <w:szCs w:val="24"/>
        </w:rPr>
        <w:t>S2-220</w:t>
      </w:r>
      <w:r w:rsidR="00C11B94">
        <w:rPr>
          <w:rFonts w:ascii="Arial" w:hAnsi="Arial" w:cs="Arial"/>
          <w:b/>
          <w:bCs/>
          <w:sz w:val="24"/>
          <w:szCs w:val="24"/>
        </w:rPr>
        <w:t>4005</w:t>
      </w:r>
      <w:ins w:id="0" w:author="Myungjune@LGE_r02" w:date="2022-05-16T21:56:00Z">
        <w:r w:rsidR="000727AB">
          <w:rPr>
            <w:rFonts w:ascii="Arial" w:hAnsi="Arial" w:cs="Arial"/>
            <w:b/>
            <w:bCs/>
            <w:sz w:val="24"/>
            <w:szCs w:val="24"/>
          </w:rPr>
          <w:t>r02</w:t>
        </w:r>
      </w:ins>
    </w:p>
    <w:p w14:paraId="66B2ED27" w14:textId="142C9397"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1" w:name="_Toc22214907"/>
      <w:bookmarkStart w:id="2" w:name="_Toc23254040"/>
      <w:bookmarkStart w:id="3" w:name="_Toc97057174"/>
      <w:bookmarkStart w:id="4" w:name="_Toc97266752"/>
      <w:r w:rsidRPr="00333F85">
        <w:rPr>
          <w:lang w:eastAsia="zh-CN"/>
        </w:rPr>
        <w:lastRenderedPageBreak/>
        <w:t>6.0</w:t>
      </w:r>
      <w:r w:rsidRPr="00333F85">
        <w:rPr>
          <w:lang w:eastAsia="zh-CN"/>
        </w:rPr>
        <w:tab/>
        <w:t>Mapping of Solutions to Key Issues</w:t>
      </w:r>
      <w:bookmarkEnd w:id="1"/>
      <w:bookmarkEnd w:id="2"/>
      <w:bookmarkEnd w:id="3"/>
      <w:bookmarkEnd w:id="4"/>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5" w:author="Myungjune@LGE" w:date="2022-04-27T18:56:00Z"/>
        </w:trPr>
        <w:tc>
          <w:tcPr>
            <w:tcW w:w="5812" w:type="dxa"/>
            <w:shd w:val="clear" w:color="auto" w:fill="auto"/>
          </w:tcPr>
          <w:p w14:paraId="0B1BBFC5" w14:textId="20918A78" w:rsidR="00026304" w:rsidRPr="00320611" w:rsidRDefault="00026304" w:rsidP="00026304">
            <w:pPr>
              <w:pStyle w:val="TAL"/>
              <w:rPr>
                <w:ins w:id="6" w:author="Myungjune@LGE" w:date="2022-04-27T18:56:00Z"/>
              </w:rPr>
            </w:pPr>
            <w:ins w:id="7" w:author="Myungjune@LGE" w:date="2022-04-27T18:56:00Z">
              <w:r>
                <w:rPr>
                  <w:rFonts w:hint="eastAsia"/>
                  <w:lang w:eastAsia="ko-KR"/>
                </w:rPr>
                <w:t xml:space="preserve">Solution #X: </w:t>
              </w:r>
            </w:ins>
            <w:ins w:id="8"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9" w:author="Myungjune@LGE" w:date="2022-04-27T18:56:00Z"/>
              </w:rPr>
            </w:pPr>
          </w:p>
        </w:tc>
        <w:tc>
          <w:tcPr>
            <w:tcW w:w="614" w:type="dxa"/>
            <w:shd w:val="clear" w:color="auto" w:fill="auto"/>
          </w:tcPr>
          <w:p w14:paraId="74BDF71F" w14:textId="496A5365" w:rsidR="00026304" w:rsidRPr="00320611" w:rsidRDefault="00026304" w:rsidP="00026304">
            <w:pPr>
              <w:pStyle w:val="TAC"/>
              <w:rPr>
                <w:ins w:id="10" w:author="Myungjune@LGE" w:date="2022-04-27T18:56:00Z"/>
                <w:lang w:eastAsia="ko-KR"/>
              </w:rPr>
            </w:pPr>
            <w:ins w:id="11"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2" w:author="Myungjune@LGE" w:date="2022-04-27T18:56:00Z"/>
              </w:rPr>
            </w:pPr>
          </w:p>
        </w:tc>
        <w:tc>
          <w:tcPr>
            <w:tcW w:w="614" w:type="dxa"/>
            <w:shd w:val="clear" w:color="auto" w:fill="auto"/>
          </w:tcPr>
          <w:p w14:paraId="3E0C43A2" w14:textId="77777777" w:rsidR="00026304" w:rsidRPr="00320611" w:rsidRDefault="00026304" w:rsidP="00026304">
            <w:pPr>
              <w:pStyle w:val="TAC"/>
              <w:rPr>
                <w:ins w:id="13"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4"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5"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proofErr w:type="gramStart"/>
      <w:r w:rsidRPr="00E11ABE">
        <w:rPr>
          <w:lang w:eastAsia="zh-CN"/>
        </w:rPr>
        <w:t>6.</w:t>
      </w:r>
      <w:r w:rsidRPr="00E11ABE">
        <w:rPr>
          <w:rFonts w:hint="eastAsia"/>
          <w:lang w:eastAsia="zh-CN"/>
        </w:rPr>
        <w:t>X</w:t>
      </w:r>
      <w:proofErr w:type="gramEnd"/>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6" w:name="_Toc92370824"/>
      <w:bookmarkStart w:id="17" w:name="_Toc500949099"/>
      <w:bookmarkStart w:id="18" w:name="_Toc22214909"/>
      <w:bookmarkStart w:id="19" w:name="_Toc23254042"/>
      <w:proofErr w:type="gramStart"/>
      <w:r w:rsidRPr="00E11ABE">
        <w:rPr>
          <w:rFonts w:hint="eastAsia"/>
          <w:lang w:eastAsia="ko-KR"/>
        </w:rPr>
        <w:t>6.X.1</w:t>
      </w:r>
      <w:proofErr w:type="gramEnd"/>
      <w:r w:rsidRPr="00E11ABE">
        <w:rPr>
          <w:rFonts w:hint="eastAsia"/>
          <w:lang w:eastAsia="ko-KR"/>
        </w:rPr>
        <w:tab/>
        <w:t>Introduction</w:t>
      </w:r>
      <w:bookmarkEnd w:id="16"/>
    </w:p>
    <w:p w14:paraId="5E5FEC9E" w14:textId="77777777" w:rsidR="00F42E65" w:rsidRPr="00F42E65" w:rsidDel="006E14C1" w:rsidRDefault="00F42E65" w:rsidP="00F42E65">
      <w:pPr>
        <w:keepLines/>
        <w:overflowPunct/>
        <w:autoSpaceDE/>
        <w:autoSpaceDN/>
        <w:adjustRightInd/>
        <w:ind w:left="1135" w:hanging="851"/>
        <w:textAlignment w:val="auto"/>
        <w:rPr>
          <w:del w:id="20" w:author="Myungjune@LGE" w:date="2022-04-27T11:44:00Z"/>
          <w:color w:val="FF0000"/>
          <w:lang w:val="en-US" w:eastAsia="en-US"/>
        </w:rPr>
      </w:pPr>
      <w:del w:id="21"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12D99BB1"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w:t>
      </w:r>
      <w:ins w:id="22" w:author="Myungjune@LGE_r02" w:date="2022-05-16T21:56:00Z">
        <w:r w:rsidR="000727AB">
          <w:rPr>
            <w:lang w:val="en-US" w:eastAsia="ko-KR"/>
          </w:rPr>
          <w:t xml:space="preserve">This solution is not a stand-alone solution and expected to </w:t>
        </w:r>
        <w:proofErr w:type="gramStart"/>
        <w:r w:rsidR="000727AB">
          <w:rPr>
            <w:lang w:val="en-US" w:eastAsia="ko-KR"/>
          </w:rPr>
          <w:t>be used</w:t>
        </w:r>
        <w:proofErr w:type="gramEnd"/>
        <w:r w:rsidR="000727AB">
          <w:rPr>
            <w:lang w:val="en-US" w:eastAsia="ko-KR"/>
          </w:rPr>
          <w:t xml:space="preserve"> together with other solutions such as </w:t>
        </w:r>
      </w:ins>
      <w:del w:id="23" w:author="Myungjune@LGE_r02" w:date="2022-05-16T21:57:00Z">
        <w:r w:rsidR="003617EA" w:rsidDel="000727AB">
          <w:rPr>
            <w:lang w:val="en-US" w:eastAsia="ko-KR"/>
          </w:rPr>
          <w:delText xml:space="preserve">This solution can be applied in addition to </w:delText>
        </w:r>
      </w:del>
      <w:r w:rsidR="003617EA">
        <w:rPr>
          <w:lang w:val="en-US" w:eastAsia="ko-KR"/>
        </w:rPr>
        <w:t>solution #6.</w:t>
      </w:r>
    </w:p>
    <w:p w14:paraId="64D6EB77" w14:textId="78971286" w:rsidR="001A0C5D" w:rsidRDefault="001A0C5D" w:rsidP="001A0C5D">
      <w:pPr>
        <w:pStyle w:val="NO"/>
        <w:rPr>
          <w:lang w:val="en-US" w:eastAsia="ko-KR"/>
        </w:rPr>
      </w:pPr>
      <w:r>
        <w:rPr>
          <w:lang w:val="en-US" w:eastAsia="ko-KR"/>
        </w:rPr>
        <w:t>NOTE:</w:t>
      </w:r>
      <w:r>
        <w:rPr>
          <w:lang w:val="en-US" w:eastAsia="ko-KR"/>
        </w:rPr>
        <w:tab/>
        <w:t xml:space="preserve">This solution </w:t>
      </w:r>
      <w:proofErr w:type="gramStart"/>
      <w:r>
        <w:rPr>
          <w:lang w:val="en-US" w:eastAsia="ko-KR"/>
        </w:rPr>
        <w:t xml:space="preserve">can be </w:t>
      </w:r>
      <w:del w:id="24" w:author="Myungjune@LGE_r02" w:date="2022-05-16T21:57:00Z">
        <w:r w:rsidDel="000727AB">
          <w:rPr>
            <w:lang w:val="en-US" w:eastAsia="ko-KR"/>
          </w:rPr>
          <w:delText xml:space="preserve">applied </w:delText>
        </w:r>
        <w:r w:rsidR="00D57AD9" w:rsidDel="000727AB">
          <w:rPr>
            <w:lang w:val="en-US" w:eastAsia="ko-KR"/>
          </w:rPr>
          <w:delText>to</w:delText>
        </w:r>
      </w:del>
      <w:ins w:id="25" w:author="Myungjune@LGE_r02" w:date="2022-05-16T21:57:00Z">
        <w:r w:rsidR="000727AB">
          <w:rPr>
            <w:lang w:val="en-US" w:eastAsia="ko-KR"/>
          </w:rPr>
          <w:t>used</w:t>
        </w:r>
        <w:proofErr w:type="gramEnd"/>
        <w:r w:rsidR="000727AB">
          <w:rPr>
            <w:lang w:val="en-US" w:eastAsia="ko-KR"/>
          </w:rPr>
          <w:t xml:space="preserve"> together with</w:t>
        </w:r>
      </w:ins>
      <w:r w:rsidR="00D57AD9">
        <w:rPr>
          <w:lang w:val="en-US" w:eastAsia="ko-KR"/>
        </w:rPr>
        <w:t xml:space="preserve">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6" w:name="_Toc92370825"/>
      <w:proofErr w:type="gramStart"/>
      <w:r w:rsidRPr="00E11ABE">
        <w:t>6.</w:t>
      </w:r>
      <w:r w:rsidRPr="00E11ABE">
        <w:rPr>
          <w:rFonts w:hint="eastAsia"/>
        </w:rPr>
        <w:t>X</w:t>
      </w:r>
      <w:r w:rsidRPr="00E11ABE">
        <w:t>.2</w:t>
      </w:r>
      <w:proofErr w:type="gramEnd"/>
      <w:r w:rsidRPr="00E11ABE">
        <w:rPr>
          <w:rFonts w:hint="eastAsia"/>
        </w:rPr>
        <w:tab/>
      </w:r>
      <w:r>
        <w:t xml:space="preserve">Functional </w:t>
      </w:r>
      <w:r w:rsidRPr="00E11ABE">
        <w:rPr>
          <w:rFonts w:hint="eastAsia"/>
        </w:rPr>
        <w:t>Description</w:t>
      </w:r>
      <w:bookmarkEnd w:id="17"/>
      <w:bookmarkEnd w:id="18"/>
      <w:bookmarkEnd w:id="19"/>
      <w:bookmarkEnd w:id="26"/>
    </w:p>
    <w:p w14:paraId="31FF081B" w14:textId="77777777" w:rsidR="00455A43" w:rsidRPr="00E11ABE" w:rsidDel="006F7D22" w:rsidRDefault="00455A43" w:rsidP="00455A43">
      <w:pPr>
        <w:pStyle w:val="EditorsNote"/>
        <w:rPr>
          <w:del w:id="27" w:author="Myungjune@LGE" w:date="2022-04-27T13:28:00Z"/>
        </w:rPr>
      </w:pPr>
      <w:bookmarkStart w:id="28" w:name="_Toc500949101"/>
      <w:del w:id="29"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30"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w:t>
      </w:r>
      <w:proofErr w:type="gramStart"/>
      <w:r w:rsidR="001A0C5D">
        <w:rPr>
          <w:rFonts w:hint="eastAsia"/>
          <w:lang w:eastAsia="ko-KR"/>
        </w:rPr>
        <w:t>are supported</w:t>
      </w:r>
      <w:proofErr w:type="gramEnd"/>
      <w:r w:rsidR="001A0C5D">
        <w:rPr>
          <w:rFonts w:hint="eastAsia"/>
          <w:lang w:eastAsia="ko-KR"/>
        </w:rPr>
        <w:t xml:space="preserve">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w:t>
      </w:r>
      <w:proofErr w:type="gramStart"/>
      <w:r w:rsidR="00D062E6">
        <w:rPr>
          <w:lang w:eastAsia="ko-KR"/>
        </w:rPr>
        <w:t>Also</w:t>
      </w:r>
      <w:proofErr w:type="gramEnd"/>
      <w:r w:rsidR="00D062E6">
        <w:rPr>
          <w:lang w:eastAsia="ko-KR"/>
        </w:rPr>
        <w:t xml:space="preserve">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w:t>
      </w:r>
      <w:proofErr w:type="gramStart"/>
      <w:r>
        <w:rPr>
          <w:lang w:eastAsia="ko-KR"/>
        </w:rPr>
        <w:t>are allowed</w:t>
      </w:r>
      <w:proofErr w:type="gramEnd"/>
      <w:r>
        <w:rPr>
          <w:lang w:eastAsia="ko-KR"/>
        </w:rPr>
        <w:t xml:space="preserve"> for the application. </w:t>
      </w:r>
      <w:proofErr w:type="gramStart"/>
      <w:r>
        <w:rPr>
          <w:lang w:eastAsia="ko-KR"/>
        </w:rPr>
        <w:t>So</w:t>
      </w:r>
      <w:proofErr w:type="gramEnd"/>
      <w:r>
        <w:rPr>
          <w:lang w:eastAsia="ko-KR"/>
        </w:rPr>
        <w:t xml:space="preserve"> the UE can choose whether to trigger VPLMN </w:t>
      </w:r>
      <w:r>
        <w:rPr>
          <w:lang w:eastAsia="ko-KR"/>
        </w:rPr>
        <w:lastRenderedPageBreak/>
        <w:t xml:space="preserve">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w:t>
      </w:r>
      <w:proofErr w:type="gramStart"/>
      <w:r w:rsidR="00ED7F8B">
        <w:rPr>
          <w:lang w:eastAsia="ko-KR"/>
        </w:rPr>
        <w:t>is expected to be supported</w:t>
      </w:r>
      <w:proofErr w:type="gramEnd"/>
      <w:r w:rsidR="00ED7F8B">
        <w:rPr>
          <w:lang w:eastAsia="ko-KR"/>
        </w:rPr>
        <w:t xml:space="preserve"> in all VPLMNs</w:t>
      </w:r>
      <w:r>
        <w:rPr>
          <w:lang w:eastAsia="ko-KR"/>
        </w:rPr>
        <w:t>.</w:t>
      </w:r>
      <w:r w:rsidR="00ED7F8B">
        <w:rPr>
          <w:lang w:eastAsia="ko-KR"/>
        </w:rPr>
        <w:t xml:space="preserve"> </w:t>
      </w:r>
      <w:proofErr w:type="gramStart"/>
      <w:r w:rsidR="00ED7F8B">
        <w:rPr>
          <w:lang w:eastAsia="ko-KR"/>
        </w:rPr>
        <w:t>But</w:t>
      </w:r>
      <w:proofErr w:type="gramEnd"/>
      <w:r w:rsidR="00ED7F8B">
        <w:rPr>
          <w:lang w:eastAsia="ko-KR"/>
        </w:rPr>
        <w:t xml:space="preserve">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proofErr w:type="gramStart"/>
      <w:r w:rsidR="00FE50ED">
        <w:rPr>
          <w:lang w:eastAsia="ko-KR"/>
        </w:rPr>
        <w:t>is allowed</w:t>
      </w:r>
      <w:proofErr w:type="gramEnd"/>
      <w:r w:rsidR="00FE50ED">
        <w:rPr>
          <w:lang w:eastAsia="ko-KR"/>
        </w:rPr>
        <w:t xml:space="preserve">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77777777" w:rsidR="00B0040E" w:rsidRDefault="00B0040E" w:rsidP="00B0040E">
      <w:pPr>
        <w:pStyle w:val="B1"/>
        <w:rPr>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 due to</w:t>
      </w:r>
    </w:p>
    <w:p w14:paraId="65C5DE01" w14:textId="77777777" w:rsidR="00B0040E" w:rsidRDefault="00B0040E" w:rsidP="00B0040E">
      <w:pPr>
        <w:pStyle w:val="B2"/>
        <w:rPr>
          <w:lang w:eastAsia="ko-KR"/>
        </w:rPr>
      </w:pPr>
      <w:r>
        <w:rPr>
          <w:rFonts w:hint="eastAsia"/>
          <w:lang w:eastAsia="ko-KR"/>
        </w:rPr>
        <w:t>-</w:t>
      </w:r>
      <w:r>
        <w:rPr>
          <w:rFonts w:hint="eastAsia"/>
          <w:lang w:eastAsia="ko-KR"/>
        </w:rPr>
        <w:tab/>
      </w:r>
      <w:r>
        <w:rPr>
          <w:lang w:eastAsia="ko-KR"/>
        </w:rPr>
        <w:t>NSAC failure</w:t>
      </w:r>
      <w:r w:rsidR="00093854">
        <w:rPr>
          <w:lang w:eastAsia="ko-KR"/>
        </w:rPr>
        <w:t>.</w:t>
      </w:r>
    </w:p>
    <w:p w14:paraId="72E2C9B7" w14:textId="77777777" w:rsidR="00B0040E" w:rsidRDefault="00B0040E" w:rsidP="00B0040E">
      <w:pPr>
        <w:pStyle w:val="B2"/>
        <w:rPr>
          <w:lang w:eastAsia="ko-KR"/>
        </w:rPr>
      </w:pPr>
      <w:r>
        <w:rPr>
          <w:lang w:eastAsia="ko-KR"/>
        </w:rPr>
        <w:t>-</w:t>
      </w:r>
      <w:r>
        <w:rPr>
          <w:lang w:eastAsia="ko-KR"/>
        </w:rPr>
        <w:tab/>
        <w:t>Congestion control</w:t>
      </w:r>
      <w:r w:rsidR="00093854">
        <w:rPr>
          <w:lang w:eastAsia="ko-KR"/>
        </w:rPr>
        <w:t>.</w:t>
      </w:r>
    </w:p>
    <w:p w14:paraId="01616D44" w14:textId="77777777" w:rsidR="00093854" w:rsidRDefault="00B0040E" w:rsidP="00093854">
      <w:pPr>
        <w:pStyle w:val="B2"/>
        <w:rPr>
          <w:lang w:eastAsia="ko-KR"/>
        </w:rPr>
      </w:pPr>
      <w:r>
        <w:rPr>
          <w:lang w:eastAsia="ko-KR"/>
        </w:rPr>
        <w:t>-</w:t>
      </w:r>
      <w:r>
        <w:rPr>
          <w:lang w:eastAsia="ko-KR"/>
        </w:rPr>
        <w:tab/>
        <w:t>Not allowed in the current registration area</w:t>
      </w:r>
      <w:r w:rsidR="00093854">
        <w:rPr>
          <w:lang w:eastAsia="ko-KR"/>
        </w:rPr>
        <w:t>.</w:t>
      </w:r>
    </w:p>
    <w:p w14:paraId="11A97FE1" w14:textId="77777777" w:rsidR="00B0040E" w:rsidRDefault="00B0040E" w:rsidP="00B0040E">
      <w:pPr>
        <w:pStyle w:val="B1"/>
        <w:rPr>
          <w:lang w:eastAsia="ko-KR"/>
        </w:rPr>
      </w:pPr>
      <w:r>
        <w:rPr>
          <w:rFonts w:hint="eastAsia"/>
          <w:lang w:eastAsia="ko-KR"/>
        </w:rPr>
        <w:t>-</w:t>
      </w:r>
      <w:r>
        <w:rPr>
          <w:rFonts w:hint="eastAsia"/>
          <w:lang w:eastAsia="ko-KR"/>
        </w:rPr>
        <w:tab/>
        <w:t xml:space="preserve">Whether the UE </w:t>
      </w:r>
      <w:r>
        <w:rPr>
          <w:lang w:eastAsia="ko-KR"/>
        </w:rPr>
        <w:t xml:space="preserve">can trigger VPLMN selection </w:t>
      </w:r>
      <w:r w:rsidR="00093854">
        <w:rPr>
          <w:lang w:eastAsia="ko-KR"/>
        </w:rPr>
        <w:t xml:space="preserve">before using </w:t>
      </w:r>
      <w:r w:rsidR="00344B42">
        <w:rPr>
          <w:lang w:eastAsia="ko-KR"/>
        </w:rPr>
        <w:t xml:space="preserve">a </w:t>
      </w:r>
      <w:r w:rsidR="00575DF6">
        <w:rPr>
          <w:lang w:eastAsia="ko-KR"/>
        </w:rPr>
        <w:t>slice in the URSP rule</w:t>
      </w:r>
      <w:r w:rsidR="00DC01CD">
        <w:rPr>
          <w:lang w:eastAsia="ko-KR"/>
        </w:rPr>
        <w:t xml:space="preserve"> with "match all" traffic descriptor</w:t>
      </w:r>
      <w:r w:rsidR="00093854">
        <w:rPr>
          <w:lang w:eastAsia="ko-KR"/>
        </w:rPr>
        <w:t>.</w:t>
      </w:r>
    </w:p>
    <w:p w14:paraId="36C75706" w14:textId="77777777" w:rsidR="00455A43" w:rsidRPr="00E11ABE" w:rsidRDefault="00455A43" w:rsidP="00455A43">
      <w:pPr>
        <w:pStyle w:val="30"/>
      </w:pPr>
      <w:bookmarkStart w:id="31" w:name="_Toc23254043"/>
      <w:bookmarkStart w:id="32" w:name="_Toc92370826"/>
      <w:proofErr w:type="gramStart"/>
      <w:r w:rsidRPr="00E11ABE">
        <w:t>6.X.3</w:t>
      </w:r>
      <w:proofErr w:type="gramEnd"/>
      <w:r w:rsidRPr="00E11ABE">
        <w:tab/>
        <w:t>Procedures</w:t>
      </w:r>
      <w:bookmarkEnd w:id="28"/>
      <w:bookmarkEnd w:id="30"/>
      <w:bookmarkEnd w:id="31"/>
      <w:bookmarkEnd w:id="32"/>
    </w:p>
    <w:p w14:paraId="186261D7" w14:textId="3E9139C2" w:rsidR="00455A43" w:rsidDel="00F046BA" w:rsidRDefault="00455A43" w:rsidP="00455A43">
      <w:pPr>
        <w:pStyle w:val="EditorsNote"/>
        <w:rPr>
          <w:del w:id="33" w:author="Myungjune@LGE" w:date="2022-04-27T18:43:00Z"/>
        </w:rPr>
      </w:pPr>
      <w:del w:id="34"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 xml:space="preserve">his procedure </w:t>
      </w:r>
      <w:proofErr w:type="gramStart"/>
      <w:r>
        <w:rPr>
          <w:lang w:eastAsia="ko-KR"/>
        </w:rPr>
        <w:t>is used</w:t>
      </w:r>
      <w:proofErr w:type="gramEnd"/>
      <w:r>
        <w:rPr>
          <w:lang w:eastAsia="ko-KR"/>
        </w:rPr>
        <w:t xml:space="preserve"> to deliver SVSP to the UE and supports both roaming and non-roaming scenarios.</w:t>
      </w:r>
    </w:p>
    <w:bookmarkStart w:id="35" w:name="_Toc326248711"/>
    <w:bookmarkStart w:id="36" w:name="_Toc510604409"/>
    <w:bookmarkStart w:id="37"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54.65pt" o:ole="">
            <v:imagedata r:id="rId8" o:title=""/>
          </v:shape>
          <o:OLEObject Type="Embed" ProgID="Visio.Drawing.11" ShapeID="_x0000_i1025" DrawAspect="Content" ObjectID="_1714244990"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058AA4FC" w:rsidR="009F593A" w:rsidRDefault="00BA704C" w:rsidP="009F593A">
      <w:pPr>
        <w:pStyle w:val="B1"/>
        <w:rPr>
          <w:ins w:id="38" w:author="Myungjune@LGE_r02" w:date="2022-05-16T21:57:00Z"/>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6AEA8B2" w14:textId="4EF8D009" w:rsidR="000727AB" w:rsidRDefault="000727AB" w:rsidP="00B24646">
      <w:pPr>
        <w:pStyle w:val="NO"/>
        <w:rPr>
          <w:lang w:eastAsia="ko-KR"/>
        </w:rPr>
      </w:pPr>
      <w:ins w:id="39" w:author="Myungjune@LGE_r02" w:date="2022-05-16T21:58:00Z">
        <w:r>
          <w:rPr>
            <w:rFonts w:hint="eastAsia"/>
            <w:lang w:eastAsia="ko-KR"/>
          </w:rPr>
          <w:t>NOTE:</w:t>
        </w:r>
      </w:ins>
      <w:ins w:id="40" w:author="Myungjune@LGE_r02" w:date="2022-05-16T22:11:00Z">
        <w:r w:rsidR="00B24646">
          <w:rPr>
            <w:lang w:eastAsia="ko-KR"/>
          </w:rPr>
          <w:tab/>
        </w:r>
      </w:ins>
      <w:ins w:id="41" w:author="Myungjune@LGE_r02" w:date="2022-05-16T21:58:00Z">
        <w:r>
          <w:rPr>
            <w:rFonts w:hint="eastAsia"/>
            <w:lang w:eastAsia="ko-KR"/>
          </w:rPr>
          <w:t xml:space="preserve">During the Registration procedure, the UE also indicates whether </w:t>
        </w:r>
        <w:r>
          <w:rPr>
            <w:lang w:eastAsia="ko-KR"/>
          </w:rPr>
          <w:t xml:space="preserve">it supports </w:t>
        </w:r>
      </w:ins>
      <w:ins w:id="42" w:author="Myungjune@LGE_r02" w:date="2022-05-16T22:10:00Z">
        <w:r w:rsidR="00B24646">
          <w:rPr>
            <w:lang w:eastAsia="ko-KR"/>
          </w:rPr>
          <w:t xml:space="preserve">slice aware </w:t>
        </w:r>
        <w:proofErr w:type="spellStart"/>
        <w:r w:rsidR="00B24646">
          <w:rPr>
            <w:lang w:eastAsia="ko-KR"/>
          </w:rPr>
          <w:t>SoR</w:t>
        </w:r>
        <w:proofErr w:type="spellEnd"/>
        <w:r w:rsidR="00B24646">
          <w:rPr>
            <w:lang w:eastAsia="ko-KR"/>
          </w:rPr>
          <w:t>.</w:t>
        </w:r>
      </w:ins>
      <w:bookmarkStart w:id="43" w:name="_GoBack"/>
      <w:bookmarkEnd w:id="43"/>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57B4750C"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 under the current condition e.g. S-NSSAI is not allowed due to NSAC failure. The UE triggers VPLMN selection by using SoR AF 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44" w:name="_Toc23254044"/>
      <w:bookmarkStart w:id="45" w:name="_Toc92370827"/>
      <w:r w:rsidRPr="00E11ABE">
        <w:rPr>
          <w:lang w:eastAsia="zh-CN"/>
        </w:rPr>
        <w:t>6.X.4</w:t>
      </w:r>
      <w:r w:rsidRPr="00E11ABE">
        <w:rPr>
          <w:lang w:eastAsia="zh-CN"/>
        </w:rPr>
        <w:tab/>
      </w:r>
      <w:bookmarkEnd w:id="35"/>
      <w:bookmarkEnd w:id="36"/>
      <w:bookmarkEnd w:id="37"/>
      <w:bookmarkEnd w:id="44"/>
      <w:r w:rsidRPr="00E11ABE">
        <w:t>Impacts on services, entities and interfaces</w:t>
      </w:r>
      <w:bookmarkEnd w:id="45"/>
    </w:p>
    <w:p w14:paraId="054B4D41" w14:textId="7041B10E" w:rsidR="00F42E65" w:rsidRPr="00F42E65" w:rsidDel="00030E3F" w:rsidRDefault="00F42E65" w:rsidP="00F42E65">
      <w:pPr>
        <w:keepLines/>
        <w:overflowPunct/>
        <w:autoSpaceDE/>
        <w:autoSpaceDN/>
        <w:adjustRightInd/>
        <w:ind w:left="1135" w:hanging="851"/>
        <w:textAlignment w:val="auto"/>
        <w:rPr>
          <w:del w:id="46" w:author="Myungjune@LGE" w:date="2022-04-27T18:43:00Z"/>
          <w:color w:val="FF0000"/>
          <w:lang w:eastAsia="en-US"/>
        </w:rPr>
      </w:pPr>
      <w:del w:id="47"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0E642D25"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del w:id="48" w:author="Myungjune@LGE_r01" w:date="2022-05-16T12:54:00Z">
        <w:r w:rsidR="00C65456" w:rsidDel="00145999">
          <w:rPr>
            <w:lang w:eastAsia="ko-KR"/>
          </w:rPr>
          <w:delText xml:space="preserve"> and </w:delText>
        </w:r>
        <w:r w:rsidR="00714487" w:rsidDel="00145999">
          <w:rPr>
            <w:lang w:eastAsia="ko-KR"/>
          </w:rPr>
          <w:delText>"</w:delText>
        </w:r>
        <w:r w:rsidR="00714487" w:rsidRPr="000501A5" w:rsidDel="00145999">
          <w:rPr>
            <w:lang w:eastAsia="ko-KR"/>
          </w:rPr>
          <w:delText>PLMN selection allowance</w:delText>
        </w:r>
        <w:r w:rsidR="00714487" w:rsidDel="00145999">
          <w:rPr>
            <w:lang w:eastAsia="ko-KR"/>
          </w:rPr>
          <w:delText>" IE in the Route Selection Descriptor of URSP rules</w:delText>
        </w:r>
      </w:del>
      <w:r w:rsidR="00714487">
        <w:rPr>
          <w:lang w:eastAsia="ko-KR"/>
        </w:rPr>
        <w:t>.</w:t>
      </w:r>
    </w:p>
    <w:p w14:paraId="3CE4F3EA" w14:textId="6FD2754D" w:rsidR="00955A2D" w:rsidRPr="009C2777" w:rsidRDefault="00955A2D" w:rsidP="009C2777">
      <w:pPr>
        <w:pStyle w:val="B1"/>
        <w:rPr>
          <w:b/>
          <w:lang w:eastAsia="ko-KR"/>
        </w:rPr>
      </w:pPr>
      <w:r>
        <w:rPr>
          <w:lang w:eastAsia="ko-KR"/>
        </w:rPr>
        <w:lastRenderedPageBreak/>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4BB364F3" w:rsidR="00B06083" w:rsidRPr="009C2777" w:rsidDel="00145999" w:rsidRDefault="00B06083" w:rsidP="000501A5">
      <w:pPr>
        <w:pStyle w:val="B1"/>
        <w:rPr>
          <w:del w:id="49" w:author="Myungjune@LGE_r01" w:date="2022-05-16T12:54:00Z"/>
          <w:lang w:eastAsia="ko-KR"/>
        </w:rPr>
      </w:pPr>
      <w:del w:id="50" w:author="Myungjune@LGE_r01" w:date="2022-05-16T12:54:00Z">
        <w:r w:rsidDel="00145999">
          <w:rPr>
            <w:lang w:eastAsia="ko-KR"/>
          </w:rPr>
          <w:delText>-</w:delText>
        </w:r>
        <w:r w:rsidDel="00145999">
          <w:rPr>
            <w:lang w:eastAsia="ko-KR"/>
          </w:rPr>
          <w:tab/>
        </w:r>
        <w:r w:rsidR="002A446D" w:rsidDel="00145999">
          <w:rPr>
            <w:lang w:eastAsia="ko-KR"/>
          </w:rPr>
          <w:delText>Provisioning of e</w:delText>
        </w:r>
        <w:r w:rsidDel="00145999">
          <w:rPr>
            <w:lang w:eastAsia="ko-KR"/>
          </w:rPr>
          <w:delText>nhanced URSP</w:delText>
        </w:r>
        <w:r w:rsidR="002A446D" w:rsidDel="00145999">
          <w:rPr>
            <w:lang w:eastAsia="ko-KR"/>
          </w:rPr>
          <w:delText xml:space="preserve"> rule</w:delText>
        </w:r>
      </w:del>
    </w:p>
    <w:p w14:paraId="2EFAF53A" w14:textId="77777777" w:rsidR="00455A43" w:rsidRDefault="00455A43">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82D5A" w14:textId="77777777" w:rsidR="00C45822" w:rsidRDefault="00C45822">
      <w:r>
        <w:separator/>
      </w:r>
    </w:p>
    <w:p w14:paraId="2FA0AFAF" w14:textId="77777777" w:rsidR="00C45822" w:rsidRDefault="00C45822"/>
  </w:endnote>
  <w:endnote w:type="continuationSeparator" w:id="0">
    <w:p w14:paraId="5D5A5838" w14:textId="77777777" w:rsidR="00C45822" w:rsidRDefault="00C45822">
      <w:r>
        <w:continuationSeparator/>
      </w:r>
    </w:p>
    <w:p w14:paraId="6DF751AE" w14:textId="77777777" w:rsidR="00C45822" w:rsidRDefault="00C45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38B4E" w14:textId="77777777" w:rsidR="00C45822" w:rsidRDefault="00C45822">
      <w:r>
        <w:separator/>
      </w:r>
    </w:p>
    <w:p w14:paraId="69D42173" w14:textId="77777777" w:rsidR="00C45822" w:rsidRDefault="00C45822"/>
  </w:footnote>
  <w:footnote w:type="continuationSeparator" w:id="0">
    <w:p w14:paraId="42C6FEC8" w14:textId="77777777" w:rsidR="00C45822" w:rsidRDefault="00C45822">
      <w:r>
        <w:continuationSeparator/>
      </w:r>
    </w:p>
    <w:p w14:paraId="6729132C" w14:textId="77777777" w:rsidR="00C45822" w:rsidRDefault="00C458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54BF0">
      <w:rPr>
        <w:rFonts w:ascii="Arial" w:hAnsi="Arial" w:cs="Arial"/>
        <w:b/>
        <w:bCs/>
        <w:noProof/>
        <w:sz w:val="18"/>
        <w:lang w:val="fr-FR"/>
      </w:rPr>
      <w:t>5</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6304"/>
    <w:rsid w:val="00030E3F"/>
    <w:rsid w:val="00034F06"/>
    <w:rsid w:val="00037F83"/>
    <w:rsid w:val="00042130"/>
    <w:rsid w:val="0004789C"/>
    <w:rsid w:val="000501A5"/>
    <w:rsid w:val="00071905"/>
    <w:rsid w:val="000727AB"/>
    <w:rsid w:val="00086B19"/>
    <w:rsid w:val="00087257"/>
    <w:rsid w:val="00093854"/>
    <w:rsid w:val="000B54D1"/>
    <w:rsid w:val="000C32E1"/>
    <w:rsid w:val="000D52C7"/>
    <w:rsid w:val="000E0E0A"/>
    <w:rsid w:val="000E13B4"/>
    <w:rsid w:val="000E366B"/>
    <w:rsid w:val="000E4D54"/>
    <w:rsid w:val="00100224"/>
    <w:rsid w:val="00104B70"/>
    <w:rsid w:val="001065CB"/>
    <w:rsid w:val="00126D39"/>
    <w:rsid w:val="00144392"/>
    <w:rsid w:val="00145999"/>
    <w:rsid w:val="0017350A"/>
    <w:rsid w:val="001759A1"/>
    <w:rsid w:val="001807BA"/>
    <w:rsid w:val="00180FC4"/>
    <w:rsid w:val="00186491"/>
    <w:rsid w:val="001A0C5D"/>
    <w:rsid w:val="001A4FFB"/>
    <w:rsid w:val="001A66B3"/>
    <w:rsid w:val="001B6BB1"/>
    <w:rsid w:val="001D1B21"/>
    <w:rsid w:val="001D383B"/>
    <w:rsid w:val="001D467B"/>
    <w:rsid w:val="001E0F04"/>
    <w:rsid w:val="001E58C8"/>
    <w:rsid w:val="00206D57"/>
    <w:rsid w:val="002114F4"/>
    <w:rsid w:val="00237DF6"/>
    <w:rsid w:val="00244BB3"/>
    <w:rsid w:val="00246AA2"/>
    <w:rsid w:val="002471E5"/>
    <w:rsid w:val="00254E17"/>
    <w:rsid w:val="002A0B8E"/>
    <w:rsid w:val="002A446D"/>
    <w:rsid w:val="002B006B"/>
    <w:rsid w:val="002B5B0A"/>
    <w:rsid w:val="002D00C1"/>
    <w:rsid w:val="002E3BEA"/>
    <w:rsid w:val="003020C8"/>
    <w:rsid w:val="00304358"/>
    <w:rsid w:val="00305DB7"/>
    <w:rsid w:val="00316451"/>
    <w:rsid w:val="00330186"/>
    <w:rsid w:val="00331908"/>
    <w:rsid w:val="00344B42"/>
    <w:rsid w:val="0034657F"/>
    <w:rsid w:val="00356BAE"/>
    <w:rsid w:val="003617EA"/>
    <w:rsid w:val="003762D5"/>
    <w:rsid w:val="003768EA"/>
    <w:rsid w:val="00393254"/>
    <w:rsid w:val="00394E78"/>
    <w:rsid w:val="003B5AB8"/>
    <w:rsid w:val="003C6288"/>
    <w:rsid w:val="003E2503"/>
    <w:rsid w:val="003E2596"/>
    <w:rsid w:val="003E2E1E"/>
    <w:rsid w:val="003E5F50"/>
    <w:rsid w:val="003F3A33"/>
    <w:rsid w:val="0040579C"/>
    <w:rsid w:val="004327FA"/>
    <w:rsid w:val="00436469"/>
    <w:rsid w:val="00436D63"/>
    <w:rsid w:val="00454744"/>
    <w:rsid w:val="00455A43"/>
    <w:rsid w:val="00485CA5"/>
    <w:rsid w:val="0049588B"/>
    <w:rsid w:val="004D6123"/>
    <w:rsid w:val="004E0093"/>
    <w:rsid w:val="004E7ED4"/>
    <w:rsid w:val="004F29C3"/>
    <w:rsid w:val="004F3DA8"/>
    <w:rsid w:val="00525CB7"/>
    <w:rsid w:val="00526A73"/>
    <w:rsid w:val="00575DF6"/>
    <w:rsid w:val="00584810"/>
    <w:rsid w:val="00587C60"/>
    <w:rsid w:val="005B6570"/>
    <w:rsid w:val="005C1D37"/>
    <w:rsid w:val="005E73DD"/>
    <w:rsid w:val="00645177"/>
    <w:rsid w:val="0064695D"/>
    <w:rsid w:val="006524F1"/>
    <w:rsid w:val="006807CF"/>
    <w:rsid w:val="00682666"/>
    <w:rsid w:val="006B1F3F"/>
    <w:rsid w:val="006B4460"/>
    <w:rsid w:val="006B5863"/>
    <w:rsid w:val="006D7D58"/>
    <w:rsid w:val="006E14C1"/>
    <w:rsid w:val="006E6AA4"/>
    <w:rsid w:val="006F498D"/>
    <w:rsid w:val="006F7D22"/>
    <w:rsid w:val="00701701"/>
    <w:rsid w:val="00710309"/>
    <w:rsid w:val="00714487"/>
    <w:rsid w:val="00734B3A"/>
    <w:rsid w:val="007374A6"/>
    <w:rsid w:val="00742F46"/>
    <w:rsid w:val="0075026C"/>
    <w:rsid w:val="007509A1"/>
    <w:rsid w:val="007840C6"/>
    <w:rsid w:val="0078512A"/>
    <w:rsid w:val="00795F0A"/>
    <w:rsid w:val="00796CE7"/>
    <w:rsid w:val="007D72CD"/>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4BF0"/>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953CA"/>
    <w:rsid w:val="00AB0088"/>
    <w:rsid w:val="00AB0837"/>
    <w:rsid w:val="00AC264F"/>
    <w:rsid w:val="00AE38FD"/>
    <w:rsid w:val="00B0040E"/>
    <w:rsid w:val="00B06083"/>
    <w:rsid w:val="00B11542"/>
    <w:rsid w:val="00B24646"/>
    <w:rsid w:val="00B41BD9"/>
    <w:rsid w:val="00B4230D"/>
    <w:rsid w:val="00B568A1"/>
    <w:rsid w:val="00B62F40"/>
    <w:rsid w:val="00B64599"/>
    <w:rsid w:val="00B65600"/>
    <w:rsid w:val="00B7069B"/>
    <w:rsid w:val="00B73A59"/>
    <w:rsid w:val="00B84815"/>
    <w:rsid w:val="00B9794A"/>
    <w:rsid w:val="00BA704C"/>
    <w:rsid w:val="00BC5F3E"/>
    <w:rsid w:val="00BC77CB"/>
    <w:rsid w:val="00BE5825"/>
    <w:rsid w:val="00BF411A"/>
    <w:rsid w:val="00C00533"/>
    <w:rsid w:val="00C02D52"/>
    <w:rsid w:val="00C10A54"/>
    <w:rsid w:val="00C11B94"/>
    <w:rsid w:val="00C14D9E"/>
    <w:rsid w:val="00C231DF"/>
    <w:rsid w:val="00C328BD"/>
    <w:rsid w:val="00C33C61"/>
    <w:rsid w:val="00C37821"/>
    <w:rsid w:val="00C43FD2"/>
    <w:rsid w:val="00C45822"/>
    <w:rsid w:val="00C46CED"/>
    <w:rsid w:val="00C51EF0"/>
    <w:rsid w:val="00C65456"/>
    <w:rsid w:val="00C71792"/>
    <w:rsid w:val="00C755E0"/>
    <w:rsid w:val="00CA0FE8"/>
    <w:rsid w:val="00CC669E"/>
    <w:rsid w:val="00CD26AC"/>
    <w:rsid w:val="00CE165B"/>
    <w:rsid w:val="00CE366C"/>
    <w:rsid w:val="00CE77DB"/>
    <w:rsid w:val="00CF006B"/>
    <w:rsid w:val="00D062E6"/>
    <w:rsid w:val="00D16AB8"/>
    <w:rsid w:val="00D52DD7"/>
    <w:rsid w:val="00D57AD9"/>
    <w:rsid w:val="00D619B3"/>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D7F8B"/>
    <w:rsid w:val="00EE7B48"/>
    <w:rsid w:val="00F01FF5"/>
    <w:rsid w:val="00F046BA"/>
    <w:rsid w:val="00F156B8"/>
    <w:rsid w:val="00F2046E"/>
    <w:rsid w:val="00F2202C"/>
    <w:rsid w:val="00F26DCA"/>
    <w:rsid w:val="00F42E65"/>
    <w:rsid w:val="00F84C4F"/>
    <w:rsid w:val="00F856D9"/>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DFCA-D7EA-40F8-BCDD-476D504C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1099</Words>
  <Characters>6265</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3</cp:revision>
  <cp:lastPrinted>2003-09-26T02:29:00Z</cp:lastPrinted>
  <dcterms:created xsi:type="dcterms:W3CDTF">2022-05-16T13:16:00Z</dcterms:created>
  <dcterms:modified xsi:type="dcterms:W3CDTF">2022-05-16T13:18:00Z</dcterms:modified>
</cp:coreProperties>
</file>