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C323" w14:textId="6C22F065"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EB7E7E">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F26DCA" w:rsidRPr="00F26DCA">
        <w:rPr>
          <w:rFonts w:ascii="Arial" w:hAnsi="Arial" w:cs="Arial"/>
          <w:b/>
          <w:bCs/>
          <w:sz w:val="24"/>
          <w:szCs w:val="24"/>
        </w:rPr>
        <w:t>S2-220</w:t>
      </w:r>
      <w:r w:rsidR="00C11B94">
        <w:rPr>
          <w:rFonts w:ascii="Arial" w:hAnsi="Arial" w:cs="Arial"/>
          <w:b/>
          <w:bCs/>
          <w:sz w:val="24"/>
          <w:szCs w:val="24"/>
        </w:rPr>
        <w:t>4005</w:t>
      </w:r>
    </w:p>
    <w:p w14:paraId="66B2ED27" w14:textId="142C9397" w:rsidR="00BC77CB" w:rsidRDefault="0018649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740F2345"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KI#2</w:t>
      </w:r>
      <w:r w:rsidR="00F84C4F">
        <w:rPr>
          <w:rFonts w:ascii="Arial" w:hAnsi="Arial" w:cs="Arial"/>
          <w:b/>
        </w:rPr>
        <w:t xml:space="preserve">, </w:t>
      </w:r>
      <w:r w:rsidR="00F84C4F">
        <w:rPr>
          <w:rFonts w:ascii="Arial" w:hAnsi="Arial" w:cs="Arial" w:hint="eastAsia"/>
          <w:b/>
          <w:lang w:eastAsia="ko-KR"/>
        </w:rPr>
        <w:t>New Sol</w:t>
      </w:r>
      <w:r w:rsidR="00C71792" w:rsidRPr="00C71792">
        <w:rPr>
          <w:rFonts w:ascii="Arial" w:hAnsi="Arial" w:cs="Arial"/>
          <w:b/>
        </w:rPr>
        <w:t>:</w:t>
      </w:r>
      <w:r w:rsidR="00BF411A">
        <w:rPr>
          <w:rFonts w:ascii="Arial" w:hAnsi="Arial" w:cs="Arial"/>
          <w:b/>
        </w:rPr>
        <w:t xml:space="preserve"> </w:t>
      </w:r>
      <w:r w:rsidR="00A02898">
        <w:rPr>
          <w:rFonts w:ascii="Arial" w:hAnsi="Arial" w:cs="Arial"/>
          <w:b/>
        </w:rPr>
        <w:t>Slice based VPLMN Selection Policy</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77777777"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proposes a new solution to Key Issue #</w:t>
      </w:r>
      <w:r w:rsidR="00DB7F01">
        <w:rPr>
          <w:rFonts w:ascii="Arial" w:hAnsi="Arial" w:cs="Arial"/>
          <w:i/>
        </w:rPr>
        <w:t>2</w:t>
      </w:r>
      <w:r w:rsidR="00C71792">
        <w:rPr>
          <w:rFonts w:ascii="Arial" w:hAnsi="Arial" w:cs="Arial"/>
          <w:i/>
        </w:rPr>
        <w:t>.</w:t>
      </w:r>
    </w:p>
    <w:p w14:paraId="35DAC61B" w14:textId="77777777" w:rsidR="00BC77CB" w:rsidRDefault="00086B19">
      <w:pPr>
        <w:pStyle w:val="1"/>
        <w:jc w:val="both"/>
      </w:pPr>
      <w:r>
        <w:t>Discussion</w:t>
      </w:r>
    </w:p>
    <w:p w14:paraId="24EECDF4" w14:textId="77777777" w:rsidR="00F856D9" w:rsidRPr="00801F97" w:rsidRDefault="00F856D9" w:rsidP="00801F97">
      <w:pPr>
        <w:pStyle w:val="B1"/>
        <w:ind w:left="0" w:firstLine="0"/>
        <w:rPr>
          <w:rFonts w:eastAsia="MS Gothic"/>
        </w:rPr>
      </w:pPr>
    </w:p>
    <w:p w14:paraId="785FE2CD" w14:textId="77777777" w:rsidR="00861FAB" w:rsidRDefault="00861FAB" w:rsidP="0017350A">
      <w:pPr>
        <w:rPr>
          <w:lang w:eastAsia="ko-KR"/>
        </w:rPr>
      </w:pP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3BD1453D" w14:textId="77777777" w:rsidR="00FD5FA1" w:rsidRDefault="00FD5FA1" w:rsidP="00FD5FA1">
      <w:pPr>
        <w:pStyle w:val="2"/>
        <w:rPr>
          <w:lang w:eastAsia="zh-CN"/>
        </w:rPr>
      </w:pPr>
      <w:bookmarkStart w:id="0" w:name="_Toc22214907"/>
      <w:bookmarkStart w:id="1" w:name="_Toc23254040"/>
      <w:bookmarkStart w:id="2" w:name="_Toc97057174"/>
      <w:bookmarkStart w:id="3" w:name="_Toc97266752"/>
      <w:r w:rsidRPr="00333F85">
        <w:rPr>
          <w:lang w:eastAsia="zh-CN"/>
        </w:rPr>
        <w:lastRenderedPageBreak/>
        <w:t>6.0</w:t>
      </w:r>
      <w:r w:rsidRPr="00333F85">
        <w:rPr>
          <w:lang w:eastAsia="zh-CN"/>
        </w:rPr>
        <w:tab/>
        <w:t>Mapping of Solutions to Key Issues</w:t>
      </w:r>
      <w:bookmarkEnd w:id="0"/>
      <w:bookmarkEnd w:id="1"/>
      <w:bookmarkEnd w:id="2"/>
      <w:bookmarkEnd w:id="3"/>
    </w:p>
    <w:p w14:paraId="6659FA18" w14:textId="77777777" w:rsidR="00FD5FA1" w:rsidRPr="00333F85" w:rsidRDefault="00FD5FA1" w:rsidP="00FD5FA1">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E431D3" w:rsidRPr="00320611" w14:paraId="26856189" w14:textId="77777777" w:rsidTr="00D442B7">
        <w:trPr>
          <w:trHeight w:val="217"/>
        </w:trPr>
        <w:tc>
          <w:tcPr>
            <w:tcW w:w="5812" w:type="dxa"/>
            <w:tcBorders>
              <w:bottom w:val="nil"/>
            </w:tcBorders>
            <w:shd w:val="clear" w:color="auto" w:fill="auto"/>
          </w:tcPr>
          <w:p w14:paraId="55A0074C" w14:textId="77777777" w:rsidR="00E431D3" w:rsidRPr="00320611" w:rsidRDefault="00E431D3" w:rsidP="00D442B7">
            <w:pPr>
              <w:pStyle w:val="TAH"/>
            </w:pPr>
            <w:r w:rsidRPr="00320611">
              <w:t>Solutions</w:t>
            </w:r>
          </w:p>
        </w:tc>
        <w:tc>
          <w:tcPr>
            <w:tcW w:w="3684" w:type="dxa"/>
            <w:gridSpan w:val="6"/>
            <w:shd w:val="clear" w:color="auto" w:fill="auto"/>
          </w:tcPr>
          <w:p w14:paraId="7744D3FC" w14:textId="77777777" w:rsidR="00E431D3" w:rsidRPr="00320611" w:rsidRDefault="00E431D3" w:rsidP="00D442B7">
            <w:pPr>
              <w:pStyle w:val="TAH"/>
            </w:pPr>
            <w:r w:rsidRPr="00320611">
              <w:t>Key Issues</w:t>
            </w:r>
          </w:p>
        </w:tc>
      </w:tr>
      <w:tr w:rsidR="00E431D3" w:rsidRPr="00320611" w14:paraId="68C35568" w14:textId="77777777" w:rsidTr="00D442B7">
        <w:trPr>
          <w:trHeight w:val="217"/>
        </w:trPr>
        <w:tc>
          <w:tcPr>
            <w:tcW w:w="5812" w:type="dxa"/>
            <w:tcBorders>
              <w:top w:val="nil"/>
            </w:tcBorders>
            <w:shd w:val="clear" w:color="auto" w:fill="auto"/>
          </w:tcPr>
          <w:p w14:paraId="65FB8954" w14:textId="77777777" w:rsidR="00E431D3" w:rsidRPr="00320611" w:rsidRDefault="00E431D3" w:rsidP="00D442B7">
            <w:pPr>
              <w:pStyle w:val="TAH"/>
            </w:pPr>
          </w:p>
        </w:tc>
        <w:tc>
          <w:tcPr>
            <w:tcW w:w="614" w:type="dxa"/>
            <w:shd w:val="clear" w:color="auto" w:fill="auto"/>
          </w:tcPr>
          <w:p w14:paraId="7DD03D12" w14:textId="77777777" w:rsidR="00E431D3" w:rsidRPr="00320611" w:rsidRDefault="00E431D3" w:rsidP="00D442B7">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38C3C869" w14:textId="77777777" w:rsidR="00E431D3" w:rsidRPr="00320611" w:rsidRDefault="00E431D3" w:rsidP="00D442B7">
            <w:pPr>
              <w:pStyle w:val="TAH"/>
            </w:pPr>
            <w:r w:rsidRPr="00320611">
              <w:rPr>
                <w:rFonts w:eastAsiaTheme="minorEastAsia"/>
                <w:lang w:eastAsia="ko-KR"/>
              </w:rPr>
              <w:t>KI#2</w:t>
            </w:r>
          </w:p>
        </w:tc>
        <w:tc>
          <w:tcPr>
            <w:tcW w:w="614" w:type="dxa"/>
            <w:shd w:val="clear" w:color="auto" w:fill="auto"/>
          </w:tcPr>
          <w:p w14:paraId="49EC3B23" w14:textId="77777777" w:rsidR="00E431D3" w:rsidRPr="00320611" w:rsidRDefault="00E431D3" w:rsidP="00D442B7">
            <w:pPr>
              <w:pStyle w:val="TAH"/>
            </w:pPr>
            <w:r w:rsidRPr="00320611">
              <w:rPr>
                <w:rFonts w:eastAsiaTheme="minorEastAsia"/>
                <w:lang w:eastAsia="ko-KR"/>
              </w:rPr>
              <w:t>KI#3</w:t>
            </w:r>
          </w:p>
        </w:tc>
        <w:tc>
          <w:tcPr>
            <w:tcW w:w="614" w:type="dxa"/>
            <w:shd w:val="clear" w:color="auto" w:fill="auto"/>
          </w:tcPr>
          <w:p w14:paraId="06A58323" w14:textId="77777777" w:rsidR="00E431D3" w:rsidRPr="00320611" w:rsidRDefault="00E431D3" w:rsidP="00D442B7">
            <w:pPr>
              <w:pStyle w:val="TAH"/>
            </w:pPr>
            <w:r w:rsidRPr="00320611">
              <w:rPr>
                <w:rFonts w:eastAsiaTheme="minorEastAsia"/>
                <w:lang w:eastAsia="ko-KR"/>
              </w:rPr>
              <w:t>KI#4</w:t>
            </w:r>
          </w:p>
        </w:tc>
        <w:tc>
          <w:tcPr>
            <w:tcW w:w="614" w:type="dxa"/>
          </w:tcPr>
          <w:p w14:paraId="16A48BE4" w14:textId="77777777" w:rsidR="00E431D3" w:rsidRPr="00320611" w:rsidRDefault="00E431D3" w:rsidP="00D442B7">
            <w:pPr>
              <w:pStyle w:val="TAH"/>
              <w:rPr>
                <w:rFonts w:eastAsiaTheme="minorEastAsia"/>
                <w:lang w:eastAsia="ko-KR"/>
              </w:rPr>
            </w:pPr>
            <w:r w:rsidRPr="00320611">
              <w:rPr>
                <w:rFonts w:eastAsiaTheme="minorEastAsia"/>
                <w:lang w:eastAsia="ko-KR"/>
              </w:rPr>
              <w:t>KI#5</w:t>
            </w:r>
          </w:p>
        </w:tc>
        <w:tc>
          <w:tcPr>
            <w:tcW w:w="614" w:type="dxa"/>
          </w:tcPr>
          <w:p w14:paraId="419769D1" w14:textId="77777777" w:rsidR="00E431D3" w:rsidRPr="00320611" w:rsidRDefault="00E431D3" w:rsidP="00D442B7">
            <w:pPr>
              <w:pStyle w:val="TAH"/>
              <w:rPr>
                <w:rFonts w:eastAsiaTheme="minorEastAsia"/>
                <w:lang w:eastAsia="ko-KR"/>
              </w:rPr>
            </w:pPr>
            <w:r w:rsidRPr="00320611">
              <w:rPr>
                <w:rFonts w:eastAsiaTheme="minorEastAsia"/>
                <w:lang w:eastAsia="ko-KR"/>
              </w:rPr>
              <w:t>KI#6</w:t>
            </w:r>
          </w:p>
        </w:tc>
      </w:tr>
      <w:tr w:rsidR="00E431D3" w:rsidRPr="00320611" w14:paraId="53AC7706" w14:textId="77777777" w:rsidTr="00D442B7">
        <w:trPr>
          <w:trHeight w:val="20"/>
        </w:trPr>
        <w:tc>
          <w:tcPr>
            <w:tcW w:w="5812" w:type="dxa"/>
            <w:shd w:val="clear" w:color="auto" w:fill="auto"/>
          </w:tcPr>
          <w:p w14:paraId="28B078DC" w14:textId="77777777" w:rsidR="00E431D3" w:rsidRPr="00320611" w:rsidRDefault="00E431D3" w:rsidP="00D442B7">
            <w:pPr>
              <w:pStyle w:val="TAL"/>
            </w:pPr>
            <w:r w:rsidRPr="00320611">
              <w:t>Solution #1: Additional S-NSSAI associated with the PDU session</w:t>
            </w:r>
          </w:p>
        </w:tc>
        <w:tc>
          <w:tcPr>
            <w:tcW w:w="614" w:type="dxa"/>
            <w:shd w:val="clear" w:color="auto" w:fill="auto"/>
          </w:tcPr>
          <w:p w14:paraId="15194FFD"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71E5C01" w14:textId="77777777" w:rsidR="00E431D3" w:rsidRPr="00320611" w:rsidRDefault="00E431D3" w:rsidP="00D442B7">
            <w:pPr>
              <w:pStyle w:val="TAC"/>
            </w:pPr>
          </w:p>
        </w:tc>
        <w:tc>
          <w:tcPr>
            <w:tcW w:w="614" w:type="dxa"/>
            <w:shd w:val="clear" w:color="auto" w:fill="auto"/>
          </w:tcPr>
          <w:p w14:paraId="32BC4398" w14:textId="77777777" w:rsidR="00E431D3" w:rsidRPr="00320611" w:rsidRDefault="00E431D3" w:rsidP="00D442B7">
            <w:pPr>
              <w:pStyle w:val="TAC"/>
            </w:pPr>
          </w:p>
        </w:tc>
        <w:tc>
          <w:tcPr>
            <w:tcW w:w="614" w:type="dxa"/>
            <w:shd w:val="clear" w:color="auto" w:fill="auto"/>
          </w:tcPr>
          <w:p w14:paraId="7B79DEA7" w14:textId="77777777" w:rsidR="00E431D3" w:rsidRPr="00320611" w:rsidRDefault="00E431D3" w:rsidP="00D442B7">
            <w:pPr>
              <w:pStyle w:val="TAC"/>
            </w:pPr>
          </w:p>
        </w:tc>
        <w:tc>
          <w:tcPr>
            <w:tcW w:w="614" w:type="dxa"/>
          </w:tcPr>
          <w:p w14:paraId="0D5FB4F7" w14:textId="77777777" w:rsidR="00E431D3" w:rsidRPr="00320611" w:rsidRDefault="00E431D3" w:rsidP="00D442B7">
            <w:pPr>
              <w:pStyle w:val="TAC"/>
            </w:pPr>
          </w:p>
        </w:tc>
        <w:tc>
          <w:tcPr>
            <w:tcW w:w="614" w:type="dxa"/>
          </w:tcPr>
          <w:p w14:paraId="2BAE2ACB" w14:textId="77777777" w:rsidR="00E431D3" w:rsidRPr="00320611" w:rsidRDefault="00E431D3" w:rsidP="00D442B7">
            <w:pPr>
              <w:pStyle w:val="TAC"/>
            </w:pPr>
          </w:p>
        </w:tc>
      </w:tr>
      <w:tr w:rsidR="00E431D3" w:rsidRPr="00320611" w14:paraId="532CA254" w14:textId="77777777" w:rsidTr="00D442B7">
        <w:trPr>
          <w:trHeight w:val="20"/>
        </w:trPr>
        <w:tc>
          <w:tcPr>
            <w:tcW w:w="5812" w:type="dxa"/>
            <w:shd w:val="clear" w:color="auto" w:fill="auto"/>
          </w:tcPr>
          <w:p w14:paraId="1A5F13BF" w14:textId="77777777" w:rsidR="00E431D3" w:rsidRPr="00320611" w:rsidRDefault="00E431D3" w:rsidP="00D442B7">
            <w:pPr>
              <w:pStyle w:val="TAL"/>
            </w:pPr>
            <w:r w:rsidRPr="00320611">
              <w:t>Solution #2: Slice Re-mapping Capabilities for Network Slice Service Continuity</w:t>
            </w:r>
          </w:p>
        </w:tc>
        <w:tc>
          <w:tcPr>
            <w:tcW w:w="614" w:type="dxa"/>
            <w:shd w:val="clear" w:color="auto" w:fill="auto"/>
          </w:tcPr>
          <w:p w14:paraId="4C8555CF"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39D4B8" w14:textId="77777777" w:rsidR="00E431D3" w:rsidRPr="00320611" w:rsidRDefault="00E431D3" w:rsidP="00D442B7">
            <w:pPr>
              <w:pStyle w:val="TAC"/>
            </w:pPr>
          </w:p>
        </w:tc>
        <w:tc>
          <w:tcPr>
            <w:tcW w:w="614" w:type="dxa"/>
            <w:shd w:val="clear" w:color="auto" w:fill="auto"/>
          </w:tcPr>
          <w:p w14:paraId="6FA26D9C" w14:textId="77777777" w:rsidR="00E431D3" w:rsidRPr="00320611" w:rsidRDefault="00E431D3" w:rsidP="00D442B7">
            <w:pPr>
              <w:pStyle w:val="TAC"/>
            </w:pPr>
          </w:p>
        </w:tc>
        <w:tc>
          <w:tcPr>
            <w:tcW w:w="614" w:type="dxa"/>
            <w:shd w:val="clear" w:color="auto" w:fill="auto"/>
          </w:tcPr>
          <w:p w14:paraId="4553E08C" w14:textId="77777777" w:rsidR="00E431D3" w:rsidRPr="00320611" w:rsidRDefault="00E431D3" w:rsidP="00D442B7">
            <w:pPr>
              <w:pStyle w:val="TAC"/>
            </w:pPr>
          </w:p>
        </w:tc>
        <w:tc>
          <w:tcPr>
            <w:tcW w:w="614" w:type="dxa"/>
          </w:tcPr>
          <w:p w14:paraId="3DDA43D6" w14:textId="77777777" w:rsidR="00E431D3" w:rsidRPr="00320611" w:rsidRDefault="00E431D3" w:rsidP="00D442B7">
            <w:pPr>
              <w:pStyle w:val="TAC"/>
            </w:pPr>
          </w:p>
        </w:tc>
        <w:tc>
          <w:tcPr>
            <w:tcW w:w="614" w:type="dxa"/>
          </w:tcPr>
          <w:p w14:paraId="79692E92" w14:textId="77777777" w:rsidR="00E431D3" w:rsidRPr="00320611" w:rsidRDefault="00E431D3" w:rsidP="00D442B7">
            <w:pPr>
              <w:pStyle w:val="TAC"/>
            </w:pPr>
          </w:p>
        </w:tc>
      </w:tr>
      <w:tr w:rsidR="00E431D3" w:rsidRPr="00320611" w14:paraId="64D13F4E" w14:textId="77777777" w:rsidTr="00D442B7">
        <w:trPr>
          <w:trHeight w:val="20"/>
        </w:trPr>
        <w:tc>
          <w:tcPr>
            <w:tcW w:w="5812" w:type="dxa"/>
            <w:shd w:val="clear" w:color="auto" w:fill="auto"/>
          </w:tcPr>
          <w:p w14:paraId="725C6421" w14:textId="77777777" w:rsidR="00E431D3" w:rsidRPr="00320611" w:rsidRDefault="00E431D3" w:rsidP="00D442B7">
            <w:pPr>
              <w:pStyle w:val="TAL"/>
            </w:pPr>
            <w:r w:rsidRPr="00320611">
              <w:t>Solution #3: Support of Network Slice Service continuity using SSC mode 3</w:t>
            </w:r>
          </w:p>
        </w:tc>
        <w:tc>
          <w:tcPr>
            <w:tcW w:w="614" w:type="dxa"/>
            <w:shd w:val="clear" w:color="auto" w:fill="auto"/>
          </w:tcPr>
          <w:p w14:paraId="5D7A2A3E"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B367DD" w14:textId="77777777" w:rsidR="00E431D3" w:rsidRPr="00320611" w:rsidRDefault="00E431D3" w:rsidP="00D442B7">
            <w:pPr>
              <w:pStyle w:val="TAC"/>
            </w:pPr>
          </w:p>
        </w:tc>
        <w:tc>
          <w:tcPr>
            <w:tcW w:w="614" w:type="dxa"/>
            <w:shd w:val="clear" w:color="auto" w:fill="auto"/>
          </w:tcPr>
          <w:p w14:paraId="27A44CDF" w14:textId="77777777" w:rsidR="00E431D3" w:rsidRPr="00320611" w:rsidRDefault="00E431D3" w:rsidP="00D442B7">
            <w:pPr>
              <w:pStyle w:val="TAC"/>
            </w:pPr>
          </w:p>
        </w:tc>
        <w:tc>
          <w:tcPr>
            <w:tcW w:w="614" w:type="dxa"/>
            <w:shd w:val="clear" w:color="auto" w:fill="auto"/>
          </w:tcPr>
          <w:p w14:paraId="6525DAB4" w14:textId="77777777" w:rsidR="00E431D3" w:rsidRPr="00320611" w:rsidRDefault="00E431D3" w:rsidP="00D442B7">
            <w:pPr>
              <w:pStyle w:val="TAC"/>
            </w:pPr>
          </w:p>
        </w:tc>
        <w:tc>
          <w:tcPr>
            <w:tcW w:w="614" w:type="dxa"/>
          </w:tcPr>
          <w:p w14:paraId="78442778" w14:textId="77777777" w:rsidR="00E431D3" w:rsidRPr="00320611" w:rsidRDefault="00E431D3" w:rsidP="00D442B7">
            <w:pPr>
              <w:pStyle w:val="TAC"/>
            </w:pPr>
          </w:p>
        </w:tc>
        <w:tc>
          <w:tcPr>
            <w:tcW w:w="614" w:type="dxa"/>
          </w:tcPr>
          <w:p w14:paraId="69AB1F00" w14:textId="77777777" w:rsidR="00E431D3" w:rsidRPr="00320611" w:rsidRDefault="00E431D3" w:rsidP="00D442B7">
            <w:pPr>
              <w:pStyle w:val="TAC"/>
            </w:pPr>
          </w:p>
        </w:tc>
      </w:tr>
      <w:tr w:rsidR="00E431D3" w:rsidRPr="00320611" w14:paraId="1FDB8AD8" w14:textId="77777777" w:rsidTr="00D442B7">
        <w:trPr>
          <w:trHeight w:val="20"/>
        </w:trPr>
        <w:tc>
          <w:tcPr>
            <w:tcW w:w="5812" w:type="dxa"/>
            <w:shd w:val="clear" w:color="auto" w:fill="auto"/>
          </w:tcPr>
          <w:p w14:paraId="4A767A49" w14:textId="77777777" w:rsidR="00E431D3" w:rsidRPr="00320611" w:rsidRDefault="00E431D3" w:rsidP="00D442B7">
            <w:pPr>
              <w:pStyle w:val="TAL"/>
            </w:pPr>
            <w:r w:rsidRPr="00320611">
              <w:t>Solution #4: PDU Session on compatible network slice</w:t>
            </w:r>
          </w:p>
        </w:tc>
        <w:tc>
          <w:tcPr>
            <w:tcW w:w="614" w:type="dxa"/>
            <w:shd w:val="clear" w:color="auto" w:fill="auto"/>
          </w:tcPr>
          <w:p w14:paraId="3E3E32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1FE112" w14:textId="77777777" w:rsidR="00E431D3" w:rsidRPr="00320611" w:rsidRDefault="00E431D3" w:rsidP="00D442B7">
            <w:pPr>
              <w:pStyle w:val="TAC"/>
            </w:pPr>
          </w:p>
        </w:tc>
        <w:tc>
          <w:tcPr>
            <w:tcW w:w="614" w:type="dxa"/>
            <w:shd w:val="clear" w:color="auto" w:fill="auto"/>
          </w:tcPr>
          <w:p w14:paraId="290A58F7" w14:textId="77777777" w:rsidR="00E431D3" w:rsidRPr="00320611" w:rsidRDefault="00E431D3" w:rsidP="00D442B7">
            <w:pPr>
              <w:pStyle w:val="TAC"/>
            </w:pPr>
          </w:p>
        </w:tc>
        <w:tc>
          <w:tcPr>
            <w:tcW w:w="614" w:type="dxa"/>
            <w:shd w:val="clear" w:color="auto" w:fill="auto"/>
          </w:tcPr>
          <w:p w14:paraId="0D03C517" w14:textId="77777777" w:rsidR="00E431D3" w:rsidRPr="00320611" w:rsidRDefault="00E431D3" w:rsidP="00D442B7">
            <w:pPr>
              <w:pStyle w:val="TAC"/>
            </w:pPr>
          </w:p>
        </w:tc>
        <w:tc>
          <w:tcPr>
            <w:tcW w:w="614" w:type="dxa"/>
          </w:tcPr>
          <w:p w14:paraId="64ACB029" w14:textId="77777777" w:rsidR="00E431D3" w:rsidRPr="00320611" w:rsidRDefault="00E431D3" w:rsidP="00D442B7">
            <w:pPr>
              <w:pStyle w:val="TAC"/>
            </w:pPr>
          </w:p>
        </w:tc>
        <w:tc>
          <w:tcPr>
            <w:tcW w:w="614" w:type="dxa"/>
          </w:tcPr>
          <w:p w14:paraId="4FEF068F" w14:textId="77777777" w:rsidR="00E431D3" w:rsidRPr="00320611" w:rsidRDefault="00E431D3" w:rsidP="00D442B7">
            <w:pPr>
              <w:pStyle w:val="TAC"/>
            </w:pPr>
          </w:p>
        </w:tc>
      </w:tr>
      <w:tr w:rsidR="00E431D3" w:rsidRPr="00320611" w14:paraId="49A485A7" w14:textId="77777777" w:rsidTr="00D442B7">
        <w:trPr>
          <w:trHeight w:val="20"/>
        </w:trPr>
        <w:tc>
          <w:tcPr>
            <w:tcW w:w="5812" w:type="dxa"/>
            <w:shd w:val="clear" w:color="auto" w:fill="auto"/>
          </w:tcPr>
          <w:p w14:paraId="446A53B7" w14:textId="77777777" w:rsidR="00E431D3" w:rsidRPr="00320611" w:rsidRDefault="00E431D3" w:rsidP="00D442B7">
            <w:pPr>
              <w:pStyle w:val="TAL"/>
            </w:pPr>
            <w:r w:rsidRPr="00320611">
              <w:t>Solution #5: PDU session handover to a target CN with an alternative S-NSSAI support</w:t>
            </w:r>
          </w:p>
        </w:tc>
        <w:tc>
          <w:tcPr>
            <w:tcW w:w="614" w:type="dxa"/>
            <w:shd w:val="clear" w:color="auto" w:fill="auto"/>
          </w:tcPr>
          <w:p w14:paraId="3E1A65C1"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5BE6187" w14:textId="77777777" w:rsidR="00E431D3" w:rsidRPr="00320611" w:rsidRDefault="00E431D3" w:rsidP="00D442B7">
            <w:pPr>
              <w:pStyle w:val="TAC"/>
            </w:pPr>
          </w:p>
        </w:tc>
        <w:tc>
          <w:tcPr>
            <w:tcW w:w="614" w:type="dxa"/>
            <w:shd w:val="clear" w:color="auto" w:fill="auto"/>
          </w:tcPr>
          <w:p w14:paraId="43B0254D" w14:textId="77777777" w:rsidR="00E431D3" w:rsidRPr="00320611" w:rsidRDefault="00E431D3" w:rsidP="00D442B7">
            <w:pPr>
              <w:pStyle w:val="TAC"/>
            </w:pPr>
          </w:p>
        </w:tc>
        <w:tc>
          <w:tcPr>
            <w:tcW w:w="614" w:type="dxa"/>
            <w:shd w:val="clear" w:color="auto" w:fill="auto"/>
          </w:tcPr>
          <w:p w14:paraId="5793C9B9" w14:textId="77777777" w:rsidR="00E431D3" w:rsidRPr="00320611" w:rsidRDefault="00E431D3" w:rsidP="00D442B7">
            <w:pPr>
              <w:pStyle w:val="TAC"/>
            </w:pPr>
          </w:p>
        </w:tc>
        <w:tc>
          <w:tcPr>
            <w:tcW w:w="614" w:type="dxa"/>
          </w:tcPr>
          <w:p w14:paraId="5BAE9460" w14:textId="77777777" w:rsidR="00E431D3" w:rsidRPr="00320611" w:rsidRDefault="00E431D3" w:rsidP="00D442B7">
            <w:pPr>
              <w:pStyle w:val="TAC"/>
            </w:pPr>
          </w:p>
        </w:tc>
        <w:tc>
          <w:tcPr>
            <w:tcW w:w="614" w:type="dxa"/>
          </w:tcPr>
          <w:p w14:paraId="537EFC5E" w14:textId="77777777" w:rsidR="00E431D3" w:rsidRPr="00320611" w:rsidRDefault="00E431D3" w:rsidP="00D442B7">
            <w:pPr>
              <w:pStyle w:val="TAC"/>
            </w:pPr>
          </w:p>
        </w:tc>
      </w:tr>
      <w:tr w:rsidR="00E431D3" w:rsidRPr="00320611" w14:paraId="7A256C58" w14:textId="77777777" w:rsidTr="00D442B7">
        <w:trPr>
          <w:trHeight w:val="20"/>
        </w:trPr>
        <w:tc>
          <w:tcPr>
            <w:tcW w:w="5812" w:type="dxa"/>
            <w:shd w:val="clear" w:color="auto" w:fill="auto"/>
          </w:tcPr>
          <w:p w14:paraId="47A839E6" w14:textId="77777777" w:rsidR="00E431D3" w:rsidRPr="00320611" w:rsidRDefault="00E431D3" w:rsidP="00D442B7">
            <w:pPr>
              <w:pStyle w:val="TAL"/>
            </w:pPr>
            <w:r w:rsidRPr="00320611">
              <w:t xml:space="preserve">Solution #6: Extended </w:t>
            </w:r>
            <w:proofErr w:type="spellStart"/>
            <w:r w:rsidRPr="00320611">
              <w:t>SoR</w:t>
            </w:r>
            <w:proofErr w:type="spellEnd"/>
            <w:r w:rsidRPr="00320611">
              <w:t xml:space="preserve"> VPLMN Slice Information transfer to UEs</w:t>
            </w:r>
          </w:p>
        </w:tc>
        <w:tc>
          <w:tcPr>
            <w:tcW w:w="614" w:type="dxa"/>
            <w:shd w:val="clear" w:color="auto" w:fill="auto"/>
          </w:tcPr>
          <w:p w14:paraId="1BC20B6B" w14:textId="77777777" w:rsidR="00E431D3" w:rsidRPr="00320611" w:rsidRDefault="00E431D3" w:rsidP="00D442B7">
            <w:pPr>
              <w:pStyle w:val="TAC"/>
            </w:pPr>
          </w:p>
        </w:tc>
        <w:tc>
          <w:tcPr>
            <w:tcW w:w="614" w:type="dxa"/>
            <w:shd w:val="clear" w:color="auto" w:fill="auto"/>
          </w:tcPr>
          <w:p w14:paraId="7E3CB9B2"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AACD9D9" w14:textId="77777777" w:rsidR="00E431D3" w:rsidRPr="00320611" w:rsidRDefault="00E431D3" w:rsidP="00D442B7">
            <w:pPr>
              <w:pStyle w:val="TAC"/>
            </w:pPr>
          </w:p>
        </w:tc>
        <w:tc>
          <w:tcPr>
            <w:tcW w:w="614" w:type="dxa"/>
            <w:shd w:val="clear" w:color="auto" w:fill="auto"/>
          </w:tcPr>
          <w:p w14:paraId="542E4128" w14:textId="77777777" w:rsidR="00E431D3" w:rsidRPr="00320611" w:rsidRDefault="00E431D3" w:rsidP="00D442B7">
            <w:pPr>
              <w:pStyle w:val="TAC"/>
            </w:pPr>
          </w:p>
        </w:tc>
        <w:tc>
          <w:tcPr>
            <w:tcW w:w="614" w:type="dxa"/>
          </w:tcPr>
          <w:p w14:paraId="0D8687F5" w14:textId="77777777" w:rsidR="00E431D3" w:rsidRPr="00320611" w:rsidRDefault="00E431D3" w:rsidP="00D442B7">
            <w:pPr>
              <w:pStyle w:val="TAC"/>
            </w:pPr>
          </w:p>
        </w:tc>
        <w:tc>
          <w:tcPr>
            <w:tcW w:w="614" w:type="dxa"/>
          </w:tcPr>
          <w:p w14:paraId="7D1A6F1B" w14:textId="77777777" w:rsidR="00E431D3" w:rsidRPr="00320611" w:rsidRDefault="00E431D3" w:rsidP="00D442B7">
            <w:pPr>
              <w:pStyle w:val="TAC"/>
            </w:pPr>
          </w:p>
        </w:tc>
      </w:tr>
      <w:tr w:rsidR="00E431D3" w:rsidRPr="00320611" w14:paraId="637D4266" w14:textId="77777777" w:rsidTr="00D442B7">
        <w:trPr>
          <w:trHeight w:val="20"/>
        </w:trPr>
        <w:tc>
          <w:tcPr>
            <w:tcW w:w="5812" w:type="dxa"/>
            <w:shd w:val="clear" w:color="auto" w:fill="auto"/>
          </w:tcPr>
          <w:p w14:paraId="08BA70D2" w14:textId="77777777" w:rsidR="00E431D3" w:rsidRPr="00320611" w:rsidRDefault="00E431D3" w:rsidP="00D442B7">
            <w:pPr>
              <w:pStyle w:val="TAL"/>
            </w:pPr>
            <w:r w:rsidRPr="00320611">
              <w:t>Solution #7: Enabling awareness of Network Slice availability in VPLMNs</w:t>
            </w:r>
          </w:p>
        </w:tc>
        <w:tc>
          <w:tcPr>
            <w:tcW w:w="614" w:type="dxa"/>
            <w:shd w:val="clear" w:color="auto" w:fill="auto"/>
          </w:tcPr>
          <w:p w14:paraId="7386DDB6" w14:textId="77777777" w:rsidR="00E431D3" w:rsidRPr="00320611" w:rsidRDefault="00E431D3" w:rsidP="00D442B7">
            <w:pPr>
              <w:pStyle w:val="TAC"/>
            </w:pPr>
          </w:p>
        </w:tc>
        <w:tc>
          <w:tcPr>
            <w:tcW w:w="614" w:type="dxa"/>
            <w:shd w:val="clear" w:color="auto" w:fill="auto"/>
          </w:tcPr>
          <w:p w14:paraId="17F47C8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9598EED" w14:textId="77777777" w:rsidR="00E431D3" w:rsidRPr="00320611" w:rsidRDefault="00E431D3" w:rsidP="00D442B7">
            <w:pPr>
              <w:pStyle w:val="TAC"/>
            </w:pPr>
          </w:p>
        </w:tc>
        <w:tc>
          <w:tcPr>
            <w:tcW w:w="614" w:type="dxa"/>
            <w:shd w:val="clear" w:color="auto" w:fill="auto"/>
          </w:tcPr>
          <w:p w14:paraId="1BCCCBB4" w14:textId="77777777" w:rsidR="00E431D3" w:rsidRPr="00320611" w:rsidRDefault="00E431D3" w:rsidP="00D442B7">
            <w:pPr>
              <w:pStyle w:val="TAC"/>
            </w:pPr>
          </w:p>
        </w:tc>
        <w:tc>
          <w:tcPr>
            <w:tcW w:w="614" w:type="dxa"/>
          </w:tcPr>
          <w:p w14:paraId="1AAF754F" w14:textId="77777777" w:rsidR="00E431D3" w:rsidRPr="00320611" w:rsidRDefault="00E431D3" w:rsidP="00D442B7">
            <w:pPr>
              <w:pStyle w:val="TAC"/>
            </w:pPr>
          </w:p>
        </w:tc>
        <w:tc>
          <w:tcPr>
            <w:tcW w:w="614" w:type="dxa"/>
          </w:tcPr>
          <w:p w14:paraId="58342506" w14:textId="77777777" w:rsidR="00E431D3" w:rsidRPr="00320611" w:rsidRDefault="00E431D3" w:rsidP="00D442B7">
            <w:pPr>
              <w:pStyle w:val="TAC"/>
            </w:pPr>
          </w:p>
        </w:tc>
      </w:tr>
      <w:tr w:rsidR="00E431D3" w:rsidRPr="00320611" w14:paraId="5B1011AA" w14:textId="77777777" w:rsidTr="00D442B7">
        <w:trPr>
          <w:trHeight w:val="20"/>
        </w:trPr>
        <w:tc>
          <w:tcPr>
            <w:tcW w:w="5812" w:type="dxa"/>
            <w:shd w:val="clear" w:color="auto" w:fill="auto"/>
          </w:tcPr>
          <w:p w14:paraId="5769407C" w14:textId="77777777" w:rsidR="00E431D3" w:rsidRPr="00320611" w:rsidRDefault="00E431D3" w:rsidP="00D442B7">
            <w:pPr>
              <w:pStyle w:val="TAL"/>
            </w:pPr>
            <w:r w:rsidRPr="00320611">
              <w:t>Solution #8: Gracefully network slice termination</w:t>
            </w:r>
          </w:p>
        </w:tc>
        <w:tc>
          <w:tcPr>
            <w:tcW w:w="614" w:type="dxa"/>
            <w:shd w:val="clear" w:color="auto" w:fill="auto"/>
          </w:tcPr>
          <w:p w14:paraId="7BDBB16E" w14:textId="77777777" w:rsidR="00E431D3" w:rsidRPr="00320611" w:rsidRDefault="00E431D3" w:rsidP="00D442B7">
            <w:pPr>
              <w:pStyle w:val="TAC"/>
            </w:pPr>
          </w:p>
        </w:tc>
        <w:tc>
          <w:tcPr>
            <w:tcW w:w="614" w:type="dxa"/>
            <w:shd w:val="clear" w:color="auto" w:fill="auto"/>
          </w:tcPr>
          <w:p w14:paraId="3632C7BE" w14:textId="77777777" w:rsidR="00E431D3" w:rsidRPr="00320611" w:rsidRDefault="00E431D3" w:rsidP="00D442B7">
            <w:pPr>
              <w:pStyle w:val="TAC"/>
            </w:pPr>
          </w:p>
        </w:tc>
        <w:tc>
          <w:tcPr>
            <w:tcW w:w="614" w:type="dxa"/>
            <w:shd w:val="clear" w:color="auto" w:fill="auto"/>
          </w:tcPr>
          <w:p w14:paraId="552584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B54A4EE" w14:textId="77777777" w:rsidR="00E431D3" w:rsidRPr="00320611" w:rsidRDefault="00E431D3" w:rsidP="00D442B7">
            <w:pPr>
              <w:pStyle w:val="TAC"/>
            </w:pPr>
          </w:p>
        </w:tc>
        <w:tc>
          <w:tcPr>
            <w:tcW w:w="614" w:type="dxa"/>
          </w:tcPr>
          <w:p w14:paraId="19480592" w14:textId="77777777" w:rsidR="00E431D3" w:rsidRPr="00320611" w:rsidRDefault="00E431D3" w:rsidP="00D442B7">
            <w:pPr>
              <w:pStyle w:val="TAC"/>
            </w:pPr>
          </w:p>
        </w:tc>
        <w:tc>
          <w:tcPr>
            <w:tcW w:w="614" w:type="dxa"/>
          </w:tcPr>
          <w:p w14:paraId="7B0A73F9" w14:textId="77777777" w:rsidR="00E431D3" w:rsidRPr="00320611" w:rsidRDefault="00E431D3" w:rsidP="00D442B7">
            <w:pPr>
              <w:pStyle w:val="TAC"/>
            </w:pPr>
          </w:p>
        </w:tc>
      </w:tr>
      <w:tr w:rsidR="00E431D3" w:rsidRPr="00320611" w14:paraId="5690360D" w14:textId="77777777" w:rsidTr="00D442B7">
        <w:trPr>
          <w:trHeight w:val="20"/>
        </w:trPr>
        <w:tc>
          <w:tcPr>
            <w:tcW w:w="5812" w:type="dxa"/>
            <w:shd w:val="clear" w:color="auto" w:fill="auto"/>
          </w:tcPr>
          <w:p w14:paraId="12828A7E" w14:textId="77777777" w:rsidR="00E431D3" w:rsidRPr="00320611" w:rsidRDefault="00E431D3" w:rsidP="00D442B7">
            <w:pPr>
              <w:pStyle w:val="TAL"/>
            </w:pPr>
            <w:r w:rsidRPr="00320611">
              <w:t xml:space="preserve">Solution #9: Support of a Network Slice with an </w:t>
            </w:r>
            <w:proofErr w:type="spellStart"/>
            <w:r w:rsidRPr="00320611">
              <w:t>AoS</w:t>
            </w:r>
            <w:proofErr w:type="spellEnd"/>
            <w:r w:rsidRPr="00320611">
              <w:t xml:space="preserve"> not matching existing TA boundaries</w:t>
            </w:r>
          </w:p>
        </w:tc>
        <w:tc>
          <w:tcPr>
            <w:tcW w:w="614" w:type="dxa"/>
            <w:shd w:val="clear" w:color="auto" w:fill="auto"/>
          </w:tcPr>
          <w:p w14:paraId="3507AE2F" w14:textId="77777777" w:rsidR="00E431D3" w:rsidRPr="00320611" w:rsidRDefault="00E431D3" w:rsidP="00D442B7">
            <w:pPr>
              <w:pStyle w:val="TAC"/>
            </w:pPr>
          </w:p>
        </w:tc>
        <w:tc>
          <w:tcPr>
            <w:tcW w:w="614" w:type="dxa"/>
            <w:shd w:val="clear" w:color="auto" w:fill="auto"/>
          </w:tcPr>
          <w:p w14:paraId="02B21393" w14:textId="77777777" w:rsidR="00E431D3" w:rsidRPr="00320611" w:rsidRDefault="00E431D3" w:rsidP="00D442B7">
            <w:pPr>
              <w:pStyle w:val="TAC"/>
            </w:pPr>
          </w:p>
        </w:tc>
        <w:tc>
          <w:tcPr>
            <w:tcW w:w="614" w:type="dxa"/>
            <w:shd w:val="clear" w:color="auto" w:fill="auto"/>
          </w:tcPr>
          <w:p w14:paraId="04A5A15C"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12BE751" w14:textId="77777777" w:rsidR="00E431D3" w:rsidRPr="00320611" w:rsidRDefault="00E431D3" w:rsidP="00D442B7">
            <w:pPr>
              <w:pStyle w:val="TAC"/>
            </w:pPr>
          </w:p>
        </w:tc>
        <w:tc>
          <w:tcPr>
            <w:tcW w:w="614" w:type="dxa"/>
          </w:tcPr>
          <w:p w14:paraId="6C55F54A" w14:textId="77777777" w:rsidR="00E431D3" w:rsidRPr="00320611" w:rsidRDefault="00E431D3" w:rsidP="00D442B7">
            <w:pPr>
              <w:pStyle w:val="TAC"/>
            </w:pPr>
          </w:p>
        </w:tc>
        <w:tc>
          <w:tcPr>
            <w:tcW w:w="614" w:type="dxa"/>
          </w:tcPr>
          <w:p w14:paraId="38B017DC" w14:textId="77777777" w:rsidR="00E431D3" w:rsidRPr="00320611" w:rsidRDefault="00E431D3" w:rsidP="00D442B7">
            <w:pPr>
              <w:pStyle w:val="TAC"/>
            </w:pPr>
          </w:p>
        </w:tc>
      </w:tr>
      <w:tr w:rsidR="00E431D3" w:rsidRPr="00320611" w14:paraId="46AC04E6" w14:textId="77777777" w:rsidTr="00D442B7">
        <w:trPr>
          <w:trHeight w:val="20"/>
        </w:trPr>
        <w:tc>
          <w:tcPr>
            <w:tcW w:w="5812" w:type="dxa"/>
            <w:shd w:val="clear" w:color="auto" w:fill="auto"/>
          </w:tcPr>
          <w:p w14:paraId="75767679" w14:textId="77777777" w:rsidR="00E431D3" w:rsidRPr="00320611" w:rsidRDefault="00E431D3" w:rsidP="00D442B7">
            <w:pPr>
              <w:pStyle w:val="TAL"/>
            </w:pPr>
            <w:r w:rsidRPr="00320611">
              <w:t>Solution #10: Associating a validity timer with a temporary slice</w:t>
            </w:r>
          </w:p>
        </w:tc>
        <w:tc>
          <w:tcPr>
            <w:tcW w:w="614" w:type="dxa"/>
            <w:shd w:val="clear" w:color="auto" w:fill="auto"/>
          </w:tcPr>
          <w:p w14:paraId="5CABF36C" w14:textId="77777777" w:rsidR="00E431D3" w:rsidRPr="00320611" w:rsidRDefault="00E431D3" w:rsidP="00D442B7">
            <w:pPr>
              <w:pStyle w:val="TAC"/>
            </w:pPr>
          </w:p>
        </w:tc>
        <w:tc>
          <w:tcPr>
            <w:tcW w:w="614" w:type="dxa"/>
            <w:shd w:val="clear" w:color="auto" w:fill="auto"/>
          </w:tcPr>
          <w:p w14:paraId="4BA64CA0" w14:textId="77777777" w:rsidR="00E431D3" w:rsidRPr="00320611" w:rsidRDefault="00E431D3" w:rsidP="00D442B7">
            <w:pPr>
              <w:pStyle w:val="TAC"/>
            </w:pPr>
          </w:p>
        </w:tc>
        <w:tc>
          <w:tcPr>
            <w:tcW w:w="614" w:type="dxa"/>
            <w:shd w:val="clear" w:color="auto" w:fill="auto"/>
          </w:tcPr>
          <w:p w14:paraId="45D6808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10D6BD2" w14:textId="77777777" w:rsidR="00E431D3" w:rsidRPr="00320611" w:rsidRDefault="00E431D3" w:rsidP="00D442B7">
            <w:pPr>
              <w:pStyle w:val="TAC"/>
            </w:pPr>
          </w:p>
        </w:tc>
        <w:tc>
          <w:tcPr>
            <w:tcW w:w="614" w:type="dxa"/>
          </w:tcPr>
          <w:p w14:paraId="0AEE3AA6" w14:textId="77777777" w:rsidR="00E431D3" w:rsidRPr="00320611" w:rsidRDefault="00E431D3" w:rsidP="00D442B7">
            <w:pPr>
              <w:pStyle w:val="TAC"/>
            </w:pPr>
          </w:p>
        </w:tc>
        <w:tc>
          <w:tcPr>
            <w:tcW w:w="614" w:type="dxa"/>
          </w:tcPr>
          <w:p w14:paraId="704CA03C" w14:textId="77777777" w:rsidR="00E431D3" w:rsidRPr="00320611" w:rsidRDefault="00E431D3" w:rsidP="00D442B7">
            <w:pPr>
              <w:pStyle w:val="TAC"/>
            </w:pPr>
          </w:p>
        </w:tc>
      </w:tr>
      <w:tr w:rsidR="00E431D3" w:rsidRPr="00320611" w14:paraId="2CA9C386" w14:textId="77777777" w:rsidTr="00D442B7">
        <w:trPr>
          <w:trHeight w:val="20"/>
        </w:trPr>
        <w:tc>
          <w:tcPr>
            <w:tcW w:w="5812" w:type="dxa"/>
            <w:shd w:val="clear" w:color="auto" w:fill="auto"/>
          </w:tcPr>
          <w:p w14:paraId="5044C2FF" w14:textId="77777777" w:rsidR="00E431D3" w:rsidRPr="00320611" w:rsidRDefault="00E431D3" w:rsidP="00D442B7">
            <w:pPr>
              <w:pStyle w:val="TAL"/>
            </w:pPr>
            <w:r w:rsidRPr="00320611">
              <w:t>Solution #11: Enabling UEs to Request S-NSSAIs not uniformly available</w:t>
            </w:r>
          </w:p>
        </w:tc>
        <w:tc>
          <w:tcPr>
            <w:tcW w:w="614" w:type="dxa"/>
            <w:shd w:val="clear" w:color="auto" w:fill="auto"/>
          </w:tcPr>
          <w:p w14:paraId="78F98980" w14:textId="77777777" w:rsidR="00E431D3" w:rsidRPr="00320611" w:rsidRDefault="00E431D3" w:rsidP="00D442B7">
            <w:pPr>
              <w:pStyle w:val="TAC"/>
            </w:pPr>
          </w:p>
        </w:tc>
        <w:tc>
          <w:tcPr>
            <w:tcW w:w="614" w:type="dxa"/>
            <w:shd w:val="clear" w:color="auto" w:fill="auto"/>
          </w:tcPr>
          <w:p w14:paraId="181CDDAD" w14:textId="77777777" w:rsidR="00E431D3" w:rsidRPr="00320611" w:rsidRDefault="00E431D3" w:rsidP="00D442B7">
            <w:pPr>
              <w:pStyle w:val="TAC"/>
            </w:pPr>
          </w:p>
        </w:tc>
        <w:tc>
          <w:tcPr>
            <w:tcW w:w="614" w:type="dxa"/>
            <w:shd w:val="clear" w:color="auto" w:fill="auto"/>
          </w:tcPr>
          <w:p w14:paraId="2670F829"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6ED0D37" w14:textId="77777777" w:rsidR="00E431D3" w:rsidRPr="00320611" w:rsidRDefault="00E431D3" w:rsidP="00D442B7">
            <w:pPr>
              <w:pStyle w:val="TAC"/>
              <w:rPr>
                <w:rFonts w:eastAsiaTheme="minorEastAsia"/>
                <w:lang w:eastAsia="ko-KR"/>
              </w:rPr>
            </w:pPr>
          </w:p>
        </w:tc>
        <w:tc>
          <w:tcPr>
            <w:tcW w:w="614" w:type="dxa"/>
          </w:tcPr>
          <w:p w14:paraId="5F20EC6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0D19AA5F" w14:textId="77777777" w:rsidR="00E431D3" w:rsidRPr="00320611" w:rsidRDefault="00E431D3" w:rsidP="00D442B7">
            <w:pPr>
              <w:pStyle w:val="TAC"/>
              <w:rPr>
                <w:rFonts w:eastAsiaTheme="minorEastAsia"/>
                <w:lang w:eastAsia="ko-KR"/>
              </w:rPr>
            </w:pPr>
          </w:p>
        </w:tc>
      </w:tr>
      <w:tr w:rsidR="00E431D3" w:rsidRPr="00320611" w14:paraId="7BD03960" w14:textId="77777777" w:rsidTr="00D442B7">
        <w:trPr>
          <w:trHeight w:val="20"/>
        </w:trPr>
        <w:tc>
          <w:tcPr>
            <w:tcW w:w="5812" w:type="dxa"/>
            <w:shd w:val="clear" w:color="auto" w:fill="auto"/>
          </w:tcPr>
          <w:p w14:paraId="07BEAA53" w14:textId="77777777" w:rsidR="00E431D3" w:rsidRPr="00320611" w:rsidRDefault="00E431D3" w:rsidP="00D442B7">
            <w:pPr>
              <w:pStyle w:val="TAL"/>
            </w:pPr>
            <w:r w:rsidRPr="00320611">
              <w:t>Solution #12: Solution for Centralized Counting for Multiple Service Areas and 5GS-EPS Interworking</w:t>
            </w:r>
          </w:p>
        </w:tc>
        <w:tc>
          <w:tcPr>
            <w:tcW w:w="614" w:type="dxa"/>
            <w:shd w:val="clear" w:color="auto" w:fill="auto"/>
          </w:tcPr>
          <w:p w14:paraId="3898DFEF" w14:textId="77777777" w:rsidR="00E431D3" w:rsidRPr="00320611" w:rsidRDefault="00E431D3" w:rsidP="00D442B7">
            <w:pPr>
              <w:pStyle w:val="TAC"/>
            </w:pPr>
          </w:p>
        </w:tc>
        <w:tc>
          <w:tcPr>
            <w:tcW w:w="614" w:type="dxa"/>
            <w:shd w:val="clear" w:color="auto" w:fill="auto"/>
          </w:tcPr>
          <w:p w14:paraId="5BD3ACFD" w14:textId="77777777" w:rsidR="00E431D3" w:rsidRPr="00320611" w:rsidRDefault="00E431D3" w:rsidP="00D442B7">
            <w:pPr>
              <w:pStyle w:val="TAC"/>
            </w:pPr>
          </w:p>
        </w:tc>
        <w:tc>
          <w:tcPr>
            <w:tcW w:w="614" w:type="dxa"/>
            <w:shd w:val="clear" w:color="auto" w:fill="auto"/>
          </w:tcPr>
          <w:p w14:paraId="62A04597" w14:textId="77777777" w:rsidR="00E431D3" w:rsidRPr="00320611" w:rsidRDefault="00E431D3" w:rsidP="00D442B7">
            <w:pPr>
              <w:pStyle w:val="TAC"/>
            </w:pPr>
          </w:p>
        </w:tc>
        <w:tc>
          <w:tcPr>
            <w:tcW w:w="614" w:type="dxa"/>
            <w:shd w:val="clear" w:color="auto" w:fill="auto"/>
          </w:tcPr>
          <w:p w14:paraId="399AB05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E6B9E18" w14:textId="77777777" w:rsidR="00E431D3" w:rsidRPr="00320611" w:rsidRDefault="00E431D3" w:rsidP="00D442B7">
            <w:pPr>
              <w:pStyle w:val="TAC"/>
              <w:rPr>
                <w:rFonts w:eastAsiaTheme="minorEastAsia"/>
                <w:lang w:eastAsia="ko-KR"/>
              </w:rPr>
            </w:pPr>
          </w:p>
        </w:tc>
        <w:tc>
          <w:tcPr>
            <w:tcW w:w="614" w:type="dxa"/>
          </w:tcPr>
          <w:p w14:paraId="019CEA2C" w14:textId="77777777" w:rsidR="00E431D3" w:rsidRPr="00320611" w:rsidRDefault="00E431D3" w:rsidP="00D442B7">
            <w:pPr>
              <w:pStyle w:val="TAC"/>
              <w:rPr>
                <w:rFonts w:eastAsiaTheme="minorEastAsia"/>
                <w:lang w:eastAsia="ko-KR"/>
              </w:rPr>
            </w:pPr>
          </w:p>
        </w:tc>
      </w:tr>
      <w:tr w:rsidR="00E431D3" w:rsidRPr="00320611" w14:paraId="20FB7C15" w14:textId="77777777" w:rsidTr="00D442B7">
        <w:trPr>
          <w:trHeight w:val="20"/>
        </w:trPr>
        <w:tc>
          <w:tcPr>
            <w:tcW w:w="5812" w:type="dxa"/>
            <w:shd w:val="clear" w:color="auto" w:fill="auto"/>
          </w:tcPr>
          <w:p w14:paraId="7E361C32" w14:textId="77777777" w:rsidR="00E431D3" w:rsidRPr="00320611" w:rsidRDefault="00E431D3" w:rsidP="00D442B7">
            <w:pPr>
              <w:pStyle w:val="TAL"/>
            </w:pPr>
            <w:r w:rsidRPr="00320611">
              <w:t>Solution #13: Hierarchical NSACF Architecture for Maximum UE/PDU Session number control</w:t>
            </w:r>
          </w:p>
        </w:tc>
        <w:tc>
          <w:tcPr>
            <w:tcW w:w="614" w:type="dxa"/>
            <w:shd w:val="clear" w:color="auto" w:fill="auto"/>
          </w:tcPr>
          <w:p w14:paraId="7CE4AD5C" w14:textId="77777777" w:rsidR="00E431D3" w:rsidRPr="00320611" w:rsidRDefault="00E431D3" w:rsidP="00D442B7">
            <w:pPr>
              <w:pStyle w:val="TAC"/>
            </w:pPr>
          </w:p>
        </w:tc>
        <w:tc>
          <w:tcPr>
            <w:tcW w:w="614" w:type="dxa"/>
            <w:shd w:val="clear" w:color="auto" w:fill="auto"/>
          </w:tcPr>
          <w:p w14:paraId="6BDBA4B8" w14:textId="77777777" w:rsidR="00E431D3" w:rsidRPr="00320611" w:rsidRDefault="00E431D3" w:rsidP="00D442B7">
            <w:pPr>
              <w:pStyle w:val="TAC"/>
            </w:pPr>
          </w:p>
        </w:tc>
        <w:tc>
          <w:tcPr>
            <w:tcW w:w="614" w:type="dxa"/>
            <w:shd w:val="clear" w:color="auto" w:fill="auto"/>
          </w:tcPr>
          <w:p w14:paraId="644B2240" w14:textId="77777777" w:rsidR="00E431D3" w:rsidRPr="00320611" w:rsidRDefault="00E431D3" w:rsidP="00D442B7">
            <w:pPr>
              <w:pStyle w:val="TAC"/>
            </w:pPr>
          </w:p>
        </w:tc>
        <w:tc>
          <w:tcPr>
            <w:tcW w:w="614" w:type="dxa"/>
            <w:shd w:val="clear" w:color="auto" w:fill="auto"/>
          </w:tcPr>
          <w:p w14:paraId="316DD162" w14:textId="77777777" w:rsidR="00E431D3" w:rsidRPr="00320611" w:rsidRDefault="00E431D3" w:rsidP="00D442B7">
            <w:pPr>
              <w:pStyle w:val="TAC"/>
            </w:pPr>
            <w:r w:rsidRPr="00320611">
              <w:t>X</w:t>
            </w:r>
          </w:p>
        </w:tc>
        <w:tc>
          <w:tcPr>
            <w:tcW w:w="614" w:type="dxa"/>
          </w:tcPr>
          <w:p w14:paraId="5D06782A" w14:textId="77777777" w:rsidR="00E431D3" w:rsidRPr="00320611" w:rsidRDefault="00E431D3" w:rsidP="00D442B7">
            <w:pPr>
              <w:pStyle w:val="TAC"/>
            </w:pPr>
          </w:p>
        </w:tc>
        <w:tc>
          <w:tcPr>
            <w:tcW w:w="614" w:type="dxa"/>
          </w:tcPr>
          <w:p w14:paraId="5C3CBBBF" w14:textId="77777777" w:rsidR="00E431D3" w:rsidRPr="00320611" w:rsidRDefault="00E431D3" w:rsidP="00D442B7">
            <w:pPr>
              <w:pStyle w:val="TAC"/>
            </w:pPr>
          </w:p>
        </w:tc>
      </w:tr>
      <w:tr w:rsidR="00E431D3" w:rsidRPr="00320611" w14:paraId="5DD1479E" w14:textId="77777777" w:rsidTr="00D442B7">
        <w:trPr>
          <w:trHeight w:val="20"/>
        </w:trPr>
        <w:tc>
          <w:tcPr>
            <w:tcW w:w="5812" w:type="dxa"/>
            <w:shd w:val="clear" w:color="auto" w:fill="auto"/>
          </w:tcPr>
          <w:p w14:paraId="6AD40878" w14:textId="77777777" w:rsidR="00E431D3" w:rsidRPr="00320611" w:rsidRDefault="00E431D3" w:rsidP="00D442B7">
            <w:pPr>
              <w:pStyle w:val="TAL"/>
            </w:pPr>
            <w:r w:rsidRPr="00320611">
              <w:t>Solution #14: Maximum Number Distribution in multiple NSACFs</w:t>
            </w:r>
          </w:p>
        </w:tc>
        <w:tc>
          <w:tcPr>
            <w:tcW w:w="614" w:type="dxa"/>
            <w:shd w:val="clear" w:color="auto" w:fill="auto"/>
          </w:tcPr>
          <w:p w14:paraId="6355D170" w14:textId="77777777" w:rsidR="00E431D3" w:rsidRPr="00320611" w:rsidRDefault="00E431D3" w:rsidP="00D442B7">
            <w:pPr>
              <w:pStyle w:val="TAC"/>
            </w:pPr>
          </w:p>
        </w:tc>
        <w:tc>
          <w:tcPr>
            <w:tcW w:w="614" w:type="dxa"/>
            <w:shd w:val="clear" w:color="auto" w:fill="auto"/>
          </w:tcPr>
          <w:p w14:paraId="6E509A9D" w14:textId="77777777" w:rsidR="00E431D3" w:rsidRPr="00320611" w:rsidRDefault="00E431D3" w:rsidP="00D442B7">
            <w:pPr>
              <w:pStyle w:val="TAC"/>
            </w:pPr>
          </w:p>
        </w:tc>
        <w:tc>
          <w:tcPr>
            <w:tcW w:w="614" w:type="dxa"/>
            <w:shd w:val="clear" w:color="auto" w:fill="auto"/>
          </w:tcPr>
          <w:p w14:paraId="25486C94" w14:textId="77777777" w:rsidR="00E431D3" w:rsidRPr="00320611" w:rsidRDefault="00E431D3" w:rsidP="00D442B7">
            <w:pPr>
              <w:pStyle w:val="TAC"/>
            </w:pPr>
          </w:p>
        </w:tc>
        <w:tc>
          <w:tcPr>
            <w:tcW w:w="614" w:type="dxa"/>
            <w:shd w:val="clear" w:color="auto" w:fill="auto"/>
          </w:tcPr>
          <w:p w14:paraId="667A20D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64A9EFC" w14:textId="77777777" w:rsidR="00E431D3" w:rsidRPr="00320611" w:rsidRDefault="00E431D3" w:rsidP="00D442B7">
            <w:pPr>
              <w:pStyle w:val="TAC"/>
              <w:rPr>
                <w:rFonts w:eastAsiaTheme="minorEastAsia"/>
                <w:lang w:eastAsia="ko-KR"/>
              </w:rPr>
            </w:pPr>
          </w:p>
        </w:tc>
        <w:tc>
          <w:tcPr>
            <w:tcW w:w="614" w:type="dxa"/>
          </w:tcPr>
          <w:p w14:paraId="27C2234F" w14:textId="77777777" w:rsidR="00E431D3" w:rsidRPr="00320611" w:rsidRDefault="00E431D3" w:rsidP="00D442B7">
            <w:pPr>
              <w:pStyle w:val="TAC"/>
              <w:rPr>
                <w:rFonts w:eastAsiaTheme="minorEastAsia"/>
                <w:lang w:eastAsia="ko-KR"/>
              </w:rPr>
            </w:pPr>
          </w:p>
        </w:tc>
      </w:tr>
      <w:tr w:rsidR="00026304" w:rsidRPr="00320611" w14:paraId="2AAFA4C9" w14:textId="77777777" w:rsidTr="00D442B7">
        <w:trPr>
          <w:trHeight w:val="20"/>
          <w:ins w:id="4" w:author="Myungjune@LGE" w:date="2022-04-27T18:56:00Z"/>
        </w:trPr>
        <w:tc>
          <w:tcPr>
            <w:tcW w:w="5812" w:type="dxa"/>
            <w:shd w:val="clear" w:color="auto" w:fill="auto"/>
          </w:tcPr>
          <w:p w14:paraId="0B1BBFC5" w14:textId="20918A78" w:rsidR="00026304" w:rsidRPr="00320611" w:rsidRDefault="00026304" w:rsidP="00026304">
            <w:pPr>
              <w:pStyle w:val="TAL"/>
              <w:rPr>
                <w:ins w:id="5" w:author="Myungjune@LGE" w:date="2022-04-27T18:56:00Z"/>
              </w:rPr>
            </w:pPr>
            <w:ins w:id="6" w:author="Myungjune@LGE" w:date="2022-04-27T18:56:00Z">
              <w:r>
                <w:rPr>
                  <w:rFonts w:hint="eastAsia"/>
                  <w:lang w:eastAsia="ko-KR"/>
                </w:rPr>
                <w:t xml:space="preserve">Solution #X: </w:t>
              </w:r>
            </w:ins>
            <w:ins w:id="7" w:author="Myungjune@LGE" w:date="2022-05-02T11:51:00Z">
              <w:r w:rsidR="001759A1" w:rsidRPr="001759A1">
                <w:t>Slice based VPLMN Selection Policy</w:t>
              </w:r>
            </w:ins>
          </w:p>
        </w:tc>
        <w:tc>
          <w:tcPr>
            <w:tcW w:w="614" w:type="dxa"/>
            <w:shd w:val="clear" w:color="auto" w:fill="auto"/>
          </w:tcPr>
          <w:p w14:paraId="4298A34F" w14:textId="77777777" w:rsidR="00026304" w:rsidRPr="00320611" w:rsidRDefault="00026304" w:rsidP="00026304">
            <w:pPr>
              <w:pStyle w:val="TAC"/>
              <w:rPr>
                <w:ins w:id="8" w:author="Myungjune@LGE" w:date="2022-04-27T18:56:00Z"/>
              </w:rPr>
            </w:pPr>
          </w:p>
        </w:tc>
        <w:tc>
          <w:tcPr>
            <w:tcW w:w="614" w:type="dxa"/>
            <w:shd w:val="clear" w:color="auto" w:fill="auto"/>
          </w:tcPr>
          <w:p w14:paraId="74BDF71F" w14:textId="496A5365" w:rsidR="00026304" w:rsidRPr="00320611" w:rsidRDefault="00026304" w:rsidP="00026304">
            <w:pPr>
              <w:pStyle w:val="TAC"/>
              <w:rPr>
                <w:ins w:id="9" w:author="Myungjune@LGE" w:date="2022-04-27T18:56:00Z"/>
                <w:lang w:eastAsia="ko-KR"/>
              </w:rPr>
            </w:pPr>
            <w:ins w:id="10" w:author="Myungjune@LGE" w:date="2022-04-27T18:56:00Z">
              <w:r>
                <w:rPr>
                  <w:rFonts w:hint="eastAsia"/>
                  <w:lang w:eastAsia="ko-KR"/>
                </w:rPr>
                <w:t>X</w:t>
              </w:r>
            </w:ins>
          </w:p>
        </w:tc>
        <w:tc>
          <w:tcPr>
            <w:tcW w:w="614" w:type="dxa"/>
            <w:shd w:val="clear" w:color="auto" w:fill="auto"/>
          </w:tcPr>
          <w:p w14:paraId="36BE4FE8" w14:textId="77777777" w:rsidR="00026304" w:rsidRPr="00320611" w:rsidRDefault="00026304" w:rsidP="00026304">
            <w:pPr>
              <w:pStyle w:val="TAC"/>
              <w:rPr>
                <w:ins w:id="11" w:author="Myungjune@LGE" w:date="2022-04-27T18:56:00Z"/>
              </w:rPr>
            </w:pPr>
          </w:p>
        </w:tc>
        <w:tc>
          <w:tcPr>
            <w:tcW w:w="614" w:type="dxa"/>
            <w:shd w:val="clear" w:color="auto" w:fill="auto"/>
          </w:tcPr>
          <w:p w14:paraId="3E0C43A2" w14:textId="77777777" w:rsidR="00026304" w:rsidRPr="00320611" w:rsidRDefault="00026304" w:rsidP="00026304">
            <w:pPr>
              <w:pStyle w:val="TAC"/>
              <w:rPr>
                <w:ins w:id="12" w:author="Myungjune@LGE" w:date="2022-04-27T18:56:00Z"/>
                <w:rFonts w:eastAsiaTheme="minorEastAsia"/>
                <w:lang w:eastAsia="ko-KR"/>
              </w:rPr>
            </w:pPr>
          </w:p>
        </w:tc>
        <w:tc>
          <w:tcPr>
            <w:tcW w:w="614" w:type="dxa"/>
          </w:tcPr>
          <w:p w14:paraId="778B7B36" w14:textId="77777777" w:rsidR="00026304" w:rsidRPr="00320611" w:rsidRDefault="00026304" w:rsidP="00026304">
            <w:pPr>
              <w:pStyle w:val="TAC"/>
              <w:rPr>
                <w:ins w:id="13" w:author="Myungjune@LGE" w:date="2022-04-27T18:56:00Z"/>
                <w:rFonts w:eastAsiaTheme="minorEastAsia"/>
                <w:lang w:eastAsia="ko-KR"/>
              </w:rPr>
            </w:pPr>
          </w:p>
        </w:tc>
        <w:tc>
          <w:tcPr>
            <w:tcW w:w="614" w:type="dxa"/>
          </w:tcPr>
          <w:p w14:paraId="3D02ACE5" w14:textId="77777777" w:rsidR="00026304" w:rsidRPr="00320611" w:rsidRDefault="00026304" w:rsidP="00026304">
            <w:pPr>
              <w:pStyle w:val="TAC"/>
              <w:rPr>
                <w:ins w:id="14" w:author="Myungjune@LGE" w:date="2022-04-27T18:56:00Z"/>
                <w:rFonts w:eastAsiaTheme="minorEastAsia"/>
                <w:lang w:eastAsia="ko-KR"/>
              </w:rPr>
            </w:pPr>
          </w:p>
        </w:tc>
      </w:tr>
    </w:tbl>
    <w:p w14:paraId="03A68F3B" w14:textId="77777777" w:rsidR="001E0F04" w:rsidRDefault="001E0F04">
      <w:pPr>
        <w:jc w:val="both"/>
        <w:rPr>
          <w:b/>
          <w:lang w:val="en-US" w:eastAsia="ko-KR"/>
        </w:rPr>
      </w:pPr>
    </w:p>
    <w:p w14:paraId="27D17213" w14:textId="77777777"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w:t>
      </w:r>
      <w:r w:rsidRPr="00C46CED">
        <w:rPr>
          <w:rFonts w:hint="eastAsia"/>
        </w:rPr>
        <w:t>All new text</w:t>
      </w:r>
      <w:r w:rsidRPr="00C46CED">
        <w:t xml:space="preserve">) </w:t>
      </w:r>
      <w:r>
        <w:t xml:space="preserve">* * * * </w:t>
      </w:r>
    </w:p>
    <w:p w14:paraId="2911F9C0" w14:textId="77777777" w:rsidR="001E0F04" w:rsidRPr="001E0F04" w:rsidRDefault="001E0F04">
      <w:pPr>
        <w:jc w:val="both"/>
        <w:rPr>
          <w:b/>
          <w:lang w:val="en-US" w:eastAsia="ko-KR"/>
        </w:rPr>
      </w:pPr>
    </w:p>
    <w:p w14:paraId="31A71317" w14:textId="73F74CED" w:rsidR="00455A43" w:rsidRPr="00E11ABE" w:rsidRDefault="00455A43" w:rsidP="00455A43">
      <w:pPr>
        <w:pStyle w:val="2"/>
      </w:pPr>
      <w:proofErr w:type="gramStart"/>
      <w:r w:rsidRPr="00E11ABE">
        <w:rPr>
          <w:lang w:eastAsia="zh-CN"/>
        </w:rPr>
        <w:t>6.</w:t>
      </w:r>
      <w:r w:rsidRPr="00E11ABE">
        <w:rPr>
          <w:rFonts w:hint="eastAsia"/>
          <w:lang w:eastAsia="zh-CN"/>
        </w:rPr>
        <w:t>X</w:t>
      </w:r>
      <w:proofErr w:type="gramEnd"/>
      <w:r w:rsidRPr="00E11ABE">
        <w:rPr>
          <w:rFonts w:hint="eastAsia"/>
          <w:lang w:eastAsia="ko-KR"/>
        </w:rPr>
        <w:tab/>
      </w:r>
      <w:r w:rsidRPr="00E11ABE">
        <w:t>Solution</w:t>
      </w:r>
      <w:r w:rsidRPr="00E11ABE">
        <w:rPr>
          <w:rFonts w:hint="eastAsia"/>
          <w:lang w:eastAsia="zh-CN"/>
        </w:rPr>
        <w:t xml:space="preserve"> #</w:t>
      </w:r>
      <w:r w:rsidRPr="00E11ABE">
        <w:rPr>
          <w:lang w:eastAsia="zh-CN"/>
        </w:rPr>
        <w:t>X</w:t>
      </w:r>
      <w:r>
        <w:t xml:space="preserve">: </w:t>
      </w:r>
      <w:r w:rsidR="003E2503">
        <w:t>Slice based VPLMN Selection Policy</w:t>
      </w:r>
    </w:p>
    <w:p w14:paraId="7194391C" w14:textId="77777777" w:rsidR="00455A43" w:rsidRPr="00E11ABE" w:rsidRDefault="00455A43" w:rsidP="00455A43">
      <w:pPr>
        <w:pStyle w:val="30"/>
        <w:rPr>
          <w:lang w:eastAsia="ko-KR"/>
        </w:rPr>
      </w:pPr>
      <w:bookmarkStart w:id="15" w:name="_Toc92370824"/>
      <w:bookmarkStart w:id="16" w:name="_Toc500949099"/>
      <w:bookmarkStart w:id="17" w:name="_Toc22214909"/>
      <w:bookmarkStart w:id="18" w:name="_Toc23254042"/>
      <w:proofErr w:type="gramStart"/>
      <w:r w:rsidRPr="00E11ABE">
        <w:rPr>
          <w:rFonts w:hint="eastAsia"/>
          <w:lang w:eastAsia="ko-KR"/>
        </w:rPr>
        <w:t>6.X.1</w:t>
      </w:r>
      <w:proofErr w:type="gramEnd"/>
      <w:r w:rsidRPr="00E11ABE">
        <w:rPr>
          <w:rFonts w:hint="eastAsia"/>
          <w:lang w:eastAsia="ko-KR"/>
        </w:rPr>
        <w:tab/>
        <w:t>Introduction</w:t>
      </w:r>
      <w:bookmarkEnd w:id="15"/>
    </w:p>
    <w:p w14:paraId="5E5FEC9E" w14:textId="77777777" w:rsidR="00F42E65" w:rsidRPr="00F42E65" w:rsidDel="006E14C1" w:rsidRDefault="00F42E65" w:rsidP="00F42E65">
      <w:pPr>
        <w:keepLines/>
        <w:overflowPunct/>
        <w:autoSpaceDE/>
        <w:autoSpaceDN/>
        <w:adjustRightInd/>
        <w:ind w:left="1135" w:hanging="851"/>
        <w:textAlignment w:val="auto"/>
        <w:rPr>
          <w:del w:id="19" w:author="Myungjune@LGE" w:date="2022-04-27T11:44:00Z"/>
          <w:color w:val="FF0000"/>
          <w:lang w:val="en-US" w:eastAsia="en-US"/>
        </w:rPr>
      </w:pPr>
      <w:del w:id="20" w:author="Myungjune@LGE" w:date="2022-04-27T11:44:00Z">
        <w:r w:rsidRPr="00F42E65" w:rsidDel="006E14C1">
          <w:rPr>
            <w:color w:val="FF0000"/>
            <w:lang w:eastAsia="en-US"/>
          </w:rPr>
          <w:delText>Editor's note:</w:delText>
        </w:r>
        <w:r w:rsidRPr="00F42E65" w:rsidDel="006E14C1">
          <w:rPr>
            <w:color w:val="FF0000"/>
            <w:lang w:eastAsia="en-US"/>
          </w:rPr>
          <w:tab/>
          <w:delText>This clause lists the key issue(s) addressed by this solution.</w:delText>
        </w:r>
      </w:del>
    </w:p>
    <w:p w14:paraId="21055692" w14:textId="019D127C" w:rsidR="00455A43" w:rsidRDefault="00455A43" w:rsidP="00455A43">
      <w:pPr>
        <w:rPr>
          <w:lang w:val="en-US" w:eastAsia="ko-KR"/>
        </w:rPr>
      </w:pPr>
      <w:r>
        <w:rPr>
          <w:rFonts w:hint="eastAsia"/>
          <w:lang w:val="en-US" w:eastAsia="ko-KR"/>
        </w:rPr>
        <w:t xml:space="preserve">This solution </w:t>
      </w:r>
      <w:r w:rsidRPr="003020C8">
        <w:rPr>
          <w:rFonts w:hint="eastAsia"/>
          <w:lang w:val="en-US" w:eastAsia="ko-KR"/>
        </w:rPr>
        <w:t>addresses key issue #</w:t>
      </w:r>
      <w:r w:rsidR="003020C8" w:rsidRPr="003020C8">
        <w:rPr>
          <w:lang w:val="en-US" w:eastAsia="ko-KR"/>
        </w:rPr>
        <w:t>2</w:t>
      </w:r>
      <w:r w:rsidRPr="003020C8">
        <w:rPr>
          <w:rFonts w:hint="eastAsia"/>
          <w:lang w:val="en-US" w:eastAsia="ko-KR"/>
        </w:rPr>
        <w:t xml:space="preserve">: </w:t>
      </w:r>
      <w:r w:rsidR="003020C8" w:rsidRPr="003020C8">
        <w:rPr>
          <w:lang w:val="en-US" w:eastAsia="ko-KR"/>
        </w:rPr>
        <w:t>Support of providing VPLMN network slice information to a roaming UE</w:t>
      </w:r>
      <w:r>
        <w:rPr>
          <w:lang w:val="en-US" w:eastAsia="ko-KR"/>
        </w:rPr>
        <w:t>.</w:t>
      </w:r>
      <w:r w:rsidR="00E03E8D">
        <w:rPr>
          <w:lang w:val="en-US" w:eastAsia="ko-KR"/>
        </w:rPr>
        <w:t xml:space="preserve"> This solution </w:t>
      </w:r>
      <w:r w:rsidR="006E14C1">
        <w:rPr>
          <w:lang w:val="en-US" w:eastAsia="ko-KR"/>
        </w:rPr>
        <w:t xml:space="preserve">proposes a solution that can control </w:t>
      </w:r>
      <w:r w:rsidR="0040579C">
        <w:rPr>
          <w:lang w:val="en-US" w:eastAsia="ko-KR"/>
        </w:rPr>
        <w:t>in which condition</w:t>
      </w:r>
      <w:r w:rsidR="006E14C1">
        <w:rPr>
          <w:lang w:val="en-US" w:eastAsia="ko-KR"/>
        </w:rPr>
        <w:t xml:space="preserve"> the UE </w:t>
      </w:r>
      <w:r w:rsidR="00FE50ED">
        <w:rPr>
          <w:lang w:val="en-US" w:eastAsia="ko-KR"/>
        </w:rPr>
        <w:t xml:space="preserve">can </w:t>
      </w:r>
      <w:r w:rsidR="006E14C1">
        <w:rPr>
          <w:lang w:val="en-US" w:eastAsia="ko-KR"/>
        </w:rPr>
        <w:t xml:space="preserve">trigger VPLMN selection by providing operator controlled </w:t>
      </w:r>
      <w:r w:rsidR="0040579C">
        <w:rPr>
          <w:lang w:val="en-US" w:eastAsia="ko-KR"/>
        </w:rPr>
        <w:t>policy</w:t>
      </w:r>
      <w:r w:rsidR="006E14C1">
        <w:rPr>
          <w:lang w:val="en-US" w:eastAsia="ko-KR"/>
        </w:rPr>
        <w:t>.</w:t>
      </w:r>
      <w:r w:rsidR="003617EA">
        <w:rPr>
          <w:lang w:val="en-US" w:eastAsia="ko-KR"/>
        </w:rPr>
        <w:t xml:space="preserve"> This solution </w:t>
      </w:r>
      <w:proofErr w:type="gramStart"/>
      <w:r w:rsidR="003617EA">
        <w:rPr>
          <w:lang w:val="en-US" w:eastAsia="ko-KR"/>
        </w:rPr>
        <w:t>can be applied</w:t>
      </w:r>
      <w:proofErr w:type="gramEnd"/>
      <w:r w:rsidR="003617EA">
        <w:rPr>
          <w:lang w:val="en-US" w:eastAsia="ko-KR"/>
        </w:rPr>
        <w:t xml:space="preserve"> in addition to solution #6.</w:t>
      </w:r>
    </w:p>
    <w:p w14:paraId="64D6EB77" w14:textId="01DAD586" w:rsidR="001A0C5D" w:rsidRDefault="001A0C5D" w:rsidP="001A0C5D">
      <w:pPr>
        <w:pStyle w:val="NO"/>
        <w:rPr>
          <w:lang w:val="en-US" w:eastAsia="ko-KR"/>
        </w:rPr>
      </w:pPr>
      <w:r>
        <w:rPr>
          <w:lang w:val="en-US" w:eastAsia="ko-KR"/>
        </w:rPr>
        <w:t>NOTE:</w:t>
      </w:r>
      <w:r>
        <w:rPr>
          <w:lang w:val="en-US" w:eastAsia="ko-KR"/>
        </w:rPr>
        <w:tab/>
        <w:t xml:space="preserve">This solution </w:t>
      </w:r>
      <w:proofErr w:type="gramStart"/>
      <w:r>
        <w:rPr>
          <w:lang w:val="en-US" w:eastAsia="ko-KR"/>
        </w:rPr>
        <w:t>can be applied</w:t>
      </w:r>
      <w:proofErr w:type="gramEnd"/>
      <w:r>
        <w:rPr>
          <w:lang w:val="en-US" w:eastAsia="ko-KR"/>
        </w:rPr>
        <w:t xml:space="preserve"> </w:t>
      </w:r>
      <w:r w:rsidR="00D57AD9">
        <w:rPr>
          <w:lang w:val="en-US" w:eastAsia="ko-KR"/>
        </w:rPr>
        <w:t xml:space="preserve">to any </w:t>
      </w:r>
      <w:r>
        <w:rPr>
          <w:lang w:val="en-US" w:eastAsia="ko-KR"/>
        </w:rPr>
        <w:t>other solutions that provides available slice information to the UE.</w:t>
      </w:r>
    </w:p>
    <w:p w14:paraId="24141890" w14:textId="77777777" w:rsidR="00455A43" w:rsidRPr="00E11ABE" w:rsidRDefault="00455A43" w:rsidP="00B7069B">
      <w:pPr>
        <w:pStyle w:val="30"/>
      </w:pPr>
      <w:bookmarkStart w:id="21" w:name="_Toc92370825"/>
      <w:proofErr w:type="gramStart"/>
      <w:r w:rsidRPr="00E11ABE">
        <w:t>6.</w:t>
      </w:r>
      <w:r w:rsidRPr="00E11ABE">
        <w:rPr>
          <w:rFonts w:hint="eastAsia"/>
        </w:rPr>
        <w:t>X</w:t>
      </w:r>
      <w:r w:rsidRPr="00E11ABE">
        <w:t>.2</w:t>
      </w:r>
      <w:proofErr w:type="gramEnd"/>
      <w:r w:rsidRPr="00E11ABE">
        <w:rPr>
          <w:rFonts w:hint="eastAsia"/>
        </w:rPr>
        <w:tab/>
      </w:r>
      <w:r>
        <w:t xml:space="preserve">Functional </w:t>
      </w:r>
      <w:r w:rsidRPr="00E11ABE">
        <w:rPr>
          <w:rFonts w:hint="eastAsia"/>
        </w:rPr>
        <w:t>Description</w:t>
      </w:r>
      <w:bookmarkEnd w:id="16"/>
      <w:bookmarkEnd w:id="17"/>
      <w:bookmarkEnd w:id="18"/>
      <w:bookmarkEnd w:id="21"/>
    </w:p>
    <w:p w14:paraId="31FF081B" w14:textId="77777777" w:rsidR="00455A43" w:rsidRPr="00E11ABE" w:rsidDel="006F7D22" w:rsidRDefault="00455A43" w:rsidP="00455A43">
      <w:pPr>
        <w:pStyle w:val="EditorsNote"/>
        <w:rPr>
          <w:del w:id="22" w:author="Myungjune@LGE" w:date="2022-04-27T13:28:00Z"/>
        </w:rPr>
      </w:pPr>
      <w:bookmarkStart w:id="23" w:name="_Toc500949101"/>
      <w:del w:id="24" w:author="Myungjune@LGE" w:date="2022-04-27T13:28:00Z">
        <w:r w:rsidRPr="00E11ABE" w:rsidDel="006F7D22">
          <w:delText>Editor's note:</w:delText>
        </w:r>
        <w:r w:rsidRPr="00E11ABE" w:rsidDel="006F7D22">
          <w:tab/>
        </w:r>
        <w:r w:rsidRPr="00E11ABE" w:rsidDel="006F7D22">
          <w:rPr>
            <w:lang w:val="en-US"/>
          </w:rPr>
          <w:delText>This clause outlines solution principles, assumptions and high-level architectures, etc.</w:delText>
        </w:r>
      </w:del>
    </w:p>
    <w:p w14:paraId="1FE6CBB4" w14:textId="77777777" w:rsidR="008E78DB" w:rsidRDefault="00D062E6" w:rsidP="00455A43">
      <w:pPr>
        <w:rPr>
          <w:lang w:eastAsia="ko-KR"/>
        </w:rPr>
      </w:pPr>
      <w:bookmarkStart w:id="25" w:name="_Toc22214910"/>
      <w:r>
        <w:rPr>
          <w:lang w:eastAsia="ko-KR"/>
        </w:rPr>
        <w:t xml:space="preserve">A </w:t>
      </w:r>
      <w:r>
        <w:rPr>
          <w:rFonts w:hint="eastAsia"/>
          <w:lang w:eastAsia="ko-KR"/>
        </w:rPr>
        <w:t xml:space="preserve">UE can determine </w:t>
      </w:r>
      <w:r>
        <w:rPr>
          <w:lang w:eastAsia="ko-KR"/>
        </w:rPr>
        <w:t xml:space="preserve">to trigger VPLMN selection if the </w:t>
      </w:r>
      <w:r w:rsidR="00830217">
        <w:rPr>
          <w:rFonts w:hint="eastAsia"/>
          <w:lang w:eastAsia="ko-KR"/>
        </w:rPr>
        <w:t>UE knows</w:t>
      </w:r>
      <w:r w:rsidR="001A0C5D">
        <w:rPr>
          <w:rFonts w:hint="eastAsia"/>
          <w:lang w:eastAsia="ko-KR"/>
        </w:rPr>
        <w:t xml:space="preserve"> which network slices </w:t>
      </w:r>
      <w:proofErr w:type="gramStart"/>
      <w:r w:rsidR="001A0C5D">
        <w:rPr>
          <w:rFonts w:hint="eastAsia"/>
          <w:lang w:eastAsia="ko-KR"/>
        </w:rPr>
        <w:t>are supported</w:t>
      </w:r>
      <w:proofErr w:type="gramEnd"/>
      <w:r w:rsidR="001A0C5D">
        <w:rPr>
          <w:rFonts w:hint="eastAsia"/>
          <w:lang w:eastAsia="ko-KR"/>
        </w:rPr>
        <w:t xml:space="preserve"> in a VPLMN</w:t>
      </w:r>
      <w:r>
        <w:rPr>
          <w:lang w:eastAsia="ko-KR"/>
        </w:rPr>
        <w:t xml:space="preserve"> and the registered</w:t>
      </w:r>
      <w:r w:rsidR="00830217">
        <w:rPr>
          <w:lang w:eastAsia="ko-KR"/>
        </w:rPr>
        <w:t xml:space="preserve"> VPLMN does not support slice the UE want to use</w:t>
      </w:r>
      <w:r>
        <w:rPr>
          <w:lang w:eastAsia="ko-KR"/>
        </w:rPr>
        <w:t xml:space="preserve">. The UE determines to use a network slice for an application by using URSP rules. </w:t>
      </w:r>
    </w:p>
    <w:p w14:paraId="74216E56" w14:textId="433E2B2E" w:rsidR="00ED7F8B" w:rsidRDefault="008E78DB" w:rsidP="00455A43">
      <w:pPr>
        <w:rPr>
          <w:lang w:eastAsia="ko-KR"/>
        </w:rPr>
      </w:pPr>
      <w:r>
        <w:rPr>
          <w:lang w:eastAsia="ko-KR"/>
        </w:rPr>
        <w:t>However, c</w:t>
      </w:r>
      <w:r w:rsidR="00D062E6">
        <w:rPr>
          <w:lang w:eastAsia="ko-KR"/>
        </w:rPr>
        <w:t xml:space="preserve">urrent specification allows </w:t>
      </w:r>
      <w:r>
        <w:rPr>
          <w:lang w:eastAsia="ko-KR"/>
        </w:rPr>
        <w:t xml:space="preserve">the network </w:t>
      </w:r>
      <w:r w:rsidR="00D062E6">
        <w:rPr>
          <w:lang w:eastAsia="ko-KR"/>
        </w:rPr>
        <w:t xml:space="preserve">to provide multiple RSDs for a traffic descriptor, i.e. the </w:t>
      </w:r>
      <w:r w:rsidR="00ED7F8B">
        <w:rPr>
          <w:lang w:eastAsia="ko-KR"/>
        </w:rPr>
        <w:t>network</w:t>
      </w:r>
      <w:r w:rsidR="00D062E6">
        <w:rPr>
          <w:lang w:eastAsia="ko-KR"/>
        </w:rPr>
        <w:t xml:space="preserve"> can use multiple slices for an application. </w:t>
      </w:r>
      <w:proofErr w:type="gramStart"/>
      <w:r w:rsidR="00D062E6">
        <w:rPr>
          <w:lang w:eastAsia="ko-KR"/>
        </w:rPr>
        <w:t>Also</w:t>
      </w:r>
      <w:proofErr w:type="gramEnd"/>
      <w:r w:rsidR="00D062E6">
        <w:rPr>
          <w:lang w:eastAsia="ko-KR"/>
        </w:rPr>
        <w:t xml:space="preserve"> </w:t>
      </w:r>
      <w:r w:rsidR="00ED7F8B">
        <w:rPr>
          <w:lang w:eastAsia="ko-KR"/>
        </w:rPr>
        <w:t xml:space="preserve">network </w:t>
      </w:r>
      <w:r w:rsidR="00D062E6">
        <w:rPr>
          <w:lang w:eastAsia="ko-KR"/>
        </w:rPr>
        <w:t xml:space="preserve">can provide "match all" traffic descriptor to the UE. In this case, the UE may use a slice in the RSD of "match all" traffic descriptor if the UE fails to establish a PDU Session </w:t>
      </w:r>
      <w:r w:rsidR="00ED7F8B">
        <w:rPr>
          <w:lang w:eastAsia="ko-KR"/>
        </w:rPr>
        <w:t>using the</w:t>
      </w:r>
      <w:r w:rsidR="00D062E6">
        <w:rPr>
          <w:lang w:eastAsia="ko-KR"/>
        </w:rPr>
        <w:t xml:space="preserve"> slice with traffic descriptor for the </w:t>
      </w:r>
      <w:r w:rsidR="00ED7F8B">
        <w:rPr>
          <w:lang w:eastAsia="ko-KR"/>
        </w:rPr>
        <w:t xml:space="preserve">specific </w:t>
      </w:r>
      <w:r w:rsidR="00D062E6">
        <w:rPr>
          <w:lang w:eastAsia="ko-KR"/>
        </w:rPr>
        <w:t>application.</w:t>
      </w:r>
      <w:r>
        <w:rPr>
          <w:lang w:eastAsia="ko-KR"/>
        </w:rPr>
        <w:t xml:space="preserve"> From the UE perspective, all slices (</w:t>
      </w:r>
      <w:r w:rsidR="00ED7F8B">
        <w:rPr>
          <w:lang w:eastAsia="ko-KR"/>
        </w:rPr>
        <w:t>e</w:t>
      </w:r>
      <w:r>
        <w:rPr>
          <w:lang w:eastAsia="ko-KR"/>
        </w:rPr>
        <w:t>.</w:t>
      </w:r>
      <w:r w:rsidR="00ED7F8B">
        <w:rPr>
          <w:lang w:eastAsia="ko-KR"/>
        </w:rPr>
        <w:t>g</w:t>
      </w:r>
      <w:r>
        <w:rPr>
          <w:lang w:eastAsia="ko-KR"/>
        </w:rPr>
        <w:t xml:space="preserve">. slice in the RSD of </w:t>
      </w:r>
      <w:r w:rsidR="00ED7F8B">
        <w:rPr>
          <w:lang w:eastAsia="ko-KR"/>
        </w:rPr>
        <w:t>matched</w:t>
      </w:r>
      <w:r>
        <w:rPr>
          <w:lang w:eastAsia="ko-KR"/>
        </w:rPr>
        <w:t xml:space="preserve"> traffic descriptor with higher priority</w:t>
      </w:r>
      <w:r w:rsidR="00ED7F8B">
        <w:rPr>
          <w:lang w:eastAsia="ko-KR"/>
        </w:rPr>
        <w:t>,</w:t>
      </w:r>
      <w:r>
        <w:rPr>
          <w:lang w:eastAsia="ko-KR"/>
        </w:rPr>
        <w:t xml:space="preserve"> slice in the RSD of </w:t>
      </w:r>
      <w:r w:rsidR="00ED7F8B">
        <w:rPr>
          <w:lang w:eastAsia="ko-KR"/>
        </w:rPr>
        <w:t xml:space="preserve">matched </w:t>
      </w:r>
      <w:r>
        <w:rPr>
          <w:lang w:eastAsia="ko-KR"/>
        </w:rPr>
        <w:t xml:space="preserve">traffic descriptor with lower priority and slice in the RSD of "match all" traffic descriptor) </w:t>
      </w:r>
      <w:proofErr w:type="gramStart"/>
      <w:r>
        <w:rPr>
          <w:lang w:eastAsia="ko-KR"/>
        </w:rPr>
        <w:t>are allowed</w:t>
      </w:r>
      <w:proofErr w:type="gramEnd"/>
      <w:r>
        <w:rPr>
          <w:lang w:eastAsia="ko-KR"/>
        </w:rPr>
        <w:t xml:space="preserve"> for the application. </w:t>
      </w:r>
      <w:proofErr w:type="gramStart"/>
      <w:r>
        <w:rPr>
          <w:lang w:eastAsia="ko-KR"/>
        </w:rPr>
        <w:t>So</w:t>
      </w:r>
      <w:proofErr w:type="gramEnd"/>
      <w:r>
        <w:rPr>
          <w:lang w:eastAsia="ko-KR"/>
        </w:rPr>
        <w:t xml:space="preserve"> the UE can choose whether to trigger VPLMN selection when a slice in the higher priority URSP rule is in not available in the registered VPLMN. </w:t>
      </w:r>
      <w:r w:rsidR="00ED7F8B">
        <w:rPr>
          <w:lang w:eastAsia="ko-KR"/>
        </w:rPr>
        <w:t>For example, some UEs</w:t>
      </w:r>
      <w:r>
        <w:rPr>
          <w:lang w:eastAsia="ko-KR"/>
        </w:rPr>
        <w:t xml:space="preserve"> may not triggers VPLMN selection</w:t>
      </w:r>
      <w:r w:rsidR="00ED7F8B">
        <w:rPr>
          <w:lang w:eastAsia="ko-KR"/>
        </w:rPr>
        <w:t xml:space="preserve"> at all since the slice in the "match all" traffic descriptor </w:t>
      </w:r>
      <w:proofErr w:type="gramStart"/>
      <w:r w:rsidR="00ED7F8B">
        <w:rPr>
          <w:lang w:eastAsia="ko-KR"/>
        </w:rPr>
        <w:t xml:space="preserve">is expected to be </w:t>
      </w:r>
      <w:r w:rsidR="00ED7F8B">
        <w:rPr>
          <w:lang w:eastAsia="ko-KR"/>
        </w:rPr>
        <w:lastRenderedPageBreak/>
        <w:t>supported</w:t>
      </w:r>
      <w:proofErr w:type="gramEnd"/>
      <w:r w:rsidR="00ED7F8B">
        <w:rPr>
          <w:lang w:eastAsia="ko-KR"/>
        </w:rPr>
        <w:t xml:space="preserve"> in all VPLMNs</w:t>
      </w:r>
      <w:r>
        <w:rPr>
          <w:lang w:eastAsia="ko-KR"/>
        </w:rPr>
        <w:t>.</w:t>
      </w:r>
      <w:r w:rsidR="00ED7F8B">
        <w:rPr>
          <w:lang w:eastAsia="ko-KR"/>
        </w:rPr>
        <w:t xml:space="preserve"> </w:t>
      </w:r>
      <w:proofErr w:type="gramStart"/>
      <w:r w:rsidR="00ED7F8B">
        <w:rPr>
          <w:lang w:eastAsia="ko-KR"/>
        </w:rPr>
        <w:t>But</w:t>
      </w:r>
      <w:proofErr w:type="gramEnd"/>
      <w:r w:rsidR="00ED7F8B">
        <w:rPr>
          <w:lang w:eastAsia="ko-KR"/>
        </w:rPr>
        <w:t xml:space="preserve"> operator may </w:t>
      </w:r>
      <w:r w:rsidR="00CA0FE8">
        <w:rPr>
          <w:lang w:eastAsia="ko-KR"/>
        </w:rPr>
        <w:t>prefer to use a slice in the higher priority URSP rule if it is available by triggering VPLMN selection</w:t>
      </w:r>
      <w:r w:rsidR="00ED7F8B">
        <w:rPr>
          <w:lang w:eastAsia="ko-KR"/>
        </w:rPr>
        <w:t>.</w:t>
      </w:r>
    </w:p>
    <w:p w14:paraId="4192D10E" w14:textId="2603B583" w:rsidR="00DC01CD" w:rsidRDefault="00DC01CD" w:rsidP="00455A43">
      <w:pPr>
        <w:rPr>
          <w:lang w:eastAsia="ko-KR"/>
        </w:rPr>
      </w:pPr>
      <w:r>
        <w:rPr>
          <w:lang w:eastAsia="ko-KR"/>
        </w:rPr>
        <w:t xml:space="preserve">In addition to above case, there are some cases that </w:t>
      </w:r>
      <w:r w:rsidR="00CA0FE8">
        <w:rPr>
          <w:lang w:eastAsia="ko-KR"/>
        </w:rPr>
        <w:t xml:space="preserve">a </w:t>
      </w:r>
      <w:r>
        <w:rPr>
          <w:lang w:eastAsia="ko-KR"/>
        </w:rPr>
        <w:t xml:space="preserve">slice the UE wants to use is </w:t>
      </w:r>
      <w:r w:rsidR="00CA0FE8">
        <w:rPr>
          <w:lang w:eastAsia="ko-KR"/>
        </w:rPr>
        <w:t xml:space="preserve">supported </w:t>
      </w:r>
      <w:r>
        <w:rPr>
          <w:lang w:eastAsia="ko-KR"/>
        </w:rPr>
        <w:t xml:space="preserve">in the VPLMN but temporally rejected by the network due to some reasons. For example, the network may not allow using the slice due to NSAC failure, congestion control, not allowed in the current registration area. In these cases, </w:t>
      </w:r>
      <w:r w:rsidR="00034F06">
        <w:rPr>
          <w:lang w:eastAsia="ko-KR"/>
        </w:rPr>
        <w:t>each operator may have different preference</w:t>
      </w:r>
      <w:r w:rsidR="00E123E5">
        <w:rPr>
          <w:lang w:eastAsia="ko-KR"/>
        </w:rPr>
        <w:t>, e.g. as those conditions are temporal restriction some operators may want to keep the UE in the registered PLMN while some operators may want to trigger VPLMN selection.</w:t>
      </w:r>
    </w:p>
    <w:p w14:paraId="386ACAA5" w14:textId="678E06F4" w:rsidR="0040579C" w:rsidRDefault="00ED7F8B" w:rsidP="00455A43">
      <w:pPr>
        <w:rPr>
          <w:lang w:eastAsia="ko-KR"/>
        </w:rPr>
      </w:pPr>
      <w:r>
        <w:rPr>
          <w:lang w:eastAsia="ko-KR"/>
        </w:rPr>
        <w:t>In order to control the UE behaviour</w:t>
      </w:r>
      <w:r w:rsidR="00DC01CD">
        <w:rPr>
          <w:lang w:eastAsia="ko-KR"/>
        </w:rPr>
        <w:t xml:space="preserve"> in above cases</w:t>
      </w:r>
      <w:r>
        <w:rPr>
          <w:lang w:eastAsia="ko-KR"/>
        </w:rPr>
        <w:t>, this solution proposes that t</w:t>
      </w:r>
      <w:r w:rsidR="0040579C">
        <w:rPr>
          <w:rFonts w:hint="eastAsia"/>
          <w:lang w:eastAsia="ko-KR"/>
        </w:rPr>
        <w:t xml:space="preserve">he HPLMN may provide </w:t>
      </w:r>
      <w:r w:rsidR="00FF5A82">
        <w:rPr>
          <w:lang w:eastAsia="ko-KR"/>
        </w:rPr>
        <w:t xml:space="preserve">Slice based VPLMN Selection Policy (SVSP) </w:t>
      </w:r>
      <w:r w:rsidR="000E366B">
        <w:rPr>
          <w:lang w:eastAsia="ko-KR"/>
        </w:rPr>
        <w:t xml:space="preserve">to the UE. The policy indicates in which condition the UE </w:t>
      </w:r>
      <w:proofErr w:type="gramStart"/>
      <w:r w:rsidR="00FE50ED">
        <w:rPr>
          <w:lang w:eastAsia="ko-KR"/>
        </w:rPr>
        <w:t>is allowed</w:t>
      </w:r>
      <w:proofErr w:type="gramEnd"/>
      <w:r w:rsidR="00FE50ED">
        <w:rPr>
          <w:lang w:eastAsia="ko-KR"/>
        </w:rPr>
        <w:t xml:space="preserve"> to trigger</w:t>
      </w:r>
      <w:r w:rsidR="000E366B">
        <w:rPr>
          <w:lang w:eastAsia="ko-KR"/>
        </w:rPr>
        <w:t xml:space="preserve"> VPLMN selection to find a </w:t>
      </w:r>
      <w:r w:rsidR="000E366B">
        <w:rPr>
          <w:rFonts w:hint="eastAsia"/>
          <w:lang w:eastAsia="ko-KR"/>
        </w:rPr>
        <w:t xml:space="preserve">network that </w:t>
      </w:r>
      <w:r w:rsidR="000E366B">
        <w:rPr>
          <w:lang w:eastAsia="ko-KR"/>
        </w:rPr>
        <w:t>supports</w:t>
      </w:r>
      <w:r w:rsidR="000E366B">
        <w:rPr>
          <w:rFonts w:hint="eastAsia"/>
          <w:lang w:eastAsia="ko-KR"/>
        </w:rPr>
        <w:t xml:space="preserve"> </w:t>
      </w:r>
      <w:r w:rsidR="000E366B">
        <w:rPr>
          <w:lang w:eastAsia="ko-KR"/>
        </w:rPr>
        <w:t>slices the UE want to use.</w:t>
      </w:r>
      <w:r w:rsidR="009328B1">
        <w:rPr>
          <w:lang w:eastAsia="ko-KR"/>
        </w:rPr>
        <w:t xml:space="preserve"> The </w:t>
      </w:r>
      <w:r w:rsidR="00FF5A82">
        <w:rPr>
          <w:lang w:eastAsia="ko-KR"/>
        </w:rPr>
        <w:t xml:space="preserve">SVSP </w:t>
      </w:r>
      <w:r w:rsidR="009328B1">
        <w:rPr>
          <w:lang w:eastAsia="ko-KR"/>
        </w:rPr>
        <w:t>contains following information:</w:t>
      </w:r>
    </w:p>
    <w:p w14:paraId="73ECFD7F" w14:textId="77777777" w:rsidR="00B0040E" w:rsidRDefault="00B0040E" w:rsidP="00B0040E">
      <w:pPr>
        <w:pStyle w:val="B1"/>
        <w:rPr>
          <w:lang w:eastAsia="ko-KR"/>
        </w:rPr>
      </w:pPr>
      <w:r>
        <w:rPr>
          <w:rFonts w:hint="eastAsia"/>
          <w:lang w:eastAsia="ko-KR"/>
        </w:rPr>
        <w:t>-</w:t>
      </w:r>
      <w:r>
        <w:rPr>
          <w:rFonts w:hint="eastAsia"/>
          <w:lang w:eastAsia="ko-KR"/>
        </w:rPr>
        <w:tab/>
      </w:r>
      <w:r>
        <w:rPr>
          <w:lang w:eastAsia="ko-KR"/>
        </w:rPr>
        <w:t>Whether the UE can trigger VPLMN selection when the S-NSSAI the UE wants to use is not available due to</w:t>
      </w:r>
    </w:p>
    <w:p w14:paraId="65C5DE01" w14:textId="77777777" w:rsidR="00B0040E" w:rsidRDefault="00B0040E" w:rsidP="00B0040E">
      <w:pPr>
        <w:pStyle w:val="B2"/>
        <w:rPr>
          <w:lang w:eastAsia="ko-KR"/>
        </w:rPr>
      </w:pPr>
      <w:r>
        <w:rPr>
          <w:rFonts w:hint="eastAsia"/>
          <w:lang w:eastAsia="ko-KR"/>
        </w:rPr>
        <w:t>-</w:t>
      </w:r>
      <w:r>
        <w:rPr>
          <w:rFonts w:hint="eastAsia"/>
          <w:lang w:eastAsia="ko-KR"/>
        </w:rPr>
        <w:tab/>
      </w:r>
      <w:r>
        <w:rPr>
          <w:lang w:eastAsia="ko-KR"/>
        </w:rPr>
        <w:t>NSAC failure</w:t>
      </w:r>
      <w:r w:rsidR="00093854">
        <w:rPr>
          <w:lang w:eastAsia="ko-KR"/>
        </w:rPr>
        <w:t>.</w:t>
      </w:r>
    </w:p>
    <w:p w14:paraId="72E2C9B7" w14:textId="77777777" w:rsidR="00B0040E" w:rsidRDefault="00B0040E" w:rsidP="00B0040E">
      <w:pPr>
        <w:pStyle w:val="B2"/>
        <w:rPr>
          <w:lang w:eastAsia="ko-KR"/>
        </w:rPr>
      </w:pPr>
      <w:r>
        <w:rPr>
          <w:lang w:eastAsia="ko-KR"/>
        </w:rPr>
        <w:t>-</w:t>
      </w:r>
      <w:r>
        <w:rPr>
          <w:lang w:eastAsia="ko-KR"/>
        </w:rPr>
        <w:tab/>
        <w:t>Congestion control</w:t>
      </w:r>
      <w:r w:rsidR="00093854">
        <w:rPr>
          <w:lang w:eastAsia="ko-KR"/>
        </w:rPr>
        <w:t>.</w:t>
      </w:r>
    </w:p>
    <w:p w14:paraId="01616D44" w14:textId="77777777" w:rsidR="00093854" w:rsidRDefault="00B0040E" w:rsidP="00093854">
      <w:pPr>
        <w:pStyle w:val="B2"/>
        <w:rPr>
          <w:lang w:eastAsia="ko-KR"/>
        </w:rPr>
      </w:pPr>
      <w:r>
        <w:rPr>
          <w:lang w:eastAsia="ko-KR"/>
        </w:rPr>
        <w:t>-</w:t>
      </w:r>
      <w:r>
        <w:rPr>
          <w:lang w:eastAsia="ko-KR"/>
        </w:rPr>
        <w:tab/>
        <w:t>Not allowed in the current registration area</w:t>
      </w:r>
      <w:r w:rsidR="00093854">
        <w:rPr>
          <w:lang w:eastAsia="ko-KR"/>
        </w:rPr>
        <w:t>.</w:t>
      </w:r>
    </w:p>
    <w:p w14:paraId="11A97FE1" w14:textId="77777777" w:rsidR="00B0040E" w:rsidRDefault="00B0040E" w:rsidP="00B0040E">
      <w:pPr>
        <w:pStyle w:val="B1"/>
        <w:rPr>
          <w:lang w:eastAsia="ko-KR"/>
        </w:rPr>
      </w:pPr>
      <w:r>
        <w:rPr>
          <w:rFonts w:hint="eastAsia"/>
          <w:lang w:eastAsia="ko-KR"/>
        </w:rPr>
        <w:t>-</w:t>
      </w:r>
      <w:r>
        <w:rPr>
          <w:rFonts w:hint="eastAsia"/>
          <w:lang w:eastAsia="ko-KR"/>
        </w:rPr>
        <w:tab/>
        <w:t xml:space="preserve">Whether the UE </w:t>
      </w:r>
      <w:r>
        <w:rPr>
          <w:lang w:eastAsia="ko-KR"/>
        </w:rPr>
        <w:t xml:space="preserve">can trigger VPLMN selection </w:t>
      </w:r>
      <w:r w:rsidR="00093854">
        <w:rPr>
          <w:lang w:eastAsia="ko-KR"/>
        </w:rPr>
        <w:t xml:space="preserve">before using </w:t>
      </w:r>
      <w:r w:rsidR="00344B42">
        <w:rPr>
          <w:lang w:eastAsia="ko-KR"/>
        </w:rPr>
        <w:t xml:space="preserve">a </w:t>
      </w:r>
      <w:r w:rsidR="00575DF6">
        <w:rPr>
          <w:lang w:eastAsia="ko-KR"/>
        </w:rPr>
        <w:t>slice in the URSP rule</w:t>
      </w:r>
      <w:r w:rsidR="00DC01CD">
        <w:rPr>
          <w:lang w:eastAsia="ko-KR"/>
        </w:rPr>
        <w:t xml:space="preserve"> with "match all" traffic descriptor</w:t>
      </w:r>
      <w:r w:rsidR="00093854">
        <w:rPr>
          <w:lang w:eastAsia="ko-KR"/>
        </w:rPr>
        <w:t>.</w:t>
      </w:r>
    </w:p>
    <w:p w14:paraId="36C75706" w14:textId="77777777" w:rsidR="00455A43" w:rsidRPr="00E11ABE" w:rsidRDefault="00455A43" w:rsidP="00455A43">
      <w:pPr>
        <w:pStyle w:val="30"/>
      </w:pPr>
      <w:bookmarkStart w:id="26" w:name="_Toc23254043"/>
      <w:bookmarkStart w:id="27" w:name="_Toc92370826"/>
      <w:proofErr w:type="gramStart"/>
      <w:r w:rsidRPr="00E11ABE">
        <w:t>6.X.3</w:t>
      </w:r>
      <w:proofErr w:type="gramEnd"/>
      <w:r w:rsidRPr="00E11ABE">
        <w:tab/>
        <w:t>Procedures</w:t>
      </w:r>
      <w:bookmarkEnd w:id="23"/>
      <w:bookmarkEnd w:id="25"/>
      <w:bookmarkEnd w:id="26"/>
      <w:bookmarkEnd w:id="27"/>
    </w:p>
    <w:p w14:paraId="186261D7" w14:textId="3E9139C2" w:rsidR="00455A43" w:rsidDel="00F046BA" w:rsidRDefault="00455A43" w:rsidP="00455A43">
      <w:pPr>
        <w:pStyle w:val="EditorsNote"/>
        <w:rPr>
          <w:del w:id="28" w:author="Myungjune@LGE" w:date="2022-04-27T18:43:00Z"/>
        </w:rPr>
      </w:pPr>
      <w:del w:id="29" w:author="Myungjune@LGE" w:date="2022-04-27T18:43:00Z">
        <w:r w:rsidRPr="00E11ABE" w:rsidDel="00030E3F">
          <w:delText>Editor's note:</w:delText>
        </w:r>
        <w:r w:rsidRPr="00E11ABE" w:rsidDel="00030E3F">
          <w:tab/>
        </w:r>
        <w:r w:rsidRPr="00E11ABE" w:rsidDel="00030E3F">
          <w:rPr>
            <w:lang w:val="en-US"/>
          </w:rPr>
          <w:delText xml:space="preserve">This clause describes </w:delText>
        </w:r>
        <w:r w:rsidRPr="00E11ABE" w:rsidDel="00030E3F">
          <w:rPr>
            <w:rFonts w:hint="eastAsia"/>
            <w:lang w:eastAsia="ko-KR"/>
          </w:rPr>
          <w:delText xml:space="preserve">high-level </w:delText>
        </w:r>
        <w:r w:rsidRPr="00E11ABE" w:rsidDel="00030E3F">
          <w:delText>procedures and information flows for the solution.</w:delText>
        </w:r>
      </w:del>
    </w:p>
    <w:p w14:paraId="5E830BD0" w14:textId="44C79E97" w:rsidR="00F046BA" w:rsidRDefault="00F046BA" w:rsidP="00F046BA">
      <w:pPr>
        <w:rPr>
          <w:lang w:eastAsia="ko-KR"/>
        </w:rPr>
      </w:pPr>
      <w:r>
        <w:rPr>
          <w:rFonts w:hint="eastAsia"/>
          <w:lang w:eastAsia="ko-KR"/>
        </w:rPr>
        <w:t>T</w:t>
      </w:r>
      <w:r>
        <w:rPr>
          <w:lang w:eastAsia="ko-KR"/>
        </w:rPr>
        <w:t xml:space="preserve">his procedure </w:t>
      </w:r>
      <w:proofErr w:type="gramStart"/>
      <w:r>
        <w:rPr>
          <w:lang w:eastAsia="ko-KR"/>
        </w:rPr>
        <w:t>is used</w:t>
      </w:r>
      <w:proofErr w:type="gramEnd"/>
      <w:r>
        <w:rPr>
          <w:lang w:eastAsia="ko-KR"/>
        </w:rPr>
        <w:t xml:space="preserve"> to deliver SVSP to the UE and supports both roaming and non-roaming scenarios.</w:t>
      </w:r>
    </w:p>
    <w:bookmarkStart w:id="30" w:name="_Toc326248711"/>
    <w:bookmarkStart w:id="31" w:name="_Toc510604409"/>
    <w:bookmarkStart w:id="32" w:name="_Toc22214911"/>
    <w:p w14:paraId="115034B9" w14:textId="250123F2" w:rsidR="00847958" w:rsidRDefault="00B64599" w:rsidP="00847958">
      <w:pPr>
        <w:keepNext/>
        <w:jc w:val="center"/>
      </w:pPr>
      <w:r>
        <w:object w:dxaOrig="10275" w:dyaOrig="8115" w14:anchorId="03E0F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354.8pt" o:ole="">
            <v:imagedata r:id="rId8" o:title=""/>
          </v:shape>
          <o:OLEObject Type="Embed" ProgID="Visio.Drawing.11" ShapeID="_x0000_i1025" DrawAspect="Content" ObjectID="_1714210912" r:id="rId9"/>
        </w:object>
      </w:r>
    </w:p>
    <w:p w14:paraId="4D0358D9" w14:textId="77777777" w:rsidR="00455A43" w:rsidRDefault="00847958" w:rsidP="00847958">
      <w:pPr>
        <w:pStyle w:val="a9"/>
        <w:jc w:val="center"/>
      </w:pPr>
      <w:r>
        <w:t xml:space="preserve">Figure 6.X.3-1: </w:t>
      </w:r>
      <w:r w:rsidR="00960504">
        <w:t>Overall procedure</w:t>
      </w:r>
    </w:p>
    <w:p w14:paraId="1DF0D0B8" w14:textId="38E61B04" w:rsidR="00FF5A82" w:rsidRPr="00140E21" w:rsidRDefault="00FF5A82" w:rsidP="00FF5A82">
      <w:pPr>
        <w:rPr>
          <w:lang w:eastAsia="zh-CN"/>
        </w:rPr>
      </w:pPr>
      <w:r w:rsidRPr="00140E21">
        <w:rPr>
          <w:lang w:eastAsia="zh-CN"/>
        </w:rPr>
        <w:lastRenderedPageBreak/>
        <w:t>In the non-roaming case</w:t>
      </w:r>
      <w:r w:rsidR="00B64599">
        <w:rPr>
          <w:lang w:eastAsia="zh-CN"/>
        </w:rPr>
        <w:t>,</w:t>
      </w:r>
      <w:r w:rsidRPr="00140E21">
        <w:rPr>
          <w:lang w:eastAsia="zh-CN"/>
        </w:rPr>
        <w:t xml:space="preserve"> the V-PCF is not involved and the role of the H-PCF is performed by the PCF. For the roaming scenarios, the V-PCF interacts with the AMF and the H-PCF interacts with the V-PCF:</w:t>
      </w:r>
    </w:p>
    <w:p w14:paraId="14746D27" w14:textId="13DB4B78" w:rsidR="009F593A" w:rsidRDefault="00BA704C" w:rsidP="009F593A">
      <w:pPr>
        <w:pStyle w:val="B1"/>
        <w:rPr>
          <w:lang w:eastAsia="ko-KR"/>
        </w:rPr>
      </w:pPr>
      <w:r>
        <w:rPr>
          <w:rFonts w:hint="eastAsia"/>
          <w:lang w:eastAsia="ko-KR"/>
        </w:rPr>
        <w:t>1.</w:t>
      </w:r>
      <w:r w:rsidR="009F593A">
        <w:rPr>
          <w:lang w:eastAsia="ko-KR"/>
        </w:rPr>
        <w:tab/>
        <w:t xml:space="preserve">The UE </w:t>
      </w:r>
      <w:r w:rsidR="009C2777">
        <w:rPr>
          <w:lang w:eastAsia="ko-KR"/>
        </w:rPr>
        <w:t>performs Registration</w:t>
      </w:r>
      <w:r w:rsidR="006524F1">
        <w:rPr>
          <w:lang w:eastAsia="ko-KR"/>
        </w:rPr>
        <w:t xml:space="preserve"> procedure.</w:t>
      </w:r>
      <w:r w:rsidR="00FF5A82">
        <w:rPr>
          <w:lang w:eastAsia="ko-KR"/>
        </w:rPr>
        <w:t xml:space="preserve"> The UE indicates that it supports SVSP in the Registration request.</w:t>
      </w:r>
    </w:p>
    <w:p w14:paraId="518C2F5C" w14:textId="653D9174" w:rsidR="006524F1" w:rsidRDefault="006524F1" w:rsidP="009F593A">
      <w:pPr>
        <w:pStyle w:val="B1"/>
        <w:rPr>
          <w:lang w:eastAsia="ko-KR"/>
        </w:rPr>
      </w:pPr>
      <w:r>
        <w:rPr>
          <w:lang w:eastAsia="ko-KR"/>
        </w:rPr>
        <w:t>2.</w:t>
      </w:r>
      <w:r>
        <w:rPr>
          <w:lang w:eastAsia="ko-KR"/>
        </w:rPr>
        <w:tab/>
        <w:t>The AMF creates UE policy association with PCF.</w:t>
      </w:r>
      <w:r w:rsidR="00B64599">
        <w:rPr>
          <w:lang w:eastAsia="ko-KR"/>
        </w:rPr>
        <w:t xml:space="preserve"> The AMF provides the UE's capability, i.e. support of SVSP to the PCF.</w:t>
      </w:r>
    </w:p>
    <w:p w14:paraId="0A01AD20" w14:textId="77777777" w:rsidR="006524F1" w:rsidRDefault="006524F1" w:rsidP="009F593A">
      <w:pPr>
        <w:pStyle w:val="B1"/>
        <w:rPr>
          <w:lang w:eastAsia="ko-KR"/>
        </w:rPr>
      </w:pPr>
      <w:r>
        <w:rPr>
          <w:lang w:eastAsia="ko-KR"/>
        </w:rPr>
        <w:t>3.</w:t>
      </w:r>
      <w:r>
        <w:rPr>
          <w:lang w:eastAsia="ko-KR"/>
        </w:rPr>
        <w:tab/>
        <w:t>The AMF provides Registration accept to the UE.</w:t>
      </w:r>
    </w:p>
    <w:p w14:paraId="7D5B49C9" w14:textId="4C6B13C1" w:rsidR="00934A55" w:rsidRDefault="006524F1" w:rsidP="00B41BD9">
      <w:pPr>
        <w:pStyle w:val="B1"/>
        <w:rPr>
          <w:lang w:eastAsia="ko-KR"/>
        </w:rPr>
      </w:pPr>
      <w:r>
        <w:rPr>
          <w:lang w:eastAsia="ko-KR"/>
        </w:rPr>
        <w:t>4.</w:t>
      </w:r>
      <w:r>
        <w:rPr>
          <w:lang w:eastAsia="ko-KR"/>
        </w:rPr>
        <w:tab/>
        <w:t>The H-PCF may provide the</w:t>
      </w:r>
      <w:r w:rsidRPr="006524F1">
        <w:rPr>
          <w:lang w:eastAsia="zh-CN"/>
        </w:rPr>
        <w:t xml:space="preserve"> </w:t>
      </w:r>
      <w:r w:rsidRPr="00140E21">
        <w:rPr>
          <w:lang w:eastAsia="zh-CN"/>
        </w:rPr>
        <w:t xml:space="preserve">UE policy container including </w:t>
      </w:r>
      <w:r w:rsidR="00B64599">
        <w:rPr>
          <w:lang w:eastAsia="zh-CN"/>
        </w:rPr>
        <w:t>SVSP</w:t>
      </w:r>
      <w:r>
        <w:rPr>
          <w:lang w:eastAsia="ko-KR"/>
        </w:rPr>
        <w:t>.</w:t>
      </w:r>
      <w:r w:rsidR="00B41BD9">
        <w:rPr>
          <w:lang w:eastAsia="ko-KR"/>
        </w:rPr>
        <w:t xml:space="preserve"> The policy is delivered to the UE by using the </w:t>
      </w:r>
      <w:r w:rsidR="00B41BD9" w:rsidRPr="00B41BD9">
        <w:rPr>
          <w:lang w:eastAsia="ko-KR"/>
        </w:rPr>
        <w:t>UE Configuration Update procedure for transparent UE Policy delivery</w:t>
      </w:r>
      <w:r w:rsidR="00B41BD9">
        <w:rPr>
          <w:lang w:eastAsia="ko-KR"/>
        </w:rPr>
        <w:t xml:space="preserve"> as described in TS 23.502.</w:t>
      </w:r>
    </w:p>
    <w:p w14:paraId="322AA7D2" w14:textId="57B4750C" w:rsidR="00CD26AC" w:rsidRPr="00934A55" w:rsidRDefault="00CD26AC" w:rsidP="00B41BD9">
      <w:pPr>
        <w:pStyle w:val="B1"/>
        <w:rPr>
          <w:lang w:eastAsia="ko-KR"/>
        </w:rPr>
      </w:pPr>
      <w:r>
        <w:rPr>
          <w:lang w:eastAsia="ko-KR"/>
        </w:rPr>
        <w:t>5.</w:t>
      </w:r>
      <w:r>
        <w:rPr>
          <w:lang w:eastAsia="ko-KR"/>
        </w:rPr>
        <w:tab/>
      </w:r>
      <w:r w:rsidR="009259F0">
        <w:rPr>
          <w:lang w:eastAsia="ko-KR"/>
        </w:rPr>
        <w:t xml:space="preserve">The UE </w:t>
      </w:r>
      <w:r w:rsidR="00D57AD9">
        <w:rPr>
          <w:lang w:eastAsia="ko-KR"/>
        </w:rPr>
        <w:t>wants</w:t>
      </w:r>
      <w:r w:rsidR="009259F0">
        <w:rPr>
          <w:lang w:eastAsia="ko-KR"/>
        </w:rPr>
        <w:t xml:space="preserve"> to use a slice but the VPLMN does not allows the slice due to some reason. The UE checks the stored SVSP and determine that the SVSP allows triggering VPLMN selection under the current condition e.g. S-NSSAI is not allowed due to NSAC failure. The UE triggers VPLMN selection by using SoR AF provided information </w:t>
      </w:r>
      <w:r w:rsidR="00F046BA">
        <w:rPr>
          <w:lang w:eastAsia="ko-KR"/>
        </w:rPr>
        <w:t xml:space="preserve">e.g. </w:t>
      </w:r>
      <w:r w:rsidR="009259F0">
        <w:rPr>
          <w:lang w:eastAsia="ko-KR"/>
        </w:rPr>
        <w:t>as described in solution 6.</w:t>
      </w:r>
    </w:p>
    <w:p w14:paraId="2974EA3F" w14:textId="77777777" w:rsidR="00455A43" w:rsidRPr="00E11ABE" w:rsidRDefault="00455A43" w:rsidP="00455A43">
      <w:pPr>
        <w:pStyle w:val="30"/>
        <w:rPr>
          <w:lang w:eastAsia="zh-CN"/>
        </w:rPr>
      </w:pPr>
      <w:bookmarkStart w:id="33" w:name="_Toc23254044"/>
      <w:bookmarkStart w:id="34" w:name="_Toc92370827"/>
      <w:r w:rsidRPr="00E11ABE">
        <w:rPr>
          <w:lang w:eastAsia="zh-CN"/>
        </w:rPr>
        <w:t>6.X.4</w:t>
      </w:r>
      <w:r w:rsidRPr="00E11ABE">
        <w:rPr>
          <w:lang w:eastAsia="zh-CN"/>
        </w:rPr>
        <w:tab/>
      </w:r>
      <w:bookmarkEnd w:id="30"/>
      <w:bookmarkEnd w:id="31"/>
      <w:bookmarkEnd w:id="32"/>
      <w:bookmarkEnd w:id="33"/>
      <w:r w:rsidRPr="00E11ABE">
        <w:t>Impacts on services, entities and interfaces</w:t>
      </w:r>
      <w:bookmarkEnd w:id="34"/>
    </w:p>
    <w:p w14:paraId="054B4D41" w14:textId="7041B10E" w:rsidR="00F42E65" w:rsidRPr="00F42E65" w:rsidDel="00030E3F" w:rsidRDefault="00F42E65" w:rsidP="00F42E65">
      <w:pPr>
        <w:keepLines/>
        <w:overflowPunct/>
        <w:autoSpaceDE/>
        <w:autoSpaceDN/>
        <w:adjustRightInd/>
        <w:ind w:left="1135" w:hanging="851"/>
        <w:textAlignment w:val="auto"/>
        <w:rPr>
          <w:del w:id="35" w:author="Myungjune@LGE" w:date="2022-04-27T18:43:00Z"/>
          <w:color w:val="FF0000"/>
          <w:lang w:eastAsia="en-US"/>
        </w:rPr>
      </w:pPr>
      <w:del w:id="36" w:author="Myungjune@LGE" w:date="2022-04-27T18:43:00Z">
        <w:r w:rsidRPr="00F42E65" w:rsidDel="00030E3F">
          <w:rPr>
            <w:color w:val="FF0000"/>
            <w:lang w:eastAsia="en-US"/>
          </w:rPr>
          <w:delText>Editor's note:</w:delText>
        </w:r>
        <w:r w:rsidRPr="00F42E65" w:rsidDel="00030E3F">
          <w:rPr>
            <w:color w:val="FF0000"/>
            <w:lang w:eastAsia="en-US"/>
          </w:rPr>
          <w:tab/>
          <w:delText>This clause describes impacts to existing services, entities and interfaces.</w:delText>
        </w:r>
      </w:del>
    </w:p>
    <w:p w14:paraId="34DF6C56" w14:textId="77777777" w:rsidR="00455A43" w:rsidRDefault="007F245E">
      <w:pPr>
        <w:jc w:val="both"/>
        <w:rPr>
          <w:b/>
          <w:lang w:eastAsia="ko-KR"/>
        </w:rPr>
      </w:pPr>
      <w:r>
        <w:rPr>
          <w:rFonts w:hint="eastAsia"/>
          <w:b/>
          <w:lang w:eastAsia="ko-KR"/>
        </w:rPr>
        <w:t>UE:</w:t>
      </w:r>
    </w:p>
    <w:p w14:paraId="7A4C0225" w14:textId="40FB2D6B" w:rsidR="007F245E" w:rsidRDefault="009C2777" w:rsidP="009C2777">
      <w:pPr>
        <w:pStyle w:val="B1"/>
        <w:rPr>
          <w:lang w:eastAsia="ko-KR"/>
        </w:rPr>
      </w:pPr>
      <w:r>
        <w:rPr>
          <w:rFonts w:hint="eastAsia"/>
          <w:lang w:eastAsia="ko-KR"/>
        </w:rPr>
        <w:t>-</w:t>
      </w:r>
      <w:r>
        <w:rPr>
          <w:rFonts w:hint="eastAsia"/>
          <w:lang w:eastAsia="ko-KR"/>
        </w:rPr>
        <w:tab/>
      </w:r>
      <w:r w:rsidR="007F245E">
        <w:rPr>
          <w:rFonts w:hint="eastAsia"/>
          <w:lang w:eastAsia="ko-KR"/>
        </w:rPr>
        <w:t xml:space="preserve">The UE </w:t>
      </w:r>
      <w:r w:rsidR="00C65456">
        <w:rPr>
          <w:lang w:eastAsia="ko-KR"/>
        </w:rPr>
        <w:t xml:space="preserve">supports receiving </w:t>
      </w:r>
      <w:r w:rsidR="003E2503">
        <w:rPr>
          <w:lang w:eastAsia="ko-KR"/>
        </w:rPr>
        <w:t>SVSP</w:t>
      </w:r>
      <w:r w:rsidR="00C65456">
        <w:rPr>
          <w:lang w:eastAsia="ko-KR"/>
        </w:rPr>
        <w:t xml:space="preserve"> from the PCF</w:t>
      </w:r>
      <w:r>
        <w:rPr>
          <w:lang w:eastAsia="ko-KR"/>
        </w:rPr>
        <w:t>.</w:t>
      </w:r>
    </w:p>
    <w:p w14:paraId="50FB3CA7" w14:textId="0E642D25" w:rsidR="000501A5" w:rsidRDefault="000501A5" w:rsidP="009C2777">
      <w:pPr>
        <w:pStyle w:val="B1"/>
        <w:rPr>
          <w:lang w:eastAsia="ko-KR"/>
        </w:rPr>
      </w:pPr>
      <w:r>
        <w:rPr>
          <w:lang w:eastAsia="ko-KR"/>
        </w:rPr>
        <w:t>-</w:t>
      </w:r>
      <w:r>
        <w:rPr>
          <w:lang w:eastAsia="ko-KR"/>
        </w:rPr>
        <w:tab/>
      </w:r>
      <w:r w:rsidR="00714487">
        <w:rPr>
          <w:lang w:eastAsia="ko-KR"/>
        </w:rPr>
        <w:t xml:space="preserve">The UE determines whether to trigger PLMN selection based on </w:t>
      </w:r>
      <w:r w:rsidR="003E2503">
        <w:rPr>
          <w:lang w:eastAsia="ko-KR"/>
        </w:rPr>
        <w:t>SVSP</w:t>
      </w:r>
      <w:del w:id="37" w:author="Myungjune@LGE_r01" w:date="2022-05-16T12:54:00Z">
        <w:r w:rsidR="00C65456" w:rsidDel="00145999">
          <w:rPr>
            <w:lang w:eastAsia="ko-KR"/>
          </w:rPr>
          <w:delText xml:space="preserve"> and </w:delText>
        </w:r>
        <w:r w:rsidR="00714487" w:rsidDel="00145999">
          <w:rPr>
            <w:lang w:eastAsia="ko-KR"/>
          </w:rPr>
          <w:delText>"</w:delText>
        </w:r>
        <w:r w:rsidR="00714487" w:rsidRPr="000501A5" w:rsidDel="00145999">
          <w:rPr>
            <w:lang w:eastAsia="ko-KR"/>
          </w:rPr>
          <w:delText>PLMN selection allowance</w:delText>
        </w:r>
        <w:r w:rsidR="00714487" w:rsidDel="00145999">
          <w:rPr>
            <w:lang w:eastAsia="ko-KR"/>
          </w:rPr>
          <w:delText>" IE in the Route Selection Descriptor of URSP rules</w:delText>
        </w:r>
      </w:del>
      <w:r w:rsidR="00714487">
        <w:rPr>
          <w:lang w:eastAsia="ko-KR"/>
        </w:rPr>
        <w:t>.</w:t>
      </w:r>
    </w:p>
    <w:p w14:paraId="3CE4F3EA" w14:textId="6FD2754D" w:rsidR="00955A2D" w:rsidRPr="009C2777" w:rsidRDefault="00955A2D" w:rsidP="009C2777">
      <w:pPr>
        <w:pStyle w:val="B1"/>
        <w:rPr>
          <w:b/>
          <w:lang w:eastAsia="ko-KR"/>
        </w:rPr>
      </w:pPr>
      <w:r>
        <w:rPr>
          <w:lang w:eastAsia="ko-KR"/>
        </w:rPr>
        <w:t>-</w:t>
      </w:r>
      <w:r>
        <w:rPr>
          <w:lang w:eastAsia="ko-KR"/>
        </w:rPr>
        <w:tab/>
      </w:r>
      <w:r w:rsidR="00EE7B48">
        <w:rPr>
          <w:lang w:eastAsia="ko-KR"/>
        </w:rPr>
        <w:t>The UE indicates SVSP capability during the registration.</w:t>
      </w:r>
    </w:p>
    <w:p w14:paraId="0F606BCA" w14:textId="19093E25" w:rsidR="00EE7B48" w:rsidRDefault="00EE7B48" w:rsidP="00A55E89">
      <w:pPr>
        <w:pStyle w:val="B1"/>
        <w:ind w:left="0" w:firstLine="0"/>
        <w:rPr>
          <w:b/>
          <w:lang w:eastAsia="ko-KR"/>
        </w:rPr>
      </w:pPr>
      <w:r>
        <w:rPr>
          <w:rFonts w:hint="eastAsia"/>
          <w:b/>
          <w:lang w:eastAsia="ko-KR"/>
        </w:rPr>
        <w:t>AMF:</w:t>
      </w:r>
    </w:p>
    <w:p w14:paraId="12A1D6D4" w14:textId="67760AF0" w:rsidR="00EE7B48" w:rsidRDefault="00EE7B48" w:rsidP="00EE7B48">
      <w:pPr>
        <w:pStyle w:val="B1"/>
        <w:rPr>
          <w:lang w:eastAsia="ko-KR"/>
        </w:rPr>
      </w:pPr>
      <w:r>
        <w:rPr>
          <w:rFonts w:hint="eastAsia"/>
          <w:lang w:eastAsia="ko-KR"/>
        </w:rPr>
        <w:t>-</w:t>
      </w:r>
      <w:r>
        <w:rPr>
          <w:lang w:eastAsia="ko-KR"/>
        </w:rPr>
        <w:tab/>
        <w:t>The AMF provides UE's SVSP capability to the PCF during the UE Policy Association Establishment.</w:t>
      </w:r>
    </w:p>
    <w:p w14:paraId="3EFE5162" w14:textId="77777777" w:rsidR="000501A5" w:rsidRPr="00BC5F3E" w:rsidRDefault="000501A5" w:rsidP="00A55E89">
      <w:pPr>
        <w:pStyle w:val="B1"/>
        <w:ind w:left="0" w:firstLine="0"/>
        <w:rPr>
          <w:b/>
          <w:lang w:eastAsia="ko-KR"/>
        </w:rPr>
      </w:pPr>
      <w:r w:rsidRPr="00BC5F3E">
        <w:rPr>
          <w:b/>
          <w:lang w:eastAsia="ko-KR"/>
        </w:rPr>
        <w:t>PCF:</w:t>
      </w:r>
    </w:p>
    <w:p w14:paraId="3D84E967" w14:textId="45D84FD8" w:rsidR="000501A5" w:rsidRDefault="000501A5" w:rsidP="000501A5">
      <w:pPr>
        <w:pStyle w:val="B1"/>
        <w:rPr>
          <w:lang w:eastAsia="ko-KR"/>
        </w:rPr>
      </w:pPr>
      <w:r>
        <w:rPr>
          <w:lang w:eastAsia="ko-KR"/>
        </w:rPr>
        <w:t>-</w:t>
      </w:r>
      <w:r>
        <w:rPr>
          <w:lang w:eastAsia="ko-KR"/>
        </w:rPr>
        <w:tab/>
        <w:t xml:space="preserve">The PCF </w:t>
      </w:r>
      <w:r w:rsidR="00C65456">
        <w:rPr>
          <w:lang w:eastAsia="ko-KR"/>
        </w:rPr>
        <w:t>supports providing</w:t>
      </w:r>
      <w:r>
        <w:rPr>
          <w:lang w:eastAsia="ko-KR"/>
        </w:rPr>
        <w:t xml:space="preserve"> </w:t>
      </w:r>
      <w:r w:rsidR="007E37CD">
        <w:rPr>
          <w:lang w:eastAsia="ko-KR"/>
        </w:rPr>
        <w:t>SVSP to the UE.</w:t>
      </w:r>
    </w:p>
    <w:p w14:paraId="4712C0FC" w14:textId="4BB364F3" w:rsidR="00B06083" w:rsidRPr="009C2777" w:rsidDel="00145999" w:rsidRDefault="00B06083" w:rsidP="000501A5">
      <w:pPr>
        <w:pStyle w:val="B1"/>
        <w:rPr>
          <w:del w:id="38" w:author="Myungjune@LGE_r01" w:date="2022-05-16T12:54:00Z"/>
          <w:lang w:eastAsia="ko-KR"/>
        </w:rPr>
      </w:pPr>
      <w:del w:id="39" w:author="Myungjune@LGE_r01" w:date="2022-05-16T12:54:00Z">
        <w:r w:rsidDel="00145999">
          <w:rPr>
            <w:lang w:eastAsia="ko-KR"/>
          </w:rPr>
          <w:delText>-</w:delText>
        </w:r>
        <w:r w:rsidDel="00145999">
          <w:rPr>
            <w:lang w:eastAsia="ko-KR"/>
          </w:rPr>
          <w:tab/>
        </w:r>
        <w:r w:rsidR="002A446D" w:rsidDel="00145999">
          <w:rPr>
            <w:lang w:eastAsia="ko-KR"/>
          </w:rPr>
          <w:delText>Provisioning of e</w:delText>
        </w:r>
        <w:r w:rsidDel="00145999">
          <w:rPr>
            <w:lang w:eastAsia="ko-KR"/>
          </w:rPr>
          <w:delText>nhanced URSP</w:delText>
        </w:r>
        <w:r w:rsidR="002A446D" w:rsidDel="00145999">
          <w:rPr>
            <w:lang w:eastAsia="ko-KR"/>
          </w:rPr>
          <w:delText xml:space="preserve"> rule</w:delText>
        </w:r>
      </w:del>
    </w:p>
    <w:p w14:paraId="2EFAF53A" w14:textId="77777777" w:rsidR="00455A43" w:rsidRDefault="00455A43">
      <w:pPr>
        <w:jc w:val="both"/>
        <w:rPr>
          <w:b/>
          <w:lang w:eastAsia="ko-KR"/>
        </w:rPr>
      </w:pPr>
      <w:bookmarkStart w:id="40" w:name="_GoBack"/>
      <w:bookmarkEnd w:id="40"/>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C5951" w14:textId="77777777" w:rsidR="00454744" w:rsidRDefault="00454744">
      <w:r>
        <w:separator/>
      </w:r>
    </w:p>
    <w:p w14:paraId="350B4DD8" w14:textId="77777777" w:rsidR="00454744" w:rsidRDefault="00454744"/>
  </w:endnote>
  <w:endnote w:type="continuationSeparator" w:id="0">
    <w:p w14:paraId="21F5F0B8" w14:textId="77777777" w:rsidR="00454744" w:rsidRDefault="00454744">
      <w:r>
        <w:continuationSeparator/>
      </w:r>
    </w:p>
    <w:p w14:paraId="73207AF6" w14:textId="77777777" w:rsidR="00454744" w:rsidRDefault="004547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406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D8302" w14:textId="77777777" w:rsidR="00454744" w:rsidRDefault="00454744">
      <w:r>
        <w:separator/>
      </w:r>
    </w:p>
    <w:p w14:paraId="4B97B240" w14:textId="77777777" w:rsidR="00454744" w:rsidRDefault="00454744"/>
  </w:footnote>
  <w:footnote w:type="continuationSeparator" w:id="0">
    <w:p w14:paraId="6F92FB3B" w14:textId="77777777" w:rsidR="00454744" w:rsidRDefault="00454744">
      <w:r>
        <w:continuationSeparator/>
      </w:r>
    </w:p>
    <w:p w14:paraId="74BCE8D0" w14:textId="77777777" w:rsidR="00454744" w:rsidRDefault="0045474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3DFAC" w14:textId="77777777" w:rsidR="00BC77CB" w:rsidRDefault="00BC77CB"/>
  <w:p w14:paraId="37787279"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85F55"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45999">
      <w:rPr>
        <w:rFonts w:ascii="Arial" w:hAnsi="Arial" w:cs="Arial"/>
        <w:b/>
        <w:bCs/>
        <w:noProof/>
        <w:sz w:val="18"/>
        <w:lang w:val="fr-FR"/>
      </w:rPr>
      <w:t>4</w:t>
    </w:r>
    <w:r>
      <w:rPr>
        <w:rFonts w:ascii="Arial" w:hAnsi="Arial" w:cs="Arial"/>
        <w:b/>
        <w:bCs/>
        <w:sz w:val="18"/>
      </w:rPr>
      <w:fldChar w:fldCharType="end"/>
    </w:r>
  </w:p>
  <w:p w14:paraId="6DC385DF"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8"/>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35"/>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729A"/>
    <w:rsid w:val="00020972"/>
    <w:rsid w:val="00020A85"/>
    <w:rsid w:val="00026304"/>
    <w:rsid w:val="00030E3F"/>
    <w:rsid w:val="00034F06"/>
    <w:rsid w:val="00037F83"/>
    <w:rsid w:val="00042130"/>
    <w:rsid w:val="0004789C"/>
    <w:rsid w:val="000501A5"/>
    <w:rsid w:val="00071905"/>
    <w:rsid w:val="00086B19"/>
    <w:rsid w:val="00087257"/>
    <w:rsid w:val="00093854"/>
    <w:rsid w:val="000B54D1"/>
    <w:rsid w:val="000C32E1"/>
    <w:rsid w:val="000D52C7"/>
    <w:rsid w:val="000E0E0A"/>
    <w:rsid w:val="000E13B4"/>
    <w:rsid w:val="000E366B"/>
    <w:rsid w:val="000E4D54"/>
    <w:rsid w:val="00100224"/>
    <w:rsid w:val="00104B70"/>
    <w:rsid w:val="001065CB"/>
    <w:rsid w:val="00126D39"/>
    <w:rsid w:val="00144392"/>
    <w:rsid w:val="00145999"/>
    <w:rsid w:val="0017350A"/>
    <w:rsid w:val="001759A1"/>
    <w:rsid w:val="001807BA"/>
    <w:rsid w:val="00180FC4"/>
    <w:rsid w:val="00186491"/>
    <w:rsid w:val="001A0C5D"/>
    <w:rsid w:val="001A4FFB"/>
    <w:rsid w:val="001A66B3"/>
    <w:rsid w:val="001B6BB1"/>
    <w:rsid w:val="001D1B21"/>
    <w:rsid w:val="001D383B"/>
    <w:rsid w:val="001D467B"/>
    <w:rsid w:val="001E0F04"/>
    <w:rsid w:val="001E58C8"/>
    <w:rsid w:val="00206D57"/>
    <w:rsid w:val="002114F4"/>
    <w:rsid w:val="00237DF6"/>
    <w:rsid w:val="00244BB3"/>
    <w:rsid w:val="00246AA2"/>
    <w:rsid w:val="002471E5"/>
    <w:rsid w:val="00254E17"/>
    <w:rsid w:val="002A0B8E"/>
    <w:rsid w:val="002A446D"/>
    <w:rsid w:val="002B006B"/>
    <w:rsid w:val="002B5B0A"/>
    <w:rsid w:val="002D00C1"/>
    <w:rsid w:val="002E3BEA"/>
    <w:rsid w:val="003020C8"/>
    <w:rsid w:val="00304358"/>
    <w:rsid w:val="00305DB7"/>
    <w:rsid w:val="00316451"/>
    <w:rsid w:val="00330186"/>
    <w:rsid w:val="00331908"/>
    <w:rsid w:val="00344B42"/>
    <w:rsid w:val="0034657F"/>
    <w:rsid w:val="00356BAE"/>
    <w:rsid w:val="003617EA"/>
    <w:rsid w:val="003762D5"/>
    <w:rsid w:val="003768EA"/>
    <w:rsid w:val="00393254"/>
    <w:rsid w:val="00394E78"/>
    <w:rsid w:val="003B5AB8"/>
    <w:rsid w:val="003C6288"/>
    <w:rsid w:val="003E2503"/>
    <w:rsid w:val="003E2596"/>
    <w:rsid w:val="003E2E1E"/>
    <w:rsid w:val="003E5F50"/>
    <w:rsid w:val="003F3A33"/>
    <w:rsid w:val="0040579C"/>
    <w:rsid w:val="004327FA"/>
    <w:rsid w:val="00436469"/>
    <w:rsid w:val="00436D63"/>
    <w:rsid w:val="00454744"/>
    <w:rsid w:val="00455A43"/>
    <w:rsid w:val="00485CA5"/>
    <w:rsid w:val="0049588B"/>
    <w:rsid w:val="004D6123"/>
    <w:rsid w:val="004E0093"/>
    <w:rsid w:val="004E7ED4"/>
    <w:rsid w:val="004F29C3"/>
    <w:rsid w:val="004F3DA8"/>
    <w:rsid w:val="00525CB7"/>
    <w:rsid w:val="00526A73"/>
    <w:rsid w:val="00575DF6"/>
    <w:rsid w:val="00584810"/>
    <w:rsid w:val="00587C60"/>
    <w:rsid w:val="005B6570"/>
    <w:rsid w:val="005C1D37"/>
    <w:rsid w:val="005E73DD"/>
    <w:rsid w:val="00645177"/>
    <w:rsid w:val="0064695D"/>
    <w:rsid w:val="006524F1"/>
    <w:rsid w:val="006807CF"/>
    <w:rsid w:val="00682666"/>
    <w:rsid w:val="006B1F3F"/>
    <w:rsid w:val="006B4460"/>
    <w:rsid w:val="006B5863"/>
    <w:rsid w:val="006D7D58"/>
    <w:rsid w:val="006E14C1"/>
    <w:rsid w:val="006E6AA4"/>
    <w:rsid w:val="006F498D"/>
    <w:rsid w:val="006F7D22"/>
    <w:rsid w:val="00701701"/>
    <w:rsid w:val="00710309"/>
    <w:rsid w:val="00714487"/>
    <w:rsid w:val="00734B3A"/>
    <w:rsid w:val="007374A6"/>
    <w:rsid w:val="00742F46"/>
    <w:rsid w:val="0075026C"/>
    <w:rsid w:val="007509A1"/>
    <w:rsid w:val="007840C6"/>
    <w:rsid w:val="0078512A"/>
    <w:rsid w:val="00795F0A"/>
    <w:rsid w:val="00796CE7"/>
    <w:rsid w:val="007D72CD"/>
    <w:rsid w:val="007E37CD"/>
    <w:rsid w:val="007F245E"/>
    <w:rsid w:val="007F6832"/>
    <w:rsid w:val="007F6CD1"/>
    <w:rsid w:val="00801F97"/>
    <w:rsid w:val="008146F1"/>
    <w:rsid w:val="008159CB"/>
    <w:rsid w:val="00816CF1"/>
    <w:rsid w:val="008278B5"/>
    <w:rsid w:val="00830217"/>
    <w:rsid w:val="008428FF"/>
    <w:rsid w:val="00847958"/>
    <w:rsid w:val="00857543"/>
    <w:rsid w:val="00861FAB"/>
    <w:rsid w:val="008B5869"/>
    <w:rsid w:val="008C23AE"/>
    <w:rsid w:val="008E400F"/>
    <w:rsid w:val="008E6642"/>
    <w:rsid w:val="008E7095"/>
    <w:rsid w:val="008E78DB"/>
    <w:rsid w:val="008F0AB0"/>
    <w:rsid w:val="008F4A93"/>
    <w:rsid w:val="00900C50"/>
    <w:rsid w:val="009016AD"/>
    <w:rsid w:val="0090273A"/>
    <w:rsid w:val="009075D5"/>
    <w:rsid w:val="009259F0"/>
    <w:rsid w:val="009328B1"/>
    <w:rsid w:val="00934828"/>
    <w:rsid w:val="00934A55"/>
    <w:rsid w:val="00936448"/>
    <w:rsid w:val="00944C8C"/>
    <w:rsid w:val="00952FC3"/>
    <w:rsid w:val="00955A2D"/>
    <w:rsid w:val="009600D0"/>
    <w:rsid w:val="00960504"/>
    <w:rsid w:val="00983A88"/>
    <w:rsid w:val="009865C3"/>
    <w:rsid w:val="00990E53"/>
    <w:rsid w:val="00992429"/>
    <w:rsid w:val="009964CD"/>
    <w:rsid w:val="009A2D48"/>
    <w:rsid w:val="009C2777"/>
    <w:rsid w:val="009C64FF"/>
    <w:rsid w:val="009E702D"/>
    <w:rsid w:val="009F593A"/>
    <w:rsid w:val="00A02898"/>
    <w:rsid w:val="00A118BC"/>
    <w:rsid w:val="00A46897"/>
    <w:rsid w:val="00A534AC"/>
    <w:rsid w:val="00A55E89"/>
    <w:rsid w:val="00A60861"/>
    <w:rsid w:val="00A953CA"/>
    <w:rsid w:val="00AB0088"/>
    <w:rsid w:val="00AB0837"/>
    <w:rsid w:val="00AC264F"/>
    <w:rsid w:val="00AE38FD"/>
    <w:rsid w:val="00B0040E"/>
    <w:rsid w:val="00B06083"/>
    <w:rsid w:val="00B11542"/>
    <w:rsid w:val="00B41BD9"/>
    <w:rsid w:val="00B4230D"/>
    <w:rsid w:val="00B568A1"/>
    <w:rsid w:val="00B62F40"/>
    <w:rsid w:val="00B64599"/>
    <w:rsid w:val="00B65600"/>
    <w:rsid w:val="00B7069B"/>
    <w:rsid w:val="00B73A59"/>
    <w:rsid w:val="00B84815"/>
    <w:rsid w:val="00B9794A"/>
    <w:rsid w:val="00BA704C"/>
    <w:rsid w:val="00BC5F3E"/>
    <w:rsid w:val="00BC77CB"/>
    <w:rsid w:val="00BE5825"/>
    <w:rsid w:val="00BF411A"/>
    <w:rsid w:val="00C00533"/>
    <w:rsid w:val="00C02D52"/>
    <w:rsid w:val="00C10A54"/>
    <w:rsid w:val="00C11B94"/>
    <w:rsid w:val="00C14D9E"/>
    <w:rsid w:val="00C231DF"/>
    <w:rsid w:val="00C328BD"/>
    <w:rsid w:val="00C33C61"/>
    <w:rsid w:val="00C37821"/>
    <w:rsid w:val="00C43FD2"/>
    <w:rsid w:val="00C46CED"/>
    <w:rsid w:val="00C51EF0"/>
    <w:rsid w:val="00C65456"/>
    <w:rsid w:val="00C71792"/>
    <w:rsid w:val="00C755E0"/>
    <w:rsid w:val="00CA0FE8"/>
    <w:rsid w:val="00CC669E"/>
    <w:rsid w:val="00CD26AC"/>
    <w:rsid w:val="00CE165B"/>
    <w:rsid w:val="00CE366C"/>
    <w:rsid w:val="00CE77DB"/>
    <w:rsid w:val="00CF006B"/>
    <w:rsid w:val="00D062E6"/>
    <w:rsid w:val="00D16AB8"/>
    <w:rsid w:val="00D52DD7"/>
    <w:rsid w:val="00D57AD9"/>
    <w:rsid w:val="00D619B3"/>
    <w:rsid w:val="00D72A4F"/>
    <w:rsid w:val="00D80D91"/>
    <w:rsid w:val="00DA6B26"/>
    <w:rsid w:val="00DB7F01"/>
    <w:rsid w:val="00DC01CD"/>
    <w:rsid w:val="00DC0F96"/>
    <w:rsid w:val="00E03E8D"/>
    <w:rsid w:val="00E11AAC"/>
    <w:rsid w:val="00E123E5"/>
    <w:rsid w:val="00E1729C"/>
    <w:rsid w:val="00E262C3"/>
    <w:rsid w:val="00E27222"/>
    <w:rsid w:val="00E32269"/>
    <w:rsid w:val="00E36D13"/>
    <w:rsid w:val="00E431D3"/>
    <w:rsid w:val="00E73142"/>
    <w:rsid w:val="00E8168D"/>
    <w:rsid w:val="00E87AAD"/>
    <w:rsid w:val="00E95651"/>
    <w:rsid w:val="00EB6A71"/>
    <w:rsid w:val="00EB7E7E"/>
    <w:rsid w:val="00ED7F8B"/>
    <w:rsid w:val="00EE7B48"/>
    <w:rsid w:val="00F01FF5"/>
    <w:rsid w:val="00F046BA"/>
    <w:rsid w:val="00F156B8"/>
    <w:rsid w:val="00F2046E"/>
    <w:rsid w:val="00F2202C"/>
    <w:rsid w:val="00F26DCA"/>
    <w:rsid w:val="00F42E65"/>
    <w:rsid w:val="00F84C4F"/>
    <w:rsid w:val="00F856D9"/>
    <w:rsid w:val="00FB558F"/>
    <w:rsid w:val="00FC0F8F"/>
    <w:rsid w:val="00FC5789"/>
    <w:rsid w:val="00FD5FA1"/>
    <w:rsid w:val="00FE50ED"/>
    <w:rsid w:val="00FF036E"/>
    <w:rsid w:val="00FF04DC"/>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D0429-5BD6-4485-91BA-8A62ECA29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1065</Words>
  <Characters>6072</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Myungjune@LGE_r01</cp:lastModifiedBy>
  <cp:revision>3</cp:revision>
  <cp:lastPrinted>2003-09-26T02:29:00Z</cp:lastPrinted>
  <dcterms:created xsi:type="dcterms:W3CDTF">2022-05-16T03:54:00Z</dcterms:created>
  <dcterms:modified xsi:type="dcterms:W3CDTF">2022-05-16T03:54:00Z</dcterms:modified>
</cp:coreProperties>
</file>