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3E7868" w14:textId="17C67D59" w:rsidR="00BC77CB" w:rsidRDefault="008F0AB0">
      <w:pPr>
        <w:tabs>
          <w:tab w:val="right" w:pos="9638"/>
        </w:tabs>
        <w:rPr>
          <w:rFonts w:ascii="Arial" w:eastAsia="SimSun" w:hAnsi="Arial" w:cs="Arial"/>
          <w:b/>
          <w:bCs/>
          <w:sz w:val="24"/>
          <w:szCs w:val="24"/>
          <w:lang w:eastAsia="ko-KR"/>
        </w:rPr>
      </w:pPr>
      <w:r>
        <w:rPr>
          <w:rFonts w:ascii="Arial" w:hAnsi="Arial" w:cs="Arial"/>
          <w:b/>
          <w:bCs/>
          <w:sz w:val="24"/>
          <w:szCs w:val="24"/>
        </w:rPr>
        <w:t>SA WG2 Meeting #15</w:t>
      </w:r>
      <w:r w:rsidR="00275987">
        <w:rPr>
          <w:rFonts w:ascii="Arial" w:hAnsi="Arial" w:cs="Arial"/>
          <w:b/>
          <w:bCs/>
          <w:sz w:val="24"/>
          <w:szCs w:val="24"/>
        </w:rPr>
        <w:t>1</w:t>
      </w:r>
      <w:r w:rsidR="00086B19">
        <w:rPr>
          <w:rFonts w:ascii="Arial" w:hAnsi="Arial" w:cs="Arial"/>
          <w:b/>
          <w:bCs/>
          <w:sz w:val="24"/>
          <w:szCs w:val="24"/>
        </w:rPr>
        <w:t xml:space="preserve">E </w:t>
      </w:r>
      <w:r w:rsidR="00086B19">
        <w:rPr>
          <w:rFonts w:ascii="Arial" w:hAnsi="Arial" w:cs="Arial"/>
          <w:b/>
          <w:bCs/>
          <w:sz w:val="24"/>
        </w:rPr>
        <w:t>(e-meeting)</w:t>
      </w:r>
      <w:r w:rsidR="00086B19">
        <w:rPr>
          <w:rFonts w:ascii="Arial" w:hAnsi="Arial" w:cs="Arial"/>
          <w:b/>
          <w:bCs/>
          <w:sz w:val="24"/>
          <w:szCs w:val="24"/>
        </w:rPr>
        <w:tab/>
        <w:t>S2-</w:t>
      </w:r>
      <w:r w:rsidR="00F2044B" w:rsidRPr="00F2044B">
        <w:t xml:space="preserve"> </w:t>
      </w:r>
      <w:r w:rsidR="00F2044B" w:rsidRPr="00F2044B">
        <w:rPr>
          <w:rFonts w:ascii="Arial" w:hAnsi="Arial" w:cs="Arial"/>
          <w:b/>
          <w:bCs/>
          <w:sz w:val="24"/>
          <w:szCs w:val="24"/>
        </w:rPr>
        <w:t>S2-220</w:t>
      </w:r>
      <w:r w:rsidR="007F4566">
        <w:rPr>
          <w:rFonts w:ascii="Arial" w:hAnsi="Arial" w:cs="Arial"/>
          <w:b/>
          <w:bCs/>
          <w:sz w:val="24"/>
          <w:szCs w:val="24"/>
        </w:rPr>
        <w:t>4003</w:t>
      </w:r>
      <w:ins w:id="0" w:author="Myungjune@LGE_r01" w:date="2022-05-17T18:35:00Z">
        <w:r w:rsidR="00C8282D">
          <w:rPr>
            <w:rFonts w:ascii="Arial" w:hAnsi="Arial" w:cs="Arial"/>
            <w:b/>
            <w:bCs/>
            <w:sz w:val="24"/>
            <w:szCs w:val="24"/>
          </w:rPr>
          <w:t>r0</w:t>
        </w:r>
      </w:ins>
      <w:ins w:id="1" w:author="Myungjune@LGE_r02" w:date="2022-05-17T23:27:00Z">
        <w:r w:rsidR="008C597B">
          <w:rPr>
            <w:rFonts w:ascii="Arial" w:hAnsi="Arial" w:cs="Arial"/>
            <w:b/>
            <w:bCs/>
            <w:sz w:val="24"/>
            <w:szCs w:val="24"/>
          </w:rPr>
          <w:t>2</w:t>
        </w:r>
      </w:ins>
    </w:p>
    <w:p w14:paraId="199DD772" w14:textId="73A8E060" w:rsidR="00BC77CB" w:rsidRDefault="00931B31">
      <w:pPr>
        <w:pBdr>
          <w:bottom w:val="single" w:sz="6" w:space="0" w:color="auto"/>
        </w:pBdr>
        <w:tabs>
          <w:tab w:val="right" w:pos="9638"/>
        </w:tabs>
        <w:rPr>
          <w:rFonts w:ascii="Arial" w:hAnsi="Arial" w:cs="Arial"/>
          <w:b/>
          <w:bCs/>
          <w:sz w:val="24"/>
          <w:szCs w:val="24"/>
        </w:rPr>
      </w:pPr>
      <w:r>
        <w:rPr>
          <w:rFonts w:ascii="Arial" w:hAnsi="Arial" w:cs="Arial"/>
          <w:b/>
          <w:bCs/>
          <w:sz w:val="24"/>
          <w:szCs w:val="24"/>
        </w:rPr>
        <w:t>May</w:t>
      </w:r>
      <w:r w:rsidR="00086B19">
        <w:rPr>
          <w:rFonts w:ascii="Arial" w:hAnsi="Arial" w:cs="Arial"/>
          <w:b/>
          <w:bCs/>
          <w:sz w:val="24"/>
          <w:szCs w:val="24"/>
        </w:rPr>
        <w:t xml:space="preserve"> </w:t>
      </w:r>
      <w:r>
        <w:rPr>
          <w:rFonts w:ascii="Arial" w:hAnsi="Arial" w:cs="Arial"/>
          <w:b/>
          <w:bCs/>
          <w:sz w:val="24"/>
          <w:szCs w:val="24"/>
        </w:rPr>
        <w:t>16</w:t>
      </w:r>
      <w:r w:rsidR="00086B19">
        <w:rPr>
          <w:rFonts w:ascii="Arial" w:hAnsi="Arial" w:cs="Arial"/>
          <w:b/>
          <w:bCs/>
          <w:sz w:val="24"/>
          <w:szCs w:val="24"/>
        </w:rPr>
        <w:t xml:space="preserve"> – </w:t>
      </w:r>
      <w:r w:rsidR="008C23AE">
        <w:rPr>
          <w:rFonts w:ascii="Arial" w:hAnsi="Arial" w:cs="Arial"/>
          <w:b/>
          <w:bCs/>
          <w:sz w:val="24"/>
          <w:szCs w:val="24"/>
        </w:rPr>
        <w:t>2</w:t>
      </w:r>
      <w:r>
        <w:rPr>
          <w:rFonts w:ascii="Arial" w:hAnsi="Arial" w:cs="Arial"/>
          <w:b/>
          <w:bCs/>
          <w:sz w:val="24"/>
          <w:szCs w:val="24"/>
        </w:rPr>
        <w:t>0</w:t>
      </w:r>
      <w:r w:rsidR="00086B19">
        <w:rPr>
          <w:rFonts w:ascii="Arial" w:hAnsi="Arial" w:cs="Arial"/>
          <w:b/>
          <w:bCs/>
          <w:sz w:val="24"/>
          <w:szCs w:val="24"/>
        </w:rPr>
        <w:t>, 202</w:t>
      </w:r>
      <w:r w:rsidR="008C23AE">
        <w:rPr>
          <w:rFonts w:ascii="Arial" w:hAnsi="Arial" w:cs="Arial"/>
          <w:b/>
          <w:bCs/>
          <w:sz w:val="24"/>
          <w:szCs w:val="24"/>
        </w:rPr>
        <w:t>2</w:t>
      </w:r>
      <w:r w:rsidR="00086B19">
        <w:rPr>
          <w:rFonts w:ascii="Arial" w:hAnsi="Arial" w:cs="Arial"/>
          <w:b/>
          <w:bCs/>
          <w:sz w:val="24"/>
          <w:szCs w:val="24"/>
        </w:rPr>
        <w:t xml:space="preserve">, </w:t>
      </w:r>
      <w:r w:rsidR="00086B19">
        <w:rPr>
          <w:rFonts w:ascii="Arial" w:hAnsi="Arial" w:cs="Arial"/>
          <w:b/>
          <w:bCs/>
          <w:sz w:val="24"/>
        </w:rPr>
        <w:t>Elbonia</w:t>
      </w:r>
      <w:r w:rsidR="00086B19">
        <w:rPr>
          <w:rFonts w:ascii="Arial" w:hAnsi="Arial" w:cs="Arial"/>
          <w:b/>
          <w:bCs/>
        </w:rPr>
        <w:tab/>
        <w:t>(</w:t>
      </w:r>
      <w:r w:rsidR="00086B19">
        <w:rPr>
          <w:rFonts w:ascii="Arial" w:hAnsi="Arial" w:cs="Arial"/>
          <w:b/>
          <w:bCs/>
          <w:color w:val="0000FF"/>
        </w:rPr>
        <w:t>revision of S2-2</w:t>
      </w:r>
      <w:r w:rsidR="008C23AE">
        <w:rPr>
          <w:rFonts w:ascii="Arial" w:hAnsi="Arial" w:cs="Arial"/>
          <w:b/>
          <w:bCs/>
          <w:color w:val="0000FF"/>
        </w:rPr>
        <w:t>2</w:t>
      </w:r>
      <w:r w:rsidR="00086B19">
        <w:rPr>
          <w:rFonts w:ascii="Arial" w:hAnsi="Arial" w:cs="Arial"/>
          <w:b/>
          <w:bCs/>
          <w:color w:val="0000FF"/>
        </w:rPr>
        <w:t>0xxxx</w:t>
      </w:r>
      <w:r w:rsidR="00086B19">
        <w:rPr>
          <w:rFonts w:ascii="Arial" w:hAnsi="Arial" w:cs="Arial"/>
          <w:b/>
          <w:bCs/>
        </w:rPr>
        <w:t>)</w:t>
      </w:r>
    </w:p>
    <w:p w14:paraId="575EE397" w14:textId="77777777" w:rsidR="00BC77CB" w:rsidRDefault="00BC77CB">
      <w:pPr>
        <w:pStyle w:val="CRCoverPage"/>
        <w:tabs>
          <w:tab w:val="right" w:pos="9638"/>
        </w:tabs>
        <w:spacing w:after="0"/>
        <w:rPr>
          <w:rFonts w:cs="Arial"/>
          <w:b/>
          <w:sz w:val="24"/>
        </w:rPr>
      </w:pPr>
    </w:p>
    <w:p w14:paraId="6E4DF404" w14:textId="77777777"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3F972754" w14:textId="496D4251"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3D52A0">
        <w:rPr>
          <w:rFonts w:ascii="Arial" w:hAnsi="Arial" w:cs="Arial"/>
          <w:b/>
        </w:rPr>
        <w:t>KI</w:t>
      </w:r>
      <w:r w:rsidR="00197A75">
        <w:rPr>
          <w:rFonts w:ascii="Arial" w:hAnsi="Arial" w:cs="Arial"/>
          <w:b/>
        </w:rPr>
        <w:t xml:space="preserve"> </w:t>
      </w:r>
      <w:r w:rsidR="003D52A0">
        <w:rPr>
          <w:rFonts w:ascii="Arial" w:hAnsi="Arial" w:cs="Arial"/>
          <w:b/>
        </w:rPr>
        <w:t>#6</w:t>
      </w:r>
      <w:r w:rsidR="00197A75">
        <w:rPr>
          <w:rFonts w:ascii="Arial" w:hAnsi="Arial" w:cs="Arial"/>
          <w:b/>
        </w:rPr>
        <w:t>, New Sol</w:t>
      </w:r>
      <w:r w:rsidR="003D52A0">
        <w:rPr>
          <w:rFonts w:ascii="Arial" w:hAnsi="Arial" w:cs="Arial"/>
          <w:b/>
        </w:rPr>
        <w:t>: Sequential deregistration by hosting network</w:t>
      </w:r>
    </w:p>
    <w:p w14:paraId="24CC8E52"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567C9A3B" w14:textId="77777777"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sidR="00C549C5">
        <w:rPr>
          <w:rFonts w:ascii="Arial" w:hAnsi="Arial" w:cs="Arial"/>
          <w:b/>
        </w:rPr>
        <w:t>.</w:t>
      </w:r>
      <w:r w:rsidR="00F2046E">
        <w:rPr>
          <w:rFonts w:ascii="Arial" w:hAnsi="Arial" w:cs="Arial"/>
          <w:b/>
        </w:rPr>
        <w:t>4</w:t>
      </w:r>
      <w:r>
        <w:rPr>
          <w:rFonts w:ascii="Arial" w:hAnsi="Arial" w:cs="Arial"/>
          <w:b/>
        </w:rPr>
        <w:t xml:space="preserve"> </w:t>
      </w:r>
      <w:r w:rsidR="00F2046E" w:rsidRPr="00F2046E">
        <w:rPr>
          <w:rFonts w:ascii="Arial" w:hAnsi="Arial" w:cs="Arial"/>
          <w:b/>
        </w:rPr>
        <w:t>St</w:t>
      </w:r>
      <w:r w:rsidR="00F2046E">
        <w:rPr>
          <w:rFonts w:ascii="Arial" w:hAnsi="Arial" w:cs="Arial"/>
          <w:b/>
        </w:rPr>
        <w:t xml:space="preserve">udy on </w:t>
      </w:r>
      <w:r w:rsidR="009F312C" w:rsidRPr="009F312C">
        <w:rPr>
          <w:rFonts w:ascii="Arial" w:hAnsi="Arial" w:cs="Arial"/>
          <w:b/>
        </w:rPr>
        <w:t>enhanced support of Non-Public Networks phase 2</w:t>
      </w:r>
    </w:p>
    <w:p w14:paraId="0535BD5A" w14:textId="7777777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F2046E" w:rsidRPr="00F2046E">
        <w:rPr>
          <w:rFonts w:ascii="Arial" w:hAnsi="Arial" w:cs="Arial"/>
          <w:b/>
        </w:rPr>
        <w:t>FS_e</w:t>
      </w:r>
      <w:r w:rsidR="009F312C">
        <w:rPr>
          <w:rFonts w:ascii="Arial" w:hAnsi="Arial" w:cs="Arial"/>
          <w:b/>
        </w:rPr>
        <w:t>NPN</w:t>
      </w:r>
      <w:r w:rsidR="00F2046E" w:rsidRPr="00F2046E">
        <w:rPr>
          <w:rFonts w:ascii="Arial" w:hAnsi="Arial" w:cs="Arial"/>
          <w:b/>
        </w:rPr>
        <w:t>_Ph</w:t>
      </w:r>
      <w:r w:rsidR="009F312C">
        <w:rPr>
          <w:rFonts w:ascii="Arial" w:hAnsi="Arial" w:cs="Arial"/>
          <w:b/>
        </w:rPr>
        <w:t>2</w:t>
      </w:r>
      <w:r w:rsidR="00F2046E">
        <w:rPr>
          <w:rFonts w:ascii="Arial" w:hAnsi="Arial" w:cs="Arial"/>
          <w:b/>
        </w:rPr>
        <w:t xml:space="preserve"> / Rel-18</w:t>
      </w:r>
    </w:p>
    <w:p w14:paraId="79ADD918" w14:textId="4CCC07BD" w:rsidR="00BC77CB" w:rsidRDefault="00086B19">
      <w:pPr>
        <w:rPr>
          <w:rFonts w:ascii="Arial" w:hAnsi="Arial" w:cs="Arial"/>
          <w:i/>
        </w:rPr>
      </w:pPr>
      <w:r>
        <w:rPr>
          <w:rFonts w:ascii="Arial" w:hAnsi="Arial" w:cs="Arial"/>
          <w:i/>
        </w:rPr>
        <w:t xml:space="preserve">Abstract of the contribution: This paper </w:t>
      </w:r>
      <w:r w:rsidR="00C71792">
        <w:rPr>
          <w:rFonts w:ascii="Arial" w:hAnsi="Arial" w:cs="Arial"/>
          <w:i/>
        </w:rPr>
        <w:t xml:space="preserve">proposes </w:t>
      </w:r>
      <w:r w:rsidR="003D52A0">
        <w:rPr>
          <w:rFonts w:ascii="Arial" w:hAnsi="Arial" w:cs="Arial"/>
          <w:i/>
        </w:rPr>
        <w:t>a new solution to Key Issue #6.</w:t>
      </w:r>
    </w:p>
    <w:p w14:paraId="1D6E5ECA" w14:textId="77777777" w:rsidR="00BC77CB" w:rsidRDefault="00086B19">
      <w:pPr>
        <w:pStyle w:val="1"/>
        <w:jc w:val="both"/>
      </w:pPr>
      <w:r>
        <w:t>Discussion</w:t>
      </w:r>
    </w:p>
    <w:p w14:paraId="14376921" w14:textId="77777777" w:rsidR="00861FAB" w:rsidRDefault="00861FAB" w:rsidP="0017350A">
      <w:pPr>
        <w:rPr>
          <w:lang w:eastAsia="ko-KR"/>
        </w:rPr>
      </w:pPr>
    </w:p>
    <w:p w14:paraId="2CC8E225" w14:textId="77777777" w:rsidR="00BC77CB" w:rsidRDefault="00086B19">
      <w:pPr>
        <w:pStyle w:val="1"/>
        <w:jc w:val="both"/>
      </w:pPr>
      <w:r>
        <w:t>Proposal</w:t>
      </w:r>
    </w:p>
    <w:p w14:paraId="31986009" w14:textId="77777777"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700-</w:t>
      </w:r>
      <w:r w:rsidR="009C4395">
        <w:rPr>
          <w:lang w:eastAsia="zh-CN"/>
        </w:rPr>
        <w:t>08</w:t>
      </w:r>
      <w:r w:rsidR="00C00533" w:rsidRPr="00C00533">
        <w:rPr>
          <w:lang w:eastAsia="zh-CN"/>
        </w:rPr>
        <w:t xml:space="preserve"> </w:t>
      </w:r>
      <w:r w:rsidR="009865C3" w:rsidRPr="00C00533">
        <w:rPr>
          <w:lang w:eastAsia="zh-CN"/>
        </w:rPr>
        <w:t>on FS_eN</w:t>
      </w:r>
      <w:r w:rsidR="009C4395">
        <w:rPr>
          <w:lang w:eastAsia="zh-CN"/>
        </w:rPr>
        <w:t>PN</w:t>
      </w:r>
      <w:r w:rsidR="009865C3" w:rsidRPr="00C00533">
        <w:rPr>
          <w:lang w:eastAsia="zh-CN"/>
        </w:rPr>
        <w:t>_Ph</w:t>
      </w:r>
      <w:r w:rsidR="009C4395">
        <w:rPr>
          <w:lang w:eastAsia="zh-CN"/>
        </w:rPr>
        <w:t>2</w:t>
      </w:r>
      <w:r w:rsidRPr="00C00533">
        <w:rPr>
          <w:lang w:eastAsia="zh-CN"/>
        </w:rPr>
        <w:t>.</w:t>
      </w:r>
    </w:p>
    <w:p w14:paraId="3DA914C2" w14:textId="77777777" w:rsidR="00BC77CB" w:rsidRDefault="00BC77CB">
      <w:pPr>
        <w:jc w:val="both"/>
        <w:rPr>
          <w:b/>
          <w:lang w:eastAsia="ko-KR"/>
        </w:rPr>
      </w:pPr>
    </w:p>
    <w:p w14:paraId="1A8E2800" w14:textId="77777777" w:rsidR="00180FC4" w:rsidRDefault="00180FC4" w:rsidP="00180FC4">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rsidR="001E0F04">
        <w:t>Change</w:t>
      </w:r>
      <w:r w:rsidR="00742F46" w:rsidRPr="00C46CED">
        <w:t xml:space="preserve"> </w:t>
      </w:r>
      <w:r>
        <w:t xml:space="preserve">* * * * </w:t>
      </w:r>
    </w:p>
    <w:p w14:paraId="5AA15374" w14:textId="77777777" w:rsidR="00180FC4" w:rsidRDefault="00180FC4">
      <w:pPr>
        <w:jc w:val="both"/>
        <w:rPr>
          <w:b/>
          <w:lang w:val="en-US" w:eastAsia="ko-KR"/>
        </w:rPr>
      </w:pPr>
    </w:p>
    <w:p w14:paraId="61B65606" w14:textId="77777777" w:rsidR="00267A85" w:rsidRDefault="00267A85" w:rsidP="00267A85">
      <w:pPr>
        <w:pStyle w:val="2"/>
        <w:rPr>
          <w:lang w:eastAsia="zh-CN"/>
        </w:rPr>
      </w:pPr>
      <w:bookmarkStart w:id="2" w:name="_Toc23326074"/>
      <w:bookmarkStart w:id="3" w:name="_Toc25934675"/>
      <w:bookmarkStart w:id="4" w:name="_Toc26337055"/>
      <w:bookmarkStart w:id="5" w:name="_Toc31114302"/>
      <w:bookmarkStart w:id="6" w:name="_Toc43392576"/>
      <w:bookmarkStart w:id="7" w:name="_Toc43475372"/>
      <w:bookmarkStart w:id="8" w:name="_Toc50558976"/>
      <w:bookmarkStart w:id="9" w:name="_Toc54940331"/>
      <w:bookmarkStart w:id="10" w:name="_Toc54952046"/>
      <w:bookmarkStart w:id="11" w:name="_Toc57233494"/>
      <w:bookmarkStart w:id="12" w:name="_Toc68068806"/>
      <w:bookmarkStart w:id="13" w:name="_Toc101340367"/>
      <w:r w:rsidRPr="00A97959">
        <w:t>6.0</w:t>
      </w:r>
      <w:r w:rsidRPr="00A97959">
        <w:tab/>
      </w:r>
      <w:r w:rsidRPr="00A97959">
        <w:rPr>
          <w:lang w:eastAsia="zh-CN"/>
        </w:rPr>
        <w:t>Mapping Solutions to Key Issues</w:t>
      </w:r>
      <w:bookmarkEnd w:id="2"/>
      <w:bookmarkEnd w:id="3"/>
      <w:bookmarkEnd w:id="4"/>
      <w:bookmarkEnd w:id="5"/>
      <w:bookmarkEnd w:id="6"/>
      <w:bookmarkEnd w:id="7"/>
      <w:bookmarkEnd w:id="8"/>
      <w:bookmarkEnd w:id="9"/>
      <w:bookmarkEnd w:id="10"/>
      <w:bookmarkEnd w:id="11"/>
      <w:bookmarkEnd w:id="12"/>
      <w:bookmarkEnd w:id="13"/>
    </w:p>
    <w:p w14:paraId="2B0F1181" w14:textId="77777777" w:rsidR="00267A85" w:rsidRPr="00AB5186" w:rsidRDefault="00267A85" w:rsidP="00267A85">
      <w:pPr>
        <w:pStyle w:val="TH"/>
      </w:pPr>
      <w:r>
        <w:t>Table 6.0-1: Mapping Solutions to Key Issues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1173"/>
        <w:gridCol w:w="1090"/>
        <w:gridCol w:w="1090"/>
        <w:gridCol w:w="1454"/>
        <w:gridCol w:w="1454"/>
        <w:gridCol w:w="1816"/>
      </w:tblGrid>
      <w:tr w:rsidR="00267A85" w:rsidRPr="00E11ABE" w14:paraId="15FD8ADB" w14:textId="77777777" w:rsidTr="0080705A">
        <w:tc>
          <w:tcPr>
            <w:tcW w:w="806" w:type="pct"/>
            <w:shd w:val="clear" w:color="auto" w:fill="auto"/>
          </w:tcPr>
          <w:p w14:paraId="7C1F4CDD" w14:textId="77777777" w:rsidR="00267A85" w:rsidRPr="00E11ABE" w:rsidRDefault="00267A85" w:rsidP="0080705A">
            <w:pPr>
              <w:pStyle w:val="TAC"/>
            </w:pPr>
          </w:p>
        </w:tc>
        <w:tc>
          <w:tcPr>
            <w:tcW w:w="4194" w:type="pct"/>
            <w:gridSpan w:val="6"/>
            <w:shd w:val="clear" w:color="auto" w:fill="auto"/>
          </w:tcPr>
          <w:p w14:paraId="57D4B3AB" w14:textId="77777777" w:rsidR="00267A85" w:rsidRPr="00E11ABE" w:rsidRDefault="00267A85" w:rsidP="0080705A">
            <w:pPr>
              <w:pStyle w:val="TAH"/>
            </w:pPr>
            <w:r w:rsidRPr="00E11ABE">
              <w:t>Key Issues</w:t>
            </w:r>
          </w:p>
        </w:tc>
      </w:tr>
      <w:tr w:rsidR="00267A85" w:rsidRPr="00E11ABE" w14:paraId="56B4EC73" w14:textId="77777777" w:rsidTr="0080705A">
        <w:tc>
          <w:tcPr>
            <w:tcW w:w="806" w:type="pct"/>
            <w:shd w:val="clear" w:color="auto" w:fill="auto"/>
          </w:tcPr>
          <w:p w14:paraId="3AC49DF8" w14:textId="77777777" w:rsidR="00267A85" w:rsidRPr="00E11ABE" w:rsidRDefault="00267A85" w:rsidP="0080705A">
            <w:pPr>
              <w:pStyle w:val="TAH"/>
            </w:pPr>
            <w:r w:rsidRPr="00E11ABE">
              <w:t>Solutions</w:t>
            </w:r>
          </w:p>
        </w:tc>
        <w:tc>
          <w:tcPr>
            <w:tcW w:w="609" w:type="pct"/>
            <w:shd w:val="clear" w:color="auto" w:fill="auto"/>
          </w:tcPr>
          <w:p w14:paraId="23ED0598" w14:textId="77777777" w:rsidR="00267A85" w:rsidRPr="00E11ABE" w:rsidRDefault="00267A85" w:rsidP="0080705A">
            <w:pPr>
              <w:pStyle w:val="TAH"/>
            </w:pPr>
            <w:r>
              <w:t>1</w:t>
            </w:r>
          </w:p>
        </w:tc>
        <w:tc>
          <w:tcPr>
            <w:tcW w:w="566" w:type="pct"/>
            <w:shd w:val="clear" w:color="auto" w:fill="auto"/>
          </w:tcPr>
          <w:p w14:paraId="56FC4B2B" w14:textId="77777777" w:rsidR="00267A85" w:rsidRPr="00E11ABE" w:rsidRDefault="00267A85" w:rsidP="0080705A">
            <w:pPr>
              <w:pStyle w:val="TAH"/>
            </w:pPr>
            <w:r>
              <w:t>2</w:t>
            </w:r>
          </w:p>
        </w:tc>
        <w:tc>
          <w:tcPr>
            <w:tcW w:w="566" w:type="pct"/>
            <w:shd w:val="clear" w:color="auto" w:fill="auto"/>
          </w:tcPr>
          <w:p w14:paraId="27DC9E3E" w14:textId="77777777" w:rsidR="00267A85" w:rsidRPr="00E11ABE" w:rsidRDefault="00267A85" w:rsidP="0080705A">
            <w:pPr>
              <w:pStyle w:val="TAH"/>
            </w:pPr>
            <w:r>
              <w:t>3</w:t>
            </w:r>
          </w:p>
        </w:tc>
        <w:tc>
          <w:tcPr>
            <w:tcW w:w="755" w:type="pct"/>
            <w:shd w:val="clear" w:color="auto" w:fill="auto"/>
          </w:tcPr>
          <w:p w14:paraId="55AF8065" w14:textId="77777777" w:rsidR="00267A85" w:rsidRPr="00E11ABE" w:rsidRDefault="00267A85" w:rsidP="0080705A">
            <w:pPr>
              <w:pStyle w:val="TAH"/>
            </w:pPr>
            <w:r>
              <w:t>4</w:t>
            </w:r>
          </w:p>
        </w:tc>
        <w:tc>
          <w:tcPr>
            <w:tcW w:w="755" w:type="pct"/>
          </w:tcPr>
          <w:p w14:paraId="48DD94A8" w14:textId="77777777" w:rsidR="00267A85" w:rsidRDefault="00267A85" w:rsidP="0080705A">
            <w:pPr>
              <w:pStyle w:val="TAH"/>
            </w:pPr>
            <w:r>
              <w:t>5</w:t>
            </w:r>
          </w:p>
        </w:tc>
        <w:tc>
          <w:tcPr>
            <w:tcW w:w="943" w:type="pct"/>
          </w:tcPr>
          <w:p w14:paraId="779CD56F" w14:textId="77777777" w:rsidR="00267A85" w:rsidRDefault="00267A85" w:rsidP="0080705A">
            <w:pPr>
              <w:pStyle w:val="TAH"/>
            </w:pPr>
            <w:r>
              <w:t>6</w:t>
            </w:r>
          </w:p>
        </w:tc>
      </w:tr>
      <w:tr w:rsidR="00267A85" w:rsidRPr="00E11ABE" w14:paraId="4FE29D55" w14:textId="77777777" w:rsidTr="0080705A">
        <w:tc>
          <w:tcPr>
            <w:tcW w:w="806" w:type="pct"/>
            <w:shd w:val="clear" w:color="auto" w:fill="auto"/>
          </w:tcPr>
          <w:p w14:paraId="75DFCB9F" w14:textId="77777777" w:rsidR="00267A85" w:rsidRPr="00E11ABE" w:rsidRDefault="00267A85" w:rsidP="0080705A">
            <w:pPr>
              <w:pStyle w:val="TAH"/>
            </w:pPr>
            <w:r>
              <w:t>1</w:t>
            </w:r>
          </w:p>
        </w:tc>
        <w:tc>
          <w:tcPr>
            <w:tcW w:w="609" w:type="pct"/>
            <w:shd w:val="clear" w:color="auto" w:fill="auto"/>
          </w:tcPr>
          <w:p w14:paraId="2593766B" w14:textId="77777777" w:rsidR="00267A85" w:rsidRPr="00E11ABE" w:rsidRDefault="00267A85" w:rsidP="0080705A">
            <w:pPr>
              <w:pStyle w:val="TAC"/>
            </w:pPr>
            <w:r>
              <w:t>X</w:t>
            </w:r>
          </w:p>
        </w:tc>
        <w:tc>
          <w:tcPr>
            <w:tcW w:w="566" w:type="pct"/>
            <w:shd w:val="clear" w:color="auto" w:fill="auto"/>
          </w:tcPr>
          <w:p w14:paraId="2532B0D4" w14:textId="77777777" w:rsidR="00267A85" w:rsidRPr="00E11ABE" w:rsidRDefault="00267A85" w:rsidP="0080705A">
            <w:pPr>
              <w:pStyle w:val="TAC"/>
            </w:pPr>
          </w:p>
        </w:tc>
        <w:tc>
          <w:tcPr>
            <w:tcW w:w="566" w:type="pct"/>
            <w:shd w:val="clear" w:color="auto" w:fill="auto"/>
          </w:tcPr>
          <w:p w14:paraId="24B67335" w14:textId="77777777" w:rsidR="00267A85" w:rsidRPr="00E11ABE" w:rsidRDefault="00267A85" w:rsidP="0080705A">
            <w:pPr>
              <w:pStyle w:val="TAC"/>
            </w:pPr>
          </w:p>
        </w:tc>
        <w:tc>
          <w:tcPr>
            <w:tcW w:w="755" w:type="pct"/>
            <w:shd w:val="clear" w:color="auto" w:fill="auto"/>
          </w:tcPr>
          <w:p w14:paraId="066E88F5" w14:textId="77777777" w:rsidR="00267A85" w:rsidRPr="00E11ABE" w:rsidRDefault="00267A85" w:rsidP="0080705A">
            <w:pPr>
              <w:pStyle w:val="TAC"/>
            </w:pPr>
          </w:p>
        </w:tc>
        <w:tc>
          <w:tcPr>
            <w:tcW w:w="755" w:type="pct"/>
          </w:tcPr>
          <w:p w14:paraId="5988C42B" w14:textId="77777777" w:rsidR="00267A85" w:rsidRPr="00E11ABE" w:rsidRDefault="00267A85" w:rsidP="0080705A">
            <w:pPr>
              <w:pStyle w:val="TAC"/>
            </w:pPr>
          </w:p>
        </w:tc>
        <w:tc>
          <w:tcPr>
            <w:tcW w:w="943" w:type="pct"/>
          </w:tcPr>
          <w:p w14:paraId="6EDA830E" w14:textId="77777777" w:rsidR="00267A85" w:rsidRPr="00E11ABE" w:rsidRDefault="00267A85" w:rsidP="0080705A">
            <w:pPr>
              <w:pStyle w:val="TAC"/>
            </w:pPr>
          </w:p>
        </w:tc>
      </w:tr>
      <w:tr w:rsidR="00267A85" w:rsidRPr="00E11ABE" w14:paraId="326451F6" w14:textId="77777777" w:rsidTr="0080705A">
        <w:tc>
          <w:tcPr>
            <w:tcW w:w="806" w:type="pct"/>
            <w:shd w:val="clear" w:color="auto" w:fill="auto"/>
          </w:tcPr>
          <w:p w14:paraId="43BA996D" w14:textId="77777777" w:rsidR="00267A85" w:rsidRPr="00E11ABE" w:rsidRDefault="00267A85" w:rsidP="0080705A">
            <w:pPr>
              <w:pStyle w:val="TAH"/>
            </w:pPr>
            <w:r>
              <w:t>2</w:t>
            </w:r>
          </w:p>
        </w:tc>
        <w:tc>
          <w:tcPr>
            <w:tcW w:w="609" w:type="pct"/>
            <w:shd w:val="clear" w:color="auto" w:fill="auto"/>
          </w:tcPr>
          <w:p w14:paraId="689CB260" w14:textId="77777777" w:rsidR="00267A85" w:rsidRPr="00E11ABE" w:rsidRDefault="00267A85" w:rsidP="0080705A">
            <w:pPr>
              <w:pStyle w:val="TAC"/>
            </w:pPr>
          </w:p>
        </w:tc>
        <w:tc>
          <w:tcPr>
            <w:tcW w:w="566" w:type="pct"/>
            <w:shd w:val="clear" w:color="auto" w:fill="auto"/>
          </w:tcPr>
          <w:p w14:paraId="5E740D86" w14:textId="77777777" w:rsidR="00267A85" w:rsidRPr="00E11ABE" w:rsidRDefault="00267A85" w:rsidP="0080705A">
            <w:pPr>
              <w:pStyle w:val="TAC"/>
            </w:pPr>
            <w:r>
              <w:t>X</w:t>
            </w:r>
          </w:p>
        </w:tc>
        <w:tc>
          <w:tcPr>
            <w:tcW w:w="566" w:type="pct"/>
            <w:shd w:val="clear" w:color="auto" w:fill="auto"/>
          </w:tcPr>
          <w:p w14:paraId="2537C92A" w14:textId="77777777" w:rsidR="00267A85" w:rsidRPr="00E11ABE" w:rsidRDefault="00267A85" w:rsidP="0080705A">
            <w:pPr>
              <w:pStyle w:val="TAC"/>
            </w:pPr>
          </w:p>
        </w:tc>
        <w:tc>
          <w:tcPr>
            <w:tcW w:w="755" w:type="pct"/>
            <w:shd w:val="clear" w:color="auto" w:fill="auto"/>
          </w:tcPr>
          <w:p w14:paraId="682D10EB" w14:textId="77777777" w:rsidR="00267A85" w:rsidRPr="00E11ABE" w:rsidRDefault="00267A85" w:rsidP="0080705A">
            <w:pPr>
              <w:pStyle w:val="TAC"/>
            </w:pPr>
          </w:p>
        </w:tc>
        <w:tc>
          <w:tcPr>
            <w:tcW w:w="755" w:type="pct"/>
          </w:tcPr>
          <w:p w14:paraId="23EEFE36" w14:textId="77777777" w:rsidR="00267A85" w:rsidRPr="00E11ABE" w:rsidRDefault="00267A85" w:rsidP="0080705A">
            <w:pPr>
              <w:pStyle w:val="TAC"/>
            </w:pPr>
          </w:p>
        </w:tc>
        <w:tc>
          <w:tcPr>
            <w:tcW w:w="943" w:type="pct"/>
          </w:tcPr>
          <w:p w14:paraId="229B143E" w14:textId="77777777" w:rsidR="00267A85" w:rsidRPr="00E11ABE" w:rsidRDefault="00267A85" w:rsidP="0080705A">
            <w:pPr>
              <w:pStyle w:val="TAC"/>
            </w:pPr>
          </w:p>
        </w:tc>
      </w:tr>
      <w:tr w:rsidR="00267A85" w:rsidRPr="00E11ABE" w14:paraId="6E13795C" w14:textId="77777777" w:rsidTr="0080705A">
        <w:tc>
          <w:tcPr>
            <w:tcW w:w="806" w:type="pct"/>
            <w:shd w:val="clear" w:color="auto" w:fill="auto"/>
          </w:tcPr>
          <w:p w14:paraId="4DA91020" w14:textId="77777777" w:rsidR="00267A85" w:rsidRPr="00E11ABE" w:rsidRDefault="00267A85" w:rsidP="0080705A">
            <w:pPr>
              <w:pStyle w:val="TAH"/>
            </w:pPr>
            <w:r>
              <w:t>3</w:t>
            </w:r>
          </w:p>
        </w:tc>
        <w:tc>
          <w:tcPr>
            <w:tcW w:w="609" w:type="pct"/>
            <w:shd w:val="clear" w:color="auto" w:fill="auto"/>
          </w:tcPr>
          <w:p w14:paraId="69DC7995" w14:textId="77777777" w:rsidR="00267A85" w:rsidRPr="00E11ABE" w:rsidRDefault="00267A85" w:rsidP="0080705A">
            <w:pPr>
              <w:pStyle w:val="TAC"/>
            </w:pPr>
          </w:p>
        </w:tc>
        <w:tc>
          <w:tcPr>
            <w:tcW w:w="566" w:type="pct"/>
            <w:shd w:val="clear" w:color="auto" w:fill="auto"/>
          </w:tcPr>
          <w:p w14:paraId="4A3140CA" w14:textId="77777777" w:rsidR="00267A85" w:rsidRPr="00E11ABE" w:rsidRDefault="00267A85" w:rsidP="0080705A">
            <w:pPr>
              <w:pStyle w:val="TAC"/>
            </w:pPr>
            <w:r>
              <w:t>X</w:t>
            </w:r>
          </w:p>
        </w:tc>
        <w:tc>
          <w:tcPr>
            <w:tcW w:w="566" w:type="pct"/>
            <w:shd w:val="clear" w:color="auto" w:fill="auto"/>
          </w:tcPr>
          <w:p w14:paraId="5E8F624B" w14:textId="77777777" w:rsidR="00267A85" w:rsidRPr="00E11ABE" w:rsidRDefault="00267A85" w:rsidP="0080705A">
            <w:pPr>
              <w:pStyle w:val="TAC"/>
            </w:pPr>
          </w:p>
        </w:tc>
        <w:tc>
          <w:tcPr>
            <w:tcW w:w="755" w:type="pct"/>
            <w:shd w:val="clear" w:color="auto" w:fill="auto"/>
          </w:tcPr>
          <w:p w14:paraId="3DBABA14" w14:textId="77777777" w:rsidR="00267A85" w:rsidRPr="00E11ABE" w:rsidRDefault="00267A85" w:rsidP="0080705A">
            <w:pPr>
              <w:pStyle w:val="TAC"/>
            </w:pPr>
          </w:p>
        </w:tc>
        <w:tc>
          <w:tcPr>
            <w:tcW w:w="755" w:type="pct"/>
          </w:tcPr>
          <w:p w14:paraId="3F815B25" w14:textId="77777777" w:rsidR="00267A85" w:rsidRPr="00E11ABE" w:rsidRDefault="00267A85" w:rsidP="0080705A">
            <w:pPr>
              <w:pStyle w:val="TAC"/>
            </w:pPr>
          </w:p>
        </w:tc>
        <w:tc>
          <w:tcPr>
            <w:tcW w:w="943" w:type="pct"/>
          </w:tcPr>
          <w:p w14:paraId="60927806" w14:textId="77777777" w:rsidR="00267A85" w:rsidRPr="00E11ABE" w:rsidRDefault="00267A85" w:rsidP="0080705A">
            <w:pPr>
              <w:pStyle w:val="TAC"/>
            </w:pPr>
          </w:p>
        </w:tc>
      </w:tr>
      <w:tr w:rsidR="00267A85" w:rsidRPr="00E11ABE" w14:paraId="4568F598" w14:textId="77777777" w:rsidTr="0080705A">
        <w:tc>
          <w:tcPr>
            <w:tcW w:w="806" w:type="pct"/>
            <w:shd w:val="clear" w:color="auto" w:fill="auto"/>
          </w:tcPr>
          <w:p w14:paraId="7C23AFEF" w14:textId="77777777" w:rsidR="00267A85" w:rsidRPr="00E11ABE" w:rsidRDefault="00267A85" w:rsidP="0080705A">
            <w:pPr>
              <w:pStyle w:val="TAH"/>
            </w:pPr>
            <w:r>
              <w:t>4</w:t>
            </w:r>
          </w:p>
        </w:tc>
        <w:tc>
          <w:tcPr>
            <w:tcW w:w="609" w:type="pct"/>
            <w:shd w:val="clear" w:color="auto" w:fill="auto"/>
          </w:tcPr>
          <w:p w14:paraId="00216B39" w14:textId="77777777" w:rsidR="00267A85" w:rsidRPr="00E11ABE" w:rsidRDefault="00267A85" w:rsidP="0080705A">
            <w:pPr>
              <w:pStyle w:val="TAC"/>
            </w:pPr>
          </w:p>
        </w:tc>
        <w:tc>
          <w:tcPr>
            <w:tcW w:w="566" w:type="pct"/>
            <w:shd w:val="clear" w:color="auto" w:fill="auto"/>
          </w:tcPr>
          <w:p w14:paraId="1D1B25E0" w14:textId="77777777" w:rsidR="00267A85" w:rsidRPr="00E11ABE" w:rsidRDefault="00267A85" w:rsidP="0080705A">
            <w:pPr>
              <w:pStyle w:val="TAC"/>
            </w:pPr>
            <w:r>
              <w:t>X</w:t>
            </w:r>
          </w:p>
        </w:tc>
        <w:tc>
          <w:tcPr>
            <w:tcW w:w="566" w:type="pct"/>
            <w:shd w:val="clear" w:color="auto" w:fill="auto"/>
          </w:tcPr>
          <w:p w14:paraId="3588D6BF" w14:textId="77777777" w:rsidR="00267A85" w:rsidRPr="00E11ABE" w:rsidRDefault="00267A85" w:rsidP="0080705A">
            <w:pPr>
              <w:pStyle w:val="TAC"/>
            </w:pPr>
          </w:p>
        </w:tc>
        <w:tc>
          <w:tcPr>
            <w:tcW w:w="755" w:type="pct"/>
            <w:shd w:val="clear" w:color="auto" w:fill="auto"/>
          </w:tcPr>
          <w:p w14:paraId="5DA3337A" w14:textId="77777777" w:rsidR="00267A85" w:rsidRPr="00E11ABE" w:rsidRDefault="00267A85" w:rsidP="0080705A">
            <w:pPr>
              <w:pStyle w:val="TAC"/>
            </w:pPr>
          </w:p>
        </w:tc>
        <w:tc>
          <w:tcPr>
            <w:tcW w:w="755" w:type="pct"/>
          </w:tcPr>
          <w:p w14:paraId="58FAC435" w14:textId="77777777" w:rsidR="00267A85" w:rsidRPr="00E11ABE" w:rsidRDefault="00267A85" w:rsidP="0080705A">
            <w:pPr>
              <w:pStyle w:val="TAC"/>
            </w:pPr>
          </w:p>
        </w:tc>
        <w:tc>
          <w:tcPr>
            <w:tcW w:w="943" w:type="pct"/>
          </w:tcPr>
          <w:p w14:paraId="27460CE2" w14:textId="77777777" w:rsidR="00267A85" w:rsidRPr="00E11ABE" w:rsidRDefault="00267A85" w:rsidP="0080705A">
            <w:pPr>
              <w:pStyle w:val="TAC"/>
            </w:pPr>
          </w:p>
        </w:tc>
      </w:tr>
      <w:tr w:rsidR="00267A85" w:rsidRPr="00E11ABE" w14:paraId="50C51ADF" w14:textId="77777777" w:rsidTr="0080705A">
        <w:tc>
          <w:tcPr>
            <w:tcW w:w="806" w:type="pct"/>
            <w:shd w:val="clear" w:color="auto" w:fill="auto"/>
          </w:tcPr>
          <w:p w14:paraId="66A2AA99" w14:textId="77777777" w:rsidR="00267A85" w:rsidRPr="00E11ABE" w:rsidRDefault="00267A85" w:rsidP="0080705A">
            <w:pPr>
              <w:pStyle w:val="TAH"/>
            </w:pPr>
            <w:r>
              <w:t>5</w:t>
            </w:r>
          </w:p>
        </w:tc>
        <w:tc>
          <w:tcPr>
            <w:tcW w:w="609" w:type="pct"/>
            <w:shd w:val="clear" w:color="auto" w:fill="auto"/>
          </w:tcPr>
          <w:p w14:paraId="09779C62" w14:textId="77777777" w:rsidR="00267A85" w:rsidRPr="00E11ABE" w:rsidRDefault="00267A85" w:rsidP="0080705A">
            <w:pPr>
              <w:pStyle w:val="TAC"/>
            </w:pPr>
          </w:p>
        </w:tc>
        <w:tc>
          <w:tcPr>
            <w:tcW w:w="566" w:type="pct"/>
            <w:shd w:val="clear" w:color="auto" w:fill="auto"/>
          </w:tcPr>
          <w:p w14:paraId="4CB70530" w14:textId="77777777" w:rsidR="00267A85" w:rsidRPr="00E11ABE" w:rsidRDefault="00267A85" w:rsidP="0080705A">
            <w:pPr>
              <w:pStyle w:val="TAC"/>
            </w:pPr>
            <w:r>
              <w:t>X</w:t>
            </w:r>
          </w:p>
        </w:tc>
        <w:tc>
          <w:tcPr>
            <w:tcW w:w="566" w:type="pct"/>
            <w:shd w:val="clear" w:color="auto" w:fill="auto"/>
          </w:tcPr>
          <w:p w14:paraId="244ED503" w14:textId="77777777" w:rsidR="00267A85" w:rsidRPr="00E11ABE" w:rsidRDefault="00267A85" w:rsidP="0080705A">
            <w:pPr>
              <w:pStyle w:val="TAC"/>
            </w:pPr>
          </w:p>
        </w:tc>
        <w:tc>
          <w:tcPr>
            <w:tcW w:w="755" w:type="pct"/>
            <w:shd w:val="clear" w:color="auto" w:fill="auto"/>
          </w:tcPr>
          <w:p w14:paraId="7F4E8E02" w14:textId="77777777" w:rsidR="00267A85" w:rsidRPr="00E11ABE" w:rsidRDefault="00267A85" w:rsidP="0080705A">
            <w:pPr>
              <w:pStyle w:val="TAC"/>
            </w:pPr>
          </w:p>
        </w:tc>
        <w:tc>
          <w:tcPr>
            <w:tcW w:w="755" w:type="pct"/>
          </w:tcPr>
          <w:p w14:paraId="03AACC3B" w14:textId="77777777" w:rsidR="00267A85" w:rsidRPr="00E11ABE" w:rsidRDefault="00267A85" w:rsidP="0080705A">
            <w:pPr>
              <w:pStyle w:val="TAC"/>
            </w:pPr>
          </w:p>
        </w:tc>
        <w:tc>
          <w:tcPr>
            <w:tcW w:w="943" w:type="pct"/>
          </w:tcPr>
          <w:p w14:paraId="4A699D51" w14:textId="77777777" w:rsidR="00267A85" w:rsidRPr="00E11ABE" w:rsidRDefault="00267A85" w:rsidP="0080705A">
            <w:pPr>
              <w:pStyle w:val="TAC"/>
            </w:pPr>
          </w:p>
        </w:tc>
      </w:tr>
      <w:tr w:rsidR="00267A85" w:rsidRPr="00E11ABE" w14:paraId="0CABEF99" w14:textId="77777777" w:rsidTr="0080705A">
        <w:tc>
          <w:tcPr>
            <w:tcW w:w="806" w:type="pct"/>
            <w:shd w:val="clear" w:color="auto" w:fill="auto"/>
          </w:tcPr>
          <w:p w14:paraId="34A4ACD0" w14:textId="77777777" w:rsidR="00267A85" w:rsidRDefault="00267A85" w:rsidP="0080705A">
            <w:pPr>
              <w:pStyle w:val="TAH"/>
            </w:pPr>
            <w:r>
              <w:t>6</w:t>
            </w:r>
          </w:p>
        </w:tc>
        <w:tc>
          <w:tcPr>
            <w:tcW w:w="609" w:type="pct"/>
            <w:shd w:val="clear" w:color="auto" w:fill="auto"/>
          </w:tcPr>
          <w:p w14:paraId="2C866C33" w14:textId="77777777" w:rsidR="00267A85" w:rsidRPr="00E11ABE" w:rsidRDefault="00267A85" w:rsidP="0080705A">
            <w:pPr>
              <w:pStyle w:val="TAC"/>
            </w:pPr>
          </w:p>
        </w:tc>
        <w:tc>
          <w:tcPr>
            <w:tcW w:w="566" w:type="pct"/>
            <w:shd w:val="clear" w:color="auto" w:fill="auto"/>
          </w:tcPr>
          <w:p w14:paraId="3BF1A2B1" w14:textId="77777777" w:rsidR="00267A85" w:rsidRDefault="00267A85" w:rsidP="0080705A">
            <w:pPr>
              <w:pStyle w:val="TAC"/>
            </w:pPr>
            <w:r>
              <w:t>X</w:t>
            </w:r>
          </w:p>
        </w:tc>
        <w:tc>
          <w:tcPr>
            <w:tcW w:w="566" w:type="pct"/>
            <w:shd w:val="clear" w:color="auto" w:fill="auto"/>
          </w:tcPr>
          <w:p w14:paraId="3FFB22B0" w14:textId="77777777" w:rsidR="00267A85" w:rsidRPr="00E11ABE" w:rsidRDefault="00267A85" w:rsidP="0080705A">
            <w:pPr>
              <w:pStyle w:val="TAC"/>
            </w:pPr>
          </w:p>
        </w:tc>
        <w:tc>
          <w:tcPr>
            <w:tcW w:w="755" w:type="pct"/>
            <w:shd w:val="clear" w:color="auto" w:fill="auto"/>
          </w:tcPr>
          <w:p w14:paraId="206E913B" w14:textId="77777777" w:rsidR="00267A85" w:rsidRPr="00E11ABE" w:rsidRDefault="00267A85" w:rsidP="0080705A">
            <w:pPr>
              <w:pStyle w:val="TAC"/>
            </w:pPr>
          </w:p>
        </w:tc>
        <w:tc>
          <w:tcPr>
            <w:tcW w:w="755" w:type="pct"/>
          </w:tcPr>
          <w:p w14:paraId="4CC64F5D" w14:textId="77777777" w:rsidR="00267A85" w:rsidRPr="00E11ABE" w:rsidRDefault="00267A85" w:rsidP="0080705A">
            <w:pPr>
              <w:pStyle w:val="TAC"/>
            </w:pPr>
          </w:p>
        </w:tc>
        <w:tc>
          <w:tcPr>
            <w:tcW w:w="943" w:type="pct"/>
          </w:tcPr>
          <w:p w14:paraId="6EDF6ED6" w14:textId="77777777" w:rsidR="00267A85" w:rsidRPr="00E11ABE" w:rsidRDefault="00267A85" w:rsidP="0080705A">
            <w:pPr>
              <w:pStyle w:val="TAC"/>
            </w:pPr>
          </w:p>
        </w:tc>
      </w:tr>
      <w:tr w:rsidR="00267A85" w:rsidRPr="00E11ABE" w14:paraId="4CE2688A" w14:textId="77777777" w:rsidTr="0080705A">
        <w:tc>
          <w:tcPr>
            <w:tcW w:w="806" w:type="pct"/>
            <w:shd w:val="clear" w:color="auto" w:fill="auto"/>
          </w:tcPr>
          <w:p w14:paraId="3B136AC4" w14:textId="77777777" w:rsidR="00267A85" w:rsidRDefault="00267A85" w:rsidP="0080705A">
            <w:pPr>
              <w:pStyle w:val="TAH"/>
            </w:pPr>
            <w:r>
              <w:t>7</w:t>
            </w:r>
          </w:p>
        </w:tc>
        <w:tc>
          <w:tcPr>
            <w:tcW w:w="609" w:type="pct"/>
            <w:shd w:val="clear" w:color="auto" w:fill="auto"/>
          </w:tcPr>
          <w:p w14:paraId="72F3C528" w14:textId="77777777" w:rsidR="00267A85" w:rsidRPr="00E11ABE" w:rsidRDefault="00267A85" w:rsidP="0080705A">
            <w:pPr>
              <w:pStyle w:val="TAC"/>
            </w:pPr>
          </w:p>
        </w:tc>
        <w:tc>
          <w:tcPr>
            <w:tcW w:w="566" w:type="pct"/>
            <w:shd w:val="clear" w:color="auto" w:fill="auto"/>
          </w:tcPr>
          <w:p w14:paraId="0CDF7536" w14:textId="77777777" w:rsidR="00267A85" w:rsidRDefault="00267A85" w:rsidP="0080705A">
            <w:pPr>
              <w:pStyle w:val="TAC"/>
            </w:pPr>
          </w:p>
        </w:tc>
        <w:tc>
          <w:tcPr>
            <w:tcW w:w="566" w:type="pct"/>
            <w:shd w:val="clear" w:color="auto" w:fill="auto"/>
          </w:tcPr>
          <w:p w14:paraId="73A05ED2" w14:textId="77777777" w:rsidR="00267A85" w:rsidRPr="00E11ABE" w:rsidRDefault="00267A85" w:rsidP="0080705A">
            <w:pPr>
              <w:pStyle w:val="TAC"/>
            </w:pPr>
            <w:r>
              <w:t>X</w:t>
            </w:r>
          </w:p>
        </w:tc>
        <w:tc>
          <w:tcPr>
            <w:tcW w:w="755" w:type="pct"/>
            <w:shd w:val="clear" w:color="auto" w:fill="auto"/>
          </w:tcPr>
          <w:p w14:paraId="6A62A60F" w14:textId="77777777" w:rsidR="00267A85" w:rsidRPr="00E11ABE" w:rsidRDefault="00267A85" w:rsidP="0080705A">
            <w:pPr>
              <w:pStyle w:val="TAC"/>
            </w:pPr>
            <w:r>
              <w:t>X</w:t>
            </w:r>
          </w:p>
        </w:tc>
        <w:tc>
          <w:tcPr>
            <w:tcW w:w="755" w:type="pct"/>
          </w:tcPr>
          <w:p w14:paraId="65896C62" w14:textId="77777777" w:rsidR="00267A85" w:rsidRPr="00E11ABE" w:rsidRDefault="00267A85" w:rsidP="0080705A">
            <w:pPr>
              <w:pStyle w:val="TAC"/>
            </w:pPr>
            <w:r>
              <w:t>X</w:t>
            </w:r>
          </w:p>
        </w:tc>
        <w:tc>
          <w:tcPr>
            <w:tcW w:w="943" w:type="pct"/>
          </w:tcPr>
          <w:p w14:paraId="640FCAC2" w14:textId="77777777" w:rsidR="00267A85" w:rsidRPr="00E11ABE" w:rsidRDefault="00267A85" w:rsidP="0080705A">
            <w:pPr>
              <w:pStyle w:val="TAC"/>
            </w:pPr>
            <w:r>
              <w:t>X</w:t>
            </w:r>
          </w:p>
        </w:tc>
      </w:tr>
      <w:tr w:rsidR="00267A85" w:rsidRPr="00E11ABE" w14:paraId="15E9DAD0" w14:textId="77777777" w:rsidTr="0080705A">
        <w:tc>
          <w:tcPr>
            <w:tcW w:w="806" w:type="pct"/>
            <w:shd w:val="clear" w:color="auto" w:fill="auto"/>
          </w:tcPr>
          <w:p w14:paraId="24D15DD6" w14:textId="77777777" w:rsidR="00267A85" w:rsidRDefault="00267A85" w:rsidP="0080705A">
            <w:pPr>
              <w:pStyle w:val="TAH"/>
            </w:pPr>
            <w:r>
              <w:t>8</w:t>
            </w:r>
          </w:p>
        </w:tc>
        <w:tc>
          <w:tcPr>
            <w:tcW w:w="609" w:type="pct"/>
            <w:shd w:val="clear" w:color="auto" w:fill="auto"/>
          </w:tcPr>
          <w:p w14:paraId="0F099D35" w14:textId="77777777" w:rsidR="00267A85" w:rsidRPr="00E11ABE" w:rsidRDefault="00267A85" w:rsidP="0080705A">
            <w:pPr>
              <w:pStyle w:val="TAC"/>
            </w:pPr>
          </w:p>
        </w:tc>
        <w:tc>
          <w:tcPr>
            <w:tcW w:w="566" w:type="pct"/>
            <w:shd w:val="clear" w:color="auto" w:fill="auto"/>
          </w:tcPr>
          <w:p w14:paraId="7EE0B226" w14:textId="77777777" w:rsidR="00267A85" w:rsidRDefault="00267A85" w:rsidP="0080705A">
            <w:pPr>
              <w:pStyle w:val="TAC"/>
            </w:pPr>
          </w:p>
        </w:tc>
        <w:tc>
          <w:tcPr>
            <w:tcW w:w="566" w:type="pct"/>
            <w:shd w:val="clear" w:color="auto" w:fill="auto"/>
          </w:tcPr>
          <w:p w14:paraId="0D1F48FB" w14:textId="77777777" w:rsidR="00267A85" w:rsidRDefault="00267A85" w:rsidP="0080705A">
            <w:pPr>
              <w:pStyle w:val="TAC"/>
            </w:pPr>
          </w:p>
        </w:tc>
        <w:tc>
          <w:tcPr>
            <w:tcW w:w="755" w:type="pct"/>
            <w:shd w:val="clear" w:color="auto" w:fill="auto"/>
          </w:tcPr>
          <w:p w14:paraId="043F6B53" w14:textId="77777777" w:rsidR="00267A85" w:rsidRDefault="00267A85" w:rsidP="0080705A">
            <w:pPr>
              <w:pStyle w:val="TAC"/>
            </w:pPr>
          </w:p>
        </w:tc>
        <w:tc>
          <w:tcPr>
            <w:tcW w:w="755" w:type="pct"/>
          </w:tcPr>
          <w:p w14:paraId="10051417" w14:textId="77777777" w:rsidR="00267A85" w:rsidRDefault="00267A85" w:rsidP="0080705A">
            <w:pPr>
              <w:pStyle w:val="TAC"/>
            </w:pPr>
          </w:p>
        </w:tc>
        <w:tc>
          <w:tcPr>
            <w:tcW w:w="943" w:type="pct"/>
          </w:tcPr>
          <w:p w14:paraId="2DE06E07" w14:textId="77777777" w:rsidR="00267A85" w:rsidRDefault="00267A85" w:rsidP="0080705A">
            <w:pPr>
              <w:pStyle w:val="TAC"/>
            </w:pPr>
            <w:r>
              <w:t>X</w:t>
            </w:r>
          </w:p>
        </w:tc>
      </w:tr>
      <w:tr w:rsidR="00267A85" w:rsidRPr="00E11ABE" w14:paraId="7CB7C5C3" w14:textId="77777777" w:rsidTr="0080705A">
        <w:tc>
          <w:tcPr>
            <w:tcW w:w="806" w:type="pct"/>
            <w:shd w:val="clear" w:color="auto" w:fill="auto"/>
          </w:tcPr>
          <w:p w14:paraId="477C0FFD" w14:textId="77777777" w:rsidR="00267A85" w:rsidRDefault="00267A85" w:rsidP="0080705A">
            <w:pPr>
              <w:pStyle w:val="TAH"/>
            </w:pPr>
            <w:r>
              <w:t>9</w:t>
            </w:r>
          </w:p>
        </w:tc>
        <w:tc>
          <w:tcPr>
            <w:tcW w:w="609" w:type="pct"/>
            <w:shd w:val="clear" w:color="auto" w:fill="auto"/>
          </w:tcPr>
          <w:p w14:paraId="7D7E401D" w14:textId="77777777" w:rsidR="00267A85" w:rsidRPr="00E11ABE" w:rsidRDefault="00267A85" w:rsidP="0080705A">
            <w:pPr>
              <w:pStyle w:val="TAC"/>
            </w:pPr>
          </w:p>
        </w:tc>
        <w:tc>
          <w:tcPr>
            <w:tcW w:w="566" w:type="pct"/>
            <w:shd w:val="clear" w:color="auto" w:fill="auto"/>
          </w:tcPr>
          <w:p w14:paraId="6F6E8541" w14:textId="77777777" w:rsidR="00267A85" w:rsidRDefault="00267A85" w:rsidP="0080705A">
            <w:pPr>
              <w:pStyle w:val="TAC"/>
            </w:pPr>
          </w:p>
        </w:tc>
        <w:tc>
          <w:tcPr>
            <w:tcW w:w="566" w:type="pct"/>
            <w:shd w:val="clear" w:color="auto" w:fill="auto"/>
          </w:tcPr>
          <w:p w14:paraId="7DFAFE07" w14:textId="77777777" w:rsidR="00267A85" w:rsidRDefault="00267A85" w:rsidP="0080705A">
            <w:pPr>
              <w:pStyle w:val="TAC"/>
            </w:pPr>
          </w:p>
        </w:tc>
        <w:tc>
          <w:tcPr>
            <w:tcW w:w="755" w:type="pct"/>
            <w:shd w:val="clear" w:color="auto" w:fill="auto"/>
          </w:tcPr>
          <w:p w14:paraId="20F056A5" w14:textId="77777777" w:rsidR="00267A85" w:rsidRDefault="00267A85" w:rsidP="0080705A">
            <w:pPr>
              <w:pStyle w:val="TAC"/>
            </w:pPr>
          </w:p>
        </w:tc>
        <w:tc>
          <w:tcPr>
            <w:tcW w:w="755" w:type="pct"/>
          </w:tcPr>
          <w:p w14:paraId="3F38B469" w14:textId="77777777" w:rsidR="00267A85" w:rsidRDefault="00267A85" w:rsidP="0080705A">
            <w:pPr>
              <w:pStyle w:val="TAC"/>
            </w:pPr>
          </w:p>
        </w:tc>
        <w:tc>
          <w:tcPr>
            <w:tcW w:w="943" w:type="pct"/>
          </w:tcPr>
          <w:p w14:paraId="7D6DEA05" w14:textId="77777777" w:rsidR="00267A85" w:rsidRDefault="00267A85" w:rsidP="0080705A">
            <w:pPr>
              <w:pStyle w:val="TAC"/>
            </w:pPr>
            <w:r>
              <w:t>X</w:t>
            </w:r>
          </w:p>
        </w:tc>
      </w:tr>
      <w:tr w:rsidR="00267A85" w:rsidRPr="00E11ABE" w14:paraId="0056508B" w14:textId="77777777" w:rsidTr="0080705A">
        <w:tc>
          <w:tcPr>
            <w:tcW w:w="806" w:type="pct"/>
            <w:shd w:val="clear" w:color="auto" w:fill="auto"/>
          </w:tcPr>
          <w:p w14:paraId="312AC519" w14:textId="77777777" w:rsidR="00267A85" w:rsidRDefault="00267A85" w:rsidP="0080705A">
            <w:pPr>
              <w:pStyle w:val="TAH"/>
            </w:pPr>
            <w:r>
              <w:t>10</w:t>
            </w:r>
          </w:p>
        </w:tc>
        <w:tc>
          <w:tcPr>
            <w:tcW w:w="609" w:type="pct"/>
            <w:shd w:val="clear" w:color="auto" w:fill="auto"/>
          </w:tcPr>
          <w:p w14:paraId="50D82247" w14:textId="77777777" w:rsidR="00267A85" w:rsidRPr="00E11ABE" w:rsidRDefault="00267A85" w:rsidP="0080705A">
            <w:pPr>
              <w:pStyle w:val="TAC"/>
            </w:pPr>
          </w:p>
        </w:tc>
        <w:tc>
          <w:tcPr>
            <w:tcW w:w="566" w:type="pct"/>
            <w:shd w:val="clear" w:color="auto" w:fill="auto"/>
          </w:tcPr>
          <w:p w14:paraId="0EA7E19A" w14:textId="77777777" w:rsidR="00267A85" w:rsidRDefault="00267A85" w:rsidP="0080705A">
            <w:pPr>
              <w:pStyle w:val="TAC"/>
            </w:pPr>
          </w:p>
        </w:tc>
        <w:tc>
          <w:tcPr>
            <w:tcW w:w="566" w:type="pct"/>
            <w:shd w:val="clear" w:color="auto" w:fill="auto"/>
          </w:tcPr>
          <w:p w14:paraId="59868252" w14:textId="77777777" w:rsidR="00267A85" w:rsidRDefault="00267A85" w:rsidP="0080705A">
            <w:pPr>
              <w:pStyle w:val="TAC"/>
            </w:pPr>
          </w:p>
        </w:tc>
        <w:tc>
          <w:tcPr>
            <w:tcW w:w="755" w:type="pct"/>
            <w:shd w:val="clear" w:color="auto" w:fill="auto"/>
          </w:tcPr>
          <w:p w14:paraId="18427888" w14:textId="77777777" w:rsidR="00267A85" w:rsidRDefault="00267A85" w:rsidP="0080705A">
            <w:pPr>
              <w:pStyle w:val="TAC"/>
            </w:pPr>
            <w:r>
              <w:t>X</w:t>
            </w:r>
          </w:p>
        </w:tc>
        <w:tc>
          <w:tcPr>
            <w:tcW w:w="755" w:type="pct"/>
          </w:tcPr>
          <w:p w14:paraId="4916ACBB" w14:textId="77777777" w:rsidR="00267A85" w:rsidRDefault="00267A85" w:rsidP="0080705A">
            <w:pPr>
              <w:pStyle w:val="TAC"/>
            </w:pPr>
          </w:p>
        </w:tc>
        <w:tc>
          <w:tcPr>
            <w:tcW w:w="943" w:type="pct"/>
          </w:tcPr>
          <w:p w14:paraId="05ED6C09" w14:textId="77777777" w:rsidR="00267A85" w:rsidRDefault="00267A85" w:rsidP="0080705A">
            <w:pPr>
              <w:pStyle w:val="TAC"/>
            </w:pPr>
            <w:r>
              <w:t>X</w:t>
            </w:r>
          </w:p>
        </w:tc>
      </w:tr>
      <w:tr w:rsidR="00267A85" w:rsidRPr="00E11ABE" w14:paraId="66860654" w14:textId="77777777" w:rsidTr="0080705A">
        <w:tc>
          <w:tcPr>
            <w:tcW w:w="806" w:type="pct"/>
            <w:shd w:val="clear" w:color="auto" w:fill="auto"/>
          </w:tcPr>
          <w:p w14:paraId="0A5C8B9D" w14:textId="77777777" w:rsidR="00267A85" w:rsidRDefault="00267A85" w:rsidP="0080705A">
            <w:pPr>
              <w:pStyle w:val="TAH"/>
            </w:pPr>
            <w:r>
              <w:t>11</w:t>
            </w:r>
          </w:p>
        </w:tc>
        <w:tc>
          <w:tcPr>
            <w:tcW w:w="609" w:type="pct"/>
            <w:shd w:val="clear" w:color="auto" w:fill="auto"/>
          </w:tcPr>
          <w:p w14:paraId="1B64B279" w14:textId="77777777" w:rsidR="00267A85" w:rsidRPr="00E11ABE" w:rsidRDefault="00267A85" w:rsidP="0080705A">
            <w:pPr>
              <w:pStyle w:val="TAC"/>
            </w:pPr>
          </w:p>
        </w:tc>
        <w:tc>
          <w:tcPr>
            <w:tcW w:w="566" w:type="pct"/>
            <w:shd w:val="clear" w:color="auto" w:fill="auto"/>
          </w:tcPr>
          <w:p w14:paraId="011F82CD" w14:textId="77777777" w:rsidR="00267A85" w:rsidRDefault="00267A85" w:rsidP="0080705A">
            <w:pPr>
              <w:pStyle w:val="TAC"/>
            </w:pPr>
          </w:p>
        </w:tc>
        <w:tc>
          <w:tcPr>
            <w:tcW w:w="566" w:type="pct"/>
            <w:shd w:val="clear" w:color="auto" w:fill="auto"/>
          </w:tcPr>
          <w:p w14:paraId="30E99534" w14:textId="77777777" w:rsidR="00267A85" w:rsidRDefault="00267A85" w:rsidP="0080705A">
            <w:pPr>
              <w:pStyle w:val="TAC"/>
            </w:pPr>
          </w:p>
        </w:tc>
        <w:tc>
          <w:tcPr>
            <w:tcW w:w="755" w:type="pct"/>
            <w:shd w:val="clear" w:color="auto" w:fill="auto"/>
          </w:tcPr>
          <w:p w14:paraId="0C0DB9DC" w14:textId="402F9F3E" w:rsidR="00267A85" w:rsidRDefault="00267A85" w:rsidP="0080705A">
            <w:pPr>
              <w:pStyle w:val="TAC"/>
              <w:rPr>
                <w:lang w:eastAsia="ko-KR"/>
              </w:rPr>
            </w:pPr>
          </w:p>
        </w:tc>
        <w:tc>
          <w:tcPr>
            <w:tcW w:w="755" w:type="pct"/>
          </w:tcPr>
          <w:p w14:paraId="059FD89C" w14:textId="77777777" w:rsidR="00267A85" w:rsidRDefault="00267A85" w:rsidP="0080705A">
            <w:pPr>
              <w:pStyle w:val="TAC"/>
            </w:pPr>
            <w:r>
              <w:t>X</w:t>
            </w:r>
          </w:p>
        </w:tc>
        <w:tc>
          <w:tcPr>
            <w:tcW w:w="943" w:type="pct"/>
          </w:tcPr>
          <w:p w14:paraId="6045882D" w14:textId="46623247" w:rsidR="00267A85" w:rsidRDefault="00267A85" w:rsidP="0080705A">
            <w:pPr>
              <w:pStyle w:val="TAC"/>
              <w:rPr>
                <w:lang w:eastAsia="ko-KR"/>
              </w:rPr>
            </w:pPr>
          </w:p>
        </w:tc>
      </w:tr>
      <w:tr w:rsidR="00267A85" w:rsidRPr="00E11ABE" w14:paraId="187DB821" w14:textId="77777777" w:rsidTr="0080705A">
        <w:tc>
          <w:tcPr>
            <w:tcW w:w="806" w:type="pct"/>
            <w:shd w:val="clear" w:color="auto" w:fill="auto"/>
          </w:tcPr>
          <w:p w14:paraId="3EADB881" w14:textId="77777777" w:rsidR="00267A85" w:rsidRDefault="00267A85" w:rsidP="0080705A">
            <w:pPr>
              <w:pStyle w:val="TAH"/>
            </w:pPr>
            <w:r>
              <w:t>12</w:t>
            </w:r>
          </w:p>
        </w:tc>
        <w:tc>
          <w:tcPr>
            <w:tcW w:w="609" w:type="pct"/>
            <w:shd w:val="clear" w:color="auto" w:fill="auto"/>
          </w:tcPr>
          <w:p w14:paraId="298C0D99" w14:textId="77777777" w:rsidR="00267A85" w:rsidRPr="00E11ABE" w:rsidRDefault="00267A85" w:rsidP="0080705A">
            <w:pPr>
              <w:pStyle w:val="TAC"/>
            </w:pPr>
          </w:p>
        </w:tc>
        <w:tc>
          <w:tcPr>
            <w:tcW w:w="566" w:type="pct"/>
            <w:shd w:val="clear" w:color="auto" w:fill="auto"/>
          </w:tcPr>
          <w:p w14:paraId="7CF26D29" w14:textId="77777777" w:rsidR="00267A85" w:rsidRDefault="00267A85" w:rsidP="0080705A">
            <w:pPr>
              <w:pStyle w:val="TAC"/>
            </w:pPr>
          </w:p>
        </w:tc>
        <w:tc>
          <w:tcPr>
            <w:tcW w:w="566" w:type="pct"/>
            <w:shd w:val="clear" w:color="auto" w:fill="auto"/>
          </w:tcPr>
          <w:p w14:paraId="7B52C224" w14:textId="77777777" w:rsidR="00267A85" w:rsidRDefault="00267A85" w:rsidP="0080705A">
            <w:pPr>
              <w:pStyle w:val="TAC"/>
            </w:pPr>
          </w:p>
        </w:tc>
        <w:tc>
          <w:tcPr>
            <w:tcW w:w="755" w:type="pct"/>
            <w:shd w:val="clear" w:color="auto" w:fill="auto"/>
          </w:tcPr>
          <w:p w14:paraId="30EECFD9" w14:textId="77777777" w:rsidR="00267A85" w:rsidRDefault="00267A85" w:rsidP="0080705A">
            <w:pPr>
              <w:pStyle w:val="TAC"/>
            </w:pPr>
            <w:r>
              <w:t>X</w:t>
            </w:r>
          </w:p>
        </w:tc>
        <w:tc>
          <w:tcPr>
            <w:tcW w:w="755" w:type="pct"/>
          </w:tcPr>
          <w:p w14:paraId="54A8798B" w14:textId="77777777" w:rsidR="00267A85" w:rsidRDefault="00267A85" w:rsidP="0080705A">
            <w:pPr>
              <w:pStyle w:val="TAC"/>
            </w:pPr>
          </w:p>
        </w:tc>
        <w:tc>
          <w:tcPr>
            <w:tcW w:w="943" w:type="pct"/>
          </w:tcPr>
          <w:p w14:paraId="5E4BAECC" w14:textId="77777777" w:rsidR="00267A85" w:rsidRDefault="00267A85" w:rsidP="0080705A">
            <w:pPr>
              <w:pStyle w:val="TAC"/>
            </w:pPr>
          </w:p>
        </w:tc>
      </w:tr>
      <w:tr w:rsidR="00267A85" w:rsidRPr="00E11ABE" w14:paraId="3B975A68" w14:textId="77777777" w:rsidTr="0080705A">
        <w:tc>
          <w:tcPr>
            <w:tcW w:w="806" w:type="pct"/>
            <w:shd w:val="clear" w:color="auto" w:fill="auto"/>
          </w:tcPr>
          <w:p w14:paraId="2A0D92AC" w14:textId="77777777" w:rsidR="00267A85" w:rsidRDefault="00267A85" w:rsidP="0080705A">
            <w:pPr>
              <w:pStyle w:val="TAH"/>
            </w:pPr>
            <w:r>
              <w:t>13</w:t>
            </w:r>
          </w:p>
        </w:tc>
        <w:tc>
          <w:tcPr>
            <w:tcW w:w="609" w:type="pct"/>
            <w:shd w:val="clear" w:color="auto" w:fill="auto"/>
          </w:tcPr>
          <w:p w14:paraId="65C08B4D" w14:textId="77777777" w:rsidR="00267A85" w:rsidRPr="00E11ABE" w:rsidRDefault="00267A85" w:rsidP="0080705A">
            <w:pPr>
              <w:pStyle w:val="TAC"/>
            </w:pPr>
          </w:p>
        </w:tc>
        <w:tc>
          <w:tcPr>
            <w:tcW w:w="566" w:type="pct"/>
            <w:shd w:val="clear" w:color="auto" w:fill="auto"/>
          </w:tcPr>
          <w:p w14:paraId="26ACF95E" w14:textId="77777777" w:rsidR="00267A85" w:rsidRDefault="00267A85" w:rsidP="0080705A">
            <w:pPr>
              <w:pStyle w:val="TAC"/>
            </w:pPr>
          </w:p>
        </w:tc>
        <w:tc>
          <w:tcPr>
            <w:tcW w:w="566" w:type="pct"/>
            <w:shd w:val="clear" w:color="auto" w:fill="auto"/>
          </w:tcPr>
          <w:p w14:paraId="54E7504E" w14:textId="77777777" w:rsidR="00267A85" w:rsidRDefault="00267A85" w:rsidP="0080705A">
            <w:pPr>
              <w:pStyle w:val="TAC"/>
            </w:pPr>
          </w:p>
        </w:tc>
        <w:tc>
          <w:tcPr>
            <w:tcW w:w="755" w:type="pct"/>
            <w:shd w:val="clear" w:color="auto" w:fill="auto"/>
          </w:tcPr>
          <w:p w14:paraId="4900B347" w14:textId="77777777" w:rsidR="00267A85" w:rsidRDefault="00267A85" w:rsidP="0080705A">
            <w:pPr>
              <w:pStyle w:val="TAC"/>
            </w:pPr>
            <w:r>
              <w:t>X</w:t>
            </w:r>
          </w:p>
        </w:tc>
        <w:tc>
          <w:tcPr>
            <w:tcW w:w="755" w:type="pct"/>
          </w:tcPr>
          <w:p w14:paraId="3AEA76B2" w14:textId="77777777" w:rsidR="00267A85" w:rsidRDefault="00267A85" w:rsidP="0080705A">
            <w:pPr>
              <w:pStyle w:val="TAC"/>
            </w:pPr>
            <w:r>
              <w:t>X</w:t>
            </w:r>
          </w:p>
        </w:tc>
        <w:tc>
          <w:tcPr>
            <w:tcW w:w="943" w:type="pct"/>
          </w:tcPr>
          <w:p w14:paraId="4FD86494" w14:textId="77777777" w:rsidR="00267A85" w:rsidRDefault="00267A85" w:rsidP="0080705A">
            <w:pPr>
              <w:pStyle w:val="TAC"/>
            </w:pPr>
          </w:p>
        </w:tc>
      </w:tr>
      <w:tr w:rsidR="00267A85" w:rsidRPr="00E11ABE" w14:paraId="359ACC24" w14:textId="77777777" w:rsidTr="0080705A">
        <w:tc>
          <w:tcPr>
            <w:tcW w:w="806" w:type="pct"/>
            <w:shd w:val="clear" w:color="auto" w:fill="auto"/>
          </w:tcPr>
          <w:p w14:paraId="38741D0D" w14:textId="77777777" w:rsidR="00267A85" w:rsidRDefault="00267A85" w:rsidP="0080705A">
            <w:pPr>
              <w:pStyle w:val="TAH"/>
            </w:pPr>
            <w:r>
              <w:t>14</w:t>
            </w:r>
          </w:p>
        </w:tc>
        <w:tc>
          <w:tcPr>
            <w:tcW w:w="609" w:type="pct"/>
            <w:shd w:val="clear" w:color="auto" w:fill="auto"/>
          </w:tcPr>
          <w:p w14:paraId="598B4A52" w14:textId="77777777" w:rsidR="00267A85" w:rsidRPr="00E11ABE" w:rsidRDefault="00267A85" w:rsidP="0080705A">
            <w:pPr>
              <w:pStyle w:val="TAC"/>
            </w:pPr>
          </w:p>
        </w:tc>
        <w:tc>
          <w:tcPr>
            <w:tcW w:w="566" w:type="pct"/>
            <w:shd w:val="clear" w:color="auto" w:fill="auto"/>
          </w:tcPr>
          <w:p w14:paraId="4FAF1A62" w14:textId="77777777" w:rsidR="00267A85" w:rsidRDefault="00267A85" w:rsidP="0080705A">
            <w:pPr>
              <w:pStyle w:val="TAC"/>
            </w:pPr>
          </w:p>
        </w:tc>
        <w:tc>
          <w:tcPr>
            <w:tcW w:w="566" w:type="pct"/>
            <w:shd w:val="clear" w:color="auto" w:fill="auto"/>
          </w:tcPr>
          <w:p w14:paraId="0B93FF57" w14:textId="77777777" w:rsidR="00267A85" w:rsidRDefault="00267A85" w:rsidP="0080705A">
            <w:pPr>
              <w:pStyle w:val="TAC"/>
            </w:pPr>
          </w:p>
        </w:tc>
        <w:tc>
          <w:tcPr>
            <w:tcW w:w="755" w:type="pct"/>
            <w:shd w:val="clear" w:color="auto" w:fill="auto"/>
          </w:tcPr>
          <w:p w14:paraId="47B768FF" w14:textId="77777777" w:rsidR="00267A85" w:rsidRDefault="00267A85" w:rsidP="0080705A">
            <w:pPr>
              <w:pStyle w:val="TAC"/>
            </w:pPr>
            <w:r>
              <w:t>X</w:t>
            </w:r>
          </w:p>
        </w:tc>
        <w:tc>
          <w:tcPr>
            <w:tcW w:w="755" w:type="pct"/>
          </w:tcPr>
          <w:p w14:paraId="6243E7E9" w14:textId="77777777" w:rsidR="00267A85" w:rsidRDefault="00267A85" w:rsidP="0080705A">
            <w:pPr>
              <w:pStyle w:val="TAC"/>
            </w:pPr>
          </w:p>
        </w:tc>
        <w:tc>
          <w:tcPr>
            <w:tcW w:w="943" w:type="pct"/>
          </w:tcPr>
          <w:p w14:paraId="6224B759" w14:textId="77777777" w:rsidR="00267A85" w:rsidRDefault="00267A85" w:rsidP="0080705A">
            <w:pPr>
              <w:pStyle w:val="TAC"/>
            </w:pPr>
          </w:p>
        </w:tc>
      </w:tr>
      <w:tr w:rsidR="00267A85" w:rsidRPr="00E11ABE" w14:paraId="5AB48224" w14:textId="77777777" w:rsidTr="0080705A">
        <w:tc>
          <w:tcPr>
            <w:tcW w:w="806" w:type="pct"/>
            <w:shd w:val="clear" w:color="auto" w:fill="auto"/>
          </w:tcPr>
          <w:p w14:paraId="0E964FC2" w14:textId="77777777" w:rsidR="00267A85" w:rsidRDefault="00267A85" w:rsidP="0080705A">
            <w:pPr>
              <w:pStyle w:val="TAH"/>
            </w:pPr>
            <w:r>
              <w:t>15</w:t>
            </w:r>
          </w:p>
        </w:tc>
        <w:tc>
          <w:tcPr>
            <w:tcW w:w="609" w:type="pct"/>
            <w:shd w:val="clear" w:color="auto" w:fill="auto"/>
          </w:tcPr>
          <w:p w14:paraId="377E6E50" w14:textId="77777777" w:rsidR="00267A85" w:rsidRPr="00E11ABE" w:rsidRDefault="00267A85" w:rsidP="0080705A">
            <w:pPr>
              <w:pStyle w:val="TAC"/>
            </w:pPr>
          </w:p>
        </w:tc>
        <w:tc>
          <w:tcPr>
            <w:tcW w:w="566" w:type="pct"/>
            <w:shd w:val="clear" w:color="auto" w:fill="auto"/>
          </w:tcPr>
          <w:p w14:paraId="085ACCAE" w14:textId="77777777" w:rsidR="00267A85" w:rsidRDefault="00267A85" w:rsidP="0080705A">
            <w:pPr>
              <w:pStyle w:val="TAC"/>
            </w:pPr>
          </w:p>
        </w:tc>
        <w:tc>
          <w:tcPr>
            <w:tcW w:w="566" w:type="pct"/>
            <w:shd w:val="clear" w:color="auto" w:fill="auto"/>
          </w:tcPr>
          <w:p w14:paraId="1E6AEBFB" w14:textId="77777777" w:rsidR="00267A85" w:rsidRDefault="00267A85" w:rsidP="0080705A">
            <w:pPr>
              <w:pStyle w:val="TAC"/>
            </w:pPr>
          </w:p>
        </w:tc>
        <w:tc>
          <w:tcPr>
            <w:tcW w:w="755" w:type="pct"/>
            <w:shd w:val="clear" w:color="auto" w:fill="auto"/>
          </w:tcPr>
          <w:p w14:paraId="06EBBB94" w14:textId="77777777" w:rsidR="00267A85" w:rsidRDefault="00267A85" w:rsidP="0080705A">
            <w:pPr>
              <w:pStyle w:val="TAC"/>
            </w:pPr>
            <w:r>
              <w:t>X</w:t>
            </w:r>
          </w:p>
        </w:tc>
        <w:tc>
          <w:tcPr>
            <w:tcW w:w="755" w:type="pct"/>
          </w:tcPr>
          <w:p w14:paraId="1C87C382" w14:textId="77777777" w:rsidR="00267A85" w:rsidRDefault="00267A85" w:rsidP="0080705A">
            <w:pPr>
              <w:pStyle w:val="TAC"/>
            </w:pPr>
            <w:r>
              <w:t>X</w:t>
            </w:r>
          </w:p>
        </w:tc>
        <w:tc>
          <w:tcPr>
            <w:tcW w:w="943" w:type="pct"/>
          </w:tcPr>
          <w:p w14:paraId="1F64022F" w14:textId="77777777" w:rsidR="00267A85" w:rsidRDefault="00267A85" w:rsidP="0080705A">
            <w:pPr>
              <w:pStyle w:val="TAC"/>
            </w:pPr>
          </w:p>
        </w:tc>
      </w:tr>
      <w:tr w:rsidR="00267A85" w:rsidRPr="00E11ABE" w14:paraId="69B97338" w14:textId="77777777" w:rsidTr="0080705A">
        <w:tc>
          <w:tcPr>
            <w:tcW w:w="806" w:type="pct"/>
            <w:shd w:val="clear" w:color="auto" w:fill="auto"/>
          </w:tcPr>
          <w:p w14:paraId="59F17A57" w14:textId="77777777" w:rsidR="00267A85" w:rsidRDefault="00267A85" w:rsidP="0080705A">
            <w:pPr>
              <w:pStyle w:val="TAH"/>
            </w:pPr>
            <w:r>
              <w:t>16</w:t>
            </w:r>
          </w:p>
        </w:tc>
        <w:tc>
          <w:tcPr>
            <w:tcW w:w="609" w:type="pct"/>
            <w:shd w:val="clear" w:color="auto" w:fill="auto"/>
          </w:tcPr>
          <w:p w14:paraId="1FEF3E97" w14:textId="77777777" w:rsidR="00267A85" w:rsidRPr="00E11ABE" w:rsidRDefault="00267A85" w:rsidP="0080705A">
            <w:pPr>
              <w:pStyle w:val="TAC"/>
            </w:pPr>
          </w:p>
        </w:tc>
        <w:tc>
          <w:tcPr>
            <w:tcW w:w="566" w:type="pct"/>
            <w:shd w:val="clear" w:color="auto" w:fill="auto"/>
          </w:tcPr>
          <w:p w14:paraId="3840D84F" w14:textId="77777777" w:rsidR="00267A85" w:rsidRDefault="00267A85" w:rsidP="0080705A">
            <w:pPr>
              <w:pStyle w:val="TAC"/>
            </w:pPr>
            <w:r>
              <w:t>X</w:t>
            </w:r>
          </w:p>
        </w:tc>
        <w:tc>
          <w:tcPr>
            <w:tcW w:w="566" w:type="pct"/>
            <w:shd w:val="clear" w:color="auto" w:fill="auto"/>
          </w:tcPr>
          <w:p w14:paraId="2AB7240B" w14:textId="77777777" w:rsidR="00267A85" w:rsidRDefault="00267A85" w:rsidP="0080705A">
            <w:pPr>
              <w:pStyle w:val="TAC"/>
            </w:pPr>
          </w:p>
        </w:tc>
        <w:tc>
          <w:tcPr>
            <w:tcW w:w="755" w:type="pct"/>
            <w:shd w:val="clear" w:color="auto" w:fill="auto"/>
          </w:tcPr>
          <w:p w14:paraId="4EEE8F90" w14:textId="77777777" w:rsidR="00267A85" w:rsidRDefault="00267A85" w:rsidP="0080705A">
            <w:pPr>
              <w:pStyle w:val="TAC"/>
            </w:pPr>
          </w:p>
        </w:tc>
        <w:tc>
          <w:tcPr>
            <w:tcW w:w="755" w:type="pct"/>
          </w:tcPr>
          <w:p w14:paraId="310671C9" w14:textId="77777777" w:rsidR="00267A85" w:rsidRDefault="00267A85" w:rsidP="0080705A">
            <w:pPr>
              <w:pStyle w:val="TAC"/>
            </w:pPr>
          </w:p>
        </w:tc>
        <w:tc>
          <w:tcPr>
            <w:tcW w:w="943" w:type="pct"/>
          </w:tcPr>
          <w:p w14:paraId="5F480A21" w14:textId="77777777" w:rsidR="00267A85" w:rsidRDefault="00267A85" w:rsidP="0080705A">
            <w:pPr>
              <w:pStyle w:val="TAC"/>
            </w:pPr>
          </w:p>
        </w:tc>
      </w:tr>
      <w:tr w:rsidR="00267A85" w:rsidRPr="00E11ABE" w14:paraId="71B52BFA" w14:textId="77777777" w:rsidTr="0080705A">
        <w:tc>
          <w:tcPr>
            <w:tcW w:w="806" w:type="pct"/>
            <w:shd w:val="clear" w:color="auto" w:fill="auto"/>
          </w:tcPr>
          <w:p w14:paraId="0A862661" w14:textId="77777777" w:rsidR="00267A85" w:rsidRDefault="00267A85" w:rsidP="0080705A">
            <w:pPr>
              <w:pStyle w:val="TAH"/>
            </w:pPr>
            <w:r>
              <w:t>17</w:t>
            </w:r>
          </w:p>
        </w:tc>
        <w:tc>
          <w:tcPr>
            <w:tcW w:w="609" w:type="pct"/>
            <w:shd w:val="clear" w:color="auto" w:fill="auto"/>
          </w:tcPr>
          <w:p w14:paraId="577B1474" w14:textId="77777777" w:rsidR="00267A85" w:rsidRPr="00E11ABE" w:rsidRDefault="00267A85" w:rsidP="0080705A">
            <w:pPr>
              <w:pStyle w:val="TAC"/>
            </w:pPr>
          </w:p>
        </w:tc>
        <w:tc>
          <w:tcPr>
            <w:tcW w:w="566" w:type="pct"/>
            <w:shd w:val="clear" w:color="auto" w:fill="auto"/>
          </w:tcPr>
          <w:p w14:paraId="27CC8F57" w14:textId="77777777" w:rsidR="00267A85" w:rsidRDefault="00267A85" w:rsidP="0080705A">
            <w:pPr>
              <w:pStyle w:val="TAC"/>
            </w:pPr>
          </w:p>
        </w:tc>
        <w:tc>
          <w:tcPr>
            <w:tcW w:w="566" w:type="pct"/>
            <w:shd w:val="clear" w:color="auto" w:fill="auto"/>
          </w:tcPr>
          <w:p w14:paraId="6DA3D757" w14:textId="77777777" w:rsidR="00267A85" w:rsidRDefault="00267A85" w:rsidP="0080705A">
            <w:pPr>
              <w:pStyle w:val="TAC"/>
            </w:pPr>
          </w:p>
        </w:tc>
        <w:tc>
          <w:tcPr>
            <w:tcW w:w="755" w:type="pct"/>
            <w:shd w:val="clear" w:color="auto" w:fill="auto"/>
          </w:tcPr>
          <w:p w14:paraId="41892389" w14:textId="77777777" w:rsidR="00267A85" w:rsidRDefault="00267A85" w:rsidP="0080705A">
            <w:pPr>
              <w:pStyle w:val="TAC"/>
            </w:pPr>
          </w:p>
        </w:tc>
        <w:tc>
          <w:tcPr>
            <w:tcW w:w="755" w:type="pct"/>
          </w:tcPr>
          <w:p w14:paraId="45250D38" w14:textId="77777777" w:rsidR="00267A85" w:rsidRDefault="00267A85" w:rsidP="0080705A">
            <w:pPr>
              <w:pStyle w:val="TAC"/>
            </w:pPr>
          </w:p>
        </w:tc>
        <w:tc>
          <w:tcPr>
            <w:tcW w:w="943" w:type="pct"/>
          </w:tcPr>
          <w:p w14:paraId="3978FE01" w14:textId="77777777" w:rsidR="00267A85" w:rsidRDefault="00267A85" w:rsidP="0080705A">
            <w:pPr>
              <w:pStyle w:val="TAC"/>
            </w:pPr>
            <w:r>
              <w:t>X</w:t>
            </w:r>
          </w:p>
        </w:tc>
      </w:tr>
      <w:tr w:rsidR="00267A85" w:rsidRPr="00E11ABE" w14:paraId="4CA5EE17" w14:textId="77777777" w:rsidTr="0080705A">
        <w:tc>
          <w:tcPr>
            <w:tcW w:w="806" w:type="pct"/>
            <w:shd w:val="clear" w:color="auto" w:fill="auto"/>
          </w:tcPr>
          <w:p w14:paraId="4E64F7D3" w14:textId="77777777" w:rsidR="00267A85" w:rsidRDefault="00267A85" w:rsidP="0080705A">
            <w:pPr>
              <w:pStyle w:val="TAH"/>
            </w:pPr>
            <w:r>
              <w:t>18</w:t>
            </w:r>
          </w:p>
        </w:tc>
        <w:tc>
          <w:tcPr>
            <w:tcW w:w="609" w:type="pct"/>
            <w:shd w:val="clear" w:color="auto" w:fill="auto"/>
          </w:tcPr>
          <w:p w14:paraId="128449F9" w14:textId="77777777" w:rsidR="00267A85" w:rsidRPr="00E11ABE" w:rsidRDefault="00267A85" w:rsidP="0080705A">
            <w:pPr>
              <w:pStyle w:val="TAC"/>
            </w:pPr>
          </w:p>
        </w:tc>
        <w:tc>
          <w:tcPr>
            <w:tcW w:w="566" w:type="pct"/>
            <w:shd w:val="clear" w:color="auto" w:fill="auto"/>
          </w:tcPr>
          <w:p w14:paraId="781693A5" w14:textId="77777777" w:rsidR="00267A85" w:rsidRDefault="00267A85" w:rsidP="0080705A">
            <w:pPr>
              <w:pStyle w:val="TAC"/>
            </w:pPr>
          </w:p>
        </w:tc>
        <w:tc>
          <w:tcPr>
            <w:tcW w:w="566" w:type="pct"/>
            <w:shd w:val="clear" w:color="auto" w:fill="auto"/>
          </w:tcPr>
          <w:p w14:paraId="152B1801" w14:textId="77777777" w:rsidR="00267A85" w:rsidRDefault="00267A85" w:rsidP="0080705A">
            <w:pPr>
              <w:pStyle w:val="TAC"/>
            </w:pPr>
          </w:p>
        </w:tc>
        <w:tc>
          <w:tcPr>
            <w:tcW w:w="755" w:type="pct"/>
            <w:shd w:val="clear" w:color="auto" w:fill="auto"/>
          </w:tcPr>
          <w:p w14:paraId="3144A9F8" w14:textId="77777777" w:rsidR="00267A85" w:rsidRDefault="00267A85" w:rsidP="0080705A">
            <w:pPr>
              <w:pStyle w:val="TAC"/>
            </w:pPr>
          </w:p>
        </w:tc>
        <w:tc>
          <w:tcPr>
            <w:tcW w:w="755" w:type="pct"/>
          </w:tcPr>
          <w:p w14:paraId="32394D23" w14:textId="77777777" w:rsidR="00267A85" w:rsidRDefault="00267A85" w:rsidP="0080705A">
            <w:pPr>
              <w:pStyle w:val="TAC"/>
            </w:pPr>
            <w:r>
              <w:t>X</w:t>
            </w:r>
          </w:p>
        </w:tc>
        <w:tc>
          <w:tcPr>
            <w:tcW w:w="943" w:type="pct"/>
          </w:tcPr>
          <w:p w14:paraId="5B50FA7A" w14:textId="77777777" w:rsidR="00267A85" w:rsidRDefault="00267A85" w:rsidP="0080705A">
            <w:pPr>
              <w:pStyle w:val="TAC"/>
            </w:pPr>
          </w:p>
        </w:tc>
      </w:tr>
      <w:tr w:rsidR="007F47F7" w:rsidRPr="00E11ABE" w14:paraId="43675B3D" w14:textId="77777777" w:rsidTr="0080705A">
        <w:trPr>
          <w:ins w:id="14" w:author="Myungjune@LGE" w:date="2022-04-26T11:50:00Z"/>
        </w:trPr>
        <w:tc>
          <w:tcPr>
            <w:tcW w:w="806" w:type="pct"/>
            <w:shd w:val="clear" w:color="auto" w:fill="auto"/>
          </w:tcPr>
          <w:p w14:paraId="2C5E04A9" w14:textId="343BD6B2" w:rsidR="007F47F7" w:rsidRDefault="007B6CA4" w:rsidP="0080705A">
            <w:pPr>
              <w:pStyle w:val="TAH"/>
              <w:rPr>
                <w:ins w:id="15" w:author="Myungjune@LGE" w:date="2022-04-26T11:50:00Z"/>
                <w:lang w:eastAsia="ko-KR"/>
              </w:rPr>
            </w:pPr>
            <w:ins w:id="16" w:author="Myungjune@LGE" w:date="2022-05-06T12:38:00Z">
              <w:r>
                <w:rPr>
                  <w:lang w:eastAsia="ko-KR"/>
                </w:rPr>
                <w:t>X</w:t>
              </w:r>
            </w:ins>
          </w:p>
        </w:tc>
        <w:tc>
          <w:tcPr>
            <w:tcW w:w="609" w:type="pct"/>
            <w:shd w:val="clear" w:color="auto" w:fill="auto"/>
          </w:tcPr>
          <w:p w14:paraId="2DE58BF5" w14:textId="77777777" w:rsidR="007F47F7" w:rsidRPr="00E11ABE" w:rsidRDefault="007F47F7" w:rsidP="0080705A">
            <w:pPr>
              <w:pStyle w:val="TAC"/>
              <w:rPr>
                <w:ins w:id="17" w:author="Myungjune@LGE" w:date="2022-04-26T11:50:00Z"/>
              </w:rPr>
            </w:pPr>
          </w:p>
        </w:tc>
        <w:tc>
          <w:tcPr>
            <w:tcW w:w="566" w:type="pct"/>
            <w:shd w:val="clear" w:color="auto" w:fill="auto"/>
          </w:tcPr>
          <w:p w14:paraId="5A36F132" w14:textId="77777777" w:rsidR="007F47F7" w:rsidRDefault="007F47F7" w:rsidP="0080705A">
            <w:pPr>
              <w:pStyle w:val="TAC"/>
              <w:rPr>
                <w:ins w:id="18" w:author="Myungjune@LGE" w:date="2022-04-26T11:50:00Z"/>
              </w:rPr>
            </w:pPr>
          </w:p>
        </w:tc>
        <w:tc>
          <w:tcPr>
            <w:tcW w:w="566" w:type="pct"/>
            <w:shd w:val="clear" w:color="auto" w:fill="auto"/>
          </w:tcPr>
          <w:p w14:paraId="08CFF80A" w14:textId="77777777" w:rsidR="007F47F7" w:rsidRDefault="007F47F7" w:rsidP="0080705A">
            <w:pPr>
              <w:pStyle w:val="TAC"/>
              <w:rPr>
                <w:ins w:id="19" w:author="Myungjune@LGE" w:date="2022-04-26T11:50:00Z"/>
              </w:rPr>
            </w:pPr>
          </w:p>
        </w:tc>
        <w:tc>
          <w:tcPr>
            <w:tcW w:w="755" w:type="pct"/>
            <w:shd w:val="clear" w:color="auto" w:fill="auto"/>
          </w:tcPr>
          <w:p w14:paraId="2D6B4830" w14:textId="77777777" w:rsidR="007F47F7" w:rsidRDefault="007F47F7" w:rsidP="0080705A">
            <w:pPr>
              <w:pStyle w:val="TAC"/>
              <w:rPr>
                <w:ins w:id="20" w:author="Myungjune@LGE" w:date="2022-04-26T11:50:00Z"/>
              </w:rPr>
            </w:pPr>
          </w:p>
        </w:tc>
        <w:tc>
          <w:tcPr>
            <w:tcW w:w="755" w:type="pct"/>
          </w:tcPr>
          <w:p w14:paraId="07BD27E4" w14:textId="77777777" w:rsidR="007F47F7" w:rsidRDefault="007F47F7" w:rsidP="0080705A">
            <w:pPr>
              <w:pStyle w:val="TAC"/>
              <w:rPr>
                <w:ins w:id="21" w:author="Myungjune@LGE" w:date="2022-04-26T11:50:00Z"/>
              </w:rPr>
            </w:pPr>
          </w:p>
        </w:tc>
        <w:tc>
          <w:tcPr>
            <w:tcW w:w="943" w:type="pct"/>
          </w:tcPr>
          <w:p w14:paraId="7EB0101E" w14:textId="6F24153D" w:rsidR="007F47F7" w:rsidRDefault="007F47F7" w:rsidP="0080705A">
            <w:pPr>
              <w:pStyle w:val="TAC"/>
              <w:rPr>
                <w:ins w:id="22" w:author="Myungjune@LGE" w:date="2022-04-26T11:50:00Z"/>
                <w:lang w:eastAsia="ko-KR"/>
              </w:rPr>
            </w:pPr>
            <w:ins w:id="23" w:author="Myungjune@LGE" w:date="2022-04-26T11:50:00Z">
              <w:r>
                <w:rPr>
                  <w:rFonts w:hint="eastAsia"/>
                  <w:lang w:eastAsia="ko-KR"/>
                </w:rPr>
                <w:t>X</w:t>
              </w:r>
            </w:ins>
          </w:p>
        </w:tc>
      </w:tr>
    </w:tbl>
    <w:p w14:paraId="574FFE95" w14:textId="77777777" w:rsidR="001E0F04" w:rsidRDefault="001E0F04">
      <w:pPr>
        <w:jc w:val="both"/>
        <w:rPr>
          <w:b/>
          <w:lang w:val="en-US" w:eastAsia="ko-KR"/>
        </w:rPr>
      </w:pPr>
    </w:p>
    <w:p w14:paraId="32E67817" w14:textId="2279DE04" w:rsidR="001E0F04" w:rsidRDefault="001E0F04" w:rsidP="001E0F04">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Change</w:t>
      </w:r>
      <w:r w:rsidR="00D10CED">
        <w:t xml:space="preserve"> (All new text)</w:t>
      </w:r>
      <w:r>
        <w:t xml:space="preserve"> * * * * </w:t>
      </w:r>
    </w:p>
    <w:p w14:paraId="4E99DBA7" w14:textId="77777777" w:rsidR="001E0F04" w:rsidRPr="001E0F04" w:rsidRDefault="001E0F04">
      <w:pPr>
        <w:jc w:val="both"/>
        <w:rPr>
          <w:b/>
          <w:lang w:val="en-US" w:eastAsia="ko-KR"/>
        </w:rPr>
      </w:pPr>
    </w:p>
    <w:p w14:paraId="66EC915E" w14:textId="48E75BAB" w:rsidR="00FD56F1" w:rsidRDefault="00FD56F1" w:rsidP="00FD56F1">
      <w:pPr>
        <w:pStyle w:val="2"/>
      </w:pPr>
      <w:bookmarkStart w:id="24" w:name="_Toc93305721"/>
      <w:r w:rsidRPr="00A97959">
        <w:lastRenderedPageBreak/>
        <w:t>6.</w:t>
      </w:r>
      <w:r>
        <w:t>x</w:t>
      </w:r>
      <w:r w:rsidRPr="00A97959">
        <w:tab/>
        <w:t>Solution #</w:t>
      </w:r>
      <w:r w:rsidR="008B3527">
        <w:t>X</w:t>
      </w:r>
      <w:r w:rsidRPr="00A97959">
        <w:t>:</w:t>
      </w:r>
      <w:r>
        <w:t xml:space="preserve"> </w:t>
      </w:r>
      <w:bookmarkEnd w:id="24"/>
      <w:r w:rsidR="00E136CA" w:rsidRPr="00E136CA">
        <w:t>Sequential deregistration by hosting network</w:t>
      </w:r>
    </w:p>
    <w:p w14:paraId="1C91A827" w14:textId="4BEE0DD3" w:rsidR="00FD56F1" w:rsidDel="00684A69" w:rsidRDefault="00FD56F1" w:rsidP="00FD56F1">
      <w:pPr>
        <w:pStyle w:val="EditorsNote"/>
        <w:rPr>
          <w:del w:id="25" w:author="Myungjune@LGE" w:date="2022-04-26T11:54:00Z"/>
        </w:rPr>
      </w:pPr>
      <w:del w:id="26" w:author="Myungjune@LGE" w:date="2022-04-26T11:54:00Z">
        <w:r w:rsidDel="00684A69">
          <w:delText>Editor's note:</w:delText>
        </w:r>
        <w:r w:rsidDel="00684A69">
          <w:tab/>
          <w:delText>Select a solution title that describes the main solution characteristics as to avoid multiple solutions with same or too similar title</w:delText>
        </w:r>
      </w:del>
    </w:p>
    <w:p w14:paraId="1AECB451" w14:textId="77777777" w:rsidR="00FD56F1" w:rsidRDefault="00FD56F1" w:rsidP="00FD56F1">
      <w:pPr>
        <w:pStyle w:val="30"/>
        <w:rPr>
          <w:lang w:eastAsia="ko-KR"/>
        </w:rPr>
      </w:pPr>
      <w:bookmarkStart w:id="27" w:name="_Toc16839383"/>
      <w:bookmarkStart w:id="28" w:name="_Toc23236015"/>
      <w:bookmarkStart w:id="29" w:name="_Toc93305722"/>
      <w:r>
        <w:rPr>
          <w:lang w:eastAsia="ko-KR"/>
        </w:rPr>
        <w:t>6.X.1</w:t>
      </w:r>
      <w:r>
        <w:rPr>
          <w:lang w:eastAsia="ko-KR"/>
        </w:rPr>
        <w:tab/>
      </w:r>
      <w:bookmarkEnd w:id="27"/>
      <w:r>
        <w:rPr>
          <w:lang w:eastAsia="ko-KR"/>
        </w:rPr>
        <w:t>Introduction</w:t>
      </w:r>
      <w:bookmarkEnd w:id="28"/>
      <w:bookmarkEnd w:id="29"/>
    </w:p>
    <w:p w14:paraId="05CE3A3B" w14:textId="2311CE31" w:rsidR="00FD56F1" w:rsidDel="00F04D7C" w:rsidRDefault="00FD56F1" w:rsidP="00FD56F1">
      <w:pPr>
        <w:pStyle w:val="EditorsNote"/>
        <w:rPr>
          <w:del w:id="30" w:author="Myungjune@LGE" w:date="2022-04-26T12:06:00Z"/>
        </w:rPr>
      </w:pPr>
      <w:del w:id="31" w:author="Myungjune@LGE" w:date="2022-04-26T12:06:00Z">
        <w:r w:rsidRPr="00C7798B" w:rsidDel="00F04D7C">
          <w:delText>Editor's Note:</w:delText>
        </w:r>
        <w:r w:rsidRPr="00C7798B" w:rsidDel="00F04D7C">
          <w:tab/>
          <w:delText>This clause</w:delText>
        </w:r>
        <w:r w:rsidDel="00F04D7C">
          <w:rPr>
            <w:lang w:val="en-US"/>
          </w:rPr>
          <w:delText> </w:delText>
        </w:r>
        <w:r w:rsidRPr="00C7798B" w:rsidDel="00F04D7C">
          <w:delText>lists the key issue(s) addressed by this solution, and briefly the main principles of the solution.</w:delText>
        </w:r>
      </w:del>
    </w:p>
    <w:p w14:paraId="17FE8549" w14:textId="463DB4B5" w:rsidR="00FD56F1" w:rsidRDefault="00684A69" w:rsidP="00FD56F1">
      <w:r w:rsidRPr="00684A69">
        <w:t>The solution addresses the KI#6: Support for returning to th</w:t>
      </w:r>
      <w:r>
        <w:t xml:space="preserve">e home network. The congestion of home network is unavoidable if large number of UEs return to the home network as soon as Localized service is </w:t>
      </w:r>
      <w:r w:rsidR="00F04D7C">
        <w:t xml:space="preserve">terminated. This solution proposes to control the number of returning UE </w:t>
      </w:r>
      <w:del w:id="32" w:author="Myungjune@LGE" w:date="2022-04-27T06:35:00Z">
        <w:r w:rsidR="00C4686A" w:rsidDel="000B594A">
          <w:delText xml:space="preserve">for a given time </w:delText>
        </w:r>
      </w:del>
      <w:r w:rsidR="00F04D7C">
        <w:t>based on service level agreement between the home network and hosting network.</w:t>
      </w:r>
    </w:p>
    <w:p w14:paraId="539CA2C1" w14:textId="77777777" w:rsidR="00FD56F1" w:rsidRDefault="00FD56F1" w:rsidP="00FD56F1">
      <w:pPr>
        <w:pStyle w:val="30"/>
        <w:rPr>
          <w:lang w:eastAsia="ko-KR"/>
        </w:rPr>
      </w:pPr>
      <w:bookmarkStart w:id="33" w:name="_Toc16839384"/>
      <w:bookmarkStart w:id="34" w:name="_Toc23236016"/>
      <w:bookmarkStart w:id="35" w:name="_Toc93305723"/>
      <w:r>
        <w:rPr>
          <w:lang w:eastAsia="ko-KR"/>
        </w:rPr>
        <w:t>6.X.2</w:t>
      </w:r>
      <w:r>
        <w:rPr>
          <w:lang w:eastAsia="ko-KR"/>
        </w:rPr>
        <w:tab/>
        <w:t>Functional Description</w:t>
      </w:r>
      <w:bookmarkEnd w:id="33"/>
      <w:bookmarkEnd w:id="34"/>
      <w:bookmarkEnd w:id="35"/>
    </w:p>
    <w:p w14:paraId="3B1C9E3B" w14:textId="42975393" w:rsidR="00FD56F1" w:rsidDel="000B594A" w:rsidRDefault="00FD56F1" w:rsidP="00FD56F1">
      <w:pPr>
        <w:pStyle w:val="EditorsNote"/>
        <w:rPr>
          <w:del w:id="36" w:author="Myungjune@LGE" w:date="2022-04-27T06:33:00Z"/>
        </w:rPr>
      </w:pPr>
      <w:del w:id="37" w:author="Myungjune@LGE" w:date="2022-04-27T06:33:00Z">
        <w:r w:rsidDel="000B594A">
          <w:delText>Editor's Note:</w:delText>
        </w:r>
        <w:r w:rsidDel="000B594A">
          <w:tab/>
        </w:r>
        <w:r w:rsidRPr="00C842DE" w:rsidDel="000B594A">
          <w:delText>This clause further details the solution principles and any assumptions made</w:delText>
        </w:r>
        <w:r w:rsidDel="000B594A">
          <w:delText>.</w:delText>
        </w:r>
      </w:del>
    </w:p>
    <w:p w14:paraId="351EE142" w14:textId="77777777" w:rsidR="00FC5282" w:rsidRDefault="00266BA1" w:rsidP="00FD56F1">
      <w:pPr>
        <w:rPr>
          <w:lang w:eastAsia="ko-KR"/>
        </w:rPr>
      </w:pPr>
      <w:r>
        <w:rPr>
          <w:rFonts w:hint="eastAsia"/>
          <w:lang w:eastAsia="ko-KR"/>
        </w:rPr>
        <w:t>T</w:t>
      </w:r>
      <w:r>
        <w:rPr>
          <w:lang w:eastAsia="ko-KR"/>
        </w:rPr>
        <w:t>h</w:t>
      </w:r>
      <w:r>
        <w:rPr>
          <w:rFonts w:hint="eastAsia"/>
          <w:lang w:eastAsia="ko-KR"/>
        </w:rPr>
        <w:t xml:space="preserve">is </w:t>
      </w:r>
      <w:r>
        <w:rPr>
          <w:lang w:eastAsia="ko-KR"/>
        </w:rPr>
        <w:t xml:space="preserve">solution assumes that </w:t>
      </w:r>
    </w:p>
    <w:p w14:paraId="591C3DFC" w14:textId="77777777" w:rsidR="00FC5282" w:rsidRDefault="00FC5282" w:rsidP="00FC5282">
      <w:pPr>
        <w:pStyle w:val="B1"/>
        <w:rPr>
          <w:lang w:eastAsia="ko-KR"/>
        </w:rPr>
      </w:pPr>
      <w:r>
        <w:rPr>
          <w:lang w:eastAsia="ko-KR"/>
        </w:rPr>
        <w:t>-</w:t>
      </w:r>
      <w:r>
        <w:rPr>
          <w:lang w:eastAsia="ko-KR"/>
        </w:rPr>
        <w:tab/>
        <w:t>T</w:t>
      </w:r>
      <w:r w:rsidR="00266BA1">
        <w:rPr>
          <w:lang w:eastAsia="ko-KR"/>
        </w:rPr>
        <w:t>here is service level agreement between the ho</w:t>
      </w:r>
      <w:r>
        <w:rPr>
          <w:lang w:eastAsia="ko-KR"/>
        </w:rPr>
        <w:t>me network and hosting network.</w:t>
      </w:r>
    </w:p>
    <w:p w14:paraId="417066A2" w14:textId="42B851D5" w:rsidR="00FC5282" w:rsidRDefault="00FC5282" w:rsidP="00FC5282">
      <w:pPr>
        <w:pStyle w:val="B1"/>
        <w:rPr>
          <w:lang w:eastAsia="ko-KR"/>
        </w:rPr>
      </w:pPr>
      <w:r>
        <w:rPr>
          <w:lang w:eastAsia="ko-KR"/>
        </w:rPr>
        <w:t>-</w:t>
      </w:r>
      <w:r>
        <w:rPr>
          <w:lang w:eastAsia="ko-KR"/>
        </w:rPr>
        <w:tab/>
      </w:r>
      <w:r w:rsidR="00266BA1">
        <w:rPr>
          <w:lang w:eastAsia="ko-KR"/>
        </w:rPr>
        <w:t>The hosting network configures the AMF with maximum number of retu</w:t>
      </w:r>
      <w:r w:rsidR="00AE515F">
        <w:rPr>
          <w:lang w:eastAsia="ko-KR"/>
        </w:rPr>
        <w:t>r</w:t>
      </w:r>
      <w:r w:rsidR="00266BA1">
        <w:rPr>
          <w:lang w:eastAsia="ko-KR"/>
        </w:rPr>
        <w:t>ning UE</w:t>
      </w:r>
      <w:r w:rsidR="00021BBE">
        <w:rPr>
          <w:lang w:eastAsia="ko-KR"/>
        </w:rPr>
        <w:t>s</w:t>
      </w:r>
      <w:r w:rsidR="00266BA1">
        <w:rPr>
          <w:lang w:eastAsia="ko-KR"/>
        </w:rPr>
        <w:t xml:space="preserve"> for </w:t>
      </w:r>
      <w:r w:rsidR="00021BBE">
        <w:rPr>
          <w:lang w:eastAsia="ko-KR"/>
        </w:rPr>
        <w:t>the given</w:t>
      </w:r>
      <w:r w:rsidR="00266BA1">
        <w:rPr>
          <w:lang w:eastAsia="ko-KR"/>
        </w:rPr>
        <w:t xml:space="preserve"> unit</w:t>
      </w:r>
      <w:r w:rsidR="00021BBE">
        <w:rPr>
          <w:lang w:eastAsia="ko-KR"/>
        </w:rPr>
        <w:t>s</w:t>
      </w:r>
      <w:r w:rsidR="00266BA1">
        <w:rPr>
          <w:lang w:eastAsia="ko-KR"/>
        </w:rPr>
        <w:t xml:space="preserve"> of time</w:t>
      </w:r>
      <w:r w:rsidR="00E34690">
        <w:rPr>
          <w:lang w:eastAsia="ko-KR"/>
        </w:rPr>
        <w:t xml:space="preserve"> for each of home network</w:t>
      </w:r>
      <w:r w:rsidR="00021BBE">
        <w:rPr>
          <w:lang w:eastAsia="ko-KR"/>
        </w:rPr>
        <w:t>, e.g. 10 UEs per second</w:t>
      </w:r>
      <w:r w:rsidR="00E34690">
        <w:rPr>
          <w:lang w:eastAsia="ko-KR"/>
        </w:rPr>
        <w:t xml:space="preserve"> for PLMN A</w:t>
      </w:r>
      <w:r w:rsidR="00021BBE">
        <w:rPr>
          <w:lang w:eastAsia="ko-KR"/>
        </w:rPr>
        <w:t xml:space="preserve">. The home network operator can determine the maximum number of returning UEs e.g. considering the network processing capability </w:t>
      </w:r>
      <w:r w:rsidR="00E34690">
        <w:rPr>
          <w:lang w:eastAsia="ko-KR"/>
        </w:rPr>
        <w:t>and notifies it to the hosting network via service level agreement</w:t>
      </w:r>
      <w:r w:rsidR="00021BBE">
        <w:rPr>
          <w:lang w:eastAsia="ko-KR"/>
        </w:rPr>
        <w:t>.</w:t>
      </w:r>
    </w:p>
    <w:p w14:paraId="6E5913F0" w14:textId="72CBDFFF" w:rsidR="00FD56F1" w:rsidRDefault="00FC5282" w:rsidP="00FC5282">
      <w:pPr>
        <w:pStyle w:val="B1"/>
        <w:rPr>
          <w:lang w:eastAsia="ko-KR"/>
        </w:rPr>
      </w:pPr>
      <w:r>
        <w:rPr>
          <w:lang w:eastAsia="ko-KR"/>
        </w:rPr>
        <w:t>-</w:t>
      </w:r>
      <w:r>
        <w:rPr>
          <w:lang w:eastAsia="ko-KR"/>
        </w:rPr>
        <w:tab/>
        <w:t>The AMF of hosting network knows termination time of Localized services.</w:t>
      </w:r>
    </w:p>
    <w:p w14:paraId="56CFAD4F" w14:textId="5C04293B" w:rsidR="00FC5282" w:rsidRDefault="0055121D" w:rsidP="00FD56F1">
      <w:pPr>
        <w:rPr>
          <w:lang w:eastAsia="ko-KR"/>
        </w:rPr>
      </w:pPr>
      <w:r>
        <w:rPr>
          <w:rFonts w:hint="eastAsia"/>
          <w:lang w:eastAsia="ko-KR"/>
        </w:rPr>
        <w:t>W</w:t>
      </w:r>
      <w:r>
        <w:rPr>
          <w:lang w:eastAsia="ko-KR"/>
        </w:rPr>
        <w:t>h</w:t>
      </w:r>
      <w:r>
        <w:rPr>
          <w:rFonts w:hint="eastAsia"/>
          <w:lang w:eastAsia="ko-KR"/>
        </w:rPr>
        <w:t xml:space="preserve">en </w:t>
      </w:r>
      <w:r>
        <w:rPr>
          <w:lang w:eastAsia="ko-KR"/>
        </w:rPr>
        <w:t>the Localized service is terminated, the AMF of hosting network triggers deregistration procedure. The AMF selects UEs from different home networks considering maximum number of returning UEs configured in the AMF</w:t>
      </w:r>
      <w:r w:rsidR="000B594A">
        <w:rPr>
          <w:lang w:eastAsia="ko-KR"/>
        </w:rPr>
        <w:t>. The AMF triggers deregistration for the selected UEs in sequence</w:t>
      </w:r>
      <w:r>
        <w:rPr>
          <w:lang w:eastAsia="ko-KR"/>
        </w:rPr>
        <w:t xml:space="preserve"> and ensures that number of returning UEs for each home network does not exceed the configured maximum number of returning UEs</w:t>
      </w:r>
      <w:r w:rsidR="000B594A">
        <w:rPr>
          <w:lang w:eastAsia="ko-KR"/>
        </w:rPr>
        <w:t xml:space="preserve"> for the given units of time</w:t>
      </w:r>
      <w:r>
        <w:rPr>
          <w:lang w:eastAsia="ko-KR"/>
        </w:rPr>
        <w:t>.</w:t>
      </w:r>
    </w:p>
    <w:p w14:paraId="7E972A7D" w14:textId="005A51C6" w:rsidR="00F3152C" w:rsidRDefault="00F3152C" w:rsidP="00F3152C">
      <w:pPr>
        <w:pStyle w:val="NO"/>
        <w:rPr>
          <w:ins w:id="38" w:author="Myungjune@LGE_r01" w:date="2022-05-17T18:47:00Z"/>
          <w:lang w:eastAsia="ko-KR"/>
        </w:rPr>
      </w:pPr>
      <w:r>
        <w:rPr>
          <w:lang w:eastAsia="ko-KR"/>
        </w:rPr>
        <w:t>NOTE</w:t>
      </w:r>
      <w:ins w:id="39" w:author="Myungjune@LGE_r01" w:date="2022-05-17T18:47:00Z">
        <w:r w:rsidR="00473D37">
          <w:rPr>
            <w:lang w:val="en-US" w:eastAsia="ko-KR"/>
          </w:rPr>
          <w:t> 1</w:t>
        </w:r>
      </w:ins>
      <w:r>
        <w:rPr>
          <w:lang w:eastAsia="ko-KR"/>
        </w:rPr>
        <w:t>:</w:t>
      </w:r>
      <w:r>
        <w:rPr>
          <w:lang w:eastAsia="ko-KR"/>
        </w:rPr>
        <w:tab/>
        <w:t>In order to give some time to the AMF to trigger deregistration in a sequence manner, service termination time provided to the UE can be later than the actual service termination time. The time gap can be determined considering the expected number of returning UEs and maximum number of returning UEs for the given units of time</w:t>
      </w:r>
      <w:r w:rsidR="00DA58C5">
        <w:rPr>
          <w:lang w:eastAsia="ko-KR"/>
        </w:rPr>
        <w:t xml:space="preserve"> for the home network</w:t>
      </w:r>
      <w:r>
        <w:rPr>
          <w:lang w:eastAsia="ko-KR"/>
        </w:rPr>
        <w:t>.</w:t>
      </w:r>
    </w:p>
    <w:p w14:paraId="492ABD20" w14:textId="410F134F" w:rsidR="00473D37" w:rsidRDefault="00473D37" w:rsidP="00F3152C">
      <w:pPr>
        <w:pStyle w:val="NO"/>
        <w:rPr>
          <w:lang w:eastAsia="ko-KR"/>
        </w:rPr>
      </w:pPr>
      <w:ins w:id="40" w:author="Myungjune@LGE_r01" w:date="2022-05-17T18:47:00Z">
        <w:r>
          <w:rPr>
            <w:lang w:eastAsia="ko-KR"/>
          </w:rPr>
          <w:t>NOTE 2:</w:t>
        </w:r>
        <w:r>
          <w:rPr>
            <w:lang w:eastAsia="ko-KR"/>
          </w:rPr>
          <w:tab/>
          <w:t xml:space="preserve">How the AMF enforces maximum number of returning UE is </w:t>
        </w:r>
      </w:ins>
      <w:ins w:id="41" w:author="Myungjune@LGE_r01" w:date="2022-05-17T18:48:00Z">
        <w:r>
          <w:rPr>
            <w:lang w:eastAsia="ko-KR"/>
          </w:rPr>
          <w:t>not specified by 3GPP specification and it is up to implementation.</w:t>
        </w:r>
      </w:ins>
    </w:p>
    <w:p w14:paraId="53EF0849" w14:textId="77777777" w:rsidR="00FD56F1" w:rsidRDefault="00FD56F1" w:rsidP="00FD56F1">
      <w:pPr>
        <w:pStyle w:val="30"/>
      </w:pPr>
      <w:bookmarkStart w:id="42" w:name="_Toc16839385"/>
      <w:bookmarkStart w:id="43" w:name="_Toc23236017"/>
      <w:bookmarkStart w:id="44" w:name="_Toc93305724"/>
      <w:r>
        <w:t>6.X.3</w:t>
      </w:r>
      <w:r>
        <w:tab/>
        <w:t>Procedures</w:t>
      </w:r>
      <w:bookmarkEnd w:id="42"/>
      <w:bookmarkEnd w:id="43"/>
      <w:bookmarkEnd w:id="44"/>
    </w:p>
    <w:p w14:paraId="141DC3F8" w14:textId="118EE047" w:rsidR="00FD56F1" w:rsidDel="00604742" w:rsidRDefault="00FD56F1" w:rsidP="00FD56F1">
      <w:pPr>
        <w:pStyle w:val="EditorsNote"/>
        <w:rPr>
          <w:del w:id="45" w:author="Myungjune@LGE" w:date="2022-04-27T07:20:00Z"/>
        </w:rPr>
      </w:pPr>
      <w:bookmarkStart w:id="46" w:name="_Toc16839386"/>
      <w:bookmarkStart w:id="47" w:name="_Toc23236018"/>
      <w:del w:id="48" w:author="Myungjune@LGE" w:date="2022-04-27T07:20:00Z">
        <w:r w:rsidRPr="00CF6B4A" w:rsidDel="00604742">
          <w:delText>Editor</w:delText>
        </w:r>
        <w:r w:rsidDel="00604742">
          <w:delText>'</w:delText>
        </w:r>
        <w:r w:rsidRPr="00CF6B4A" w:rsidDel="00604742">
          <w:delText xml:space="preserve">s Note: </w:delText>
        </w:r>
        <w:r w:rsidDel="00604742">
          <w:rPr>
            <w:lang w:val="en-US"/>
          </w:rPr>
          <w:delText xml:space="preserve">This clause describes </w:delText>
        </w:r>
        <w:r w:rsidDel="00604742">
          <w:delText>procedures and information flows for the solution.</w:delText>
        </w:r>
      </w:del>
    </w:p>
    <w:p w14:paraId="33B420B4" w14:textId="3DFE9A3F" w:rsidR="008B3527" w:rsidRDefault="008B3527" w:rsidP="008B3527">
      <w:pPr>
        <w:pStyle w:val="TH"/>
      </w:pPr>
      <w:r>
        <w:object w:dxaOrig="11400" w:dyaOrig="9840" w14:anchorId="5C885E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5pt;height:292.3pt" o:ole="">
            <v:imagedata r:id="rId8" o:title=""/>
          </v:shape>
          <o:OLEObject Type="Embed" ProgID="Visio.Drawing.15" ShapeID="_x0000_i1025" DrawAspect="Content" ObjectID="_1714335441" r:id="rId9"/>
        </w:object>
      </w:r>
    </w:p>
    <w:p w14:paraId="50A6C0C4" w14:textId="6EB47ACC" w:rsidR="00FD56F1" w:rsidRDefault="008B3527" w:rsidP="008B3527">
      <w:pPr>
        <w:pStyle w:val="TF"/>
      </w:pPr>
      <w:r>
        <w:t>Figure 6.X.3-1: Overall procedure</w:t>
      </w:r>
    </w:p>
    <w:p w14:paraId="3E406569" w14:textId="1C431C88" w:rsidR="008B3527" w:rsidRDefault="008B3527" w:rsidP="008B3527">
      <w:pPr>
        <w:pStyle w:val="B1"/>
        <w:rPr>
          <w:lang w:eastAsia="ko-KR"/>
        </w:rPr>
      </w:pPr>
      <w:r>
        <w:rPr>
          <w:rFonts w:hint="eastAsia"/>
          <w:lang w:eastAsia="ko-KR"/>
        </w:rPr>
        <w:t>1.</w:t>
      </w:r>
      <w:r>
        <w:rPr>
          <w:lang w:eastAsia="ko-KR"/>
        </w:rPr>
        <w:tab/>
        <w:t>The AMF is configured with the maximum number of returning UEs for the given units of time for each of home network.</w:t>
      </w:r>
    </w:p>
    <w:p w14:paraId="1E3F86C4" w14:textId="7342EE5F" w:rsidR="008B3527" w:rsidRDefault="008B3527" w:rsidP="008B3527">
      <w:pPr>
        <w:pStyle w:val="B1"/>
        <w:rPr>
          <w:ins w:id="49" w:author="Myungjune@LGE_r02" w:date="2022-05-17T23:29:00Z"/>
          <w:lang w:eastAsia="ko-KR"/>
        </w:rPr>
      </w:pPr>
      <w:r>
        <w:rPr>
          <w:lang w:eastAsia="ko-KR"/>
        </w:rPr>
        <w:t>2.</w:t>
      </w:r>
      <w:r>
        <w:rPr>
          <w:lang w:eastAsia="ko-KR"/>
        </w:rPr>
        <w:tab/>
        <w:t>The UE registers to the hosting network for localized service. The AMF stores the home network of the UE.</w:t>
      </w:r>
    </w:p>
    <w:p w14:paraId="34C37582" w14:textId="14E404C7" w:rsidR="008C597B" w:rsidRDefault="008C597B" w:rsidP="008C597B">
      <w:pPr>
        <w:pStyle w:val="EditorsNote"/>
        <w:ind w:left="1418" w:hanging="1134"/>
        <w:rPr>
          <w:lang w:eastAsia="ko-KR"/>
        </w:rPr>
      </w:pPr>
      <w:bookmarkStart w:id="50" w:name="_GoBack"/>
      <w:ins w:id="51" w:author="Myungjune@LGE_r02" w:date="2022-05-17T23:29:00Z">
        <w:r>
          <w:rPr>
            <w:rFonts w:hint="eastAsia"/>
            <w:lang w:eastAsia="ko-KR"/>
          </w:rPr>
          <w:t>E</w:t>
        </w:r>
        <w:r>
          <w:rPr>
            <w:lang w:eastAsia="ko-KR"/>
          </w:rPr>
          <w:t>ditor's note:</w:t>
        </w:r>
        <w:r>
          <w:rPr>
            <w:lang w:eastAsia="ko-KR"/>
          </w:rPr>
          <w:tab/>
          <w:t>How the AMF knows the UE's home network is FFS.</w:t>
        </w:r>
      </w:ins>
      <w:bookmarkEnd w:id="50"/>
    </w:p>
    <w:p w14:paraId="01FD7375" w14:textId="0017D893" w:rsidR="008B3527" w:rsidRDefault="008B3527" w:rsidP="008B3527">
      <w:pPr>
        <w:pStyle w:val="B1"/>
        <w:rPr>
          <w:ins w:id="52" w:author="Myungjune@LGE_r01" w:date="2022-05-17T18:42:00Z"/>
          <w:lang w:eastAsia="ko-KR"/>
        </w:rPr>
      </w:pPr>
      <w:r>
        <w:rPr>
          <w:lang w:eastAsia="ko-KR"/>
        </w:rPr>
        <w:t>3.</w:t>
      </w:r>
      <w:r>
        <w:rPr>
          <w:lang w:eastAsia="ko-KR"/>
        </w:rPr>
        <w:tab/>
        <w:t>After Localized service is terminated, the AMF triggers deregistration in a sequence manner so that the number of returning UEs does not exceed the configured maximum number of returning UEs. The AMF indicates that Localized service is terminated in the Deregistration Request message. The UE returns to the home network.</w:t>
      </w:r>
      <w:ins w:id="53" w:author="Myungjune@LGE_r01" w:date="2022-05-17T18:37:00Z">
        <w:r w:rsidR="00C8282D">
          <w:rPr>
            <w:lang w:eastAsia="ko-KR"/>
          </w:rPr>
          <w:t xml:space="preserve"> The UE does not re-register to the hosting network again based on received indication from the AMF.</w:t>
        </w:r>
      </w:ins>
    </w:p>
    <w:p w14:paraId="20697FF7" w14:textId="1EB2B732" w:rsidR="00473D37" w:rsidRDefault="00473D37" w:rsidP="00473D37">
      <w:pPr>
        <w:pStyle w:val="NO"/>
        <w:rPr>
          <w:lang w:eastAsia="ko-KR"/>
        </w:rPr>
      </w:pPr>
      <w:ins w:id="54" w:author="Myungjune@LGE_r01" w:date="2022-05-17T18:42:00Z">
        <w:r>
          <w:rPr>
            <w:lang w:eastAsia="ko-KR"/>
          </w:rPr>
          <w:t>NOTE: The AMF can also take into account UE-initiated deregistered UEs when the AMF enforces maximum number of returning UE.</w:t>
        </w:r>
      </w:ins>
    </w:p>
    <w:p w14:paraId="54F3C6B4" w14:textId="77777777" w:rsidR="00FD56F1" w:rsidRDefault="00FD56F1" w:rsidP="00FD56F1">
      <w:pPr>
        <w:pStyle w:val="30"/>
      </w:pPr>
      <w:bookmarkStart w:id="55" w:name="_Toc93305725"/>
      <w:r>
        <w:t>6.X.4</w:t>
      </w:r>
      <w:r>
        <w:tab/>
      </w:r>
      <w:r w:rsidRPr="00B97AC8">
        <w:t>Impact</w:t>
      </w:r>
      <w:r>
        <w:t>s</w:t>
      </w:r>
      <w:r w:rsidRPr="00B97AC8">
        <w:t xml:space="preserve"> on </w:t>
      </w:r>
      <w:r>
        <w:t xml:space="preserve">services, </w:t>
      </w:r>
      <w:r w:rsidRPr="00B97AC8">
        <w:t>entities</w:t>
      </w:r>
      <w:r>
        <w:t xml:space="preserve">, </w:t>
      </w:r>
      <w:r w:rsidRPr="00B97AC8">
        <w:t>and interfaces</w:t>
      </w:r>
      <w:bookmarkEnd w:id="46"/>
      <w:bookmarkEnd w:id="47"/>
      <w:bookmarkEnd w:id="55"/>
    </w:p>
    <w:p w14:paraId="271AB76A" w14:textId="067890D1" w:rsidR="00FD56F1" w:rsidRPr="002E20BA" w:rsidDel="00604742" w:rsidRDefault="00FD56F1" w:rsidP="00FD56F1">
      <w:pPr>
        <w:pStyle w:val="EditorsNote"/>
        <w:rPr>
          <w:del w:id="56" w:author="Myungjune@LGE" w:date="2022-04-27T07:20:00Z"/>
        </w:rPr>
      </w:pPr>
      <w:del w:id="57" w:author="Myungjune@LGE" w:date="2022-04-27T07:20:00Z">
        <w:r w:rsidDel="00604742">
          <w:delText>Editor's Note</w:delText>
        </w:r>
        <w:r w:rsidRPr="00B319A9" w:rsidDel="00604742">
          <w:delText xml:space="preserve">: </w:delText>
        </w:r>
        <w:r w:rsidRPr="002855DC" w:rsidDel="00604742">
          <w:delText xml:space="preserve">This clause </w:delText>
        </w:r>
        <w:r w:rsidDel="00604742">
          <w:delText>lists</w:delText>
        </w:r>
        <w:r w:rsidRPr="002855DC" w:rsidDel="00604742">
          <w:delText xml:space="preserve"> </w:delText>
        </w:r>
        <w:r w:rsidDel="00604742">
          <w:delText xml:space="preserve">impacts to </w:delText>
        </w:r>
        <w:r w:rsidRPr="008F4393" w:rsidDel="00604742">
          <w:delText>services, entities, and interfaces</w:delText>
        </w:r>
        <w:r w:rsidDel="00604742">
          <w:delText>.</w:delText>
        </w:r>
      </w:del>
    </w:p>
    <w:p w14:paraId="5DC931A5" w14:textId="475483FE" w:rsidR="008B3527" w:rsidRPr="00DB7BAD" w:rsidRDefault="008B3527" w:rsidP="005E6671">
      <w:pPr>
        <w:pStyle w:val="B1"/>
        <w:ind w:left="0" w:firstLine="0"/>
        <w:rPr>
          <w:lang w:eastAsia="ko-KR"/>
        </w:rPr>
      </w:pPr>
      <w:r w:rsidRPr="00DB7BAD">
        <w:rPr>
          <w:rFonts w:hint="eastAsia"/>
          <w:lang w:eastAsia="ko-KR"/>
        </w:rPr>
        <w:t>UE:</w:t>
      </w:r>
    </w:p>
    <w:p w14:paraId="0A826475" w14:textId="39DF3584" w:rsidR="008B3527" w:rsidRDefault="008B3527" w:rsidP="008B3527">
      <w:pPr>
        <w:pStyle w:val="B1"/>
        <w:rPr>
          <w:lang w:eastAsia="ko-KR"/>
        </w:rPr>
      </w:pPr>
      <w:r w:rsidRPr="008B3527">
        <w:rPr>
          <w:lang w:eastAsia="ko-KR"/>
        </w:rPr>
        <w:t>-</w:t>
      </w:r>
      <w:r>
        <w:rPr>
          <w:lang w:eastAsia="ko-KR"/>
        </w:rPr>
        <w:tab/>
        <w:t xml:space="preserve">If the AMF indicates that Localized service is terminated in the Deregistration Request message, the UE </w:t>
      </w:r>
      <w:r w:rsidR="007A0609">
        <w:rPr>
          <w:lang w:eastAsia="ko-KR"/>
        </w:rPr>
        <w:t>finishes deregistration procedure and returns to the home network.</w:t>
      </w:r>
    </w:p>
    <w:p w14:paraId="4068FE64" w14:textId="7AFC3283" w:rsidR="00666441" w:rsidRPr="00DB7BAD" w:rsidRDefault="00AE515F" w:rsidP="005E6671">
      <w:pPr>
        <w:pStyle w:val="B1"/>
        <w:ind w:left="0" w:firstLine="0"/>
        <w:rPr>
          <w:lang w:eastAsia="ko-KR"/>
        </w:rPr>
      </w:pPr>
      <w:r w:rsidRPr="00DB7BAD">
        <w:rPr>
          <w:rFonts w:hint="eastAsia"/>
          <w:lang w:eastAsia="ko-KR"/>
        </w:rPr>
        <w:t>AMF:</w:t>
      </w:r>
    </w:p>
    <w:p w14:paraId="6E70DDDC" w14:textId="6F5FA4EA" w:rsidR="00AE515F" w:rsidRDefault="00AE515F" w:rsidP="00AE515F">
      <w:pPr>
        <w:pStyle w:val="B1"/>
        <w:rPr>
          <w:lang w:eastAsia="ko-KR"/>
        </w:rPr>
      </w:pPr>
      <w:r>
        <w:rPr>
          <w:lang w:eastAsia="ko-KR"/>
        </w:rPr>
        <w:t>-</w:t>
      </w:r>
      <w:r>
        <w:rPr>
          <w:lang w:eastAsia="ko-KR"/>
        </w:rPr>
        <w:tab/>
        <w:t>The AMF is configured with maximum number of returning UEs for the given units of time for each of home network. The AMF triggers deregistration in a sequence manner so that number of returning UEs does not exceed configured maximum number of returning UEs.</w:t>
      </w:r>
    </w:p>
    <w:p w14:paraId="0AEFD6C8" w14:textId="2E0F5C32" w:rsidR="008B3527" w:rsidRPr="00FD56F1" w:rsidRDefault="008B3527" w:rsidP="00AE515F">
      <w:pPr>
        <w:pStyle w:val="B1"/>
        <w:rPr>
          <w:lang w:eastAsia="ko-KR"/>
        </w:rPr>
      </w:pPr>
      <w:r>
        <w:rPr>
          <w:lang w:eastAsia="ko-KR"/>
        </w:rPr>
        <w:t>-</w:t>
      </w:r>
      <w:r>
        <w:rPr>
          <w:lang w:eastAsia="ko-KR"/>
        </w:rPr>
        <w:tab/>
        <w:t>The AMF indicates that Localized service is terminated in the Deregistration Request message.</w:t>
      </w:r>
    </w:p>
    <w:p w14:paraId="12FF5BD7" w14:textId="77777777" w:rsidR="00AC52B4" w:rsidRDefault="00AC52B4" w:rsidP="005E6671">
      <w:pPr>
        <w:pStyle w:val="B1"/>
        <w:ind w:left="0" w:firstLine="0"/>
        <w:rPr>
          <w:b/>
          <w:lang w:eastAsia="ko-KR"/>
        </w:rPr>
      </w:pPr>
    </w:p>
    <w:p w14:paraId="2C068505" w14:textId="61459E7F" w:rsidR="00666441" w:rsidRDefault="00666441" w:rsidP="00666441">
      <w:pPr>
        <w:pStyle w:val="StartEndofChange"/>
      </w:pPr>
      <w:r>
        <w:rPr>
          <w:rFonts w:hint="eastAsia"/>
        </w:rPr>
        <w:lastRenderedPageBreak/>
        <w:t xml:space="preserve">* </w:t>
      </w:r>
      <w:r>
        <w:t>* * * End of</w:t>
      </w:r>
      <w:r>
        <w:rPr>
          <w:rFonts w:hint="eastAsia"/>
        </w:rPr>
        <w:t xml:space="preserve"> </w:t>
      </w:r>
      <w:r>
        <w:t xml:space="preserve">Changes * * * * </w:t>
      </w:r>
    </w:p>
    <w:p w14:paraId="16F40F95" w14:textId="77777777" w:rsidR="00666441" w:rsidRPr="00666441" w:rsidRDefault="00666441" w:rsidP="005E6671">
      <w:pPr>
        <w:pStyle w:val="B1"/>
        <w:ind w:left="0" w:firstLine="0"/>
        <w:rPr>
          <w:b/>
          <w:lang w:val="en-US" w:eastAsia="ko-KR"/>
        </w:rPr>
      </w:pPr>
    </w:p>
    <w:sectPr w:rsidR="00666441" w:rsidRPr="00666441" w:rsidSect="00F42E65">
      <w:headerReference w:type="even" r:id="rId10"/>
      <w:headerReference w:type="default" r:id="rId11"/>
      <w:footerReference w:type="default" r:id="rId12"/>
      <w:pgSz w:w="11906" w:h="16838" w:code="9"/>
      <w:pgMar w:top="1418"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F8AF24" w14:textId="77777777" w:rsidR="00A24D8D" w:rsidRDefault="00A24D8D">
      <w:r>
        <w:separator/>
      </w:r>
    </w:p>
    <w:p w14:paraId="4D63DA75" w14:textId="77777777" w:rsidR="00A24D8D" w:rsidRDefault="00A24D8D"/>
  </w:endnote>
  <w:endnote w:type="continuationSeparator" w:id="0">
    <w:p w14:paraId="1BDF04EC" w14:textId="77777777" w:rsidR="00A24D8D" w:rsidRDefault="00A24D8D">
      <w:r>
        <w:continuationSeparator/>
      </w:r>
    </w:p>
    <w:p w14:paraId="55CCA44E" w14:textId="77777777" w:rsidR="00A24D8D" w:rsidRDefault="00A24D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780F7F"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70F74264"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8BAEC90" w14:textId="77777777" w:rsidR="00BC77CB" w:rsidRDefault="00BC77C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65648D" w14:textId="77777777" w:rsidR="00A24D8D" w:rsidRDefault="00A24D8D">
      <w:r>
        <w:separator/>
      </w:r>
    </w:p>
    <w:p w14:paraId="14CF5595" w14:textId="77777777" w:rsidR="00A24D8D" w:rsidRDefault="00A24D8D"/>
  </w:footnote>
  <w:footnote w:type="continuationSeparator" w:id="0">
    <w:p w14:paraId="00D66CEE" w14:textId="77777777" w:rsidR="00A24D8D" w:rsidRDefault="00A24D8D">
      <w:r>
        <w:continuationSeparator/>
      </w:r>
    </w:p>
    <w:p w14:paraId="3D1D888E" w14:textId="77777777" w:rsidR="00A24D8D" w:rsidRDefault="00A24D8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A7F9E4" w14:textId="77777777" w:rsidR="00BC77CB" w:rsidRDefault="00BC77CB"/>
  <w:p w14:paraId="082A6524" w14:textId="77777777" w:rsidR="00BC77CB" w:rsidRDefault="00BC77C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38FD18"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72525C61"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123595">
      <w:rPr>
        <w:rFonts w:ascii="Arial" w:hAnsi="Arial" w:cs="Arial"/>
        <w:b/>
        <w:bCs/>
        <w:noProof/>
        <w:sz w:val="18"/>
        <w:lang w:val="fr-FR"/>
      </w:rPr>
      <w:t>4</w:t>
    </w:r>
    <w:r>
      <w:rPr>
        <w:rFonts w:ascii="Arial" w:hAnsi="Arial" w:cs="Arial"/>
        <w:b/>
        <w:bCs/>
        <w:sz w:val="18"/>
      </w:rPr>
      <w:fldChar w:fldCharType="end"/>
    </w:r>
  </w:p>
  <w:p w14:paraId="5CAEED32" w14:textId="77777777" w:rsidR="00BC77CB" w:rsidRDefault="00BC77C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2A207F6"/>
    <w:multiLevelType w:val="hybridMultilevel"/>
    <w:tmpl w:val="FB08F758"/>
    <w:lvl w:ilvl="0" w:tplc="9CB69642">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2B7E42A4"/>
    <w:multiLevelType w:val="hybridMultilevel"/>
    <w:tmpl w:val="BB1C99DA"/>
    <w:lvl w:ilvl="0" w:tplc="2604B9CE">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3E297621"/>
    <w:multiLevelType w:val="hybridMultilevel"/>
    <w:tmpl w:val="8776442C"/>
    <w:lvl w:ilvl="0" w:tplc="B030C510">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6">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7">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48271DF"/>
    <w:multiLevelType w:val="hybridMultilevel"/>
    <w:tmpl w:val="52D66C10"/>
    <w:lvl w:ilvl="0" w:tplc="82FED2BE">
      <w:start w:val="10"/>
      <w:numFmt w:val="bullet"/>
      <w:lvlText w:val="-"/>
      <w:lvlJc w:val="left"/>
      <w:pPr>
        <w:ind w:left="644" w:hanging="360"/>
      </w:pPr>
      <w:rPr>
        <w:rFonts w:ascii="Times New Roman" w:eastAsia="맑은 고딕" w:hAnsi="Times New Roman" w:cs="Times New Roman" w:hint="default"/>
        <w:b w:val="0"/>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4712311C"/>
    <w:multiLevelType w:val="hybridMultilevel"/>
    <w:tmpl w:val="DF60292E"/>
    <w:lvl w:ilvl="0" w:tplc="E1FC0C1C">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2">
    <w:nsid w:val="47292072"/>
    <w:multiLevelType w:val="hybridMultilevel"/>
    <w:tmpl w:val="00724C6C"/>
    <w:lvl w:ilvl="0" w:tplc="2A2E81F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9">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5D3503F4"/>
    <w:multiLevelType w:val="hybridMultilevel"/>
    <w:tmpl w:val="74D699E8"/>
    <w:lvl w:ilvl="0" w:tplc="4E14C0C2">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2">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3">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6"/>
  </w:num>
  <w:num w:numId="3">
    <w:abstractNumId w:val="23"/>
  </w:num>
  <w:num w:numId="4">
    <w:abstractNumId w:val="11"/>
  </w:num>
  <w:num w:numId="5">
    <w:abstractNumId w:val="41"/>
  </w:num>
  <w:num w:numId="6">
    <w:abstractNumId w:val="17"/>
  </w:num>
  <w:num w:numId="7">
    <w:abstractNumId w:val="16"/>
  </w:num>
  <w:num w:numId="8">
    <w:abstractNumId w:val="28"/>
  </w:num>
  <w:num w:numId="9">
    <w:abstractNumId w:val="27"/>
  </w:num>
  <w:num w:numId="10">
    <w:abstractNumId w:val="18"/>
  </w:num>
  <w:num w:numId="11">
    <w:abstractNumId w:val="13"/>
  </w:num>
  <w:num w:numId="12">
    <w:abstractNumId w:val="43"/>
  </w:num>
  <w:num w:numId="13">
    <w:abstractNumId w:val="35"/>
  </w:num>
  <w:num w:numId="14">
    <w:abstractNumId w:val="3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9"/>
  </w:num>
  <w:num w:numId="26">
    <w:abstractNumId w:val="34"/>
  </w:num>
  <w:num w:numId="27">
    <w:abstractNumId w:val="38"/>
  </w:num>
  <w:num w:numId="28">
    <w:abstractNumId w:val="44"/>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2"/>
  </w:num>
  <w:num w:numId="31">
    <w:abstractNumId w:val="15"/>
  </w:num>
  <w:num w:numId="32">
    <w:abstractNumId w:val="20"/>
  </w:num>
  <w:num w:numId="33">
    <w:abstractNumId w:val="22"/>
  </w:num>
  <w:num w:numId="34">
    <w:abstractNumId w:val="36"/>
  </w:num>
  <w:num w:numId="35">
    <w:abstractNumId w:val="37"/>
  </w:num>
  <w:num w:numId="36">
    <w:abstractNumId w:val="12"/>
  </w:num>
  <w:num w:numId="37">
    <w:abstractNumId w:val="21"/>
  </w:num>
  <w:num w:numId="38">
    <w:abstractNumId w:val="24"/>
  </w:num>
  <w:num w:numId="39">
    <w:abstractNumId w:val="40"/>
  </w:num>
  <w:num w:numId="40">
    <w:abstractNumId w:val="29"/>
  </w:num>
  <w:num w:numId="41">
    <w:abstractNumId w:val="25"/>
  </w:num>
  <w:num w:numId="42">
    <w:abstractNumId w:val="14"/>
  </w:num>
  <w:num w:numId="43">
    <w:abstractNumId w:val="31"/>
  </w:num>
  <w:num w:numId="44">
    <w:abstractNumId w:val="32"/>
  </w:num>
  <w:num w:numId="45">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_r01">
    <w15:presenceInfo w15:providerId="None" w15:userId="Myungjune@LGE_r01"/>
  </w15:person>
  <w15:person w15:author="Myungjune@LGE_r02">
    <w15:presenceInfo w15:providerId="None" w15:userId="Myungjune@LGE_r02"/>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131077" w:nlCheck="1" w:checkStyle="1"/>
  <w:activeWritingStyle w:appName="MSWord" w:lang="en-US" w:vendorID="64" w:dllVersion="131078"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20A85"/>
    <w:rsid w:val="00021BBE"/>
    <w:rsid w:val="00035099"/>
    <w:rsid w:val="00035A37"/>
    <w:rsid w:val="00037F83"/>
    <w:rsid w:val="00055A23"/>
    <w:rsid w:val="00071905"/>
    <w:rsid w:val="00086B19"/>
    <w:rsid w:val="00087257"/>
    <w:rsid w:val="000B4FFA"/>
    <w:rsid w:val="000B54D1"/>
    <w:rsid w:val="000B594A"/>
    <w:rsid w:val="000C07A6"/>
    <w:rsid w:val="000E0E0A"/>
    <w:rsid w:val="000E13B4"/>
    <w:rsid w:val="000E4D54"/>
    <w:rsid w:val="000E60A1"/>
    <w:rsid w:val="00101534"/>
    <w:rsid w:val="00104B70"/>
    <w:rsid w:val="001065CB"/>
    <w:rsid w:val="00110669"/>
    <w:rsid w:val="00110BE4"/>
    <w:rsid w:val="00123595"/>
    <w:rsid w:val="00126D39"/>
    <w:rsid w:val="0014065A"/>
    <w:rsid w:val="0015048B"/>
    <w:rsid w:val="0016184E"/>
    <w:rsid w:val="00165053"/>
    <w:rsid w:val="0017350A"/>
    <w:rsid w:val="00180FC4"/>
    <w:rsid w:val="00194943"/>
    <w:rsid w:val="00197A75"/>
    <w:rsid w:val="001A4FFB"/>
    <w:rsid w:val="001A66B3"/>
    <w:rsid w:val="001B6BB1"/>
    <w:rsid w:val="001D1B21"/>
    <w:rsid w:val="001D383B"/>
    <w:rsid w:val="001D467B"/>
    <w:rsid w:val="001E0F04"/>
    <w:rsid w:val="001E58C8"/>
    <w:rsid w:val="00206D57"/>
    <w:rsid w:val="002109FA"/>
    <w:rsid w:val="002114F4"/>
    <w:rsid w:val="00246AA2"/>
    <w:rsid w:val="002471E5"/>
    <w:rsid w:val="0025114F"/>
    <w:rsid w:val="00254E17"/>
    <w:rsid w:val="00266BA1"/>
    <w:rsid w:val="00267A85"/>
    <w:rsid w:val="0027010D"/>
    <w:rsid w:val="00275987"/>
    <w:rsid w:val="00285613"/>
    <w:rsid w:val="00290239"/>
    <w:rsid w:val="00295504"/>
    <w:rsid w:val="002A0B8E"/>
    <w:rsid w:val="002B5B0A"/>
    <w:rsid w:val="002D00C1"/>
    <w:rsid w:val="002E3BEA"/>
    <w:rsid w:val="002F4C4A"/>
    <w:rsid w:val="003020C8"/>
    <w:rsid w:val="00304358"/>
    <w:rsid w:val="00305DB7"/>
    <w:rsid w:val="003073DD"/>
    <w:rsid w:val="00330186"/>
    <w:rsid w:val="00331908"/>
    <w:rsid w:val="003369D7"/>
    <w:rsid w:val="00343C0F"/>
    <w:rsid w:val="0034657F"/>
    <w:rsid w:val="00354F65"/>
    <w:rsid w:val="00356BAE"/>
    <w:rsid w:val="00381D11"/>
    <w:rsid w:val="003977BF"/>
    <w:rsid w:val="003A5905"/>
    <w:rsid w:val="003B3975"/>
    <w:rsid w:val="003B4753"/>
    <w:rsid w:val="003B5AB8"/>
    <w:rsid w:val="003C4216"/>
    <w:rsid w:val="003D4757"/>
    <w:rsid w:val="003D52A0"/>
    <w:rsid w:val="003E2596"/>
    <w:rsid w:val="003E2E1E"/>
    <w:rsid w:val="003E5F50"/>
    <w:rsid w:val="003F3A33"/>
    <w:rsid w:val="004028BC"/>
    <w:rsid w:val="00407D68"/>
    <w:rsid w:val="00411566"/>
    <w:rsid w:val="00430C98"/>
    <w:rsid w:val="004327FA"/>
    <w:rsid w:val="00442165"/>
    <w:rsid w:val="004452AF"/>
    <w:rsid w:val="00450E4D"/>
    <w:rsid w:val="00455A43"/>
    <w:rsid w:val="004678A7"/>
    <w:rsid w:val="00473D37"/>
    <w:rsid w:val="00485CA5"/>
    <w:rsid w:val="0049588B"/>
    <w:rsid w:val="004B5671"/>
    <w:rsid w:val="004B5B39"/>
    <w:rsid w:val="004B6F54"/>
    <w:rsid w:val="004D19EF"/>
    <w:rsid w:val="004E0093"/>
    <w:rsid w:val="004F29C3"/>
    <w:rsid w:val="004F3DA8"/>
    <w:rsid w:val="00501B37"/>
    <w:rsid w:val="00513A97"/>
    <w:rsid w:val="005207EE"/>
    <w:rsid w:val="00525C26"/>
    <w:rsid w:val="00525CB7"/>
    <w:rsid w:val="00526A73"/>
    <w:rsid w:val="0055121D"/>
    <w:rsid w:val="00584810"/>
    <w:rsid w:val="00587C60"/>
    <w:rsid w:val="005B4BB7"/>
    <w:rsid w:val="005B6570"/>
    <w:rsid w:val="005C1D37"/>
    <w:rsid w:val="005E6671"/>
    <w:rsid w:val="005E73DD"/>
    <w:rsid w:val="005F3AF6"/>
    <w:rsid w:val="00604742"/>
    <w:rsid w:val="00605DCD"/>
    <w:rsid w:val="00621D2A"/>
    <w:rsid w:val="00633299"/>
    <w:rsid w:val="006440D8"/>
    <w:rsid w:val="00645177"/>
    <w:rsid w:val="00664517"/>
    <w:rsid w:val="00666441"/>
    <w:rsid w:val="0066724F"/>
    <w:rsid w:val="006807CF"/>
    <w:rsid w:val="00684A69"/>
    <w:rsid w:val="0068553D"/>
    <w:rsid w:val="00692610"/>
    <w:rsid w:val="006B1F3F"/>
    <w:rsid w:val="006D2FEA"/>
    <w:rsid w:val="006E0D49"/>
    <w:rsid w:val="006E5BD2"/>
    <w:rsid w:val="006F5D69"/>
    <w:rsid w:val="00701701"/>
    <w:rsid w:val="00710309"/>
    <w:rsid w:val="0071085E"/>
    <w:rsid w:val="00734B3A"/>
    <w:rsid w:val="007374A6"/>
    <w:rsid w:val="00740C8A"/>
    <w:rsid w:val="00742F46"/>
    <w:rsid w:val="007509A1"/>
    <w:rsid w:val="00776760"/>
    <w:rsid w:val="00782480"/>
    <w:rsid w:val="007840C6"/>
    <w:rsid w:val="00796CE7"/>
    <w:rsid w:val="007A0609"/>
    <w:rsid w:val="007B6CA4"/>
    <w:rsid w:val="007E5FD4"/>
    <w:rsid w:val="007F245E"/>
    <w:rsid w:val="007F4566"/>
    <w:rsid w:val="007F47F7"/>
    <w:rsid w:val="007F6832"/>
    <w:rsid w:val="007F6CD1"/>
    <w:rsid w:val="00801F97"/>
    <w:rsid w:val="008040EA"/>
    <w:rsid w:val="008159CB"/>
    <w:rsid w:val="00816CF1"/>
    <w:rsid w:val="00817951"/>
    <w:rsid w:val="008278B5"/>
    <w:rsid w:val="00837E06"/>
    <w:rsid w:val="008428FF"/>
    <w:rsid w:val="008470DE"/>
    <w:rsid w:val="00847958"/>
    <w:rsid w:val="00861FAB"/>
    <w:rsid w:val="00883B0A"/>
    <w:rsid w:val="008A435A"/>
    <w:rsid w:val="008B3527"/>
    <w:rsid w:val="008C23AE"/>
    <w:rsid w:val="008C597B"/>
    <w:rsid w:val="008D05CC"/>
    <w:rsid w:val="008E400F"/>
    <w:rsid w:val="008E6642"/>
    <w:rsid w:val="008E7095"/>
    <w:rsid w:val="008F0AB0"/>
    <w:rsid w:val="008F4A93"/>
    <w:rsid w:val="00900C50"/>
    <w:rsid w:val="009016AD"/>
    <w:rsid w:val="0090273A"/>
    <w:rsid w:val="009075D5"/>
    <w:rsid w:val="00931B31"/>
    <w:rsid w:val="00934828"/>
    <w:rsid w:val="00934A55"/>
    <w:rsid w:val="00936448"/>
    <w:rsid w:val="00937469"/>
    <w:rsid w:val="00944C8C"/>
    <w:rsid w:val="00946021"/>
    <w:rsid w:val="00950E2A"/>
    <w:rsid w:val="00952FC3"/>
    <w:rsid w:val="00953E57"/>
    <w:rsid w:val="009600D0"/>
    <w:rsid w:val="00972BDF"/>
    <w:rsid w:val="00975CC2"/>
    <w:rsid w:val="00977777"/>
    <w:rsid w:val="009865C3"/>
    <w:rsid w:val="00990E53"/>
    <w:rsid w:val="0099493A"/>
    <w:rsid w:val="009964CD"/>
    <w:rsid w:val="009A2D48"/>
    <w:rsid w:val="009A36BD"/>
    <w:rsid w:val="009B31DB"/>
    <w:rsid w:val="009C2777"/>
    <w:rsid w:val="009C4395"/>
    <w:rsid w:val="009D3F50"/>
    <w:rsid w:val="009E6279"/>
    <w:rsid w:val="009E702D"/>
    <w:rsid w:val="009F312C"/>
    <w:rsid w:val="009F4B72"/>
    <w:rsid w:val="009F513E"/>
    <w:rsid w:val="009F593A"/>
    <w:rsid w:val="00A118BC"/>
    <w:rsid w:val="00A21FE9"/>
    <w:rsid w:val="00A24D8D"/>
    <w:rsid w:val="00A46897"/>
    <w:rsid w:val="00A534AC"/>
    <w:rsid w:val="00A60861"/>
    <w:rsid w:val="00AA1527"/>
    <w:rsid w:val="00AA1B8E"/>
    <w:rsid w:val="00AB0088"/>
    <w:rsid w:val="00AB0837"/>
    <w:rsid w:val="00AC52B4"/>
    <w:rsid w:val="00AE38FD"/>
    <w:rsid w:val="00AE515F"/>
    <w:rsid w:val="00AE5C07"/>
    <w:rsid w:val="00AF7B38"/>
    <w:rsid w:val="00B11542"/>
    <w:rsid w:val="00B335FC"/>
    <w:rsid w:val="00B4230D"/>
    <w:rsid w:val="00B55412"/>
    <w:rsid w:val="00B56852"/>
    <w:rsid w:val="00B568A1"/>
    <w:rsid w:val="00B57DBA"/>
    <w:rsid w:val="00B6525A"/>
    <w:rsid w:val="00B65600"/>
    <w:rsid w:val="00B73A59"/>
    <w:rsid w:val="00B81848"/>
    <w:rsid w:val="00B84815"/>
    <w:rsid w:val="00B85301"/>
    <w:rsid w:val="00B94329"/>
    <w:rsid w:val="00BA704C"/>
    <w:rsid w:val="00BC77CB"/>
    <w:rsid w:val="00BD30B6"/>
    <w:rsid w:val="00BE0A20"/>
    <w:rsid w:val="00BF2023"/>
    <w:rsid w:val="00BF411A"/>
    <w:rsid w:val="00C00533"/>
    <w:rsid w:val="00C01CDC"/>
    <w:rsid w:val="00C02D52"/>
    <w:rsid w:val="00C10A54"/>
    <w:rsid w:val="00C14D9E"/>
    <w:rsid w:val="00C150CE"/>
    <w:rsid w:val="00C26236"/>
    <w:rsid w:val="00C30D04"/>
    <w:rsid w:val="00C328BD"/>
    <w:rsid w:val="00C33C61"/>
    <w:rsid w:val="00C367BB"/>
    <w:rsid w:val="00C37821"/>
    <w:rsid w:val="00C45C88"/>
    <w:rsid w:val="00C4686A"/>
    <w:rsid w:val="00C46CED"/>
    <w:rsid w:val="00C51EF0"/>
    <w:rsid w:val="00C549C5"/>
    <w:rsid w:val="00C60763"/>
    <w:rsid w:val="00C67859"/>
    <w:rsid w:val="00C71792"/>
    <w:rsid w:val="00C755E0"/>
    <w:rsid w:val="00C8282D"/>
    <w:rsid w:val="00C84360"/>
    <w:rsid w:val="00C8701C"/>
    <w:rsid w:val="00C96D0C"/>
    <w:rsid w:val="00CA0CCD"/>
    <w:rsid w:val="00CA2353"/>
    <w:rsid w:val="00CD75A1"/>
    <w:rsid w:val="00CE366C"/>
    <w:rsid w:val="00CE77DB"/>
    <w:rsid w:val="00CF006B"/>
    <w:rsid w:val="00D10CED"/>
    <w:rsid w:val="00D1366C"/>
    <w:rsid w:val="00D633C3"/>
    <w:rsid w:val="00D72A4F"/>
    <w:rsid w:val="00DA58C5"/>
    <w:rsid w:val="00DA6B26"/>
    <w:rsid w:val="00DB01A6"/>
    <w:rsid w:val="00DB7BAD"/>
    <w:rsid w:val="00DB7F01"/>
    <w:rsid w:val="00DC0AB2"/>
    <w:rsid w:val="00DD746E"/>
    <w:rsid w:val="00DE0655"/>
    <w:rsid w:val="00DE1526"/>
    <w:rsid w:val="00DF0BB2"/>
    <w:rsid w:val="00E00000"/>
    <w:rsid w:val="00E0383D"/>
    <w:rsid w:val="00E03E8D"/>
    <w:rsid w:val="00E11AAC"/>
    <w:rsid w:val="00E136CA"/>
    <w:rsid w:val="00E1729C"/>
    <w:rsid w:val="00E262C3"/>
    <w:rsid w:val="00E32269"/>
    <w:rsid w:val="00E34690"/>
    <w:rsid w:val="00E36D13"/>
    <w:rsid w:val="00E73142"/>
    <w:rsid w:val="00E8109F"/>
    <w:rsid w:val="00E8168D"/>
    <w:rsid w:val="00E826E8"/>
    <w:rsid w:val="00E86918"/>
    <w:rsid w:val="00E87AAD"/>
    <w:rsid w:val="00E97118"/>
    <w:rsid w:val="00EB6A71"/>
    <w:rsid w:val="00EF3A13"/>
    <w:rsid w:val="00EF5756"/>
    <w:rsid w:val="00F01FF5"/>
    <w:rsid w:val="00F045F7"/>
    <w:rsid w:val="00F04D7C"/>
    <w:rsid w:val="00F07273"/>
    <w:rsid w:val="00F156B8"/>
    <w:rsid w:val="00F2044B"/>
    <w:rsid w:val="00F2046E"/>
    <w:rsid w:val="00F2526C"/>
    <w:rsid w:val="00F3152C"/>
    <w:rsid w:val="00F42E65"/>
    <w:rsid w:val="00F4526A"/>
    <w:rsid w:val="00F46243"/>
    <w:rsid w:val="00F77298"/>
    <w:rsid w:val="00F856D9"/>
    <w:rsid w:val="00F95825"/>
    <w:rsid w:val="00FB0933"/>
    <w:rsid w:val="00FB39DF"/>
    <w:rsid w:val="00FB558F"/>
    <w:rsid w:val="00FC5282"/>
    <w:rsid w:val="00FC5789"/>
    <w:rsid w:val="00FD56F1"/>
    <w:rsid w:val="00FD5FA1"/>
    <w:rsid w:val="00FF036E"/>
    <w:rsid w:val="00FF06F6"/>
    <w:rsid w:val="00FF7C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080F"/>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character" w:customStyle="1" w:styleId="4Char">
    <w:name w:val="제목 4 Char"/>
    <w:basedOn w:val="a0"/>
    <w:link w:val="4"/>
    <w:rsid w:val="00513A97"/>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C49AFC-62EF-426D-B93C-86F1AFE22B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742</Words>
  <Characters>4233</Characters>
  <Application>Microsoft Office Word</Application>
  <DocSecurity>0</DocSecurity>
  <Lines>35</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4966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Myungjune@LGE_r02</cp:lastModifiedBy>
  <cp:revision>2</cp:revision>
  <cp:lastPrinted>2003-09-26T02:29:00Z</cp:lastPrinted>
  <dcterms:created xsi:type="dcterms:W3CDTF">2022-05-17T14:31:00Z</dcterms:created>
  <dcterms:modified xsi:type="dcterms:W3CDTF">2022-05-17T14:31:00Z</dcterms:modified>
</cp:coreProperties>
</file>