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066C0266" w:rsidR="00AB188C" w:rsidRPr="00471B80" w:rsidRDefault="000933C8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</w:t>
      </w:r>
      <w:r w:rsidR="00AB188C">
        <w:rPr>
          <w:rFonts w:ascii="Arial" w:hAnsi="Arial" w:cs="Arial"/>
          <w:b/>
          <w:noProof/>
          <w:sz w:val="24"/>
          <w:szCs w:val="24"/>
        </w:rPr>
        <w:t>SA2 Meeting #1</w:t>
      </w:r>
      <w:r w:rsidR="005466B5">
        <w:rPr>
          <w:rFonts w:ascii="Arial" w:hAnsi="Arial" w:cs="Arial"/>
          <w:b/>
          <w:noProof/>
          <w:sz w:val="24"/>
          <w:szCs w:val="24"/>
        </w:rPr>
        <w:t>51</w:t>
      </w:r>
      <w:r w:rsidR="00AB188C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AB188C">
        <w:rPr>
          <w:rFonts w:ascii="Arial" w:hAnsi="Arial" w:cs="Arial"/>
          <w:b/>
          <w:noProof/>
          <w:sz w:val="24"/>
          <w:szCs w:val="24"/>
        </w:rPr>
        <w:tab/>
      </w:r>
      <w:r w:rsidR="004A4870" w:rsidRPr="004A4870">
        <w:rPr>
          <w:rFonts w:ascii="Arial" w:hAnsi="Arial" w:cs="Arial"/>
          <w:b/>
          <w:bCs/>
          <w:color w:val="000000" w:themeColor="text1"/>
          <w:sz w:val="26"/>
          <w:szCs w:val="26"/>
        </w:rPr>
        <w:t>S2-2203991</w:t>
      </w:r>
      <w:ins w:id="0" w:author="Magnus Hallenstål" w:date="2022-05-11T15:53:00Z">
        <w:r w:rsidR="00875570">
          <w:rPr>
            <w:rFonts w:ascii="Arial" w:hAnsi="Arial" w:cs="Arial"/>
            <w:b/>
            <w:bCs/>
            <w:color w:val="000000" w:themeColor="text1"/>
            <w:sz w:val="26"/>
            <w:szCs w:val="26"/>
          </w:rPr>
          <w:t>r01</w:t>
        </w:r>
      </w:ins>
    </w:p>
    <w:p w14:paraId="0751D435" w14:textId="5F487C0A" w:rsidR="00AB188C" w:rsidRPr="00471B80" w:rsidRDefault="000933C8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Online, </w:t>
      </w:r>
      <w:r w:rsidR="00AB188C">
        <w:rPr>
          <w:rFonts w:ascii="Arial" w:hAnsi="Arial" w:cs="Arial"/>
          <w:b/>
          <w:noProof/>
          <w:sz w:val="24"/>
        </w:rPr>
        <w:t>1</w:t>
      </w:r>
      <w:r w:rsidR="00C41A2B">
        <w:rPr>
          <w:rFonts w:ascii="Arial" w:hAnsi="Arial" w:cs="Arial"/>
          <w:b/>
          <w:noProof/>
          <w:sz w:val="24"/>
        </w:rPr>
        <w:t>6</w:t>
      </w:r>
      <w:r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– 2</w:t>
      </w:r>
      <w:r w:rsidR="00C41A2B">
        <w:rPr>
          <w:rFonts w:ascii="Arial" w:hAnsi="Arial" w:cs="Arial"/>
          <w:b/>
          <w:noProof/>
          <w:sz w:val="24"/>
        </w:rPr>
        <w:t>0</w:t>
      </w:r>
      <w:r>
        <w:rPr>
          <w:rFonts w:ascii="Arial" w:hAnsi="Arial" w:cs="Arial"/>
          <w:b/>
          <w:noProof/>
          <w:sz w:val="24"/>
        </w:rPr>
        <w:t>th</w:t>
      </w:r>
      <w:r w:rsidR="00AB188C">
        <w:rPr>
          <w:rFonts w:ascii="Arial" w:hAnsi="Arial" w:cs="Arial"/>
          <w:b/>
          <w:noProof/>
          <w:sz w:val="24"/>
        </w:rPr>
        <w:t xml:space="preserve"> </w:t>
      </w:r>
      <w:r w:rsidR="00C41A2B">
        <w:rPr>
          <w:rFonts w:ascii="Arial" w:hAnsi="Arial" w:cs="Arial"/>
          <w:b/>
          <w:noProof/>
          <w:sz w:val="24"/>
        </w:rPr>
        <w:t>May</w:t>
      </w:r>
      <w:r w:rsidR="00AB188C" w:rsidRPr="003D0874">
        <w:rPr>
          <w:rFonts w:ascii="Arial" w:hAnsi="Arial" w:cs="Arial"/>
          <w:b/>
          <w:noProof/>
          <w:sz w:val="24"/>
        </w:rPr>
        <w:t xml:space="preserve"> </w:t>
      </w:r>
      <w:r w:rsidR="00AB188C" w:rsidRPr="002F1C4D">
        <w:rPr>
          <w:rFonts w:ascii="Arial" w:hAnsi="Arial" w:cs="Arial"/>
          <w:b/>
          <w:noProof/>
          <w:sz w:val="24"/>
        </w:rPr>
        <w:t>20</w:t>
      </w:r>
      <w:r w:rsidR="00AB188C">
        <w:rPr>
          <w:rFonts w:ascii="Arial" w:hAnsi="Arial" w:cs="Arial"/>
          <w:b/>
          <w:noProof/>
          <w:sz w:val="24"/>
        </w:rPr>
        <w:t>22</w:t>
      </w:r>
      <w:r w:rsidR="00AB188C" w:rsidRPr="00A4380C">
        <w:rPr>
          <w:rFonts w:ascii="Arial" w:hAnsi="Arial" w:cs="Arial"/>
          <w:b/>
          <w:noProof/>
          <w:color w:val="0000FF"/>
        </w:rPr>
        <w:tab/>
      </w:r>
    </w:p>
    <w:p w14:paraId="4BE83621" w14:textId="65D7D435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707E06">
        <w:rPr>
          <w:rFonts w:ascii="Arial" w:hAnsi="Arial" w:cs="Arial"/>
          <w:b/>
        </w:rPr>
        <w:t>Rakuten Mobile</w:t>
      </w:r>
    </w:p>
    <w:p w14:paraId="765619B3" w14:textId="23A63395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5466B5">
        <w:rPr>
          <w:rFonts w:ascii="Arial" w:eastAsia="DengXian" w:hAnsi="Arial" w:cs="Arial"/>
          <w:b/>
          <w:lang w:eastAsia="zh-CN"/>
        </w:rPr>
        <w:t>KI #4: Update KI#4 to add scenario of XR</w:t>
      </w:r>
      <w:r w:rsidR="00707E06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118852D5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</w:t>
      </w:r>
      <w:r w:rsidR="005466B5">
        <w:rPr>
          <w:rFonts w:ascii="Arial" w:hAnsi="Arial" w:cs="Arial"/>
          <w:b/>
        </w:rPr>
        <w:t>11</w:t>
      </w:r>
    </w:p>
    <w:p w14:paraId="456D2A75" w14:textId="1C04C9FC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66B5" w:rsidRPr="005466B5">
        <w:rPr>
          <w:rFonts w:ascii="Arial" w:hAnsi="Arial" w:cs="Arial"/>
          <w:b/>
        </w:rPr>
        <w:t>FS_EDGE_Ph2</w:t>
      </w:r>
    </w:p>
    <w:p w14:paraId="1B52E023" w14:textId="48718356" w:rsidR="002A67A5" w:rsidRDefault="001212D5" w:rsidP="002A67A5">
      <w:pPr>
        <w:pStyle w:val="Heading1"/>
      </w:pPr>
      <w:bookmarkStart w:id="1" w:name="_Toc462478989"/>
      <w:r>
        <w:t>1</w:t>
      </w:r>
      <w:r>
        <w:tab/>
      </w:r>
      <w:r w:rsidR="00870DD4">
        <w:t>Discussion</w:t>
      </w:r>
    </w:p>
    <w:p w14:paraId="7DE089A4" w14:textId="2E93CA87" w:rsidR="00DF2CFF" w:rsidRPr="0016710E" w:rsidRDefault="00CA074D" w:rsidP="00AB188C">
      <w:pPr>
        <w:rPr>
          <w:lang w:eastAsia="ko-KR"/>
        </w:rPr>
      </w:pPr>
      <w:r w:rsidRPr="00CA074D">
        <w:rPr>
          <w:lang w:eastAsia="ko-KR"/>
        </w:rPr>
        <w:t>FS_XRM</w:t>
      </w:r>
      <w:r>
        <w:rPr>
          <w:lang w:eastAsia="ko-KR"/>
        </w:rPr>
        <w:t xml:space="preserve"> </w:t>
      </w:r>
      <w:r w:rsidR="00C41A2B">
        <w:rPr>
          <w:lang w:eastAsia="ko-KR"/>
        </w:rPr>
        <w:t xml:space="preserve">provides </w:t>
      </w:r>
      <w:r>
        <w:rPr>
          <w:lang w:eastAsia="ko-KR"/>
        </w:rPr>
        <w:t xml:space="preserve">several scenario related to </w:t>
      </w:r>
      <w:r w:rsidR="00C41A2B">
        <w:rPr>
          <w:lang w:eastAsia="ko-KR"/>
        </w:rPr>
        <w:t xml:space="preserve">the </w:t>
      </w:r>
      <w:r w:rsidR="008437BE">
        <w:rPr>
          <w:lang w:eastAsia="ko-KR"/>
        </w:rPr>
        <w:t xml:space="preserve">KI#4 : </w:t>
      </w:r>
      <w:r w:rsidR="008437BE" w:rsidRPr="008437BE">
        <w:rPr>
          <w:lang w:eastAsia="ko-KR"/>
        </w:rPr>
        <w:t xml:space="preserve">KI#4: Influencing UPF and EAS (re)location for collections of UEs </w:t>
      </w:r>
      <w:r w:rsidR="008437BE">
        <w:rPr>
          <w:lang w:eastAsia="ko-KR"/>
        </w:rPr>
        <w:t xml:space="preserve">on </w:t>
      </w:r>
      <w:r>
        <w:rPr>
          <w:lang w:eastAsia="ko-KR"/>
        </w:rPr>
        <w:t xml:space="preserve">FS_Edge_Ph2.  </w:t>
      </w:r>
    </w:p>
    <w:p w14:paraId="49B90503" w14:textId="6DAA3DF9" w:rsidR="001212D5" w:rsidRDefault="00BD0B0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1"/>
    </w:p>
    <w:p w14:paraId="6C19BB9D" w14:textId="38052C1F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TS23.700-</w:t>
      </w:r>
      <w:r w:rsidR="005466B5">
        <w:rPr>
          <w:rFonts w:eastAsiaTheme="minorEastAsia"/>
          <w:color w:val="auto"/>
          <w:lang w:eastAsia="en-US"/>
        </w:rPr>
        <w:t>48</w:t>
      </w:r>
    </w:p>
    <w:p w14:paraId="7945B747" w14:textId="77777777" w:rsidR="00D8564A" w:rsidRDefault="00D8564A" w:rsidP="00AD4D49">
      <w:pPr>
        <w:pStyle w:val="Heading1"/>
      </w:pPr>
    </w:p>
    <w:p w14:paraId="15151F2E" w14:textId="29338850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0933C8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4CA9F16" w14:textId="77777777" w:rsidR="00847CBD" w:rsidRPr="00812106" w:rsidRDefault="00847CBD" w:rsidP="00847CBD">
      <w:pPr>
        <w:pStyle w:val="Heading3"/>
      </w:pPr>
      <w:bookmarkStart w:id="3" w:name="_Toc101008243"/>
      <w:bookmarkEnd w:id="2"/>
      <w:r w:rsidRPr="00812106">
        <w:t>5.4.2</w:t>
      </w:r>
      <w:r w:rsidRPr="00812106">
        <w:tab/>
        <w:t>Scenarios</w:t>
      </w:r>
      <w:bookmarkEnd w:id="3"/>
    </w:p>
    <w:p w14:paraId="3C45C983" w14:textId="27A2B285" w:rsidR="00847CBD" w:rsidRPr="00812106" w:rsidRDefault="00847CBD" w:rsidP="00847CBD">
      <w:pPr>
        <w:pStyle w:val="EditorsNote"/>
      </w:pPr>
      <w:r w:rsidRPr="00812106">
        <w:t>Editor</w:t>
      </w:r>
      <w:r>
        <w:t>'</w:t>
      </w:r>
      <w:r w:rsidRPr="00812106">
        <w:t>s note:</w:t>
      </w:r>
      <w:r>
        <w:t xml:space="preserve"> </w:t>
      </w:r>
      <w:r w:rsidRPr="00812106">
        <w:t>This clause will document the scenarios (and potential associated use cases) applicable to KI#4, if any. This clause will be removed if left empty.</w:t>
      </w:r>
    </w:p>
    <w:p w14:paraId="5C507B1C" w14:textId="77777777" w:rsidR="00847CBD" w:rsidRPr="00812106" w:rsidRDefault="00847CBD" w:rsidP="00847CBD">
      <w:r w:rsidRPr="00812106">
        <w:t xml:space="preserve">There are use cases that UEs belonging to a non-predefined dynamic group should be treated the same way, and members of the dynamic group is likely to change dynamically, </w:t>
      </w:r>
      <w:proofErr w:type="gramStart"/>
      <w:r w:rsidRPr="00812106">
        <w:t>e.g.</w:t>
      </w:r>
      <w:proofErr w:type="gramEnd"/>
      <w:r w:rsidRPr="00812106">
        <w:t xml:space="preserve"> UE could join/leave the group randomly. For example:</w:t>
      </w:r>
    </w:p>
    <w:p w14:paraId="168FB6D1" w14:textId="77777777" w:rsidR="00847CBD" w:rsidRPr="00812106" w:rsidRDefault="00847CBD" w:rsidP="00847CBD">
      <w:pPr>
        <w:pStyle w:val="B1"/>
      </w:pPr>
      <w:r w:rsidRPr="00812106">
        <w:t>-</w:t>
      </w:r>
      <w:r w:rsidRPr="00812106">
        <w:tab/>
        <w:t xml:space="preserve">Multi-user low latency Gaming: In such use cases, the Application client running on the UE are served by a particular application server which is the corresponding game hosting server </w:t>
      </w:r>
      <w:proofErr w:type="gramStart"/>
      <w:r w:rsidRPr="00812106">
        <w:t>i.e.</w:t>
      </w:r>
      <w:proofErr w:type="gramEnd"/>
      <w:r w:rsidRPr="00812106">
        <w:t xml:space="preserve"> Edge Application Server (EAS). This EAS provides gaming services and maintains individual UEs gaming profile, user level registration details, etc. These members could change dynamically over </w:t>
      </w:r>
      <w:proofErr w:type="gramStart"/>
      <w:r w:rsidRPr="00812106">
        <w:t>period of time</w:t>
      </w:r>
      <w:proofErr w:type="gramEnd"/>
      <w:r w:rsidRPr="00812106">
        <w:t>. Also, due to maintenance purposes or due to overload situation EAS would require to be relocated to another one, thus moving all registered users to the new EAS.</w:t>
      </w:r>
    </w:p>
    <w:p w14:paraId="22653B02" w14:textId="24C4B7F3" w:rsidR="00847CBD" w:rsidRDefault="00847CBD" w:rsidP="00847CBD">
      <w:pPr>
        <w:pStyle w:val="B1"/>
        <w:rPr>
          <w:ins w:id="4" w:author="Aoyagi, Kenichiro | Aoken | RMI" w:date="2022-04-26T15:12:00Z"/>
        </w:rPr>
      </w:pPr>
      <w:r w:rsidRPr="00812106">
        <w:t>-</w:t>
      </w:r>
      <w:r w:rsidRPr="00812106">
        <w:tab/>
        <w:t xml:space="preserve">Platooning: In case of platooning use case, all the member UEs involved have similar attributes and requirements, for example, all UEs in a particular platoon have similar mobility characteristics </w:t>
      </w:r>
      <w:proofErr w:type="gramStart"/>
      <w:r w:rsidRPr="00812106">
        <w:t>i.e.</w:t>
      </w:r>
      <w:proofErr w:type="gramEnd"/>
      <w:r w:rsidRPr="00812106">
        <w:t xml:space="preserve"> moving in the same direction and with similar speed, located in proximity to each other, and so on.</w:t>
      </w:r>
    </w:p>
    <w:p w14:paraId="05957E8E" w14:textId="77777777" w:rsidR="00BD5AE1" w:rsidRDefault="00847CBD" w:rsidP="0024124A">
      <w:pPr>
        <w:pStyle w:val="B1"/>
        <w:rPr>
          <w:ins w:id="5" w:author="Magnus Hallenstål" w:date="2022-05-11T15:49:00Z"/>
          <w:rFonts w:eastAsia="Yu Mincho"/>
        </w:rPr>
      </w:pPr>
      <w:ins w:id="6" w:author="Aoyagi, Kenichiro | Aoken | RMI" w:date="2022-04-26T15:12:00Z">
        <w:r>
          <w:rPr>
            <w:rFonts w:eastAsia="Yu Mincho" w:hint="eastAsia"/>
          </w:rPr>
          <w:t>-</w:t>
        </w:r>
        <w:r>
          <w:rPr>
            <w:rFonts w:eastAsia="Yu Mincho"/>
          </w:rPr>
          <w:tab/>
        </w:r>
      </w:ins>
      <w:ins w:id="7" w:author="Aoyagi, Kenichiro | Aoken | RMI" w:date="2022-04-26T15:13:00Z">
        <w:r>
          <w:rPr>
            <w:rFonts w:eastAsia="Yu Mincho"/>
          </w:rPr>
          <w:t>XR</w:t>
        </w:r>
      </w:ins>
      <w:ins w:id="8" w:author="Aoyagi, Kenichiro | Aoken | RMI" w:date="2022-04-26T15:12:00Z">
        <w:r>
          <w:rPr>
            <w:rFonts w:eastAsia="Yu Mincho"/>
          </w:rPr>
          <w:t xml:space="preserve"> app which consist</w:t>
        </w:r>
      </w:ins>
      <w:ins w:id="9" w:author="Aoyagi, Kenichiro | Aoken | RMI" w:date="2022-04-26T15:27:00Z">
        <w:r w:rsidR="00CA074D">
          <w:rPr>
            <w:rFonts w:eastAsia="Yu Mincho"/>
          </w:rPr>
          <w:t>s</w:t>
        </w:r>
      </w:ins>
      <w:ins w:id="10" w:author="Aoyagi, Kenichiro | Aoken | RMI" w:date="2022-04-26T15:12:00Z">
        <w:r>
          <w:rPr>
            <w:rFonts w:eastAsia="Yu Mincho"/>
          </w:rPr>
          <w:t xml:space="preserve"> </w:t>
        </w:r>
      </w:ins>
      <w:ins w:id="11" w:author="Aoyagi, Kenichiro | Aoken | RMI" w:date="2022-04-26T15:27:00Z">
        <w:r w:rsidR="00CA074D">
          <w:rPr>
            <w:rFonts w:eastAsia="Yu Mincho"/>
          </w:rPr>
          <w:t xml:space="preserve">of </w:t>
        </w:r>
      </w:ins>
      <w:ins w:id="12" w:author="Aoyagi, Kenichiro | Aoken | RMI" w:date="2022-04-26T15:12:00Z">
        <w:r>
          <w:rPr>
            <w:rFonts w:eastAsia="Yu Mincho"/>
          </w:rPr>
          <w:t xml:space="preserve">a group of small applications: In the use cases, the application recognizes objects, tags </w:t>
        </w:r>
      </w:ins>
      <w:ins w:id="13" w:author="Magnus Hallenstål" w:date="2022-05-11T15:46:00Z">
        <w:r w:rsidR="00BD5AE1">
          <w:rPr>
            <w:rFonts w:eastAsia="Yu Mincho"/>
          </w:rPr>
          <w:t>these objects</w:t>
        </w:r>
      </w:ins>
      <w:ins w:id="14" w:author="Magnus Hallenstål" w:date="2022-05-11T15:47:00Z">
        <w:r w:rsidR="00BD5AE1">
          <w:rPr>
            <w:rFonts w:eastAsia="Yu Mincho"/>
          </w:rPr>
          <w:t xml:space="preserve">. Once tagged, object could be </w:t>
        </w:r>
      </w:ins>
      <w:ins w:id="15" w:author="Magnus Hallenstål" w:date="2022-05-11T15:48:00Z">
        <w:r w:rsidR="00BD5AE1">
          <w:rPr>
            <w:rFonts w:eastAsia="Yu Mincho"/>
          </w:rPr>
          <w:t xml:space="preserve">grouped and </w:t>
        </w:r>
      </w:ins>
      <w:ins w:id="16" w:author="Magnus Hallenstål" w:date="2022-05-11T15:47:00Z">
        <w:r w:rsidR="00BD5AE1">
          <w:rPr>
            <w:rFonts w:eastAsia="Yu Mincho"/>
          </w:rPr>
          <w:t>tracked. The tracking</w:t>
        </w:r>
      </w:ins>
      <w:ins w:id="17" w:author="Magnus Hallenstål" w:date="2022-05-11T15:48:00Z">
        <w:r w:rsidR="00BD5AE1">
          <w:rPr>
            <w:rFonts w:eastAsia="Yu Mincho"/>
          </w:rPr>
          <w:t xml:space="preserve"> of objects in same group</w:t>
        </w:r>
      </w:ins>
      <w:ins w:id="18" w:author="Aoyagi, Kenichiro | Aoken | RMI" w:date="2022-04-26T15:12:00Z">
        <w:del w:id="19" w:author="Magnus Hallenstål" w:date="2022-05-11T15:47:00Z">
          <w:r w:rsidDel="00BD5AE1">
            <w:rPr>
              <w:rFonts w:eastAsia="Yu Mincho"/>
            </w:rPr>
            <w:delText>those and tracks those. These</w:delText>
          </w:r>
        </w:del>
        <w:r>
          <w:rPr>
            <w:rFonts w:eastAsia="Yu Mincho"/>
          </w:rPr>
          <w:t xml:space="preserve"> </w:t>
        </w:r>
      </w:ins>
      <w:ins w:id="20" w:author="Magnus Hallenstål" w:date="2022-05-11T15:49:00Z">
        <w:r w:rsidR="00BD5AE1">
          <w:rPr>
            <w:rFonts w:eastAsia="Yu Mincho"/>
          </w:rPr>
          <w:t xml:space="preserve">the application </w:t>
        </w:r>
      </w:ins>
      <w:ins w:id="21" w:author="Aoyagi, Kenichiro | Aoken | RMI" w:date="2022-04-26T15:12:00Z">
        <w:r>
          <w:rPr>
            <w:rFonts w:eastAsia="Yu Mincho"/>
          </w:rPr>
          <w:t>process</w:t>
        </w:r>
      </w:ins>
      <w:ins w:id="22" w:author="Magnus Hallenstål" w:date="2022-05-11T15:49:00Z">
        <w:r w:rsidR="00BD5AE1">
          <w:rPr>
            <w:rFonts w:eastAsia="Yu Mincho"/>
          </w:rPr>
          <w:t>ing</w:t>
        </w:r>
      </w:ins>
      <w:ins w:id="23" w:author="Aoyagi, Kenichiro | Aoken | RMI" w:date="2022-04-26T15:12:00Z">
        <w:del w:id="24" w:author="Magnus Hallenstål" w:date="2022-05-11T15:49:00Z">
          <w:r w:rsidDel="00BD5AE1">
            <w:rPr>
              <w:rFonts w:eastAsia="Yu Mincho"/>
            </w:rPr>
            <w:delText>es</w:delText>
          </w:r>
        </w:del>
        <w:r>
          <w:rPr>
            <w:rFonts w:eastAsia="Yu Mincho"/>
          </w:rPr>
          <w:t xml:space="preserve"> </w:t>
        </w:r>
      </w:ins>
      <w:ins w:id="25" w:author="Magnus Hallenstål" w:date="2022-05-11T15:49:00Z">
        <w:r w:rsidR="00BD5AE1">
          <w:rPr>
            <w:rFonts w:eastAsia="Yu Mincho"/>
          </w:rPr>
          <w:t xml:space="preserve">for the group </w:t>
        </w:r>
      </w:ins>
      <w:ins w:id="26" w:author="Aoyagi, Kenichiro | Aoken | RMI" w:date="2022-04-26T15:12:00Z">
        <w:r>
          <w:rPr>
            <w:rFonts w:eastAsia="Yu Mincho"/>
          </w:rPr>
          <w:t xml:space="preserve">should be run on </w:t>
        </w:r>
      </w:ins>
      <w:ins w:id="27" w:author="Aoyagi, Kenichiro | Aoken | RMI" w:date="2022-04-26T15:13:00Z">
        <w:r>
          <w:rPr>
            <w:rFonts w:eastAsia="Yu Mincho"/>
          </w:rPr>
          <w:t xml:space="preserve">an </w:t>
        </w:r>
      </w:ins>
      <w:ins w:id="28" w:author="Aoyagi, Kenichiro | Aoken | RMI" w:date="2022-04-26T15:12:00Z">
        <w:r>
          <w:rPr>
            <w:rFonts w:eastAsia="Yu Mincho"/>
          </w:rPr>
          <w:t xml:space="preserve">EAS. </w:t>
        </w:r>
      </w:ins>
    </w:p>
    <w:p w14:paraId="3B111DCE" w14:textId="06848F87" w:rsidR="0024124A" w:rsidRDefault="00BD5AE1" w:rsidP="00BD5AE1">
      <w:pPr>
        <w:pStyle w:val="B1"/>
        <w:rPr>
          <w:ins w:id="29" w:author="Magnus Hallenstål" w:date="2022-05-11T15:50:00Z"/>
          <w:rFonts w:eastAsia="Yu Mincho"/>
        </w:rPr>
      </w:pPr>
      <w:ins w:id="30" w:author="Magnus Hallenstål" w:date="2022-05-11T15:49:00Z">
        <w:r>
          <w:rPr>
            <w:rFonts w:eastAsia="Yu Mincho"/>
          </w:rPr>
          <w:t xml:space="preserve">NOTE: </w:t>
        </w:r>
      </w:ins>
      <w:ins w:id="31" w:author="Aoyagi, Kenichiro | Aoken | RMI" w:date="2022-04-26T15:12:00Z">
        <w:del w:id="32" w:author="Magnus Hallenstål" w:date="2022-05-11T15:51:00Z">
          <w:r w:rsidR="00847CBD" w:rsidDel="00FB0676">
            <w:rPr>
              <w:rFonts w:eastAsia="Yu Mincho"/>
            </w:rPr>
            <w:delText xml:space="preserve">On </w:delText>
          </w:r>
        </w:del>
      </w:ins>
      <w:ins w:id="33" w:author="Aoyagi, Kenichiro | Aoken | RMI" w:date="2022-04-26T15:14:00Z">
        <w:del w:id="34" w:author="Magnus Hallenstål" w:date="2022-05-11T15:51:00Z">
          <w:r w:rsidR="00847CBD" w:rsidDel="00FB0676">
            <w:rPr>
              <w:rFonts w:eastAsia="Yu Mincho"/>
            </w:rPr>
            <w:delText xml:space="preserve">the </w:delText>
          </w:r>
        </w:del>
      </w:ins>
      <w:ins w:id="35" w:author="Aoyagi, Kenichiro | Aoken | RMI" w:date="2022-04-26T15:12:00Z">
        <w:del w:id="36" w:author="Magnus Hallenstål" w:date="2022-05-11T15:51:00Z">
          <w:r w:rsidR="00847CBD" w:rsidDel="00FB0676">
            <w:rPr>
              <w:rFonts w:eastAsia="Yu Mincho"/>
            </w:rPr>
            <w:delText xml:space="preserve">other hand, some </w:delText>
          </w:r>
        </w:del>
        <w:r w:rsidR="00847CBD">
          <w:rPr>
            <w:rFonts w:eastAsia="Yu Mincho"/>
          </w:rPr>
          <w:t xml:space="preserve">processes </w:t>
        </w:r>
      </w:ins>
      <w:ins w:id="37" w:author="Magnus Hallenstål" w:date="2022-05-11T15:51:00Z">
        <w:r w:rsidR="00FB0676">
          <w:rPr>
            <w:rFonts w:eastAsia="Yu Mincho"/>
          </w:rPr>
          <w:t xml:space="preserve">related to recognition </w:t>
        </w:r>
      </w:ins>
      <w:ins w:id="38" w:author="Aoyagi, Kenichiro | Aoken | RMI" w:date="2022-04-26T15:12:00Z">
        <w:r w:rsidR="00847CBD">
          <w:rPr>
            <w:rFonts w:eastAsia="Yu Mincho"/>
          </w:rPr>
          <w:t xml:space="preserve">may </w:t>
        </w:r>
      </w:ins>
      <w:ins w:id="39" w:author="Magnus Hallenstål" w:date="2022-05-11T15:51:00Z">
        <w:r w:rsidR="00FB0676">
          <w:rPr>
            <w:rFonts w:eastAsia="Yu Mincho"/>
          </w:rPr>
          <w:t xml:space="preserve">need to run </w:t>
        </w:r>
      </w:ins>
      <w:ins w:id="40" w:author="Magnus Hallenstål" w:date="2022-05-11T15:52:00Z">
        <w:r w:rsidR="00FB0676">
          <w:rPr>
            <w:rFonts w:eastAsia="Yu Mincho"/>
          </w:rPr>
          <w:t xml:space="preserve">on a </w:t>
        </w:r>
      </w:ins>
      <w:ins w:id="41" w:author="Aoyagi, Kenichiro | Aoken | RMI" w:date="2022-04-26T15:12:00Z">
        <w:r w:rsidR="00847CBD">
          <w:rPr>
            <w:rFonts w:eastAsia="Yu Mincho"/>
          </w:rPr>
          <w:t>separate</w:t>
        </w:r>
      </w:ins>
      <w:ins w:id="42" w:author="Magnus Hallenstål" w:date="2022-05-11T15:52:00Z">
        <w:r w:rsidR="00FB0676">
          <w:rPr>
            <w:rFonts w:eastAsia="Yu Mincho"/>
          </w:rPr>
          <w:t xml:space="preserve"> EAS</w:t>
        </w:r>
      </w:ins>
      <w:ins w:id="43" w:author="Aoyagi, Kenichiro | Aoken | RMI" w:date="2022-04-26T15:12:00Z">
        <w:del w:id="44" w:author="Magnus Hallenstål" w:date="2022-05-11T15:52:00Z">
          <w:r w:rsidR="00847CBD" w:rsidDel="00FB0676">
            <w:rPr>
              <w:rFonts w:eastAsia="Yu Mincho"/>
            </w:rPr>
            <w:delText>ly run on the other EAS. For instance, if recognition process consumed major resource of a</w:delText>
          </w:r>
        </w:del>
      </w:ins>
      <w:ins w:id="45" w:author="Aoyagi, Kenichiro | Aoken | RMI" w:date="2022-04-26T15:27:00Z">
        <w:del w:id="46" w:author="Magnus Hallenstål" w:date="2022-05-11T15:52:00Z">
          <w:r w:rsidR="00CA074D" w:rsidDel="00FB0676">
            <w:rPr>
              <w:rFonts w:eastAsia="Yu Mincho"/>
            </w:rPr>
            <w:delText>n</w:delText>
          </w:r>
        </w:del>
      </w:ins>
      <w:ins w:id="47" w:author="Aoyagi, Kenichiro | Aoken | RMI" w:date="2022-04-26T15:12:00Z">
        <w:del w:id="48" w:author="Magnus Hallenstål" w:date="2022-05-11T15:52:00Z">
          <w:r w:rsidR="00847CBD" w:rsidDel="00FB0676">
            <w:rPr>
              <w:rFonts w:eastAsia="Yu Mincho"/>
            </w:rPr>
            <w:delText xml:space="preserve"> EAS then the process should be run on the other EAS</w:delText>
          </w:r>
        </w:del>
        <w:r w:rsidR="00847CBD">
          <w:rPr>
            <w:rFonts w:eastAsia="Yu Mincho"/>
          </w:rPr>
          <w:t xml:space="preserve"> to </w:t>
        </w:r>
        <w:del w:id="49" w:author="Magnus Hallenstål" w:date="2022-05-11T15:52:00Z">
          <w:r w:rsidR="00847CBD" w:rsidDel="00FB0676">
            <w:rPr>
              <w:rFonts w:eastAsia="Yu Mincho"/>
            </w:rPr>
            <w:delText>prevent concentration</w:delText>
          </w:r>
        </w:del>
      </w:ins>
      <w:ins w:id="50" w:author="Magnus Hallenstål" w:date="2022-05-11T15:52:00Z">
        <w:r w:rsidR="00FB0676">
          <w:rPr>
            <w:rFonts w:eastAsia="Yu Mincho"/>
          </w:rPr>
          <w:t>spread</w:t>
        </w:r>
      </w:ins>
      <w:ins w:id="51" w:author="Aoyagi, Kenichiro | Aoken | RMI" w:date="2022-04-26T15:12:00Z">
        <w:r w:rsidR="00847CBD">
          <w:rPr>
            <w:rFonts w:eastAsia="Yu Mincho"/>
          </w:rPr>
          <w:t xml:space="preserve"> </w:t>
        </w:r>
        <w:del w:id="52" w:author="Magnus Hallenstål" w:date="2022-05-11T15:52:00Z">
          <w:r w:rsidR="00847CBD" w:rsidDel="00FB0676">
            <w:rPr>
              <w:rFonts w:eastAsia="Yu Mincho"/>
            </w:rPr>
            <w:delText xml:space="preserve">of </w:delText>
          </w:r>
        </w:del>
        <w:r w:rsidR="00847CBD">
          <w:rPr>
            <w:rFonts w:eastAsia="Yu Mincho"/>
          </w:rPr>
          <w:t>work load</w:t>
        </w:r>
      </w:ins>
    </w:p>
    <w:p w14:paraId="251E9DCA" w14:textId="77777777" w:rsidR="00BD5AE1" w:rsidRDefault="00BD5AE1" w:rsidP="00BD5AE1">
      <w:pPr>
        <w:pStyle w:val="B1"/>
        <w:rPr>
          <w:ins w:id="53" w:author="Aoyagi, Kenichiro | Aoken | RMI" w:date="2022-04-26T15:15:00Z"/>
          <w:rFonts w:eastAsia="Yu Mincho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733DD" w14:textId="77777777" w:rsidR="00B62166" w:rsidRDefault="00B62166">
      <w:pPr>
        <w:spacing w:after="0"/>
      </w:pPr>
      <w:r>
        <w:separator/>
      </w:r>
    </w:p>
  </w:endnote>
  <w:endnote w:type="continuationSeparator" w:id="0">
    <w:p w14:paraId="2F6AD921" w14:textId="77777777" w:rsidR="00B62166" w:rsidRDefault="00B62166">
      <w:pPr>
        <w:spacing w:after="0"/>
      </w:pPr>
      <w:r>
        <w:continuationSeparator/>
      </w:r>
    </w:p>
  </w:endnote>
  <w:endnote w:type="continuationNotice" w:id="1">
    <w:p w14:paraId="16A5904C" w14:textId="77777777" w:rsidR="00B62166" w:rsidRDefault="00B621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2212F" w14:textId="77777777" w:rsidR="00B62166" w:rsidRDefault="00B62166">
      <w:pPr>
        <w:spacing w:after="0"/>
      </w:pPr>
      <w:r>
        <w:separator/>
      </w:r>
    </w:p>
  </w:footnote>
  <w:footnote w:type="continuationSeparator" w:id="0">
    <w:p w14:paraId="29EA9B6E" w14:textId="77777777" w:rsidR="00B62166" w:rsidRDefault="00B62166">
      <w:pPr>
        <w:spacing w:after="0"/>
      </w:pPr>
      <w:r>
        <w:continuationSeparator/>
      </w:r>
    </w:p>
  </w:footnote>
  <w:footnote w:type="continuationNotice" w:id="1">
    <w:p w14:paraId="0FE0B77F" w14:textId="77777777" w:rsidR="00B62166" w:rsidRDefault="00B621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FD919" w14:textId="3F3FC01E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 w16cid:durableId="1183667698">
    <w:abstractNumId w:val="4"/>
  </w:num>
  <w:num w:numId="2" w16cid:durableId="475148001">
    <w:abstractNumId w:val="14"/>
  </w:num>
  <w:num w:numId="3" w16cid:durableId="1138957481">
    <w:abstractNumId w:val="16"/>
  </w:num>
  <w:num w:numId="4" w16cid:durableId="1028524131">
    <w:abstractNumId w:val="2"/>
  </w:num>
  <w:num w:numId="5" w16cid:durableId="1304115002">
    <w:abstractNumId w:val="12"/>
  </w:num>
  <w:num w:numId="6" w16cid:durableId="1077895507">
    <w:abstractNumId w:val="8"/>
  </w:num>
  <w:num w:numId="7" w16cid:durableId="1003972532">
    <w:abstractNumId w:val="15"/>
  </w:num>
  <w:num w:numId="8" w16cid:durableId="818423583">
    <w:abstractNumId w:val="3"/>
  </w:num>
  <w:num w:numId="9" w16cid:durableId="1822916214">
    <w:abstractNumId w:val="10"/>
  </w:num>
  <w:num w:numId="10" w16cid:durableId="1006786104">
    <w:abstractNumId w:val="11"/>
  </w:num>
  <w:num w:numId="11" w16cid:durableId="15695417">
    <w:abstractNumId w:val="9"/>
  </w:num>
  <w:num w:numId="12" w16cid:durableId="1458529715">
    <w:abstractNumId w:val="13"/>
  </w:num>
  <w:num w:numId="13" w16cid:durableId="742794164">
    <w:abstractNumId w:val="6"/>
  </w:num>
  <w:num w:numId="14" w16cid:durableId="308480408">
    <w:abstractNumId w:val="5"/>
  </w:num>
  <w:num w:numId="15" w16cid:durableId="1039471031">
    <w:abstractNumId w:val="1"/>
  </w:num>
  <w:num w:numId="16" w16cid:durableId="193601360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Hallenstål">
    <w15:presenceInfo w15:providerId="AD" w15:userId="S::magnus.l.hallenstal@ericsson.com::9840418b-4380-4dab-815a-b9f374847162"/>
  </w15:person>
  <w15:person w15:author="Aoyagi, Kenichiro | Aoken | RMI">
    <w15:presenceInfo w15:providerId="AD" w15:userId="S::kenichiro.aoyagi@rakuten.com::656e73e0-d199-462a-bf6a-0a2ec5144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3C8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538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10E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4A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21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747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46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C6F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870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66B5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6D73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64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8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C16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07E06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64D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7BE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47CBD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57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86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323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166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AE1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F93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A2B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A56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74D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41F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2CFF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07B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EB8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0D6D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676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356</Words>
  <Characters>2031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Magnus Hallenstål</cp:lastModifiedBy>
  <cp:revision>3</cp:revision>
  <dcterms:created xsi:type="dcterms:W3CDTF">2022-05-11T13:53:00Z</dcterms:created>
  <dcterms:modified xsi:type="dcterms:W3CDTF">2022-05-11T13:53:00Z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