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FCFBDA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Heading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583D2EA6" w:rsidR="00C444FF" w:rsidRPr="00301350" w:rsidRDefault="00C444FF" w:rsidP="00C444FF">
      <w:pPr>
        <w:pStyle w:val="NO"/>
        <w:rPr>
          <w:ins w:id="20" w:author="DCM1" w:date="2022-05-04T14:53:00Z"/>
          <w:lang w:eastAsia="zh-CN"/>
        </w:rPr>
      </w:pPr>
      <w:ins w:id="21" w:author="DCM1" w:date="2022-05-04T14:53:00Z">
        <w:r w:rsidRPr="00301350">
          <w:rPr>
            <w:lang w:eastAsia="zh-CN"/>
          </w:rPr>
          <w:t>NOTE:</w:t>
        </w:r>
        <w:r w:rsidRPr="00301350">
          <w:rPr>
            <w:lang w:eastAsia="zh-CN"/>
          </w:rPr>
          <w:tab/>
        </w:r>
        <w:del w:id="22" w:author="Samsung" w:date="2022-05-17T09:18:00Z">
          <w:r w:rsidDel="00F23288">
            <w:delText xml:space="preserve">Confirmation of </w:delText>
          </w:r>
        </w:del>
        <w:del w:id="23" w:author="Samsung" w:date="2022-05-17T09:20:00Z">
          <w:r w:rsidDel="00F23288">
            <w:delText>s</w:delText>
          </w:r>
        </w:del>
      </w:ins>
      <w:ins w:id="24" w:author="Samsung" w:date="2022-05-17T09:20:00Z">
        <w:del w:id="25" w:author="Nokia" w:date="2022-05-17T11:32:00Z">
          <w:r w:rsidR="00F23288" w:rsidDel="00433D1E">
            <w:delText>S</w:delText>
          </w:r>
        </w:del>
      </w:ins>
      <w:ins w:id="26" w:author="DCM1" w:date="2022-05-04T14:53:00Z">
        <w:del w:id="27" w:author="Nokia" w:date="2022-05-17T11:32:00Z">
          <w:r w:rsidDel="00433D1E">
            <w:delText xml:space="preserve">tage-1 </w:delText>
          </w:r>
        </w:del>
      </w:ins>
      <w:ins w:id="28" w:author="Samsung" w:date="2022-05-17T09:18:00Z">
        <w:del w:id="29" w:author="Nokia" w:date="2022-05-17T11:32:00Z">
          <w:r w:rsidR="00F23288" w:rsidDel="00433D1E">
            <w:delText xml:space="preserve">alignment </w:delText>
          </w:r>
        </w:del>
      </w:ins>
      <w:ins w:id="30" w:author="Nokia" w:date="2022-05-17T11:32:00Z">
        <w:r w:rsidR="00433D1E">
          <w:t>SA1 feedback</w:t>
        </w:r>
      </w:ins>
      <w:ins w:id="31" w:author="DCM1" w:date="2022-05-04T14:53:00Z">
        <w:del w:id="32" w:author="Samsung" w:date="2022-05-17T09:18:00Z">
          <w:r w:rsidDel="00F23288">
            <w:delText xml:space="preserve">requirements </w:delText>
          </w:r>
        </w:del>
      </w:ins>
      <w:ins w:id="33" w:author="DCM1" w:date="2022-05-17T17:23:00Z">
        <w:r w:rsidR="008C73CA">
          <w:t xml:space="preserve"> </w:t>
        </w:r>
      </w:ins>
      <w:ins w:id="34" w:author="DCM1" w:date="2022-05-04T14:53:00Z">
        <w:r>
          <w:rPr>
            <w:lang w:eastAsia="zh-CN"/>
          </w:rPr>
          <w:t xml:space="preserve">on exposure </w:t>
        </w:r>
      </w:ins>
      <w:ins w:id="35" w:author="DCM1" w:date="2022-05-04T16:16:00Z">
        <w:r w:rsidR="00A42F42">
          <w:rPr>
            <w:lang w:eastAsia="zh-CN"/>
          </w:rPr>
          <w:t xml:space="preserve">of </w:t>
        </w:r>
      </w:ins>
      <w:ins w:id="36" w:author="DCM1" w:date="2022-05-04T16:18:00Z">
        <w:r w:rsidR="000C7051">
          <w:rPr>
            <w:lang w:eastAsia="zh-CN"/>
          </w:rPr>
          <w:t>network</w:t>
        </w:r>
      </w:ins>
      <w:ins w:id="37" w:author="DCM1" w:date="2022-05-04T16:16:00Z">
        <w:r w:rsidR="00A42F42">
          <w:rPr>
            <w:lang w:eastAsia="zh-CN"/>
          </w:rPr>
          <w:t xml:space="preserve"> </w:t>
        </w:r>
      </w:ins>
      <w:ins w:id="38" w:author="DCM1" w:date="2022-05-04T14:53:00Z">
        <w:r>
          <w:rPr>
            <w:lang w:eastAsia="zh-CN"/>
          </w:rPr>
          <w:t xml:space="preserve">information to the UE </w:t>
        </w:r>
        <w:del w:id="39" w:author="Nokia" w:date="2022-05-17T11:32:00Z">
          <w:r w:rsidDel="00433D1E">
            <w:delText xml:space="preserve">by SA1 </w:delText>
          </w:r>
        </w:del>
        <w:r>
          <w:t xml:space="preserve">and security analysis by SA3 </w:t>
        </w:r>
        <w:del w:id="40" w:author="Samsung_r04" w:date="2022-05-18T10:23:00Z">
          <w:r w:rsidDel="00A80436">
            <w:delText>are needed</w:delText>
          </w:r>
        </w:del>
      </w:ins>
      <w:ins w:id="41" w:author="Samsung_r04" w:date="2022-05-18T10:23:00Z">
        <w:r w:rsidR="00A80436">
          <w:t>will be ta</w:t>
        </w:r>
      </w:ins>
      <w:ins w:id="42" w:author="Samsung_r04" w:date="2022-05-18T10:24:00Z">
        <w:r w:rsidR="00A80436">
          <w:t>ken into account</w:t>
        </w:r>
      </w:ins>
      <w:ins w:id="43" w:author="DCM1" w:date="2022-05-04T14:53:00Z">
        <w:r>
          <w:t xml:space="preserve"> before </w:t>
        </w:r>
        <w:del w:id="44" w:author="OPPOr07" w:date="2022-05-18T06:30:00Z">
          <w:r w:rsidRPr="00142D96" w:rsidDel="00142D96">
            <w:rPr>
              <w:highlight w:val="lightGray"/>
              <w:rPrChange w:id="45" w:author="OPPOr07" w:date="2022-05-18T06:30:00Z">
                <w:rPr/>
              </w:rPrChange>
            </w:rPr>
            <w:delText>discussing</w:delText>
          </w:r>
        </w:del>
      </w:ins>
      <w:ins w:id="46" w:author="DCM1" w:date="2022-05-17T17:23:00Z">
        <w:del w:id="47" w:author="OPPOr07" w:date="2022-05-18T06:30:00Z">
          <w:r w:rsidR="008C73CA" w:rsidDel="00142D96">
            <w:delText xml:space="preserve"> </w:delText>
          </w:r>
        </w:del>
      </w:ins>
      <w:ins w:id="48" w:author="Samsung" w:date="2022-05-17T09:20:00Z">
        <w:del w:id="49" w:author="DCM1" w:date="2022-05-17T17:23:00Z">
          <w:r w:rsidR="00F23288" w:rsidDel="008C73CA">
            <w:delText>are expected a</w:delText>
          </w:r>
        </w:del>
        <w:del w:id="50" w:author="DCM1" w:date="2022-05-17T17:24:00Z">
          <w:r w:rsidR="00F23288" w:rsidDel="008C73CA">
            <w:delText>nd may influence</w:delText>
          </w:r>
        </w:del>
      </w:ins>
      <w:ins w:id="51" w:author="Samsung" w:date="2022-05-17T09:21:00Z">
        <w:r w:rsidR="00F23288">
          <w:t>the</w:t>
        </w:r>
      </w:ins>
      <w:ins w:id="52" w:author="DCM1" w:date="2022-05-04T14:53:00Z">
        <w:r>
          <w:t xml:space="preserve"> conclusion </w:t>
        </w:r>
      </w:ins>
      <w:ins w:id="53" w:author="DCM1" w:date="2022-05-17T17:24:00Z">
        <w:r w:rsidR="008C73CA">
          <w:t>of</w:t>
        </w:r>
      </w:ins>
      <w:ins w:id="54" w:author="Nokia" w:date="2022-05-17T11:32:00Z">
        <w:del w:id="55" w:author="DCM1" w:date="2022-05-17T17:24:00Z">
          <w:r w:rsidR="00433D1E" w:rsidDel="008C73CA">
            <w:delText>for</w:delText>
          </w:r>
        </w:del>
      </w:ins>
      <w:ins w:id="56" w:author="DCM1" w:date="2022-05-04T14:53:00Z">
        <w:r>
          <w:t xml:space="preserve"> this Key Issue</w:t>
        </w:r>
        <w:r>
          <w:rPr>
            <w:lang w:eastAsia="zh-CN"/>
          </w:rPr>
          <w:t>.</w:t>
        </w:r>
      </w:ins>
    </w:p>
    <w:p w14:paraId="1D4E3DF2" w14:textId="43C00515" w:rsidR="001B2CDF" w:rsidRPr="00C14919" w:rsidRDefault="001B2CDF" w:rsidP="00C14919">
      <w:pPr>
        <w:rPr>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585EE" w14:textId="77777777" w:rsidR="00BA6817" w:rsidRDefault="00BA6817">
      <w:r>
        <w:separator/>
      </w:r>
    </w:p>
    <w:p w14:paraId="731FF870" w14:textId="77777777" w:rsidR="00BA6817" w:rsidRDefault="00BA6817"/>
  </w:endnote>
  <w:endnote w:type="continuationSeparator" w:id="0">
    <w:p w14:paraId="66BFDE20" w14:textId="77777777" w:rsidR="00BA6817" w:rsidRDefault="00BA6817">
      <w:r>
        <w:continuationSeparator/>
      </w:r>
    </w:p>
    <w:p w14:paraId="69B95D12" w14:textId="77777777" w:rsidR="00BA6817" w:rsidRDefault="00BA6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9F14" w14:textId="77777777" w:rsidR="00BA6817" w:rsidRDefault="00BA6817">
      <w:r>
        <w:separator/>
      </w:r>
    </w:p>
    <w:p w14:paraId="51ACCB3C" w14:textId="77777777" w:rsidR="00BA6817" w:rsidRDefault="00BA6817"/>
  </w:footnote>
  <w:footnote w:type="continuationSeparator" w:id="0">
    <w:p w14:paraId="57C23A4D" w14:textId="77777777" w:rsidR="00BA6817" w:rsidRDefault="00BA6817">
      <w:r>
        <w:continuationSeparator/>
      </w:r>
    </w:p>
    <w:p w14:paraId="51436FD1" w14:textId="77777777" w:rsidR="00BA6817" w:rsidRDefault="00BA68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0436">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9" type="#_x0000_t75" style="width:16.15pt;height:16.1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812446">
    <w:abstractNumId w:val="25"/>
  </w:num>
  <w:num w:numId="2" w16cid:durableId="1472748287">
    <w:abstractNumId w:val="16"/>
  </w:num>
  <w:num w:numId="3" w16cid:durableId="6061841">
    <w:abstractNumId w:val="11"/>
  </w:num>
  <w:num w:numId="4" w16cid:durableId="1417946040">
    <w:abstractNumId w:val="13"/>
  </w:num>
  <w:num w:numId="5" w16cid:durableId="1006983845">
    <w:abstractNumId w:val="24"/>
  </w:num>
  <w:num w:numId="6" w16cid:durableId="165243207">
    <w:abstractNumId w:val="29"/>
  </w:num>
  <w:num w:numId="7" w16cid:durableId="320276394">
    <w:abstractNumId w:val="17"/>
  </w:num>
  <w:num w:numId="8" w16cid:durableId="870414589">
    <w:abstractNumId w:val="23"/>
  </w:num>
  <w:num w:numId="9" w16cid:durableId="1441490324">
    <w:abstractNumId w:val="26"/>
  </w:num>
  <w:num w:numId="10" w16cid:durableId="1490049934">
    <w:abstractNumId w:val="30"/>
  </w:num>
  <w:num w:numId="11" w16cid:durableId="1147820554">
    <w:abstractNumId w:val="19"/>
  </w:num>
  <w:num w:numId="12" w16cid:durableId="1190098759">
    <w:abstractNumId w:val="10"/>
  </w:num>
  <w:num w:numId="13" w16cid:durableId="2088307881">
    <w:abstractNumId w:val="12"/>
  </w:num>
  <w:num w:numId="14" w16cid:durableId="1527329553">
    <w:abstractNumId w:val="20"/>
  </w:num>
  <w:num w:numId="15" w16cid:durableId="552010074">
    <w:abstractNumId w:val="28"/>
  </w:num>
  <w:num w:numId="16" w16cid:durableId="805466858">
    <w:abstractNumId w:val="22"/>
  </w:num>
  <w:num w:numId="17" w16cid:durableId="818838585">
    <w:abstractNumId w:val="27"/>
  </w:num>
  <w:num w:numId="18" w16cid:durableId="55200851">
    <w:abstractNumId w:val="21"/>
  </w:num>
  <w:num w:numId="19" w16cid:durableId="741369442">
    <w:abstractNumId w:val="14"/>
  </w:num>
  <w:num w:numId="20" w16cid:durableId="1581787619">
    <w:abstractNumId w:val="9"/>
  </w:num>
  <w:num w:numId="21" w16cid:durableId="1043021231">
    <w:abstractNumId w:val="7"/>
  </w:num>
  <w:num w:numId="22" w16cid:durableId="1106122213">
    <w:abstractNumId w:val="6"/>
  </w:num>
  <w:num w:numId="23" w16cid:durableId="1760710131">
    <w:abstractNumId w:val="5"/>
  </w:num>
  <w:num w:numId="24" w16cid:durableId="1360544177">
    <w:abstractNumId w:val="4"/>
  </w:num>
  <w:num w:numId="25" w16cid:durableId="1654985879">
    <w:abstractNumId w:val="8"/>
  </w:num>
  <w:num w:numId="26" w16cid:durableId="606078399">
    <w:abstractNumId w:val="3"/>
  </w:num>
  <w:num w:numId="27" w16cid:durableId="75056072">
    <w:abstractNumId w:val="2"/>
  </w:num>
  <w:num w:numId="28" w16cid:durableId="1979189287">
    <w:abstractNumId w:val="1"/>
  </w:num>
  <w:num w:numId="29" w16cid:durableId="2101440673">
    <w:abstractNumId w:val="0"/>
  </w:num>
  <w:num w:numId="30" w16cid:durableId="655501878">
    <w:abstractNumId w:val="18"/>
  </w:num>
  <w:num w:numId="31" w16cid:durableId="14281148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rson w15:author="Samsung">
    <w15:presenceInfo w15:providerId="None" w15:userId="Samsung"/>
  </w15:person>
  <w15:person w15:author="Nokia">
    <w15:presenceInfo w15:providerId="None" w15:userId="Nokia"/>
  </w15:person>
  <w15:person w15:author="Samsung_r04">
    <w15:presenceInfo w15:providerId="None" w15:userId="Samsung_r04"/>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D9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15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31D"/>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D1E"/>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6358"/>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3CA"/>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1DEE"/>
    <w:rsid w:val="00934371"/>
    <w:rsid w:val="00934470"/>
    <w:rsid w:val="00934C2E"/>
    <w:rsid w:val="00935344"/>
    <w:rsid w:val="0093589E"/>
    <w:rsid w:val="0093615C"/>
    <w:rsid w:val="009367F5"/>
    <w:rsid w:val="00936D93"/>
    <w:rsid w:val="00937D45"/>
    <w:rsid w:val="00942421"/>
    <w:rsid w:val="00942586"/>
    <w:rsid w:val="009428C5"/>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6F1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0436"/>
    <w:rsid w:val="00A8109F"/>
    <w:rsid w:val="00A813D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86BF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17"/>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288"/>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F9787A-7B22-4B7E-A77F-3FD5AD25E5D4}">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1579</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OPPOr07</cp:lastModifiedBy>
  <cp:revision>3</cp:revision>
  <cp:lastPrinted>2018-08-13T16:59:00Z</cp:lastPrinted>
  <dcterms:created xsi:type="dcterms:W3CDTF">2022-05-18T13:29:00Z</dcterms:created>
  <dcterms:modified xsi:type="dcterms:W3CDTF">2022-05-18T13:30:00Z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