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FCC89" w14:textId="1FCFBDAA" w:rsidR="00A24F28" w:rsidRPr="0026669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3GPP TSG-WG SA2 Meeting #</w:t>
      </w:r>
      <w:r w:rsidR="005973DC" w:rsidRPr="00266693">
        <w:rPr>
          <w:rFonts w:ascii="Arial" w:eastAsia="Arial Unicode MS" w:hAnsi="Arial" w:cs="Arial"/>
          <w:b/>
          <w:bCs/>
          <w:sz w:val="24"/>
        </w:rPr>
        <w:t>1</w:t>
      </w:r>
      <w:r w:rsidR="00C14919">
        <w:rPr>
          <w:rFonts w:ascii="Arial" w:eastAsia="Arial Unicode MS" w:hAnsi="Arial" w:cs="Arial"/>
          <w:b/>
          <w:bCs/>
          <w:sz w:val="24"/>
        </w:rPr>
        <w:t>51</w:t>
      </w:r>
      <w:r w:rsidR="00F47CC0" w:rsidRPr="00266693">
        <w:rPr>
          <w:rFonts w:ascii="Arial" w:eastAsia="Arial Unicode MS" w:hAnsi="Arial" w:cs="Arial"/>
          <w:b/>
          <w:bCs/>
          <w:sz w:val="24"/>
        </w:rPr>
        <w:t>E e-meeting</w:t>
      </w:r>
      <w:r w:rsidRPr="00266693">
        <w:rPr>
          <w:rFonts w:ascii="Arial" w:eastAsia="Arial Unicode MS" w:hAnsi="Arial" w:cs="Arial"/>
          <w:b/>
          <w:bCs/>
          <w:sz w:val="24"/>
        </w:rPr>
        <w:t xml:space="preserve"> </w:t>
      </w:r>
      <w:r w:rsidRPr="00266693">
        <w:rPr>
          <w:rFonts w:ascii="Arial" w:eastAsia="Arial Unicode MS" w:hAnsi="Arial" w:cs="Arial"/>
          <w:b/>
          <w:bCs/>
          <w:sz w:val="24"/>
        </w:rPr>
        <w:tab/>
      </w:r>
      <w:r w:rsidR="001F0BF7" w:rsidRPr="00E454A0">
        <w:rPr>
          <w:rFonts w:ascii="Arial" w:eastAsia="SimSun" w:hAnsi="Arial"/>
          <w:b/>
          <w:i/>
          <w:color w:val="auto"/>
          <w:sz w:val="28"/>
          <w:lang w:eastAsia="en-US"/>
        </w:rPr>
        <w:t>S2-2</w:t>
      </w:r>
      <w:r w:rsidR="00061913" w:rsidRPr="00E454A0">
        <w:rPr>
          <w:rFonts w:ascii="Arial" w:eastAsia="SimSun" w:hAnsi="Arial"/>
          <w:b/>
          <w:i/>
          <w:color w:val="auto"/>
          <w:sz w:val="28"/>
          <w:lang w:eastAsia="en-US"/>
        </w:rPr>
        <w:t>2</w:t>
      </w:r>
      <w:r w:rsidR="001F0BF7" w:rsidRPr="00E454A0">
        <w:rPr>
          <w:rFonts w:ascii="Arial" w:eastAsia="SimSun" w:hAnsi="Arial"/>
          <w:b/>
          <w:i/>
          <w:color w:val="auto"/>
          <w:sz w:val="28"/>
          <w:lang w:eastAsia="en-US"/>
        </w:rPr>
        <w:t>0</w:t>
      </w:r>
      <w:r w:rsidR="00D027DE">
        <w:rPr>
          <w:rFonts w:ascii="Arial" w:eastAsia="SimSun" w:hAnsi="Arial"/>
          <w:b/>
          <w:i/>
          <w:color w:val="auto"/>
          <w:sz w:val="28"/>
          <w:lang w:eastAsia="en-US"/>
        </w:rPr>
        <w:t>3985</w:t>
      </w:r>
    </w:p>
    <w:p w14:paraId="34A69690" w14:textId="20C8F25E" w:rsidR="00A24F28" w:rsidRPr="00266693"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 xml:space="preserve">Elbonia, </w:t>
      </w:r>
      <w:r w:rsidR="00C14919">
        <w:rPr>
          <w:rFonts w:ascii="Arial" w:eastAsia="Arial Unicode MS" w:hAnsi="Arial" w:cs="Arial"/>
          <w:b/>
          <w:bCs/>
          <w:sz w:val="24"/>
        </w:rPr>
        <w:t>May</w:t>
      </w:r>
      <w:r w:rsidR="00CB4CAC" w:rsidRPr="00266693">
        <w:rPr>
          <w:rFonts w:ascii="Arial" w:eastAsia="Arial Unicode MS" w:hAnsi="Arial" w:cs="Arial"/>
          <w:b/>
          <w:bCs/>
          <w:sz w:val="24"/>
        </w:rPr>
        <w:t xml:space="preserve"> </w:t>
      </w:r>
      <w:r w:rsidR="00C14919">
        <w:rPr>
          <w:rFonts w:ascii="Arial" w:eastAsia="Arial Unicode MS" w:hAnsi="Arial" w:cs="Arial"/>
          <w:b/>
          <w:bCs/>
          <w:sz w:val="24"/>
        </w:rPr>
        <w:t>1</w:t>
      </w:r>
      <w:r w:rsidR="00CB4CAC" w:rsidRPr="00266693">
        <w:rPr>
          <w:rFonts w:ascii="Arial" w:eastAsia="Arial Unicode MS" w:hAnsi="Arial" w:cs="Arial"/>
          <w:b/>
          <w:bCs/>
          <w:sz w:val="24"/>
        </w:rPr>
        <w:t xml:space="preserve">6 – </w:t>
      </w:r>
      <w:r w:rsidR="00C14919">
        <w:rPr>
          <w:rFonts w:ascii="Arial" w:eastAsia="Arial Unicode MS" w:hAnsi="Arial" w:cs="Arial"/>
          <w:b/>
          <w:bCs/>
          <w:sz w:val="24"/>
        </w:rPr>
        <w:t>20</w:t>
      </w:r>
      <w:r w:rsidR="00CB4CAC" w:rsidRPr="00266693">
        <w:rPr>
          <w:rFonts w:ascii="Arial" w:eastAsia="Arial Unicode MS" w:hAnsi="Arial" w:cs="Arial"/>
          <w:b/>
          <w:bCs/>
          <w:sz w:val="24"/>
        </w:rPr>
        <w:t>, 2022</w:t>
      </w:r>
      <w:r w:rsidR="003244C5" w:rsidRPr="00266693">
        <w:rPr>
          <w:rFonts w:ascii="Arial" w:eastAsia="Arial Unicode MS" w:hAnsi="Arial" w:cs="Arial"/>
          <w:b/>
          <w:bCs/>
        </w:rPr>
        <w:tab/>
      </w:r>
    </w:p>
    <w:p w14:paraId="75EAD046" w14:textId="77777777" w:rsidR="00A24F28" w:rsidRPr="00266693" w:rsidRDefault="00A24F28" w:rsidP="00A24F28">
      <w:pPr>
        <w:rPr>
          <w:rFonts w:ascii="Arial" w:hAnsi="Arial" w:cs="Arial"/>
        </w:rPr>
      </w:pPr>
    </w:p>
    <w:p w14:paraId="4C4515F3" w14:textId="26E55D32" w:rsidR="00772F47" w:rsidRPr="00266693" w:rsidRDefault="00A24F28" w:rsidP="00A24F28">
      <w:pPr>
        <w:ind w:left="2127" w:hanging="2127"/>
        <w:rPr>
          <w:rFonts w:ascii="Arial" w:hAnsi="Arial" w:cs="Arial"/>
          <w:b/>
        </w:rPr>
      </w:pPr>
      <w:r w:rsidRPr="00266693">
        <w:rPr>
          <w:rFonts w:ascii="Arial" w:hAnsi="Arial" w:cs="Arial"/>
          <w:b/>
        </w:rPr>
        <w:t>Source:</w:t>
      </w:r>
      <w:r w:rsidRPr="00266693">
        <w:rPr>
          <w:rFonts w:ascii="Arial" w:hAnsi="Arial" w:cs="Arial"/>
          <w:b/>
        </w:rPr>
        <w:tab/>
      </w:r>
      <w:r w:rsidR="0067762A" w:rsidRPr="00D04ECA">
        <w:rPr>
          <w:rFonts w:ascii="Arial" w:hAnsi="Arial" w:cs="Arial"/>
          <w:b/>
        </w:rPr>
        <w:t>Rakuten Mobile</w:t>
      </w:r>
      <w:r w:rsidR="0067762A">
        <w:rPr>
          <w:rFonts w:ascii="Arial" w:hAnsi="Arial" w:cs="Arial"/>
          <w:b/>
        </w:rPr>
        <w:t xml:space="preserve">, NTT DOCOMO, </w:t>
      </w:r>
      <w:r w:rsidR="0067762A" w:rsidRPr="00D04ECA">
        <w:rPr>
          <w:rFonts w:ascii="Arial" w:hAnsi="Arial" w:cs="Arial"/>
          <w:b/>
        </w:rPr>
        <w:t>AT&amp;T</w:t>
      </w:r>
      <w:r w:rsidR="0067762A">
        <w:rPr>
          <w:rFonts w:ascii="Arial" w:hAnsi="Arial" w:cs="Arial"/>
          <w:b/>
        </w:rPr>
        <w:t xml:space="preserve">, </w:t>
      </w:r>
      <w:r w:rsidR="0067762A" w:rsidRPr="00D04ECA">
        <w:rPr>
          <w:rFonts w:ascii="Arial" w:hAnsi="Arial" w:cs="Arial"/>
          <w:b/>
        </w:rPr>
        <w:t>Deutsche Telekom</w:t>
      </w:r>
      <w:r w:rsidR="0067762A">
        <w:rPr>
          <w:rFonts w:ascii="Arial" w:hAnsi="Arial" w:cs="Arial"/>
          <w:b/>
        </w:rPr>
        <w:t xml:space="preserve">, </w:t>
      </w:r>
      <w:r w:rsidR="0067762A" w:rsidRPr="00D04ECA">
        <w:rPr>
          <w:rFonts w:ascii="Arial" w:hAnsi="Arial" w:cs="Arial"/>
          <w:b/>
        </w:rPr>
        <w:t>T-Mobile USA</w:t>
      </w:r>
      <w:r w:rsidR="0067762A">
        <w:rPr>
          <w:rFonts w:ascii="Arial" w:hAnsi="Arial" w:cs="Arial"/>
          <w:b/>
        </w:rPr>
        <w:t xml:space="preserve">, </w:t>
      </w:r>
      <w:r w:rsidR="0067762A" w:rsidRPr="00D04ECA">
        <w:rPr>
          <w:rFonts w:ascii="Arial" w:hAnsi="Arial" w:cs="Arial"/>
          <w:b/>
        </w:rPr>
        <w:t>Telecom Italia</w:t>
      </w:r>
      <w:r w:rsidR="0067762A">
        <w:rPr>
          <w:rFonts w:ascii="Arial" w:hAnsi="Arial" w:cs="Arial"/>
          <w:b/>
        </w:rPr>
        <w:t xml:space="preserve">, </w:t>
      </w:r>
      <w:r w:rsidR="0067762A" w:rsidRPr="00D04ECA">
        <w:rPr>
          <w:rFonts w:ascii="Arial" w:hAnsi="Arial" w:cs="Arial"/>
          <w:b/>
        </w:rPr>
        <w:t>Verizon</w:t>
      </w:r>
      <w:r w:rsidR="0067762A">
        <w:rPr>
          <w:rFonts w:ascii="Arial" w:hAnsi="Arial" w:cs="Arial"/>
          <w:b/>
        </w:rPr>
        <w:t xml:space="preserve">, </w:t>
      </w:r>
      <w:r w:rsidR="00CF3AAD">
        <w:rPr>
          <w:rFonts w:ascii="Arial" w:hAnsi="Arial" w:cs="Arial"/>
          <w:b/>
        </w:rPr>
        <w:t xml:space="preserve">Vodafone, Orange, </w:t>
      </w:r>
      <w:r w:rsidR="0067762A">
        <w:rPr>
          <w:rFonts w:ascii="Arial" w:hAnsi="Arial" w:cs="Arial"/>
          <w:b/>
        </w:rPr>
        <w:t>China Mobile</w:t>
      </w:r>
    </w:p>
    <w:p w14:paraId="1167E352" w14:textId="124B255B" w:rsidR="007C2972" w:rsidRPr="00266693" w:rsidRDefault="00A24F28" w:rsidP="00A24F28">
      <w:pPr>
        <w:ind w:left="2127" w:hanging="2127"/>
        <w:rPr>
          <w:rFonts w:ascii="Arial" w:hAnsi="Arial" w:cs="Arial"/>
          <w:b/>
        </w:rPr>
      </w:pPr>
      <w:r w:rsidRPr="00266693">
        <w:rPr>
          <w:rFonts w:ascii="Arial" w:hAnsi="Arial" w:cs="Arial"/>
          <w:b/>
        </w:rPr>
        <w:t>Title:</w:t>
      </w:r>
      <w:r w:rsidRPr="00266693">
        <w:rPr>
          <w:rFonts w:ascii="Arial" w:hAnsi="Arial" w:cs="Arial"/>
          <w:b/>
        </w:rPr>
        <w:tab/>
      </w:r>
      <w:r w:rsidR="00356426">
        <w:rPr>
          <w:rFonts w:ascii="Arial" w:hAnsi="Arial" w:cs="Arial"/>
          <w:b/>
        </w:rPr>
        <w:t xml:space="preserve">TR 23.700-80: </w:t>
      </w:r>
      <w:r w:rsidR="00A813DB">
        <w:rPr>
          <w:rFonts w:ascii="Arial" w:hAnsi="Arial" w:cs="Arial"/>
          <w:b/>
        </w:rPr>
        <w:t>KI#2 update</w:t>
      </w:r>
    </w:p>
    <w:p w14:paraId="598884AC" w14:textId="77777777" w:rsidR="00A24F28" w:rsidRPr="00266693" w:rsidRDefault="002A3C41" w:rsidP="00A24F28">
      <w:pPr>
        <w:ind w:left="2127" w:hanging="2127"/>
        <w:rPr>
          <w:rFonts w:ascii="Arial" w:hAnsi="Arial" w:cs="Arial"/>
          <w:b/>
        </w:rPr>
      </w:pPr>
      <w:r w:rsidRPr="00266693">
        <w:rPr>
          <w:rFonts w:ascii="Arial" w:hAnsi="Arial" w:cs="Arial"/>
          <w:b/>
        </w:rPr>
        <w:t>Document for:</w:t>
      </w:r>
      <w:r w:rsidRPr="00266693">
        <w:rPr>
          <w:rFonts w:ascii="Arial" w:hAnsi="Arial" w:cs="Arial"/>
          <w:b/>
        </w:rPr>
        <w:tab/>
      </w:r>
      <w:r w:rsidR="00A24F28" w:rsidRPr="00266693">
        <w:rPr>
          <w:rFonts w:ascii="Arial" w:hAnsi="Arial" w:cs="Arial"/>
          <w:b/>
        </w:rPr>
        <w:t>Approval</w:t>
      </w:r>
    </w:p>
    <w:p w14:paraId="6556AA0D" w14:textId="6C976B65" w:rsidR="00A24F28" w:rsidRPr="00266693" w:rsidRDefault="008F7D6D" w:rsidP="00A24F28">
      <w:pPr>
        <w:ind w:left="2127" w:hanging="2127"/>
        <w:rPr>
          <w:rFonts w:ascii="Arial" w:hAnsi="Arial" w:cs="Arial"/>
          <w:b/>
        </w:rPr>
      </w:pPr>
      <w:r w:rsidRPr="00266693">
        <w:rPr>
          <w:rFonts w:ascii="Arial" w:hAnsi="Arial" w:cs="Arial"/>
          <w:b/>
        </w:rPr>
        <w:t>Agenda Item:</w:t>
      </w:r>
      <w:r w:rsidRPr="00266693">
        <w:rPr>
          <w:rFonts w:ascii="Arial" w:hAnsi="Arial" w:cs="Arial"/>
          <w:b/>
        </w:rPr>
        <w:tab/>
      </w:r>
      <w:r w:rsidR="00C56639" w:rsidRPr="00266693">
        <w:rPr>
          <w:rFonts w:ascii="Arial" w:hAnsi="Arial" w:cs="Arial"/>
          <w:b/>
        </w:rPr>
        <w:t>9.2</w:t>
      </w:r>
      <w:r w:rsidR="00C14919">
        <w:rPr>
          <w:rFonts w:ascii="Arial" w:hAnsi="Arial" w:cs="Arial"/>
          <w:b/>
        </w:rPr>
        <w:t>1</w:t>
      </w:r>
    </w:p>
    <w:p w14:paraId="48C6A052" w14:textId="00FFFB2B" w:rsidR="00A24F28" w:rsidRPr="00266693" w:rsidRDefault="00A24F28" w:rsidP="00A24F28">
      <w:pPr>
        <w:ind w:left="2127" w:hanging="2127"/>
        <w:rPr>
          <w:rFonts w:ascii="Arial" w:hAnsi="Arial" w:cs="Arial"/>
          <w:b/>
        </w:rPr>
      </w:pPr>
      <w:r w:rsidRPr="00266693">
        <w:rPr>
          <w:rFonts w:ascii="Arial" w:hAnsi="Arial" w:cs="Arial"/>
          <w:b/>
        </w:rPr>
        <w:t>Work Item / Release:</w:t>
      </w:r>
      <w:r w:rsidRPr="00266693">
        <w:rPr>
          <w:rFonts w:ascii="Arial" w:hAnsi="Arial" w:cs="Arial"/>
          <w:b/>
        </w:rPr>
        <w:tab/>
      </w:r>
      <w:r w:rsidR="00B4345B">
        <w:rPr>
          <w:rFonts w:ascii="Arial" w:hAnsi="Arial" w:cs="Arial"/>
          <w:b/>
        </w:rPr>
        <w:t>FS_</w:t>
      </w:r>
      <w:r w:rsidR="00B4345B" w:rsidRPr="00CB0883">
        <w:rPr>
          <w:rFonts w:ascii="Arial" w:hAnsi="Arial" w:cs="Arial"/>
          <w:b/>
        </w:rPr>
        <w:t>5G_AIMLsys</w:t>
      </w:r>
      <w:r w:rsidR="00B4345B" w:rsidRPr="00CA76A1">
        <w:rPr>
          <w:rFonts w:ascii="Arial" w:hAnsi="Arial" w:cs="Arial"/>
          <w:b/>
        </w:rPr>
        <w:t xml:space="preserve"> </w:t>
      </w:r>
      <w:r w:rsidR="00462B3D" w:rsidRPr="00266693">
        <w:rPr>
          <w:rFonts w:ascii="Arial" w:hAnsi="Arial" w:cs="Arial"/>
          <w:b/>
        </w:rPr>
        <w:t>/ Rel-1</w:t>
      </w:r>
      <w:r w:rsidR="006D7852" w:rsidRPr="00266693">
        <w:rPr>
          <w:rFonts w:ascii="Arial" w:hAnsi="Arial" w:cs="Arial"/>
          <w:b/>
        </w:rPr>
        <w:t>8</w:t>
      </w:r>
    </w:p>
    <w:p w14:paraId="07013D57" w14:textId="273DCD7B" w:rsidR="00EF48DB" w:rsidRPr="00266693" w:rsidRDefault="00A24F28" w:rsidP="00EC53AC">
      <w:pPr>
        <w:jc w:val="both"/>
        <w:rPr>
          <w:rFonts w:ascii="Arial" w:hAnsi="Arial" w:cs="Arial"/>
          <w:i/>
        </w:rPr>
      </w:pPr>
      <w:r w:rsidRPr="00266693">
        <w:rPr>
          <w:rFonts w:ascii="Arial" w:hAnsi="Arial" w:cs="Arial"/>
          <w:i/>
        </w:rPr>
        <w:t xml:space="preserve">Abstract: </w:t>
      </w:r>
      <w:r w:rsidR="00C56639" w:rsidRPr="00266693">
        <w:rPr>
          <w:rFonts w:ascii="Arial" w:hAnsi="Arial" w:cs="Arial"/>
          <w:i/>
        </w:rPr>
        <w:t xml:space="preserve">Update of </w:t>
      </w:r>
      <w:r w:rsidR="00A813DB">
        <w:rPr>
          <w:rFonts w:ascii="Arial" w:hAnsi="Arial" w:cs="Arial"/>
          <w:i/>
        </w:rPr>
        <w:t>KI#2 on requirements and security aspects</w:t>
      </w:r>
      <w:r w:rsidR="00C56639" w:rsidRPr="00266693">
        <w:rPr>
          <w:rFonts w:ascii="Arial" w:hAnsi="Arial" w:cs="Arial"/>
          <w:i/>
        </w:rPr>
        <w:t>.</w:t>
      </w:r>
      <w:r w:rsidR="00346050" w:rsidRPr="00266693">
        <w:rPr>
          <w:rFonts w:ascii="Arial" w:hAnsi="Arial" w:cs="Arial"/>
          <w:i/>
        </w:rPr>
        <w:t xml:space="preserve"> </w:t>
      </w:r>
    </w:p>
    <w:p w14:paraId="559AD406" w14:textId="77777777" w:rsidR="00A93620" w:rsidRPr="00266693" w:rsidRDefault="00B3593E" w:rsidP="00B3593E">
      <w:pPr>
        <w:pStyle w:val="Heading1"/>
      </w:pPr>
      <w:r w:rsidRPr="00266693">
        <w:t xml:space="preserve">1. </w:t>
      </w:r>
      <w:r w:rsidR="00305F20" w:rsidRPr="00266693">
        <w:t>Introduction</w:t>
      </w:r>
    </w:p>
    <w:p w14:paraId="6CAA105B" w14:textId="1650EB6A" w:rsidR="002E02F1" w:rsidRPr="00301350" w:rsidRDefault="00A813DB" w:rsidP="002E02F1">
      <w:pPr>
        <w:jc w:val="both"/>
        <w:rPr>
          <w:lang w:eastAsia="x-none"/>
        </w:rPr>
      </w:pPr>
      <w:r>
        <w:rPr>
          <w:lang w:eastAsia="zh-CN"/>
        </w:rPr>
        <w:t xml:space="preserve">Based on </w:t>
      </w:r>
      <w:r w:rsidR="00B7356A">
        <w:rPr>
          <w:lang w:eastAsia="zh-CN"/>
        </w:rPr>
        <w:t>discussion in</w:t>
      </w:r>
      <w:r>
        <w:rPr>
          <w:lang w:eastAsia="zh-CN"/>
        </w:rPr>
        <w:t xml:space="preserve"> </w:t>
      </w:r>
      <w:r w:rsidR="00B7356A" w:rsidRPr="00B7356A">
        <w:rPr>
          <w:lang w:eastAsia="zh-CN"/>
        </w:rPr>
        <w:t>S2-2203768</w:t>
      </w:r>
      <w:r>
        <w:rPr>
          <w:lang w:eastAsia="zh-CN"/>
        </w:rPr>
        <w:t>, we propose a NOTE to the KI.</w:t>
      </w:r>
    </w:p>
    <w:p w14:paraId="64270262" w14:textId="5DA6EBA5" w:rsidR="00711CF8" w:rsidRPr="00266693" w:rsidRDefault="00711CF8" w:rsidP="00566962">
      <w:pPr>
        <w:jc w:val="both"/>
        <w:rPr>
          <w:rFonts w:eastAsiaTheme="minorEastAsia"/>
          <w:lang w:eastAsia="zh-CN"/>
        </w:rPr>
      </w:pPr>
    </w:p>
    <w:p w14:paraId="0A6BA126" w14:textId="77777777" w:rsidR="00CA6115" w:rsidRPr="00266693" w:rsidRDefault="00CA6115" w:rsidP="00CA6115">
      <w:pPr>
        <w:pStyle w:val="Heading1"/>
      </w:pPr>
      <w:r w:rsidRPr="00266693">
        <w:t>2. Text Proposal</w:t>
      </w:r>
    </w:p>
    <w:p w14:paraId="5E11D8EA" w14:textId="77777777" w:rsidR="00CA6115" w:rsidRPr="00266693" w:rsidRDefault="00F40EE5" w:rsidP="008754B1">
      <w:pPr>
        <w:jc w:val="both"/>
        <w:rPr>
          <w:lang w:eastAsia="zh-CN"/>
        </w:rPr>
      </w:pPr>
      <w:r w:rsidRPr="00266693">
        <w:rPr>
          <w:lang w:eastAsia="zh-CN"/>
        </w:rPr>
        <w:t>It is proposed to capture the following changes vs. TR 23.</w:t>
      </w:r>
      <w:r w:rsidR="00C56639" w:rsidRPr="00266693">
        <w:rPr>
          <w:lang w:eastAsia="zh-CN"/>
        </w:rPr>
        <w:t>700-28</w:t>
      </w:r>
      <w:r w:rsidRPr="00266693">
        <w:rPr>
          <w:lang w:eastAsia="zh-CN"/>
        </w:rPr>
        <w:t>.</w:t>
      </w:r>
    </w:p>
    <w:p w14:paraId="6DBB65FE"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266693">
        <w:rPr>
          <w:rFonts w:ascii="Arial" w:hAnsi="Arial" w:cs="Arial"/>
          <w:color w:val="FF0000"/>
          <w:sz w:val="28"/>
          <w:szCs w:val="28"/>
        </w:rPr>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1" w:name="_Toc517082226"/>
    </w:p>
    <w:p w14:paraId="388FD530" w14:textId="77777777" w:rsidR="00A813DB" w:rsidRPr="00301350" w:rsidRDefault="00A813DB" w:rsidP="00A813DB">
      <w:pPr>
        <w:pStyle w:val="Heading2"/>
        <w:rPr>
          <w:lang w:eastAsia="ko-KR"/>
        </w:rPr>
      </w:pPr>
      <w:bookmarkStart w:id="2" w:name="_Toc22930360"/>
      <w:bookmarkStart w:id="3" w:name="_Toc22987228"/>
      <w:bookmarkStart w:id="4" w:name="_Toc23256814"/>
      <w:bookmarkStart w:id="5" w:name="_Toc25353538"/>
      <w:bookmarkStart w:id="6" w:name="_Toc25918784"/>
      <w:bookmarkStart w:id="7" w:name="_Toc31011401"/>
      <w:bookmarkStart w:id="8" w:name="_Toc43297399"/>
      <w:bookmarkStart w:id="9" w:name="_Toc43733097"/>
      <w:bookmarkStart w:id="10" w:name="_Toc50192848"/>
      <w:bookmarkStart w:id="11" w:name="_Toc50466993"/>
      <w:bookmarkStart w:id="12" w:name="_Toc54729742"/>
      <w:bookmarkStart w:id="13" w:name="_Toc55202892"/>
      <w:bookmarkStart w:id="14" w:name="_Toc57449868"/>
      <w:bookmarkStart w:id="15" w:name="_Toc66787172"/>
      <w:bookmarkStart w:id="16" w:name="_Toc100833018"/>
      <w:bookmarkStart w:id="17" w:name="_Toc101357138"/>
      <w:bookmarkEnd w:id="1"/>
      <w:r w:rsidRPr="00301350">
        <w:t>5.2</w:t>
      </w:r>
      <w:r w:rsidRPr="00301350">
        <w:tab/>
        <w:t xml:space="preserve">Key Issue #2: </w:t>
      </w:r>
      <w:bookmarkStart w:id="18" w:name="_Hlk102308562"/>
      <w:bookmarkEnd w:id="2"/>
      <w:bookmarkEnd w:id="3"/>
      <w:bookmarkEnd w:id="4"/>
      <w:bookmarkEnd w:id="5"/>
      <w:bookmarkEnd w:id="6"/>
      <w:bookmarkEnd w:id="7"/>
      <w:bookmarkEnd w:id="8"/>
      <w:bookmarkEnd w:id="9"/>
      <w:bookmarkEnd w:id="10"/>
      <w:bookmarkEnd w:id="11"/>
      <w:bookmarkEnd w:id="12"/>
      <w:bookmarkEnd w:id="13"/>
      <w:bookmarkEnd w:id="14"/>
      <w:bookmarkEnd w:id="15"/>
      <w:r w:rsidRPr="00301350">
        <w:rPr>
          <w:rFonts w:cs="Arial"/>
        </w:rPr>
        <w:t>5GC</w:t>
      </w:r>
      <w:r w:rsidRPr="00301350">
        <w:rPr>
          <w:rFonts w:cs="Arial"/>
          <w:b/>
        </w:rPr>
        <w:t xml:space="preserve"> </w:t>
      </w:r>
      <w:r w:rsidRPr="00301350">
        <w:rPr>
          <w:lang w:eastAsia="ko-KR"/>
        </w:rPr>
        <w:t>information exposure to UE</w:t>
      </w:r>
      <w:bookmarkEnd w:id="16"/>
      <w:bookmarkEnd w:id="17"/>
      <w:bookmarkEnd w:id="18"/>
    </w:p>
    <w:p w14:paraId="00F2751F" w14:textId="77777777" w:rsidR="00A813DB" w:rsidRPr="00301350" w:rsidRDefault="00A813DB" w:rsidP="00A813DB">
      <w:pPr>
        <w:rPr>
          <w:lang w:val="en-US" w:eastAsia="zh-CN"/>
        </w:rPr>
      </w:pPr>
      <w:r w:rsidRPr="00301350">
        <w:rPr>
          <w:lang w:val="en-US" w:eastAsia="zh-CN"/>
        </w:rPr>
        <w:t>As documented in SA WG1 TS</w:t>
      </w:r>
      <w:r>
        <w:rPr>
          <w:lang w:val="en-US" w:eastAsia="zh-CN"/>
        </w:rPr>
        <w:t> </w:t>
      </w:r>
      <w:r w:rsidRPr="00301350">
        <w:rPr>
          <w:lang w:val="en-US" w:eastAsia="zh-CN"/>
        </w:rPr>
        <w:t>22.261</w:t>
      </w:r>
      <w:r>
        <w:rPr>
          <w:lang w:val="en-US" w:eastAsia="zh-CN"/>
        </w:rPr>
        <w:t> </w:t>
      </w:r>
      <w:r w:rsidRPr="00301350">
        <w:rPr>
          <w:lang w:val="en-US" w:eastAsia="zh-CN"/>
        </w:rPr>
        <w:t>[2], the application layer AI/ML model can be downloaded from AF/AS to UE to facilitate local intelligence, i.e. the UE can do inference and make decisions locally, for the use cases such as image recognition, speech recognition, media quality enhancement, etc. The UE may need information from the 5GC to assist its local decision.</w:t>
      </w:r>
    </w:p>
    <w:p w14:paraId="7083E234" w14:textId="77777777" w:rsidR="00A813DB" w:rsidRPr="00301350" w:rsidRDefault="00A813DB" w:rsidP="00A813DB">
      <w:pPr>
        <w:rPr>
          <w:lang w:val="en-US" w:eastAsia="zh-CN"/>
        </w:rPr>
      </w:pPr>
      <w:r w:rsidRPr="00301350">
        <w:rPr>
          <w:lang w:val="en-US" w:eastAsia="zh-CN"/>
        </w:rPr>
        <w:t>This Key Issue is related to WT#1.1b, and aims at studying whether and how to enhance the 5GC to expose information to the UE to facilitate its Application AI/ML operation (e.g. Model Training, Splitting and inference feedback etc.):</w:t>
      </w:r>
    </w:p>
    <w:p w14:paraId="0E89CAB9" w14:textId="77777777" w:rsidR="00A813DB" w:rsidRPr="00301350" w:rsidRDefault="00A813DB" w:rsidP="00A813DB">
      <w:pPr>
        <w:pStyle w:val="B1"/>
        <w:rPr>
          <w:lang w:eastAsia="zh-CN"/>
        </w:rPr>
      </w:pPr>
      <w:r w:rsidRPr="00301350">
        <w:rPr>
          <w:lang w:eastAsia="zh-CN"/>
        </w:rPr>
        <w:t>-</w:t>
      </w:r>
      <w:r w:rsidRPr="00301350">
        <w:rPr>
          <w:lang w:eastAsia="zh-CN"/>
        </w:rPr>
        <w:tab/>
        <w:t>Whether and for which purpose there is a need for 5GC to expose information or data analytics to the UE, and what are the information or data analytics that can be provided by 5GC to the UE to assist the Application AI/ML operation at the UE side.</w:t>
      </w:r>
    </w:p>
    <w:p w14:paraId="5732D487" w14:textId="485DA2F5" w:rsidR="00A813DB" w:rsidRDefault="00A813DB" w:rsidP="00A813DB">
      <w:pPr>
        <w:pStyle w:val="B1"/>
        <w:rPr>
          <w:ins w:id="19" w:author="DCM" w:date="2022-05-01T14:12:00Z"/>
          <w:lang w:eastAsia="zh-CN"/>
        </w:rPr>
      </w:pPr>
      <w:r w:rsidRPr="00301350">
        <w:rPr>
          <w:lang w:eastAsia="zh-CN"/>
        </w:rPr>
        <w:t>-</w:t>
      </w:r>
      <w:r w:rsidRPr="00301350">
        <w:rPr>
          <w:lang w:eastAsia="zh-CN"/>
        </w:rPr>
        <w:tab/>
        <w:t>How the 5GC exposes such information or data analytics to the UE.</w:t>
      </w:r>
    </w:p>
    <w:p w14:paraId="648635BE" w14:textId="2E983AAD" w:rsidR="00C444FF" w:rsidRPr="00301350" w:rsidRDefault="00C444FF" w:rsidP="00C444FF">
      <w:pPr>
        <w:pStyle w:val="NO"/>
        <w:rPr>
          <w:ins w:id="20" w:author="DCM1" w:date="2022-05-04T14:53:00Z"/>
          <w:lang w:eastAsia="zh-CN"/>
        </w:rPr>
      </w:pPr>
      <w:ins w:id="21" w:author="DCM1" w:date="2022-05-04T14:53:00Z">
        <w:r w:rsidRPr="00301350">
          <w:rPr>
            <w:lang w:eastAsia="zh-CN"/>
          </w:rPr>
          <w:t>NOTE:</w:t>
        </w:r>
        <w:r w:rsidRPr="00301350">
          <w:rPr>
            <w:lang w:eastAsia="zh-CN"/>
          </w:rPr>
          <w:tab/>
        </w:r>
        <w:del w:id="22" w:author="Samsung" w:date="2022-05-17T09:18:00Z">
          <w:r w:rsidDel="00F23288">
            <w:delText xml:space="preserve">Confirmation of </w:delText>
          </w:r>
        </w:del>
        <w:del w:id="23" w:author="Samsung" w:date="2022-05-17T09:20:00Z">
          <w:r w:rsidDel="00F23288">
            <w:delText>s</w:delText>
          </w:r>
        </w:del>
      </w:ins>
      <w:ins w:id="24" w:author="Samsung" w:date="2022-05-17T09:20:00Z">
        <w:del w:id="25" w:author="Nokia" w:date="2022-05-17T11:32:00Z">
          <w:r w:rsidR="00F23288" w:rsidDel="00433D1E">
            <w:delText>S</w:delText>
          </w:r>
        </w:del>
      </w:ins>
      <w:ins w:id="26" w:author="DCM1" w:date="2022-05-04T14:53:00Z">
        <w:del w:id="27" w:author="Nokia" w:date="2022-05-17T11:32:00Z">
          <w:r w:rsidDel="00433D1E">
            <w:delText xml:space="preserve">tage-1 </w:delText>
          </w:r>
        </w:del>
      </w:ins>
      <w:ins w:id="28" w:author="Samsung" w:date="2022-05-17T09:18:00Z">
        <w:del w:id="29" w:author="Nokia" w:date="2022-05-17T11:32:00Z">
          <w:r w:rsidR="00F23288" w:rsidDel="00433D1E">
            <w:delText xml:space="preserve">alignment </w:delText>
          </w:r>
        </w:del>
      </w:ins>
      <w:ins w:id="30" w:author="Nokia" w:date="2022-05-17T11:32:00Z">
        <w:r w:rsidR="00433D1E">
          <w:t>SA1 feedback</w:t>
        </w:r>
      </w:ins>
      <w:ins w:id="31" w:author="DCM1" w:date="2022-05-04T14:53:00Z">
        <w:del w:id="32" w:author="Samsung" w:date="2022-05-17T09:18:00Z">
          <w:r w:rsidDel="00F23288">
            <w:delText xml:space="preserve">requirements </w:delText>
          </w:r>
        </w:del>
      </w:ins>
      <w:ins w:id="33" w:author="DCM1" w:date="2022-05-17T17:23:00Z">
        <w:r w:rsidR="008C73CA">
          <w:t xml:space="preserve"> </w:t>
        </w:r>
      </w:ins>
      <w:ins w:id="34" w:author="DCM1" w:date="2022-05-04T14:53:00Z">
        <w:r>
          <w:rPr>
            <w:lang w:eastAsia="zh-CN"/>
          </w:rPr>
          <w:t xml:space="preserve">on exposure </w:t>
        </w:r>
      </w:ins>
      <w:ins w:id="35" w:author="DCM1" w:date="2022-05-04T16:16:00Z">
        <w:r w:rsidR="00A42F42">
          <w:rPr>
            <w:lang w:eastAsia="zh-CN"/>
          </w:rPr>
          <w:t xml:space="preserve">of </w:t>
        </w:r>
      </w:ins>
      <w:ins w:id="36" w:author="DCM1" w:date="2022-05-04T16:18:00Z">
        <w:r w:rsidR="000C7051">
          <w:rPr>
            <w:lang w:eastAsia="zh-CN"/>
          </w:rPr>
          <w:t>network</w:t>
        </w:r>
      </w:ins>
      <w:ins w:id="37" w:author="DCM1" w:date="2022-05-04T16:16:00Z">
        <w:r w:rsidR="00A42F42">
          <w:rPr>
            <w:lang w:eastAsia="zh-CN"/>
          </w:rPr>
          <w:t xml:space="preserve"> </w:t>
        </w:r>
      </w:ins>
      <w:ins w:id="38" w:author="DCM1" w:date="2022-05-04T14:53:00Z">
        <w:r>
          <w:rPr>
            <w:lang w:eastAsia="zh-CN"/>
          </w:rPr>
          <w:t xml:space="preserve">information to the UE </w:t>
        </w:r>
        <w:del w:id="39" w:author="Nokia" w:date="2022-05-17T11:32:00Z">
          <w:r w:rsidDel="00433D1E">
            <w:delText xml:space="preserve">by SA1 </w:delText>
          </w:r>
        </w:del>
        <w:r>
          <w:t xml:space="preserve">and security analysis by SA3 </w:t>
        </w:r>
        <w:del w:id="40" w:author="Samsung_r04" w:date="2022-05-18T10:23:00Z">
          <w:r w:rsidDel="00A80436">
            <w:delText>are needed</w:delText>
          </w:r>
        </w:del>
      </w:ins>
      <w:ins w:id="41" w:author="Samsung_r04" w:date="2022-05-18T10:23:00Z">
        <w:r w:rsidR="00A80436">
          <w:t>will be ta</w:t>
        </w:r>
      </w:ins>
      <w:ins w:id="42" w:author="Samsung_r04" w:date="2022-05-18T10:24:00Z">
        <w:r w:rsidR="00A80436">
          <w:t>ken into account</w:t>
        </w:r>
      </w:ins>
      <w:bookmarkStart w:id="43" w:name="_GoBack"/>
      <w:bookmarkEnd w:id="43"/>
      <w:ins w:id="44" w:author="DCM1" w:date="2022-05-04T14:53:00Z">
        <w:r>
          <w:t xml:space="preserve"> before discussing</w:t>
        </w:r>
      </w:ins>
      <w:ins w:id="45" w:author="DCM1" w:date="2022-05-17T17:23:00Z">
        <w:r w:rsidR="008C73CA">
          <w:t xml:space="preserve"> </w:t>
        </w:r>
      </w:ins>
      <w:ins w:id="46" w:author="Samsung" w:date="2022-05-17T09:20:00Z">
        <w:del w:id="47" w:author="DCM1" w:date="2022-05-17T17:23:00Z">
          <w:r w:rsidR="00F23288" w:rsidDel="008C73CA">
            <w:delText>are expected a</w:delText>
          </w:r>
        </w:del>
        <w:del w:id="48" w:author="DCM1" w:date="2022-05-17T17:24:00Z">
          <w:r w:rsidR="00F23288" w:rsidDel="008C73CA">
            <w:delText>nd may influence</w:delText>
          </w:r>
        </w:del>
      </w:ins>
      <w:ins w:id="49" w:author="Samsung" w:date="2022-05-17T09:21:00Z">
        <w:r w:rsidR="00F23288">
          <w:t>the</w:t>
        </w:r>
      </w:ins>
      <w:ins w:id="50" w:author="DCM1" w:date="2022-05-04T14:53:00Z">
        <w:r>
          <w:t xml:space="preserve"> conclusion </w:t>
        </w:r>
      </w:ins>
      <w:ins w:id="51" w:author="DCM1" w:date="2022-05-17T17:24:00Z">
        <w:r w:rsidR="008C73CA">
          <w:t>of</w:t>
        </w:r>
      </w:ins>
      <w:ins w:id="52" w:author="Nokia" w:date="2022-05-17T11:32:00Z">
        <w:del w:id="53" w:author="DCM1" w:date="2022-05-17T17:24:00Z">
          <w:r w:rsidR="00433D1E" w:rsidDel="008C73CA">
            <w:delText>for</w:delText>
          </w:r>
        </w:del>
      </w:ins>
      <w:ins w:id="54" w:author="DCM1" w:date="2022-05-04T14:53:00Z">
        <w:r>
          <w:t xml:space="preserve"> this Key Issue</w:t>
        </w:r>
        <w:r>
          <w:rPr>
            <w:lang w:eastAsia="zh-CN"/>
          </w:rPr>
          <w:t>.</w:t>
        </w:r>
      </w:ins>
    </w:p>
    <w:p w14:paraId="1D4E3DF2" w14:textId="43C00515" w:rsidR="001B2CDF" w:rsidRPr="00C14919" w:rsidRDefault="001B2CDF" w:rsidP="00C14919">
      <w:pPr>
        <w:rPr>
          <w:lang w:val="en-US"/>
        </w:rPr>
      </w:pPr>
    </w:p>
    <w:p w14:paraId="2381D1BF"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sidRPr="00266693">
        <w:rPr>
          <w:rFonts w:ascii="Arial" w:hAnsi="Arial" w:cs="Arial"/>
          <w:color w:val="FF0000"/>
          <w:sz w:val="28"/>
          <w:szCs w:val="28"/>
          <w:lang w:eastAsia="zh-CN"/>
        </w:rPr>
        <w:t>End of</w:t>
      </w:r>
      <w:r w:rsidRPr="00266693">
        <w:rPr>
          <w:rFonts w:ascii="Arial" w:hAnsi="Arial" w:cs="Arial"/>
          <w:color w:val="FF0000"/>
          <w:sz w:val="28"/>
          <w:szCs w:val="28"/>
        </w:rPr>
        <w:t xml:space="preserve"> changes * * * *</w:t>
      </w:r>
      <w:bookmarkEnd w:id="0"/>
    </w:p>
    <w:sectPr w:rsidR="00CA089A" w:rsidRPr="0026669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44420B" w14:textId="77777777" w:rsidR="0039431D" w:rsidRDefault="0039431D">
      <w:r>
        <w:separator/>
      </w:r>
    </w:p>
    <w:p w14:paraId="45A6739E" w14:textId="77777777" w:rsidR="0039431D" w:rsidRDefault="0039431D"/>
  </w:endnote>
  <w:endnote w:type="continuationSeparator" w:id="0">
    <w:p w14:paraId="4152DEF9" w14:textId="77777777" w:rsidR="0039431D" w:rsidRDefault="0039431D">
      <w:r>
        <w:continuationSeparator/>
      </w:r>
    </w:p>
    <w:p w14:paraId="2340CBF4" w14:textId="77777777" w:rsidR="0039431D" w:rsidRDefault="003943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BD01C" w14:textId="77777777" w:rsidR="00F80D80" w:rsidRDefault="00F80D80">
    <w:pPr>
      <w:framePr w:w="646" w:h="244" w:hRule="exact" w:wrap="around" w:vAnchor="text" w:hAnchor="margin" w:y="-5"/>
      <w:rPr>
        <w:rFonts w:ascii="Arial" w:hAnsi="Arial" w:cs="Arial"/>
        <w:b/>
        <w:bCs/>
        <w:i/>
        <w:iCs/>
        <w:sz w:val="18"/>
      </w:rPr>
    </w:pPr>
    <w:r>
      <w:rPr>
        <w:rFonts w:ascii="Arial" w:hAnsi="Arial" w:cs="Arial"/>
        <w:b/>
        <w:bCs/>
        <w:i/>
        <w:iCs/>
        <w:sz w:val="18"/>
      </w:rPr>
      <w:t>3GPP</w:t>
    </w:r>
  </w:p>
  <w:p w14:paraId="32BBB82F" w14:textId="77777777" w:rsidR="00F80D80" w:rsidRDefault="00F80D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95C035" w14:textId="77777777" w:rsidR="00F80D80" w:rsidRDefault="00F80D8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078573" w14:textId="77777777" w:rsidR="0039431D" w:rsidRDefault="0039431D">
      <w:r>
        <w:separator/>
      </w:r>
    </w:p>
    <w:p w14:paraId="0E978723" w14:textId="77777777" w:rsidR="0039431D" w:rsidRDefault="0039431D"/>
  </w:footnote>
  <w:footnote w:type="continuationSeparator" w:id="0">
    <w:p w14:paraId="2ABB2959" w14:textId="77777777" w:rsidR="0039431D" w:rsidRDefault="0039431D">
      <w:r>
        <w:continuationSeparator/>
      </w:r>
    </w:p>
    <w:p w14:paraId="692E0E93" w14:textId="77777777" w:rsidR="0039431D" w:rsidRDefault="0039431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35D58" w14:textId="77777777" w:rsidR="00F80D80" w:rsidRDefault="00F80D80"/>
  <w:p w14:paraId="2D40A51A" w14:textId="77777777" w:rsidR="00F80D80" w:rsidRDefault="00F80D8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E8F5F4" w14:textId="77777777" w:rsidR="00F80D80" w:rsidRPr="0091233D" w:rsidRDefault="00F80D8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80436">
      <w:rPr>
        <w:rFonts w:ascii="Arial" w:hAnsi="Arial" w:cs="Arial"/>
        <w:b/>
        <w:bCs/>
        <w:noProof/>
        <w:sz w:val="18"/>
        <w:lang w:val="fr-FR"/>
      </w:rPr>
      <w:t>1</w:t>
    </w:r>
    <w:r>
      <w:rPr>
        <w:rFonts w:ascii="Arial" w:hAnsi="Arial" w:cs="Arial"/>
        <w:b/>
        <w:bCs/>
        <w:sz w:val="18"/>
      </w:rPr>
      <w:fldChar w:fldCharType="end"/>
    </w:r>
  </w:p>
  <w:p w14:paraId="0530839C" w14:textId="77777777" w:rsidR="00F80D80" w:rsidRPr="0091233D" w:rsidRDefault="00F80D8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85pt;height:15.85pt" o:bullet="t">
        <v:imagedata r:id="rId1" o:title="art7234"/>
      </v:shape>
    </w:pict>
  </w:numPicBullet>
  <w:abstractNum w:abstractNumId="0" w15:restartNumberingAfterBreak="0">
    <w:nsid w:val="FFFFFF7C"/>
    <w:multiLevelType w:val="singleLevel"/>
    <w:tmpl w:val="23305C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74068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DA50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B6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0C16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BCA0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267F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26B3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508E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0A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F83235"/>
    <w:multiLevelType w:val="hybridMultilevel"/>
    <w:tmpl w:val="0DE8C664"/>
    <w:lvl w:ilvl="0" w:tplc="64BC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F46DDD"/>
    <w:multiLevelType w:val="hybridMultilevel"/>
    <w:tmpl w:val="170C8F7A"/>
    <w:lvl w:ilvl="0" w:tplc="8A1008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F7255C"/>
    <w:multiLevelType w:val="hybridMultilevel"/>
    <w:tmpl w:val="EDEAE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975DB2"/>
    <w:multiLevelType w:val="hybridMultilevel"/>
    <w:tmpl w:val="B6E62FAC"/>
    <w:lvl w:ilvl="0" w:tplc="7F56768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7D2337"/>
    <w:multiLevelType w:val="hybridMultilevel"/>
    <w:tmpl w:val="BD087274"/>
    <w:lvl w:ilvl="0" w:tplc="A8929B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6"/>
  </w:num>
  <w:num w:numId="3">
    <w:abstractNumId w:val="11"/>
  </w:num>
  <w:num w:numId="4">
    <w:abstractNumId w:val="13"/>
  </w:num>
  <w:num w:numId="5">
    <w:abstractNumId w:val="24"/>
  </w:num>
  <w:num w:numId="6">
    <w:abstractNumId w:val="29"/>
  </w:num>
  <w:num w:numId="7">
    <w:abstractNumId w:val="17"/>
  </w:num>
  <w:num w:numId="8">
    <w:abstractNumId w:val="23"/>
  </w:num>
  <w:num w:numId="9">
    <w:abstractNumId w:val="26"/>
  </w:num>
  <w:num w:numId="10">
    <w:abstractNumId w:val="30"/>
  </w:num>
  <w:num w:numId="11">
    <w:abstractNumId w:val="19"/>
  </w:num>
  <w:num w:numId="12">
    <w:abstractNumId w:val="10"/>
  </w:num>
  <w:num w:numId="13">
    <w:abstractNumId w:val="12"/>
  </w:num>
  <w:num w:numId="14">
    <w:abstractNumId w:val="20"/>
  </w:num>
  <w:num w:numId="15">
    <w:abstractNumId w:val="28"/>
  </w:num>
  <w:num w:numId="16">
    <w:abstractNumId w:val="22"/>
  </w:num>
  <w:num w:numId="17">
    <w:abstractNumId w:val="27"/>
  </w:num>
  <w:num w:numId="18">
    <w:abstractNumId w:val="21"/>
  </w:num>
  <w:num w:numId="19">
    <w:abstractNumId w:val="14"/>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8"/>
  </w:num>
  <w:num w:numId="31">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DCM1">
    <w15:presenceInfo w15:providerId="None" w15:userId="DCM1"/>
  </w15:person>
  <w15:person w15:author="Samsung">
    <w15:presenceInfo w15:providerId="None" w15:userId="Samsung"/>
  </w15:person>
  <w15:person w15:author="Nokia">
    <w15:presenceInfo w15:providerId="None" w15:userId="Nokia"/>
  </w15:person>
  <w15:person w15:author="Samsung_r04">
    <w15:presenceInfo w15:providerId="None" w15:userId="Samsung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882"/>
    <w:rsid w:val="00001F0A"/>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A87"/>
    <w:rsid w:val="000150DA"/>
    <w:rsid w:val="000153C3"/>
    <w:rsid w:val="00016A41"/>
    <w:rsid w:val="000220E9"/>
    <w:rsid w:val="00023565"/>
    <w:rsid w:val="00024628"/>
    <w:rsid w:val="00024798"/>
    <w:rsid w:val="000268FB"/>
    <w:rsid w:val="00027B9C"/>
    <w:rsid w:val="0003091B"/>
    <w:rsid w:val="0003256F"/>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4F3"/>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69F"/>
    <w:rsid w:val="0008116D"/>
    <w:rsid w:val="000830D4"/>
    <w:rsid w:val="00084E41"/>
    <w:rsid w:val="0008565B"/>
    <w:rsid w:val="00085FC7"/>
    <w:rsid w:val="00086929"/>
    <w:rsid w:val="00090D4D"/>
    <w:rsid w:val="00090F98"/>
    <w:rsid w:val="00091BA0"/>
    <w:rsid w:val="0009365C"/>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03C"/>
    <w:rsid w:val="000B3DD5"/>
    <w:rsid w:val="000B50B5"/>
    <w:rsid w:val="000B6489"/>
    <w:rsid w:val="000B77DD"/>
    <w:rsid w:val="000B79B7"/>
    <w:rsid w:val="000C0426"/>
    <w:rsid w:val="000C05C6"/>
    <w:rsid w:val="000C13A3"/>
    <w:rsid w:val="000C29D7"/>
    <w:rsid w:val="000C2CB4"/>
    <w:rsid w:val="000C7051"/>
    <w:rsid w:val="000C71AA"/>
    <w:rsid w:val="000C74FC"/>
    <w:rsid w:val="000C7FDC"/>
    <w:rsid w:val="000D0180"/>
    <w:rsid w:val="000D0F88"/>
    <w:rsid w:val="000D0FDE"/>
    <w:rsid w:val="000D1BFB"/>
    <w:rsid w:val="000D1CF3"/>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E87"/>
    <w:rsid w:val="0011387E"/>
    <w:rsid w:val="001142B0"/>
    <w:rsid w:val="001156E9"/>
    <w:rsid w:val="001205BE"/>
    <w:rsid w:val="00120763"/>
    <w:rsid w:val="0012113A"/>
    <w:rsid w:val="00121A78"/>
    <w:rsid w:val="00122017"/>
    <w:rsid w:val="00122823"/>
    <w:rsid w:val="001228A4"/>
    <w:rsid w:val="00122F37"/>
    <w:rsid w:val="001242C5"/>
    <w:rsid w:val="0012561F"/>
    <w:rsid w:val="00126564"/>
    <w:rsid w:val="001265BC"/>
    <w:rsid w:val="00126856"/>
    <w:rsid w:val="00127307"/>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CC2"/>
    <w:rsid w:val="00163C76"/>
    <w:rsid w:val="00163E01"/>
    <w:rsid w:val="00164342"/>
    <w:rsid w:val="00164E86"/>
    <w:rsid w:val="001673CA"/>
    <w:rsid w:val="00167AF3"/>
    <w:rsid w:val="00170A7C"/>
    <w:rsid w:val="001717E7"/>
    <w:rsid w:val="0017207F"/>
    <w:rsid w:val="001731A2"/>
    <w:rsid w:val="001736B5"/>
    <w:rsid w:val="00173A57"/>
    <w:rsid w:val="001750EF"/>
    <w:rsid w:val="0017577F"/>
    <w:rsid w:val="001763B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1B7"/>
    <w:rsid w:val="00187F8B"/>
    <w:rsid w:val="001906C2"/>
    <w:rsid w:val="001929DA"/>
    <w:rsid w:val="001931F2"/>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DF"/>
    <w:rsid w:val="001B2CFE"/>
    <w:rsid w:val="001B3759"/>
    <w:rsid w:val="001B3D20"/>
    <w:rsid w:val="001B4DFC"/>
    <w:rsid w:val="001B546B"/>
    <w:rsid w:val="001B5EBE"/>
    <w:rsid w:val="001B7516"/>
    <w:rsid w:val="001C0A43"/>
    <w:rsid w:val="001C17E1"/>
    <w:rsid w:val="001C1E41"/>
    <w:rsid w:val="001C4445"/>
    <w:rsid w:val="001C488F"/>
    <w:rsid w:val="001C50F0"/>
    <w:rsid w:val="001C6019"/>
    <w:rsid w:val="001C6359"/>
    <w:rsid w:val="001C672D"/>
    <w:rsid w:val="001C74D2"/>
    <w:rsid w:val="001C77F4"/>
    <w:rsid w:val="001D0433"/>
    <w:rsid w:val="001D06A4"/>
    <w:rsid w:val="001D1200"/>
    <w:rsid w:val="001D1FB4"/>
    <w:rsid w:val="001D2DF9"/>
    <w:rsid w:val="001D74C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6F95"/>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693"/>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D19"/>
    <w:rsid w:val="00285692"/>
    <w:rsid w:val="002863A5"/>
    <w:rsid w:val="00286417"/>
    <w:rsid w:val="00287472"/>
    <w:rsid w:val="0028786F"/>
    <w:rsid w:val="00287A12"/>
    <w:rsid w:val="00287B41"/>
    <w:rsid w:val="00291038"/>
    <w:rsid w:val="00292E3B"/>
    <w:rsid w:val="002934C0"/>
    <w:rsid w:val="002943A4"/>
    <w:rsid w:val="00295FEC"/>
    <w:rsid w:val="0029673F"/>
    <w:rsid w:val="002A062F"/>
    <w:rsid w:val="002A1591"/>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2F1"/>
    <w:rsid w:val="002E199D"/>
    <w:rsid w:val="002E1B45"/>
    <w:rsid w:val="002E2018"/>
    <w:rsid w:val="002E4026"/>
    <w:rsid w:val="002E41F3"/>
    <w:rsid w:val="002E4AA9"/>
    <w:rsid w:val="002E4E29"/>
    <w:rsid w:val="002E54CA"/>
    <w:rsid w:val="002E6223"/>
    <w:rsid w:val="002E6D0D"/>
    <w:rsid w:val="002E7D6C"/>
    <w:rsid w:val="002F0809"/>
    <w:rsid w:val="002F0C12"/>
    <w:rsid w:val="002F3315"/>
    <w:rsid w:val="002F400D"/>
    <w:rsid w:val="002F4B59"/>
    <w:rsid w:val="002F4F84"/>
    <w:rsid w:val="002F5879"/>
    <w:rsid w:val="002F702C"/>
    <w:rsid w:val="002F7117"/>
    <w:rsid w:val="002F7A8F"/>
    <w:rsid w:val="002F7F76"/>
    <w:rsid w:val="0030069C"/>
    <w:rsid w:val="003009B3"/>
    <w:rsid w:val="00301264"/>
    <w:rsid w:val="0030127B"/>
    <w:rsid w:val="00301754"/>
    <w:rsid w:val="003034B2"/>
    <w:rsid w:val="00305F20"/>
    <w:rsid w:val="00310B0A"/>
    <w:rsid w:val="0031175D"/>
    <w:rsid w:val="00312459"/>
    <w:rsid w:val="0031331F"/>
    <w:rsid w:val="003142A3"/>
    <w:rsid w:val="0031486D"/>
    <w:rsid w:val="003153C7"/>
    <w:rsid w:val="00316798"/>
    <w:rsid w:val="00317BA6"/>
    <w:rsid w:val="0032155D"/>
    <w:rsid w:val="00323DAB"/>
    <w:rsid w:val="003244C5"/>
    <w:rsid w:val="00324F09"/>
    <w:rsid w:val="00325BE6"/>
    <w:rsid w:val="00326090"/>
    <w:rsid w:val="003264F1"/>
    <w:rsid w:val="00327CA6"/>
    <w:rsid w:val="00331F83"/>
    <w:rsid w:val="0033201D"/>
    <w:rsid w:val="00333038"/>
    <w:rsid w:val="003338BB"/>
    <w:rsid w:val="003349DF"/>
    <w:rsid w:val="00335D2E"/>
    <w:rsid w:val="003368E3"/>
    <w:rsid w:val="0034141F"/>
    <w:rsid w:val="00345264"/>
    <w:rsid w:val="00346050"/>
    <w:rsid w:val="003463B5"/>
    <w:rsid w:val="00346876"/>
    <w:rsid w:val="00347387"/>
    <w:rsid w:val="00347802"/>
    <w:rsid w:val="0034785B"/>
    <w:rsid w:val="003517FA"/>
    <w:rsid w:val="00352847"/>
    <w:rsid w:val="00352CA6"/>
    <w:rsid w:val="00353003"/>
    <w:rsid w:val="00353190"/>
    <w:rsid w:val="003535B3"/>
    <w:rsid w:val="00353AA9"/>
    <w:rsid w:val="00353E52"/>
    <w:rsid w:val="003542DA"/>
    <w:rsid w:val="003557F0"/>
    <w:rsid w:val="00356277"/>
    <w:rsid w:val="00356426"/>
    <w:rsid w:val="003564DE"/>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6BE"/>
    <w:rsid w:val="00372C13"/>
    <w:rsid w:val="00372FE8"/>
    <w:rsid w:val="003757F0"/>
    <w:rsid w:val="00375AFF"/>
    <w:rsid w:val="00375C1A"/>
    <w:rsid w:val="0038028D"/>
    <w:rsid w:val="00380585"/>
    <w:rsid w:val="00380A07"/>
    <w:rsid w:val="00380E86"/>
    <w:rsid w:val="00383F2D"/>
    <w:rsid w:val="00384D8F"/>
    <w:rsid w:val="00385B51"/>
    <w:rsid w:val="00387895"/>
    <w:rsid w:val="0038795A"/>
    <w:rsid w:val="00391008"/>
    <w:rsid w:val="00391607"/>
    <w:rsid w:val="00391898"/>
    <w:rsid w:val="00391B9A"/>
    <w:rsid w:val="0039273B"/>
    <w:rsid w:val="00392EA7"/>
    <w:rsid w:val="00393606"/>
    <w:rsid w:val="00393992"/>
    <w:rsid w:val="00393E52"/>
    <w:rsid w:val="0039431D"/>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B4C"/>
    <w:rsid w:val="003B00A0"/>
    <w:rsid w:val="003B020E"/>
    <w:rsid w:val="003B06CA"/>
    <w:rsid w:val="003B0FC2"/>
    <w:rsid w:val="003B243D"/>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A76"/>
    <w:rsid w:val="003D5E36"/>
    <w:rsid w:val="003D6607"/>
    <w:rsid w:val="003D7213"/>
    <w:rsid w:val="003D7333"/>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F96"/>
    <w:rsid w:val="0043031B"/>
    <w:rsid w:val="00431F19"/>
    <w:rsid w:val="00431F48"/>
    <w:rsid w:val="00433D1E"/>
    <w:rsid w:val="00433E88"/>
    <w:rsid w:val="00434BDE"/>
    <w:rsid w:val="00440861"/>
    <w:rsid w:val="00441C32"/>
    <w:rsid w:val="00441E13"/>
    <w:rsid w:val="00443252"/>
    <w:rsid w:val="004438D7"/>
    <w:rsid w:val="00443F2F"/>
    <w:rsid w:val="004452BF"/>
    <w:rsid w:val="00446C13"/>
    <w:rsid w:val="004478B2"/>
    <w:rsid w:val="004503FD"/>
    <w:rsid w:val="00450E86"/>
    <w:rsid w:val="0045374B"/>
    <w:rsid w:val="00453A49"/>
    <w:rsid w:val="00453D72"/>
    <w:rsid w:val="00453DD5"/>
    <w:rsid w:val="0045410E"/>
    <w:rsid w:val="00455110"/>
    <w:rsid w:val="004565EE"/>
    <w:rsid w:val="004603EE"/>
    <w:rsid w:val="004611C8"/>
    <w:rsid w:val="00461DA8"/>
    <w:rsid w:val="0046254E"/>
    <w:rsid w:val="00462B3D"/>
    <w:rsid w:val="00463840"/>
    <w:rsid w:val="0046434C"/>
    <w:rsid w:val="00464941"/>
    <w:rsid w:val="00464F7D"/>
    <w:rsid w:val="00465AD0"/>
    <w:rsid w:val="00465DB0"/>
    <w:rsid w:val="00466150"/>
    <w:rsid w:val="00466358"/>
    <w:rsid w:val="00467673"/>
    <w:rsid w:val="00467889"/>
    <w:rsid w:val="00470CA4"/>
    <w:rsid w:val="004745FD"/>
    <w:rsid w:val="004774B4"/>
    <w:rsid w:val="00481CD8"/>
    <w:rsid w:val="004821D9"/>
    <w:rsid w:val="00482DD7"/>
    <w:rsid w:val="00482F42"/>
    <w:rsid w:val="00483322"/>
    <w:rsid w:val="00483E3C"/>
    <w:rsid w:val="00485359"/>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4E7"/>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0D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507"/>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E93"/>
    <w:rsid w:val="00512FC2"/>
    <w:rsid w:val="00514958"/>
    <w:rsid w:val="00514BDB"/>
    <w:rsid w:val="00514D5C"/>
    <w:rsid w:val="00514F00"/>
    <w:rsid w:val="005150F3"/>
    <w:rsid w:val="00515163"/>
    <w:rsid w:val="005157E0"/>
    <w:rsid w:val="00515C05"/>
    <w:rsid w:val="005162CB"/>
    <w:rsid w:val="00516C7F"/>
    <w:rsid w:val="005177DB"/>
    <w:rsid w:val="00517888"/>
    <w:rsid w:val="00517F31"/>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F18"/>
    <w:rsid w:val="00542F52"/>
    <w:rsid w:val="00543E55"/>
    <w:rsid w:val="00543F19"/>
    <w:rsid w:val="005446D6"/>
    <w:rsid w:val="0055150E"/>
    <w:rsid w:val="00552D00"/>
    <w:rsid w:val="00552EDB"/>
    <w:rsid w:val="0055392F"/>
    <w:rsid w:val="00553AF7"/>
    <w:rsid w:val="00553C48"/>
    <w:rsid w:val="00554C55"/>
    <w:rsid w:val="00555B23"/>
    <w:rsid w:val="00555F6C"/>
    <w:rsid w:val="00556068"/>
    <w:rsid w:val="005568FB"/>
    <w:rsid w:val="00560516"/>
    <w:rsid w:val="00561209"/>
    <w:rsid w:val="005612D1"/>
    <w:rsid w:val="0056459E"/>
    <w:rsid w:val="005657E5"/>
    <w:rsid w:val="00566962"/>
    <w:rsid w:val="00566A66"/>
    <w:rsid w:val="00567317"/>
    <w:rsid w:val="00572BA6"/>
    <w:rsid w:val="00573C90"/>
    <w:rsid w:val="005746B5"/>
    <w:rsid w:val="00574A05"/>
    <w:rsid w:val="00575F7E"/>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4B7"/>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582"/>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35D"/>
    <w:rsid w:val="005F59D9"/>
    <w:rsid w:val="005F76E9"/>
    <w:rsid w:val="00601CC9"/>
    <w:rsid w:val="00603FD0"/>
    <w:rsid w:val="00605104"/>
    <w:rsid w:val="0061112A"/>
    <w:rsid w:val="00611B09"/>
    <w:rsid w:val="00612490"/>
    <w:rsid w:val="00612D1B"/>
    <w:rsid w:val="00613159"/>
    <w:rsid w:val="00613572"/>
    <w:rsid w:val="006137A8"/>
    <w:rsid w:val="00613CCC"/>
    <w:rsid w:val="00614173"/>
    <w:rsid w:val="006144B9"/>
    <w:rsid w:val="00615BE6"/>
    <w:rsid w:val="00615D97"/>
    <w:rsid w:val="00616303"/>
    <w:rsid w:val="0061636B"/>
    <w:rsid w:val="00617E84"/>
    <w:rsid w:val="006216B3"/>
    <w:rsid w:val="00621EDE"/>
    <w:rsid w:val="006224D6"/>
    <w:rsid w:val="0062258D"/>
    <w:rsid w:val="00622FA5"/>
    <w:rsid w:val="006238AD"/>
    <w:rsid w:val="00623FAF"/>
    <w:rsid w:val="00624FCE"/>
    <w:rsid w:val="006278F1"/>
    <w:rsid w:val="00627E53"/>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32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62A"/>
    <w:rsid w:val="00677D95"/>
    <w:rsid w:val="006810AB"/>
    <w:rsid w:val="0068264E"/>
    <w:rsid w:val="00682F7D"/>
    <w:rsid w:val="006833A7"/>
    <w:rsid w:val="006839CA"/>
    <w:rsid w:val="00684304"/>
    <w:rsid w:val="00685162"/>
    <w:rsid w:val="00690B18"/>
    <w:rsid w:val="00691090"/>
    <w:rsid w:val="00691976"/>
    <w:rsid w:val="00692A94"/>
    <w:rsid w:val="00692CBA"/>
    <w:rsid w:val="006934FB"/>
    <w:rsid w:val="00696865"/>
    <w:rsid w:val="0069689F"/>
    <w:rsid w:val="0069690B"/>
    <w:rsid w:val="00696998"/>
    <w:rsid w:val="006974E6"/>
    <w:rsid w:val="006A2C65"/>
    <w:rsid w:val="006A3DDC"/>
    <w:rsid w:val="006A3E57"/>
    <w:rsid w:val="006A4B39"/>
    <w:rsid w:val="006A6DF0"/>
    <w:rsid w:val="006A770B"/>
    <w:rsid w:val="006B02B8"/>
    <w:rsid w:val="006B043A"/>
    <w:rsid w:val="006B134E"/>
    <w:rsid w:val="006B3143"/>
    <w:rsid w:val="006B3A95"/>
    <w:rsid w:val="006B4823"/>
    <w:rsid w:val="006B48E8"/>
    <w:rsid w:val="006B5909"/>
    <w:rsid w:val="006B65D7"/>
    <w:rsid w:val="006C02F9"/>
    <w:rsid w:val="006C042F"/>
    <w:rsid w:val="006C0A54"/>
    <w:rsid w:val="006C1208"/>
    <w:rsid w:val="006C2781"/>
    <w:rsid w:val="006C2FD2"/>
    <w:rsid w:val="006C3572"/>
    <w:rsid w:val="006C383E"/>
    <w:rsid w:val="006C6C32"/>
    <w:rsid w:val="006C70F0"/>
    <w:rsid w:val="006C7993"/>
    <w:rsid w:val="006D0257"/>
    <w:rsid w:val="006D1207"/>
    <w:rsid w:val="006D27DF"/>
    <w:rsid w:val="006D2EFC"/>
    <w:rsid w:val="006D3AE5"/>
    <w:rsid w:val="006D472F"/>
    <w:rsid w:val="006D5301"/>
    <w:rsid w:val="006D5914"/>
    <w:rsid w:val="006D6005"/>
    <w:rsid w:val="006D6044"/>
    <w:rsid w:val="006D6502"/>
    <w:rsid w:val="006D6B03"/>
    <w:rsid w:val="006D7852"/>
    <w:rsid w:val="006E26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1B5"/>
    <w:rsid w:val="00711CF8"/>
    <w:rsid w:val="00711F58"/>
    <w:rsid w:val="00713FD9"/>
    <w:rsid w:val="00714EF6"/>
    <w:rsid w:val="007150F0"/>
    <w:rsid w:val="0071544D"/>
    <w:rsid w:val="007165E0"/>
    <w:rsid w:val="00717D60"/>
    <w:rsid w:val="007201AD"/>
    <w:rsid w:val="007209F3"/>
    <w:rsid w:val="00720AFF"/>
    <w:rsid w:val="00721A8F"/>
    <w:rsid w:val="00722AC2"/>
    <w:rsid w:val="00722D02"/>
    <w:rsid w:val="00722F8D"/>
    <w:rsid w:val="00723554"/>
    <w:rsid w:val="00725A0B"/>
    <w:rsid w:val="00725EC2"/>
    <w:rsid w:val="007266D9"/>
    <w:rsid w:val="00726AC2"/>
    <w:rsid w:val="00726CD5"/>
    <w:rsid w:val="00727AF9"/>
    <w:rsid w:val="00730B98"/>
    <w:rsid w:val="00731985"/>
    <w:rsid w:val="00734562"/>
    <w:rsid w:val="00734DB5"/>
    <w:rsid w:val="00735A00"/>
    <w:rsid w:val="007362CE"/>
    <w:rsid w:val="0073683F"/>
    <w:rsid w:val="007375A8"/>
    <w:rsid w:val="00737642"/>
    <w:rsid w:val="007403DF"/>
    <w:rsid w:val="007409A7"/>
    <w:rsid w:val="00740DC9"/>
    <w:rsid w:val="00742D1A"/>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2A0"/>
    <w:rsid w:val="0077042B"/>
    <w:rsid w:val="007712FD"/>
    <w:rsid w:val="00772F47"/>
    <w:rsid w:val="00773BC3"/>
    <w:rsid w:val="00773C34"/>
    <w:rsid w:val="0077598A"/>
    <w:rsid w:val="00776D9A"/>
    <w:rsid w:val="007809B4"/>
    <w:rsid w:val="0078168B"/>
    <w:rsid w:val="00781725"/>
    <w:rsid w:val="007824D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212"/>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640"/>
    <w:rsid w:val="007C4A64"/>
    <w:rsid w:val="007C5E11"/>
    <w:rsid w:val="007C71BB"/>
    <w:rsid w:val="007C75CA"/>
    <w:rsid w:val="007D1079"/>
    <w:rsid w:val="007D13D5"/>
    <w:rsid w:val="007D154A"/>
    <w:rsid w:val="007D3431"/>
    <w:rsid w:val="007D3C8C"/>
    <w:rsid w:val="007D4832"/>
    <w:rsid w:val="007D4A0E"/>
    <w:rsid w:val="007D4F04"/>
    <w:rsid w:val="007D572B"/>
    <w:rsid w:val="007E00BC"/>
    <w:rsid w:val="007E1B88"/>
    <w:rsid w:val="007E1E04"/>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6A"/>
    <w:rsid w:val="00800E2F"/>
    <w:rsid w:val="00801464"/>
    <w:rsid w:val="00802E9A"/>
    <w:rsid w:val="00803142"/>
    <w:rsid w:val="00804551"/>
    <w:rsid w:val="00805B03"/>
    <w:rsid w:val="00807E74"/>
    <w:rsid w:val="008103FE"/>
    <w:rsid w:val="00811981"/>
    <w:rsid w:val="0081245E"/>
    <w:rsid w:val="00812CCD"/>
    <w:rsid w:val="00813D73"/>
    <w:rsid w:val="00814809"/>
    <w:rsid w:val="008178E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EDC"/>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D7D"/>
    <w:rsid w:val="00862AD6"/>
    <w:rsid w:val="0086377B"/>
    <w:rsid w:val="0086381F"/>
    <w:rsid w:val="00865BCA"/>
    <w:rsid w:val="00866FBC"/>
    <w:rsid w:val="0086771E"/>
    <w:rsid w:val="00872977"/>
    <w:rsid w:val="00872B61"/>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07C"/>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C05"/>
    <w:rsid w:val="008B1D4F"/>
    <w:rsid w:val="008B1FF0"/>
    <w:rsid w:val="008B216C"/>
    <w:rsid w:val="008B2EF7"/>
    <w:rsid w:val="008B483E"/>
    <w:rsid w:val="008B5F00"/>
    <w:rsid w:val="008B60E9"/>
    <w:rsid w:val="008C1FF7"/>
    <w:rsid w:val="008C32D5"/>
    <w:rsid w:val="008C362C"/>
    <w:rsid w:val="008C3743"/>
    <w:rsid w:val="008C431A"/>
    <w:rsid w:val="008C4329"/>
    <w:rsid w:val="008C4952"/>
    <w:rsid w:val="008C5B59"/>
    <w:rsid w:val="008C73CA"/>
    <w:rsid w:val="008C7A5F"/>
    <w:rsid w:val="008C7F07"/>
    <w:rsid w:val="008D0486"/>
    <w:rsid w:val="008D092C"/>
    <w:rsid w:val="008D170E"/>
    <w:rsid w:val="008D1B17"/>
    <w:rsid w:val="008D1DB6"/>
    <w:rsid w:val="008D2D20"/>
    <w:rsid w:val="008D43D3"/>
    <w:rsid w:val="008D6B3F"/>
    <w:rsid w:val="008E0416"/>
    <w:rsid w:val="008E0708"/>
    <w:rsid w:val="008E0EB6"/>
    <w:rsid w:val="008E12F8"/>
    <w:rsid w:val="008E1F1E"/>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895"/>
    <w:rsid w:val="00906EE0"/>
    <w:rsid w:val="0090740B"/>
    <w:rsid w:val="00907EB0"/>
    <w:rsid w:val="009100CE"/>
    <w:rsid w:val="009106FA"/>
    <w:rsid w:val="00911EB1"/>
    <w:rsid w:val="0091233D"/>
    <w:rsid w:val="009151B8"/>
    <w:rsid w:val="0091538B"/>
    <w:rsid w:val="009173A0"/>
    <w:rsid w:val="0092375A"/>
    <w:rsid w:val="00923A7D"/>
    <w:rsid w:val="00926B89"/>
    <w:rsid w:val="00927582"/>
    <w:rsid w:val="00927C1B"/>
    <w:rsid w:val="00930E05"/>
    <w:rsid w:val="009312F0"/>
    <w:rsid w:val="00931DEE"/>
    <w:rsid w:val="00934371"/>
    <w:rsid w:val="00934470"/>
    <w:rsid w:val="00934C2E"/>
    <w:rsid w:val="00935344"/>
    <w:rsid w:val="0093589E"/>
    <w:rsid w:val="0093615C"/>
    <w:rsid w:val="009367F5"/>
    <w:rsid w:val="00936D93"/>
    <w:rsid w:val="00937D45"/>
    <w:rsid w:val="00942421"/>
    <w:rsid w:val="00942586"/>
    <w:rsid w:val="009428C5"/>
    <w:rsid w:val="00942A8D"/>
    <w:rsid w:val="00945C17"/>
    <w:rsid w:val="00947C57"/>
    <w:rsid w:val="00950198"/>
    <w:rsid w:val="00950B60"/>
    <w:rsid w:val="00950FCA"/>
    <w:rsid w:val="009519B2"/>
    <w:rsid w:val="00951BDD"/>
    <w:rsid w:val="00952B67"/>
    <w:rsid w:val="00953C09"/>
    <w:rsid w:val="00953CD8"/>
    <w:rsid w:val="0095413B"/>
    <w:rsid w:val="0095460C"/>
    <w:rsid w:val="00954FD9"/>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4FF"/>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BD1"/>
    <w:rsid w:val="009A250E"/>
    <w:rsid w:val="009A36B1"/>
    <w:rsid w:val="009A3BF6"/>
    <w:rsid w:val="009A44DE"/>
    <w:rsid w:val="009A5784"/>
    <w:rsid w:val="009A68E3"/>
    <w:rsid w:val="009A71EE"/>
    <w:rsid w:val="009B28CC"/>
    <w:rsid w:val="009B2A0D"/>
    <w:rsid w:val="009B2E3A"/>
    <w:rsid w:val="009B2F3F"/>
    <w:rsid w:val="009B3744"/>
    <w:rsid w:val="009B3AF2"/>
    <w:rsid w:val="009B4FF3"/>
    <w:rsid w:val="009B5E67"/>
    <w:rsid w:val="009B6804"/>
    <w:rsid w:val="009B6C15"/>
    <w:rsid w:val="009B6F16"/>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0DE2"/>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27C"/>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5C6"/>
    <w:rsid w:val="00A24F28"/>
    <w:rsid w:val="00A2573B"/>
    <w:rsid w:val="00A25C93"/>
    <w:rsid w:val="00A25F3B"/>
    <w:rsid w:val="00A26DA1"/>
    <w:rsid w:val="00A27543"/>
    <w:rsid w:val="00A30505"/>
    <w:rsid w:val="00A31541"/>
    <w:rsid w:val="00A31D3C"/>
    <w:rsid w:val="00A32335"/>
    <w:rsid w:val="00A34195"/>
    <w:rsid w:val="00A34535"/>
    <w:rsid w:val="00A34DAA"/>
    <w:rsid w:val="00A35FA2"/>
    <w:rsid w:val="00A36010"/>
    <w:rsid w:val="00A36832"/>
    <w:rsid w:val="00A42794"/>
    <w:rsid w:val="00A42F42"/>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9D0"/>
    <w:rsid w:val="00A66AAC"/>
    <w:rsid w:val="00A66AFD"/>
    <w:rsid w:val="00A67645"/>
    <w:rsid w:val="00A70130"/>
    <w:rsid w:val="00A73B63"/>
    <w:rsid w:val="00A7456F"/>
    <w:rsid w:val="00A746AE"/>
    <w:rsid w:val="00A74961"/>
    <w:rsid w:val="00A74DEE"/>
    <w:rsid w:val="00A754C7"/>
    <w:rsid w:val="00A75755"/>
    <w:rsid w:val="00A767CC"/>
    <w:rsid w:val="00A76903"/>
    <w:rsid w:val="00A7757A"/>
    <w:rsid w:val="00A7791F"/>
    <w:rsid w:val="00A80436"/>
    <w:rsid w:val="00A8109F"/>
    <w:rsid w:val="00A813DB"/>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EDF"/>
    <w:rsid w:val="00AC450A"/>
    <w:rsid w:val="00AC4A6A"/>
    <w:rsid w:val="00AC4CDB"/>
    <w:rsid w:val="00AC4EB8"/>
    <w:rsid w:val="00AC5656"/>
    <w:rsid w:val="00AC7FB4"/>
    <w:rsid w:val="00AD0290"/>
    <w:rsid w:val="00AD0794"/>
    <w:rsid w:val="00AD0A22"/>
    <w:rsid w:val="00AD1948"/>
    <w:rsid w:val="00AD442F"/>
    <w:rsid w:val="00AD67C7"/>
    <w:rsid w:val="00AD7CF0"/>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37B"/>
    <w:rsid w:val="00B3593E"/>
    <w:rsid w:val="00B367F4"/>
    <w:rsid w:val="00B369A9"/>
    <w:rsid w:val="00B377C9"/>
    <w:rsid w:val="00B37C46"/>
    <w:rsid w:val="00B401EF"/>
    <w:rsid w:val="00B41DDA"/>
    <w:rsid w:val="00B4345B"/>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56A"/>
    <w:rsid w:val="00B738FB"/>
    <w:rsid w:val="00B741F2"/>
    <w:rsid w:val="00B75989"/>
    <w:rsid w:val="00B75C3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BB7"/>
    <w:rsid w:val="00BB51D0"/>
    <w:rsid w:val="00BB5B6F"/>
    <w:rsid w:val="00BB69FE"/>
    <w:rsid w:val="00BC19AC"/>
    <w:rsid w:val="00BC1CE4"/>
    <w:rsid w:val="00BC23D0"/>
    <w:rsid w:val="00BC2519"/>
    <w:rsid w:val="00BC255C"/>
    <w:rsid w:val="00BC3455"/>
    <w:rsid w:val="00BC34D0"/>
    <w:rsid w:val="00BC59A3"/>
    <w:rsid w:val="00BC5DA5"/>
    <w:rsid w:val="00BD0133"/>
    <w:rsid w:val="00BD015E"/>
    <w:rsid w:val="00BD0F71"/>
    <w:rsid w:val="00BD1573"/>
    <w:rsid w:val="00BD210F"/>
    <w:rsid w:val="00BD2553"/>
    <w:rsid w:val="00BD265B"/>
    <w:rsid w:val="00BD3756"/>
    <w:rsid w:val="00BD472D"/>
    <w:rsid w:val="00BD57CC"/>
    <w:rsid w:val="00BD5BCA"/>
    <w:rsid w:val="00BE100A"/>
    <w:rsid w:val="00BE10F1"/>
    <w:rsid w:val="00BE1A5A"/>
    <w:rsid w:val="00BE231E"/>
    <w:rsid w:val="00BE256F"/>
    <w:rsid w:val="00BE2828"/>
    <w:rsid w:val="00BE2B0A"/>
    <w:rsid w:val="00BE3468"/>
    <w:rsid w:val="00BE42F2"/>
    <w:rsid w:val="00BE469E"/>
    <w:rsid w:val="00BE6AFC"/>
    <w:rsid w:val="00BE7103"/>
    <w:rsid w:val="00BE785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42"/>
    <w:rsid w:val="00C03038"/>
    <w:rsid w:val="00C034A9"/>
    <w:rsid w:val="00C03BC6"/>
    <w:rsid w:val="00C04422"/>
    <w:rsid w:val="00C05F68"/>
    <w:rsid w:val="00C0676D"/>
    <w:rsid w:val="00C06875"/>
    <w:rsid w:val="00C07ADF"/>
    <w:rsid w:val="00C107BF"/>
    <w:rsid w:val="00C137F5"/>
    <w:rsid w:val="00C14919"/>
    <w:rsid w:val="00C14C14"/>
    <w:rsid w:val="00C14C9D"/>
    <w:rsid w:val="00C14FDB"/>
    <w:rsid w:val="00C158D6"/>
    <w:rsid w:val="00C15B70"/>
    <w:rsid w:val="00C16A47"/>
    <w:rsid w:val="00C2083F"/>
    <w:rsid w:val="00C215AE"/>
    <w:rsid w:val="00C21659"/>
    <w:rsid w:val="00C21A15"/>
    <w:rsid w:val="00C21B0B"/>
    <w:rsid w:val="00C21C81"/>
    <w:rsid w:val="00C22434"/>
    <w:rsid w:val="00C22BC2"/>
    <w:rsid w:val="00C248DE"/>
    <w:rsid w:val="00C26BE7"/>
    <w:rsid w:val="00C26D23"/>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4FF"/>
    <w:rsid w:val="00C44C38"/>
    <w:rsid w:val="00C45A3F"/>
    <w:rsid w:val="00C46228"/>
    <w:rsid w:val="00C47B3F"/>
    <w:rsid w:val="00C51CC5"/>
    <w:rsid w:val="00C52444"/>
    <w:rsid w:val="00C52C13"/>
    <w:rsid w:val="00C530DD"/>
    <w:rsid w:val="00C541F2"/>
    <w:rsid w:val="00C54513"/>
    <w:rsid w:val="00C548C2"/>
    <w:rsid w:val="00C5511B"/>
    <w:rsid w:val="00C55399"/>
    <w:rsid w:val="00C56639"/>
    <w:rsid w:val="00C578D2"/>
    <w:rsid w:val="00C57EE0"/>
    <w:rsid w:val="00C627BE"/>
    <w:rsid w:val="00C63295"/>
    <w:rsid w:val="00C64546"/>
    <w:rsid w:val="00C648AC"/>
    <w:rsid w:val="00C65131"/>
    <w:rsid w:val="00C65305"/>
    <w:rsid w:val="00C6579C"/>
    <w:rsid w:val="00C66615"/>
    <w:rsid w:val="00C66957"/>
    <w:rsid w:val="00C67AC5"/>
    <w:rsid w:val="00C70037"/>
    <w:rsid w:val="00C71E0D"/>
    <w:rsid w:val="00C71ED9"/>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0E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7BA"/>
    <w:rsid w:val="00CA6A05"/>
    <w:rsid w:val="00CA7003"/>
    <w:rsid w:val="00CA76A1"/>
    <w:rsid w:val="00CB08B5"/>
    <w:rsid w:val="00CB285D"/>
    <w:rsid w:val="00CB4CAC"/>
    <w:rsid w:val="00CB5CBC"/>
    <w:rsid w:val="00CB690A"/>
    <w:rsid w:val="00CC14A5"/>
    <w:rsid w:val="00CC2796"/>
    <w:rsid w:val="00CC2CB6"/>
    <w:rsid w:val="00CC3816"/>
    <w:rsid w:val="00CC3CAD"/>
    <w:rsid w:val="00CC59D1"/>
    <w:rsid w:val="00CC77FF"/>
    <w:rsid w:val="00CC780F"/>
    <w:rsid w:val="00CC7F9E"/>
    <w:rsid w:val="00CD02B7"/>
    <w:rsid w:val="00CD0E9E"/>
    <w:rsid w:val="00CD1922"/>
    <w:rsid w:val="00CD1F83"/>
    <w:rsid w:val="00CD27F3"/>
    <w:rsid w:val="00CD2EC3"/>
    <w:rsid w:val="00CD39F8"/>
    <w:rsid w:val="00CD4A81"/>
    <w:rsid w:val="00CD4B24"/>
    <w:rsid w:val="00CD6F50"/>
    <w:rsid w:val="00CD7128"/>
    <w:rsid w:val="00CD7242"/>
    <w:rsid w:val="00CD7843"/>
    <w:rsid w:val="00CD799D"/>
    <w:rsid w:val="00CE034E"/>
    <w:rsid w:val="00CE14C8"/>
    <w:rsid w:val="00CE34A4"/>
    <w:rsid w:val="00CE682B"/>
    <w:rsid w:val="00CE73D7"/>
    <w:rsid w:val="00CE75A3"/>
    <w:rsid w:val="00CF0032"/>
    <w:rsid w:val="00CF006D"/>
    <w:rsid w:val="00CF1BB6"/>
    <w:rsid w:val="00CF2575"/>
    <w:rsid w:val="00CF2DBC"/>
    <w:rsid w:val="00CF2F39"/>
    <w:rsid w:val="00CF3AAD"/>
    <w:rsid w:val="00CF3D97"/>
    <w:rsid w:val="00CF3E36"/>
    <w:rsid w:val="00CF41E5"/>
    <w:rsid w:val="00CF467F"/>
    <w:rsid w:val="00CF5694"/>
    <w:rsid w:val="00CF571A"/>
    <w:rsid w:val="00CF5721"/>
    <w:rsid w:val="00CF65AA"/>
    <w:rsid w:val="00CF7310"/>
    <w:rsid w:val="00CF788B"/>
    <w:rsid w:val="00D003F8"/>
    <w:rsid w:val="00D027DE"/>
    <w:rsid w:val="00D0487D"/>
    <w:rsid w:val="00D0697E"/>
    <w:rsid w:val="00D06C30"/>
    <w:rsid w:val="00D07514"/>
    <w:rsid w:val="00D1121F"/>
    <w:rsid w:val="00D12C49"/>
    <w:rsid w:val="00D1331A"/>
    <w:rsid w:val="00D1334E"/>
    <w:rsid w:val="00D133A7"/>
    <w:rsid w:val="00D1382A"/>
    <w:rsid w:val="00D1496F"/>
    <w:rsid w:val="00D1621C"/>
    <w:rsid w:val="00D21661"/>
    <w:rsid w:val="00D21FA0"/>
    <w:rsid w:val="00D226CE"/>
    <w:rsid w:val="00D22E63"/>
    <w:rsid w:val="00D237E7"/>
    <w:rsid w:val="00D23C21"/>
    <w:rsid w:val="00D2411C"/>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7BF"/>
    <w:rsid w:val="00D579EB"/>
    <w:rsid w:val="00D614D5"/>
    <w:rsid w:val="00D6339A"/>
    <w:rsid w:val="00D64BFB"/>
    <w:rsid w:val="00D710EE"/>
    <w:rsid w:val="00D7132C"/>
    <w:rsid w:val="00D72284"/>
    <w:rsid w:val="00D732DF"/>
    <w:rsid w:val="00D733BE"/>
    <w:rsid w:val="00D73732"/>
    <w:rsid w:val="00D738BB"/>
    <w:rsid w:val="00D765CA"/>
    <w:rsid w:val="00D76CCA"/>
    <w:rsid w:val="00D80624"/>
    <w:rsid w:val="00D80AF2"/>
    <w:rsid w:val="00D82F56"/>
    <w:rsid w:val="00D83241"/>
    <w:rsid w:val="00D841E6"/>
    <w:rsid w:val="00D84DCF"/>
    <w:rsid w:val="00D85C3D"/>
    <w:rsid w:val="00D87B7A"/>
    <w:rsid w:val="00D9022E"/>
    <w:rsid w:val="00D902CA"/>
    <w:rsid w:val="00D91217"/>
    <w:rsid w:val="00D9250C"/>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455"/>
    <w:rsid w:val="00DC155C"/>
    <w:rsid w:val="00DC3C9F"/>
    <w:rsid w:val="00DC4247"/>
    <w:rsid w:val="00DC4A42"/>
    <w:rsid w:val="00DC5335"/>
    <w:rsid w:val="00DC66C7"/>
    <w:rsid w:val="00DC7E89"/>
    <w:rsid w:val="00DD0926"/>
    <w:rsid w:val="00DD1FA5"/>
    <w:rsid w:val="00DD278C"/>
    <w:rsid w:val="00DD2B73"/>
    <w:rsid w:val="00DD47B2"/>
    <w:rsid w:val="00DD5B62"/>
    <w:rsid w:val="00DD6A08"/>
    <w:rsid w:val="00DE276C"/>
    <w:rsid w:val="00DE2B7E"/>
    <w:rsid w:val="00DE325F"/>
    <w:rsid w:val="00DE4468"/>
    <w:rsid w:val="00DE4D23"/>
    <w:rsid w:val="00DE4FE3"/>
    <w:rsid w:val="00DE65EA"/>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B21"/>
    <w:rsid w:val="00E06CF7"/>
    <w:rsid w:val="00E0753B"/>
    <w:rsid w:val="00E0784B"/>
    <w:rsid w:val="00E07AAF"/>
    <w:rsid w:val="00E07F98"/>
    <w:rsid w:val="00E10CF7"/>
    <w:rsid w:val="00E13BF6"/>
    <w:rsid w:val="00E13C9E"/>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A0"/>
    <w:rsid w:val="00E45525"/>
    <w:rsid w:val="00E46ECD"/>
    <w:rsid w:val="00E46FFA"/>
    <w:rsid w:val="00E47632"/>
    <w:rsid w:val="00E50E82"/>
    <w:rsid w:val="00E52155"/>
    <w:rsid w:val="00E54D1D"/>
    <w:rsid w:val="00E55670"/>
    <w:rsid w:val="00E557D6"/>
    <w:rsid w:val="00E55CA3"/>
    <w:rsid w:val="00E56A98"/>
    <w:rsid w:val="00E57CA8"/>
    <w:rsid w:val="00E57E85"/>
    <w:rsid w:val="00E63645"/>
    <w:rsid w:val="00E63679"/>
    <w:rsid w:val="00E636FF"/>
    <w:rsid w:val="00E656D1"/>
    <w:rsid w:val="00E65B67"/>
    <w:rsid w:val="00E66033"/>
    <w:rsid w:val="00E66741"/>
    <w:rsid w:val="00E6696D"/>
    <w:rsid w:val="00E676F0"/>
    <w:rsid w:val="00E6771B"/>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1F0D"/>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1B0"/>
    <w:rsid w:val="00EC53AC"/>
    <w:rsid w:val="00EC6EB1"/>
    <w:rsid w:val="00EC78F4"/>
    <w:rsid w:val="00ED0096"/>
    <w:rsid w:val="00ED129B"/>
    <w:rsid w:val="00ED2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95B"/>
    <w:rsid w:val="00F03889"/>
    <w:rsid w:val="00F059E2"/>
    <w:rsid w:val="00F0628A"/>
    <w:rsid w:val="00F0699E"/>
    <w:rsid w:val="00F07A65"/>
    <w:rsid w:val="00F1002C"/>
    <w:rsid w:val="00F117CA"/>
    <w:rsid w:val="00F12167"/>
    <w:rsid w:val="00F151BF"/>
    <w:rsid w:val="00F15688"/>
    <w:rsid w:val="00F15CD1"/>
    <w:rsid w:val="00F15F5D"/>
    <w:rsid w:val="00F16854"/>
    <w:rsid w:val="00F17046"/>
    <w:rsid w:val="00F20241"/>
    <w:rsid w:val="00F20A8B"/>
    <w:rsid w:val="00F20C71"/>
    <w:rsid w:val="00F21320"/>
    <w:rsid w:val="00F218BA"/>
    <w:rsid w:val="00F22028"/>
    <w:rsid w:val="00F2234C"/>
    <w:rsid w:val="00F22CEE"/>
    <w:rsid w:val="00F23288"/>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02A"/>
    <w:rsid w:val="00F51F96"/>
    <w:rsid w:val="00F53417"/>
    <w:rsid w:val="00F549D1"/>
    <w:rsid w:val="00F550D1"/>
    <w:rsid w:val="00F55732"/>
    <w:rsid w:val="00F55950"/>
    <w:rsid w:val="00F566A0"/>
    <w:rsid w:val="00F56BB9"/>
    <w:rsid w:val="00F56F6F"/>
    <w:rsid w:val="00F60295"/>
    <w:rsid w:val="00F607E7"/>
    <w:rsid w:val="00F60CB6"/>
    <w:rsid w:val="00F61070"/>
    <w:rsid w:val="00F62FE9"/>
    <w:rsid w:val="00F64834"/>
    <w:rsid w:val="00F64B9B"/>
    <w:rsid w:val="00F65195"/>
    <w:rsid w:val="00F65A1B"/>
    <w:rsid w:val="00F66C8A"/>
    <w:rsid w:val="00F67522"/>
    <w:rsid w:val="00F67578"/>
    <w:rsid w:val="00F67C3F"/>
    <w:rsid w:val="00F72B8D"/>
    <w:rsid w:val="00F72DB4"/>
    <w:rsid w:val="00F73F19"/>
    <w:rsid w:val="00F76259"/>
    <w:rsid w:val="00F767C3"/>
    <w:rsid w:val="00F77118"/>
    <w:rsid w:val="00F80D80"/>
    <w:rsid w:val="00F80E63"/>
    <w:rsid w:val="00F8116D"/>
    <w:rsid w:val="00F81180"/>
    <w:rsid w:val="00F81727"/>
    <w:rsid w:val="00F82967"/>
    <w:rsid w:val="00F84102"/>
    <w:rsid w:val="00F84248"/>
    <w:rsid w:val="00F8481F"/>
    <w:rsid w:val="00F85923"/>
    <w:rsid w:val="00F861C4"/>
    <w:rsid w:val="00F877DB"/>
    <w:rsid w:val="00F877DD"/>
    <w:rsid w:val="00F901CA"/>
    <w:rsid w:val="00F90AD9"/>
    <w:rsid w:val="00F918EC"/>
    <w:rsid w:val="00F9301B"/>
    <w:rsid w:val="00F934BB"/>
    <w:rsid w:val="00F93893"/>
    <w:rsid w:val="00F950EB"/>
    <w:rsid w:val="00F977B3"/>
    <w:rsid w:val="00F97C7B"/>
    <w:rsid w:val="00F97F0E"/>
    <w:rsid w:val="00FA018C"/>
    <w:rsid w:val="00FA02D8"/>
    <w:rsid w:val="00FA074F"/>
    <w:rsid w:val="00FA08EA"/>
    <w:rsid w:val="00FA132B"/>
    <w:rsid w:val="00FA1412"/>
    <w:rsid w:val="00FA1BEF"/>
    <w:rsid w:val="00FA217D"/>
    <w:rsid w:val="00FA43EE"/>
    <w:rsid w:val="00FA73F2"/>
    <w:rsid w:val="00FA75FF"/>
    <w:rsid w:val="00FB1849"/>
    <w:rsid w:val="00FB2293"/>
    <w:rsid w:val="00FB2C99"/>
    <w:rsid w:val="00FB5464"/>
    <w:rsid w:val="00FB6D54"/>
    <w:rsid w:val="00FC1B87"/>
    <w:rsid w:val="00FC1BA7"/>
    <w:rsid w:val="00FC2C86"/>
    <w:rsid w:val="00FC32DA"/>
    <w:rsid w:val="00FC34C6"/>
    <w:rsid w:val="00FC3D7D"/>
    <w:rsid w:val="00FC4794"/>
    <w:rsid w:val="00FC4DF7"/>
    <w:rsid w:val="00FC4F8A"/>
    <w:rsid w:val="00FC647A"/>
    <w:rsid w:val="00FC74CA"/>
    <w:rsid w:val="00FD13D4"/>
    <w:rsid w:val="00FD18E6"/>
    <w:rsid w:val="00FD1E9F"/>
    <w:rsid w:val="00FD2291"/>
    <w:rsid w:val="00FD298F"/>
    <w:rsid w:val="00FD33DD"/>
    <w:rsid w:val="00FD43E4"/>
    <w:rsid w:val="00FD75E6"/>
    <w:rsid w:val="00FD7BCD"/>
    <w:rsid w:val="00FE1F7B"/>
    <w:rsid w:val="00FE367E"/>
    <w:rsid w:val="00FE60EB"/>
    <w:rsid w:val="00FE670B"/>
    <w:rsid w:val="00FE7296"/>
    <w:rsid w:val="00FE7DEA"/>
    <w:rsid w:val="00FF0203"/>
    <w:rsid w:val="00FF1A27"/>
    <w:rsid w:val="00FF1B8B"/>
    <w:rsid w:val="00FF40CB"/>
    <w:rsid w:val="00FF4956"/>
    <w:rsid w:val="00FF4985"/>
    <w:rsid w:val="00FF5578"/>
    <w:rsid w:val="00FF56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D522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B243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DF9787A-7B22-4B7E-A77F-3FD5AD25E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277</Words>
  <Characters>1579</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Samsung_r04</cp:lastModifiedBy>
  <cp:revision>3</cp:revision>
  <cp:lastPrinted>2018-08-13T16:59:00Z</cp:lastPrinted>
  <dcterms:created xsi:type="dcterms:W3CDTF">2022-05-18T09:23:00Z</dcterms:created>
  <dcterms:modified xsi:type="dcterms:W3CDTF">2022-05-18T09:24:00Z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(3)BpWcJSuFfVN8xYduseM7e8igIrY22CgOQVK0eGXWRvamESlglMXzJgQg2zu2qoLUca6OkGNB
qY8TUbWXuuXIsTkh/b3vTW0nl8CZ4iR8hnFCWVNmNLWUftf3G6zY3ZT7PMnjC+1jwY7eYUDh
raKBRi0XQRiT/YsazYS+EC1HsXBu9hZOwbbaJnc7A8ENxS51rG6hiIOhJIiDJjqlNVj/f3x/
VeIzV3rvzunFIvJkHX</vt:lpwstr>
  </property>
  <property fmtid="{D5CDD505-2E9C-101B-9397-08002B2CF9AE}" pid="9" name="_2015_ms_pID_7253431">
    <vt:lpwstr>Y0YhLRqhvqi4WuyOL1Cx2GvboUFGFOQ1KeHeRPEz7JkCfCkXeXLwCH
sZhSg963UkhCAiQ9QsxRSR+5YoUVYMonW9K0aMiJOHz1R/E07J1X463mNEz/6QSOif1HTh50
QcfNjtl4TxXjjFFU5aR23kf+xUNnLVTO1dScDsSEmT8S5ex0yxhaQ2O9/GVzh+v/mkgyL1fh
i73bFAVPccN8YddwJaBoUpUhqSDfjE9ohdQk</vt:lpwstr>
  </property>
  <property fmtid="{D5CDD505-2E9C-101B-9397-08002B2CF9AE}" pid="10" name="_2015_ms_pID_7253432">
    <vt:lpwstr>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ies>
</file>