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0535C" w14:textId="230E27A5" w:rsidR="003A7765" w:rsidRDefault="003A7765" w:rsidP="004127C9">
      <w:pPr>
        <w:pStyle w:val="Header"/>
        <w:tabs>
          <w:tab w:val="right" w:pos="10440"/>
        </w:tabs>
        <w:rPr>
          <w:rFonts w:cs="Arial"/>
          <w:b w:val="0"/>
          <w:bCs/>
          <w:sz w:val="24"/>
        </w:rPr>
      </w:pPr>
      <w:bookmarkStart w:id="0" w:name="_Toc97274375"/>
      <w:r>
        <w:rPr>
          <w:rFonts w:cs="Arial"/>
          <w:bCs/>
          <w:sz w:val="24"/>
        </w:rPr>
        <w:t>SA WG2 Meeting #S2-15</w:t>
      </w:r>
      <w:r w:rsidR="00DD19D6">
        <w:rPr>
          <w:rFonts w:cs="Arial"/>
          <w:bCs/>
          <w:sz w:val="24"/>
        </w:rPr>
        <w:t>1</w:t>
      </w:r>
      <w:r>
        <w:rPr>
          <w:rFonts w:cs="Arial"/>
          <w:bCs/>
          <w:sz w:val="24"/>
        </w:rPr>
        <w:t>E</w:t>
      </w:r>
      <w:r>
        <w:rPr>
          <w:rFonts w:cs="Arial"/>
          <w:bCs/>
          <w:sz w:val="24"/>
        </w:rPr>
        <w:tab/>
      </w:r>
      <w:r w:rsidR="004127C9">
        <w:rPr>
          <w:rFonts w:cs="Arial"/>
          <w:bCs/>
          <w:sz w:val="24"/>
        </w:rPr>
        <w:t xml:space="preserve">          </w:t>
      </w:r>
      <w:r w:rsidR="00B03AC0" w:rsidRPr="00B03AC0">
        <w:rPr>
          <w:rFonts w:cs="Arial"/>
          <w:bCs/>
          <w:sz w:val="24"/>
        </w:rPr>
        <w:t>S2-</w:t>
      </w:r>
      <w:r w:rsidR="00DD19D6" w:rsidRPr="00B03AC0">
        <w:rPr>
          <w:rFonts w:cs="Arial"/>
          <w:bCs/>
          <w:sz w:val="24"/>
        </w:rPr>
        <w:t>220</w:t>
      </w:r>
      <w:r w:rsidR="00DD19D6">
        <w:rPr>
          <w:rFonts w:cs="Arial"/>
          <w:bCs/>
          <w:sz w:val="24"/>
        </w:rPr>
        <w:t>394</w:t>
      </w:r>
      <w:r w:rsidR="00B4121F">
        <w:rPr>
          <w:rFonts w:cs="Arial"/>
          <w:bCs/>
          <w:sz w:val="24"/>
        </w:rPr>
        <w:t>9</w:t>
      </w:r>
    </w:p>
    <w:p w14:paraId="5F7ACE9B" w14:textId="3EFC8AEC" w:rsidR="003A7765" w:rsidRPr="000652EF" w:rsidRDefault="00DD19D6" w:rsidP="004127C9">
      <w:pPr>
        <w:pStyle w:val="Header"/>
        <w:pBdr>
          <w:bottom w:val="single" w:sz="6" w:space="0" w:color="auto"/>
        </w:pBdr>
        <w:tabs>
          <w:tab w:val="right" w:pos="10530"/>
        </w:tabs>
        <w:rPr>
          <w:rFonts w:cs="Arial"/>
          <w:b w:val="0"/>
          <w:bCs/>
          <w:sz w:val="24"/>
        </w:rPr>
      </w:pPr>
      <w:r>
        <w:rPr>
          <w:rFonts w:cs="Arial"/>
          <w:bCs/>
          <w:sz w:val="24"/>
        </w:rPr>
        <w:t>1</w:t>
      </w:r>
      <w:r w:rsidR="00A60A5A">
        <w:rPr>
          <w:rFonts w:cs="Arial"/>
          <w:bCs/>
          <w:sz w:val="24"/>
        </w:rPr>
        <w:t>6</w:t>
      </w:r>
      <w:r w:rsidR="003A7765">
        <w:rPr>
          <w:rFonts w:cs="Arial"/>
          <w:bCs/>
          <w:sz w:val="24"/>
        </w:rPr>
        <w:t xml:space="preserve"> - </w:t>
      </w:r>
      <w:r>
        <w:rPr>
          <w:rFonts w:cs="Arial"/>
          <w:bCs/>
          <w:sz w:val="24"/>
        </w:rPr>
        <w:t>20</w:t>
      </w:r>
      <w:r w:rsidR="003A7765">
        <w:rPr>
          <w:rFonts w:cs="Arial"/>
          <w:bCs/>
          <w:sz w:val="24"/>
        </w:rPr>
        <w:t xml:space="preserve"> </w:t>
      </w:r>
      <w:r>
        <w:rPr>
          <w:rFonts w:cs="Arial"/>
          <w:bCs/>
          <w:sz w:val="24"/>
        </w:rPr>
        <w:t>May</w:t>
      </w:r>
      <w:r w:rsidR="003A7765">
        <w:rPr>
          <w:rFonts w:cs="Arial"/>
          <w:bCs/>
          <w:sz w:val="24"/>
        </w:rPr>
        <w:t>, 2022, Electronic meeting</w:t>
      </w:r>
      <w:r w:rsidR="003A7765">
        <w:rPr>
          <w:rFonts w:cs="Arial"/>
          <w:bCs/>
          <w:sz w:val="24"/>
        </w:rPr>
        <w:tab/>
      </w:r>
    </w:p>
    <w:p w14:paraId="0554F684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</w:p>
    <w:p w14:paraId="2781D024" w14:textId="2F1243F7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Cabl</w:t>
      </w:r>
      <w:r w:rsidR="004127C9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Labs</w:t>
      </w:r>
      <w:r w:rsidR="00537FBE">
        <w:rPr>
          <w:rFonts w:ascii="Arial" w:hAnsi="Arial" w:cs="Arial"/>
          <w:b/>
        </w:rPr>
        <w:t>, Charter</w:t>
      </w:r>
    </w:p>
    <w:p w14:paraId="3A1AB2AB" w14:textId="69B0B93D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4121F" w:rsidRPr="00B4121F">
        <w:rPr>
          <w:rFonts w:ascii="Arial" w:hAnsi="Arial" w:cs="Arial"/>
          <w:b/>
        </w:rPr>
        <w:t>Support for NSWO</w:t>
      </w:r>
      <w:r w:rsidR="00B4121F">
        <w:rPr>
          <w:rFonts w:ascii="Arial" w:hAnsi="Arial" w:cs="Arial"/>
          <w:b/>
        </w:rPr>
        <w:t>F</w:t>
      </w:r>
      <w:r w:rsidR="00B4121F" w:rsidRPr="00B4121F">
        <w:rPr>
          <w:rFonts w:ascii="Arial" w:hAnsi="Arial" w:cs="Arial"/>
          <w:b/>
        </w:rPr>
        <w:t xml:space="preserve"> in SNPN</w:t>
      </w:r>
    </w:p>
    <w:p w14:paraId="2D452FCD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247919B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9.4</w:t>
      </w:r>
    </w:p>
    <w:p w14:paraId="1EA9C1C0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FS_eNPN_Ph2 / Rel-18</w:t>
      </w:r>
    </w:p>
    <w:p w14:paraId="717A9F70" w14:textId="12D94EB8" w:rsidR="003A7765" w:rsidRDefault="003A7765" w:rsidP="00DD19D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Proposes a solution for </w:t>
      </w:r>
      <w:r w:rsidR="00B4121F">
        <w:rPr>
          <w:rFonts w:ascii="Arial" w:hAnsi="Arial" w:cs="Arial"/>
          <w:i/>
        </w:rPr>
        <w:t>s</w:t>
      </w:r>
      <w:r w:rsidR="00B4121F" w:rsidRPr="00B4121F">
        <w:rPr>
          <w:rFonts w:ascii="Arial" w:hAnsi="Arial" w:cs="Arial"/>
          <w:i/>
        </w:rPr>
        <w:t>upport</w:t>
      </w:r>
      <w:r w:rsidR="00B4121F">
        <w:rPr>
          <w:rFonts w:ascii="Arial" w:hAnsi="Arial" w:cs="Arial"/>
          <w:i/>
        </w:rPr>
        <w:t xml:space="preserve">ing </w:t>
      </w:r>
      <w:r w:rsidR="00B4121F" w:rsidRPr="00B4121F">
        <w:rPr>
          <w:rFonts w:ascii="Arial" w:hAnsi="Arial" w:cs="Arial"/>
          <w:i/>
        </w:rPr>
        <w:t>NSWO</w:t>
      </w:r>
      <w:r w:rsidR="00B4121F">
        <w:rPr>
          <w:rFonts w:ascii="Arial" w:hAnsi="Arial" w:cs="Arial"/>
          <w:i/>
        </w:rPr>
        <w:t xml:space="preserve"> function</w:t>
      </w:r>
      <w:r w:rsidR="00B4121F" w:rsidRPr="00B4121F">
        <w:rPr>
          <w:rFonts w:ascii="Arial" w:hAnsi="Arial" w:cs="Arial"/>
          <w:i/>
        </w:rPr>
        <w:t xml:space="preserve"> in SNPN</w:t>
      </w:r>
      <w:r w:rsidR="00DD19D6">
        <w:rPr>
          <w:rFonts w:ascii="Arial" w:hAnsi="Arial" w:cs="Arial"/>
          <w:i/>
        </w:rPr>
        <w:t>.</w:t>
      </w:r>
    </w:p>
    <w:p w14:paraId="2318330B" w14:textId="77777777" w:rsidR="003A7765" w:rsidRDefault="003A7765" w:rsidP="003A7765">
      <w:pPr>
        <w:pStyle w:val="Heading1"/>
      </w:pPr>
      <w:r>
        <w:t>1</w:t>
      </w:r>
      <w:r>
        <w:tab/>
        <w:t>Background</w:t>
      </w:r>
    </w:p>
    <w:p w14:paraId="726AE38B" w14:textId="3DE8FFF9" w:rsidR="003A7765" w:rsidRDefault="003A7765" w:rsidP="003A7765">
      <w:pPr>
        <w:rPr>
          <w:noProof/>
          <w:lang w:eastAsia="ko-KR"/>
        </w:rPr>
      </w:pPr>
      <w:r w:rsidRPr="00DD4092">
        <w:rPr>
          <w:noProof/>
          <w:lang w:eastAsia="ko-KR"/>
        </w:rPr>
        <w:t>Pro</w:t>
      </w:r>
      <w:r>
        <w:rPr>
          <w:noProof/>
          <w:lang w:eastAsia="ko-KR"/>
        </w:rPr>
        <w:t xml:space="preserve">poses </w:t>
      </w:r>
      <w:r w:rsidR="00F30924">
        <w:rPr>
          <w:noProof/>
          <w:lang w:eastAsia="ko-KR"/>
        </w:rPr>
        <w:t>a</w:t>
      </w:r>
      <w:r>
        <w:rPr>
          <w:noProof/>
          <w:lang w:eastAsia="ko-KR"/>
        </w:rPr>
        <w:t xml:space="preserve"> solution for inclusion in TR 23.700-08</w:t>
      </w:r>
      <w:r w:rsidRPr="00DD4092">
        <w:rPr>
          <w:noProof/>
          <w:lang w:eastAsia="ko-KR"/>
        </w:rPr>
        <w:t>.</w:t>
      </w:r>
    </w:p>
    <w:p w14:paraId="14061679" w14:textId="77777777" w:rsidR="003A7765" w:rsidRPr="0067355C" w:rsidRDefault="003A7765" w:rsidP="007D7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F7091B3" w14:textId="1280C69B" w:rsidR="002F6B10" w:rsidRPr="00F41F83" w:rsidRDefault="002F6B10" w:rsidP="003A7765">
      <w:pPr>
        <w:pStyle w:val="Heading2"/>
        <w:rPr>
          <w:lang w:val="en-US"/>
        </w:rPr>
      </w:pPr>
      <w:r w:rsidRPr="00F41F83">
        <w:rPr>
          <w:lang w:val="en-US"/>
        </w:rPr>
        <w:t>6.</w:t>
      </w:r>
      <w:r w:rsidR="0061423E">
        <w:rPr>
          <w:lang w:val="en-US"/>
        </w:rPr>
        <w:t>X</w:t>
      </w:r>
      <w:r w:rsidRPr="00F41F83">
        <w:rPr>
          <w:lang w:val="en-US"/>
        </w:rPr>
        <w:tab/>
        <w:t xml:space="preserve">Solution </w:t>
      </w:r>
      <w:r w:rsidR="00996F74">
        <w:rPr>
          <w:lang w:val="en-US"/>
        </w:rPr>
        <w:t>X</w:t>
      </w:r>
      <w:r w:rsidRPr="00F41F83">
        <w:rPr>
          <w:lang w:val="en-US"/>
        </w:rPr>
        <w:t xml:space="preserve">: </w:t>
      </w:r>
      <w:bookmarkEnd w:id="0"/>
      <w:r w:rsidR="00B4121F" w:rsidRPr="00B4121F">
        <w:rPr>
          <w:lang w:val="en-US"/>
        </w:rPr>
        <w:t>Support for NSWOF in SNPN</w:t>
      </w:r>
    </w:p>
    <w:p w14:paraId="1C928255" w14:textId="03A2B408" w:rsidR="002F6B10" w:rsidRPr="00F41F83" w:rsidRDefault="002F6B10" w:rsidP="002F6B10">
      <w:pPr>
        <w:pStyle w:val="Heading3"/>
        <w:rPr>
          <w:lang w:eastAsia="ko-KR"/>
        </w:rPr>
      </w:pPr>
      <w:bookmarkStart w:id="1" w:name="_Toc97274376"/>
      <w:r w:rsidRPr="00F41F83">
        <w:rPr>
          <w:lang w:eastAsia="ko-KR"/>
        </w:rPr>
        <w:t>6.</w:t>
      </w:r>
      <w:r w:rsidR="0061423E">
        <w:rPr>
          <w:lang w:eastAsia="ko-KR"/>
        </w:rPr>
        <w:t>X</w:t>
      </w:r>
      <w:r w:rsidRPr="00F41F83">
        <w:rPr>
          <w:lang w:eastAsia="ko-KR"/>
        </w:rPr>
        <w:t>.</w:t>
      </w:r>
      <w:r w:rsidR="00CC316E">
        <w:rPr>
          <w:lang w:eastAsia="ko-KR"/>
        </w:rPr>
        <w:t>1</w:t>
      </w:r>
      <w:r w:rsidRPr="00F41F83">
        <w:rPr>
          <w:lang w:eastAsia="ko-KR"/>
        </w:rPr>
        <w:tab/>
        <w:t>Introduction</w:t>
      </w:r>
      <w:bookmarkEnd w:id="1"/>
    </w:p>
    <w:p w14:paraId="64E2A77E" w14:textId="77777777" w:rsidR="00B4121F" w:rsidRDefault="00B4121F" w:rsidP="00B4121F">
      <w:pPr>
        <w:rPr>
          <w:lang w:eastAsia="ko-KR"/>
        </w:rPr>
      </w:pPr>
      <w:bookmarkStart w:id="2" w:name="_Toc97274377"/>
      <w:r w:rsidRPr="003C02B8">
        <w:rPr>
          <w:lang w:eastAsia="ko-KR"/>
        </w:rPr>
        <w:t xml:space="preserve">This solution addresses KI#2. </w:t>
      </w:r>
    </w:p>
    <w:p w14:paraId="664080AF" w14:textId="77777777" w:rsidR="00B4121F" w:rsidRPr="003F1F4A" w:rsidRDefault="00B4121F" w:rsidP="00B4121F">
      <w:r w:rsidRPr="003C02B8">
        <w:rPr>
          <w:lang w:eastAsia="ko-KR"/>
        </w:rPr>
        <w:t>The solution defines how the same credentials can be leveraged for devices accessing SNPN via NG-RAN and 5GC</w:t>
      </w:r>
      <w:r>
        <w:rPr>
          <w:lang w:eastAsia="ko-KR"/>
        </w:rPr>
        <w:t>,</w:t>
      </w:r>
      <w:r w:rsidRPr="003C02B8">
        <w:rPr>
          <w:lang w:eastAsia="ko-KR"/>
        </w:rPr>
        <w:t xml:space="preserve"> and non-3GPP access network </w:t>
      </w:r>
      <w:r>
        <w:rPr>
          <w:lang w:eastAsia="ko-KR"/>
        </w:rPr>
        <w:t xml:space="preserve">using </w:t>
      </w:r>
      <w:r w:rsidRPr="00AB255B">
        <w:rPr>
          <w:lang w:eastAsia="ko-KR"/>
        </w:rPr>
        <w:t>Non-Seamless WLAN Offload Function (NSWOF)</w:t>
      </w:r>
      <w:r>
        <w:rPr>
          <w:lang w:eastAsia="ko-KR"/>
        </w:rPr>
        <w:t>. In case a device is connected via WLAN for the non-3GPP access network, NSWOF</w:t>
      </w:r>
      <w:r w:rsidRPr="00AB255B">
        <w:rPr>
          <w:lang w:eastAsia="ko-KR"/>
        </w:rPr>
        <w:t xml:space="preserve"> interfaces to the WLAN access network using the </w:t>
      </w:r>
      <w:proofErr w:type="spellStart"/>
      <w:r w:rsidRPr="00AB255B">
        <w:rPr>
          <w:lang w:eastAsia="ko-KR"/>
        </w:rPr>
        <w:t>SWa</w:t>
      </w:r>
      <w:proofErr w:type="spellEnd"/>
      <w:r w:rsidRPr="00AB255B">
        <w:rPr>
          <w:lang w:eastAsia="ko-KR"/>
        </w:rPr>
        <w:t xml:space="preserve"> interface as defined in TS 23.402 [</w:t>
      </w:r>
      <w:r>
        <w:rPr>
          <w:lang w:eastAsia="ko-KR"/>
        </w:rPr>
        <w:t>1</w:t>
      </w:r>
      <w:r w:rsidRPr="00AB255B">
        <w:rPr>
          <w:lang w:eastAsia="ko-KR"/>
        </w:rPr>
        <w:t xml:space="preserve">], and interfaces to the AUSF using the </w:t>
      </w:r>
      <w:proofErr w:type="spellStart"/>
      <w:r w:rsidRPr="00AB255B">
        <w:rPr>
          <w:lang w:eastAsia="ko-KR"/>
        </w:rPr>
        <w:t>Nausf</w:t>
      </w:r>
      <w:proofErr w:type="spellEnd"/>
      <w:r w:rsidRPr="00AB255B">
        <w:rPr>
          <w:lang w:eastAsia="ko-KR"/>
        </w:rPr>
        <w:t xml:space="preserve"> Service Based Interface (SBI)</w:t>
      </w:r>
      <w:r>
        <w:rPr>
          <w:lang w:eastAsia="ko-KR"/>
        </w:rPr>
        <w:t xml:space="preserve"> </w:t>
      </w:r>
      <w:r w:rsidRPr="00251333">
        <w:rPr>
          <w:lang w:eastAsia="ko-KR"/>
        </w:rPr>
        <w:t>performing the protocol translation and the AUSF discovery</w:t>
      </w:r>
      <w:r w:rsidRPr="00AB255B">
        <w:rPr>
          <w:lang w:eastAsia="ko-KR"/>
        </w:rPr>
        <w:t xml:space="preserve">. </w:t>
      </w:r>
    </w:p>
    <w:p w14:paraId="5395B9B3" w14:textId="5F5F3ED9" w:rsidR="00B4121F" w:rsidRDefault="00B4121F" w:rsidP="00B4121F">
      <w:pPr>
        <w:rPr>
          <w:lang w:eastAsia="ko-KR"/>
        </w:rPr>
      </w:pPr>
      <w:r>
        <w:rPr>
          <w:lang w:eastAsia="ko-KR"/>
        </w:rPr>
        <w:t>In case a device is connected via a residential gateway (e.g., FN-RG or 5G-RG), NSWOF support for wireline access that is being addressed in Rel-18 5WWC (e.g., Solution#22 in TR 23.700-17 [2]) is assumed</w:t>
      </w:r>
      <w:ins w:id="3" w:author="Omkar Dharmadhikari" w:date="2022-05-17T12:54:00Z">
        <w:r w:rsidR="002A4A13">
          <w:rPr>
            <w:lang w:eastAsia="ko-KR"/>
          </w:rPr>
          <w:t xml:space="preserve"> </w:t>
        </w:r>
        <w:r w:rsidR="002A4A13" w:rsidRPr="00916B1C">
          <w:rPr>
            <w:highlight w:val="yellow"/>
            <w:lang w:eastAsia="ko-KR"/>
          </w:rPr>
          <w:t xml:space="preserve">and </w:t>
        </w:r>
        <w:r w:rsidR="002A4A13" w:rsidRPr="00916B1C">
          <w:rPr>
            <w:highlight w:val="yellow"/>
          </w:rPr>
          <w:t>c</w:t>
        </w:r>
        <w:r w:rsidR="002A4A13">
          <w:rPr>
            <w:highlight w:val="yellow"/>
          </w:rPr>
          <w:t xml:space="preserve">onclusion of TS 23.700-17 will be </w:t>
        </w:r>
        <w:proofErr w:type="gramStart"/>
        <w:r w:rsidR="002A4A13">
          <w:rPr>
            <w:highlight w:val="yellow"/>
          </w:rPr>
          <w:t>taken into account</w:t>
        </w:r>
        <w:proofErr w:type="gramEnd"/>
        <w:r w:rsidR="002A4A13">
          <w:rPr>
            <w:highlight w:val="yellow"/>
          </w:rPr>
          <w:t xml:space="preserve"> and possible alignment will be considered</w:t>
        </w:r>
      </w:ins>
      <w:r>
        <w:rPr>
          <w:lang w:eastAsia="ko-KR"/>
        </w:rPr>
        <w:t xml:space="preserve">. For example, NSWOF of wireline access interfaces to a 5G-RG using a </w:t>
      </w:r>
      <w:proofErr w:type="spellStart"/>
      <w:r>
        <w:rPr>
          <w:lang w:eastAsia="ko-KR"/>
        </w:rPr>
        <w:t>SWa</w:t>
      </w:r>
      <w:proofErr w:type="spellEnd"/>
      <w:r>
        <w:rPr>
          <w:lang w:eastAsia="ko-KR"/>
        </w:rPr>
        <w:t xml:space="preserve"> interface as referred in [2]. Based on this solution, the device connecting to 5G-RG is authenticated and authorized by the HPLMN of this device. </w:t>
      </w:r>
      <w:r w:rsidRPr="002B2E43">
        <w:rPr>
          <w:lang w:eastAsia="ko-KR"/>
        </w:rPr>
        <w:t>The authentication procedure does not require 5GS registration because it is based on the NSWO authentication procedure specified in Annex S of TS 33.501 [9].”</w:t>
      </w:r>
      <w:r>
        <w:rPr>
          <w:lang w:eastAsia="ko-KR"/>
        </w:rPr>
        <w:t>.</w:t>
      </w:r>
    </w:p>
    <w:p w14:paraId="3B9EA58F" w14:textId="79A2E32A" w:rsidR="002F6B10" w:rsidRPr="00F41F83" w:rsidRDefault="002F6B10" w:rsidP="00AB5186">
      <w:pPr>
        <w:pStyle w:val="Heading3"/>
        <w:rPr>
          <w:lang w:eastAsia="ko-KR"/>
        </w:rPr>
      </w:pPr>
      <w:r w:rsidRPr="00F41F83">
        <w:rPr>
          <w:lang w:eastAsia="ko-KR"/>
        </w:rPr>
        <w:t>6.</w:t>
      </w:r>
      <w:r w:rsidR="0061423E">
        <w:rPr>
          <w:lang w:eastAsia="ko-KR"/>
        </w:rPr>
        <w:t>X</w:t>
      </w:r>
      <w:r w:rsidRPr="00F41F83">
        <w:rPr>
          <w:lang w:eastAsia="ko-KR"/>
        </w:rPr>
        <w:t>.</w:t>
      </w:r>
      <w:r w:rsidR="00CC316E">
        <w:rPr>
          <w:lang w:eastAsia="ko-KR"/>
        </w:rPr>
        <w:t>2</w:t>
      </w:r>
      <w:r w:rsidRPr="00F41F83">
        <w:rPr>
          <w:lang w:eastAsia="ko-KR"/>
        </w:rPr>
        <w:tab/>
        <w:t>Functional Description</w:t>
      </w:r>
      <w:bookmarkEnd w:id="2"/>
    </w:p>
    <w:p w14:paraId="51F4E54E" w14:textId="1C098BC7" w:rsidR="00B4121F" w:rsidRDefault="00B4121F" w:rsidP="00B4121F">
      <w:pPr>
        <w:ind w:left="540" w:hanging="256"/>
        <w:rPr>
          <w:lang w:eastAsia="en-GB"/>
        </w:rPr>
      </w:pPr>
      <w:bookmarkStart w:id="4" w:name="_Toc97274379"/>
      <w:r>
        <w:rPr>
          <w:lang w:eastAsia="en-GB"/>
        </w:rPr>
        <w:t>-</w:t>
      </w:r>
      <w:r>
        <w:rPr>
          <w:lang w:eastAsia="en-GB"/>
        </w:rPr>
        <w:tab/>
      </w:r>
      <w:r w:rsidRPr="00440072">
        <w:rPr>
          <w:lang w:eastAsia="en-GB"/>
        </w:rPr>
        <w:t xml:space="preserve">The architecture to support authentication </w:t>
      </w:r>
      <w:r>
        <w:rPr>
          <w:lang w:eastAsia="en-GB"/>
        </w:rPr>
        <w:t>via NSWOF will be a</w:t>
      </w:r>
      <w:r w:rsidRPr="00440072">
        <w:rPr>
          <w:lang w:eastAsia="en-GB"/>
        </w:rPr>
        <w:t>s defined in clause 4.2.15</w:t>
      </w:r>
      <w:r>
        <w:rPr>
          <w:lang w:eastAsia="en-GB"/>
        </w:rPr>
        <w:t xml:space="preserve"> of TS 23.501 [3]</w:t>
      </w:r>
      <w:r w:rsidRPr="00440072">
        <w:rPr>
          <w:lang w:eastAsia="en-GB"/>
        </w:rPr>
        <w:t>.</w:t>
      </w:r>
    </w:p>
    <w:p w14:paraId="3B0DB99A" w14:textId="77777777" w:rsidR="00B4121F" w:rsidRPr="00440072" w:rsidRDefault="00B4121F" w:rsidP="00B4121F">
      <w:pPr>
        <w:ind w:left="540" w:hanging="256"/>
        <w:rPr>
          <w:lang w:eastAsia="en-GB"/>
        </w:rPr>
      </w:pPr>
      <w:r>
        <w:rPr>
          <w:lang w:eastAsia="en-GB"/>
        </w:rPr>
        <w:t xml:space="preserve">-    </w:t>
      </w:r>
      <w:r w:rsidRPr="00440072">
        <w:rPr>
          <w:lang w:eastAsia="en-GB"/>
        </w:rPr>
        <w:t xml:space="preserve">The procedures for AUSF discovery and selection by NSWOF will be as defined in clause 6.3.4 </w:t>
      </w:r>
      <w:r>
        <w:rPr>
          <w:lang w:eastAsia="en-GB"/>
        </w:rPr>
        <w:t>of TS 23.501 [3].</w:t>
      </w:r>
    </w:p>
    <w:p w14:paraId="189621BD" w14:textId="77777777" w:rsidR="00B4121F" w:rsidRPr="00AD384A" w:rsidRDefault="00B4121F" w:rsidP="00B4121F">
      <w:pPr>
        <w:pStyle w:val="B1"/>
      </w:pPr>
      <w:r>
        <w:t xml:space="preserve">-    </w:t>
      </w:r>
      <w:r w:rsidRPr="003F1F4A">
        <w:t>The functionality of NSWOF and the procedures applied for supporting WLAN connection</w:t>
      </w:r>
      <w:r>
        <w:t xml:space="preserve"> or wireline connection</w:t>
      </w:r>
      <w:r w:rsidRPr="003F1F4A">
        <w:t xml:space="preserve"> using 5GS credentials for Non-seamless WLAN offload </w:t>
      </w:r>
      <w:r>
        <w:t>may</w:t>
      </w:r>
      <w:r w:rsidRPr="00440072">
        <w:t xml:space="preserve"> be as </w:t>
      </w:r>
      <w:r w:rsidRPr="003F1F4A">
        <w:t>defined in TS 33.501 [</w:t>
      </w:r>
      <w:r>
        <w:t>4</w:t>
      </w:r>
      <w:r w:rsidRPr="003F1F4A">
        <w:t xml:space="preserve">] </w:t>
      </w:r>
      <w:r>
        <w:t xml:space="preserve">(e.g., in </w:t>
      </w:r>
      <w:r w:rsidRPr="003F1F4A">
        <w:t>Annex S</w:t>
      </w:r>
      <w:r>
        <w:t>).</w:t>
      </w:r>
    </w:p>
    <w:p w14:paraId="52990C80" w14:textId="22456CC8" w:rsidR="00B4121F" w:rsidRPr="00251333" w:rsidRDefault="00B4121F" w:rsidP="00B4121F">
      <w:pPr>
        <w:ind w:left="540" w:hanging="270"/>
        <w:rPr>
          <w:lang w:eastAsia="en-GB"/>
        </w:rPr>
      </w:pPr>
      <w:r w:rsidRPr="00AD384A">
        <w:rPr>
          <w:lang w:eastAsia="en-GB"/>
        </w:rPr>
        <w:t>-</w:t>
      </w:r>
      <w:bookmarkStart w:id="5" w:name="_Hlk98953248"/>
      <w:r>
        <w:rPr>
          <w:lang w:eastAsia="en-GB"/>
        </w:rPr>
        <w:t xml:space="preserve">    </w:t>
      </w:r>
      <w:r w:rsidRPr="00251333">
        <w:rPr>
          <w:lang w:eastAsia="en-GB"/>
        </w:rPr>
        <w:t xml:space="preserve">When the </w:t>
      </w:r>
      <w:del w:id="6" w:author="intel user WED 18" w:date="2022-05-18T14:38:00Z">
        <w:r w:rsidDel="00A11C71">
          <w:rPr>
            <w:lang w:eastAsia="en-GB"/>
          </w:rPr>
          <w:delText>3GPP device</w:delText>
        </w:r>
      </w:del>
      <w:ins w:id="7" w:author="intel user WED 18" w:date="2022-05-18T14:38:00Z">
        <w:r w:rsidR="00A11C71">
          <w:rPr>
            <w:lang w:eastAsia="en-GB"/>
          </w:rPr>
          <w:t>UE</w:t>
        </w:r>
      </w:ins>
      <w:r w:rsidRPr="00251333">
        <w:rPr>
          <w:lang w:eastAsia="en-GB"/>
        </w:rPr>
        <w:t xml:space="preserve"> wishes to use 5G NSWO to connect to the </w:t>
      </w:r>
      <w:bookmarkStart w:id="8" w:name="_Hlk102577173"/>
      <w:r w:rsidRPr="00AD384A">
        <w:rPr>
          <w:lang w:eastAsia="en-GB"/>
        </w:rPr>
        <w:t>non-3GPP network (e.g., WLAN or Wireline access network)</w:t>
      </w:r>
      <w:bookmarkEnd w:id="8"/>
      <w:r w:rsidRPr="00AD384A">
        <w:rPr>
          <w:lang w:eastAsia="en-GB"/>
        </w:rPr>
        <w:t xml:space="preserve"> </w:t>
      </w:r>
      <w:r w:rsidRPr="00251333">
        <w:rPr>
          <w:lang w:eastAsia="en-GB"/>
        </w:rPr>
        <w:t xml:space="preserve">using its </w:t>
      </w:r>
      <w:r>
        <w:rPr>
          <w:lang w:eastAsia="en-GB"/>
        </w:rPr>
        <w:t>5GS</w:t>
      </w:r>
      <w:r w:rsidRPr="00251333">
        <w:rPr>
          <w:lang w:eastAsia="en-GB"/>
        </w:rPr>
        <w:t xml:space="preserve"> credentials </w:t>
      </w:r>
      <w:r>
        <w:rPr>
          <w:lang w:eastAsia="en-GB"/>
        </w:rPr>
        <w:t>associated with the SNPN,</w:t>
      </w:r>
      <w:r w:rsidRPr="00251333">
        <w:rPr>
          <w:lang w:eastAsia="en-GB"/>
        </w:rPr>
        <w:t xml:space="preserve"> the NAI format for 5G NSWO access used</w:t>
      </w:r>
      <w:r>
        <w:rPr>
          <w:lang w:eastAsia="en-GB"/>
        </w:rPr>
        <w:t xml:space="preserve"> will be as defined in </w:t>
      </w:r>
      <w:r w:rsidRPr="00F95008">
        <w:rPr>
          <w:lang w:eastAsia="en-GB"/>
        </w:rPr>
        <w:t>clause 28.7.6 and 28.7.7</w:t>
      </w:r>
      <w:r>
        <w:rPr>
          <w:lang w:eastAsia="en-GB"/>
        </w:rPr>
        <w:t xml:space="preserve"> of </w:t>
      </w:r>
      <w:r w:rsidRPr="00F95008">
        <w:rPr>
          <w:lang w:eastAsia="en-GB"/>
        </w:rPr>
        <w:t>TS 23.003</w:t>
      </w:r>
      <w:r>
        <w:rPr>
          <w:lang w:eastAsia="en-GB"/>
        </w:rPr>
        <w:t xml:space="preserve"> [5]</w:t>
      </w:r>
      <w:r w:rsidRPr="00251333">
        <w:rPr>
          <w:lang w:eastAsia="en-GB"/>
        </w:rPr>
        <w:t>.</w:t>
      </w:r>
    </w:p>
    <w:bookmarkEnd w:id="5"/>
    <w:p w14:paraId="54817738" w14:textId="77777777" w:rsidR="00B4121F" w:rsidRDefault="00B4121F" w:rsidP="00B4121F">
      <w:pPr>
        <w:pStyle w:val="B1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 xml:space="preserve">-   </w:t>
      </w:r>
      <w:r>
        <w:rPr>
          <w:rFonts w:eastAsiaTheme="minorHAnsi"/>
          <w:lang w:val="en-US" w:eastAsia="ko-KR"/>
        </w:rPr>
        <w:t xml:space="preserve"> </w:t>
      </w:r>
      <w:r w:rsidRPr="003C02B8">
        <w:rPr>
          <w:rFonts w:eastAsiaTheme="minorHAnsi"/>
          <w:lang w:val="en-US" w:eastAsia="ko-KR"/>
        </w:rPr>
        <w:t>The SNPN</w:t>
      </w:r>
      <w:r>
        <w:rPr>
          <w:rFonts w:eastAsiaTheme="minorHAnsi"/>
          <w:lang w:val="en-US" w:eastAsia="ko-KR"/>
        </w:rPr>
        <w:t xml:space="preserve"> and the </w:t>
      </w:r>
      <w:r w:rsidRPr="00AD384A">
        <w:t>non-3GPP network (e.g., WLAN or Wireline access network)</w:t>
      </w:r>
      <w:r>
        <w:t xml:space="preserve"> </w:t>
      </w:r>
      <w:r w:rsidRPr="003C02B8">
        <w:rPr>
          <w:rFonts w:eastAsiaTheme="minorHAnsi"/>
          <w:lang w:val="en-US" w:eastAsia="ko-KR"/>
        </w:rPr>
        <w:t>provides access to the same Data Network e.g., internet or enterprise network</w:t>
      </w:r>
    </w:p>
    <w:p w14:paraId="05C78EB1" w14:textId="77777777" w:rsidR="00B4121F" w:rsidRPr="003C02B8" w:rsidRDefault="00B4121F" w:rsidP="00B4121F">
      <w:pPr>
        <w:pStyle w:val="B1"/>
        <w:rPr>
          <w:rFonts w:eastAsiaTheme="minorHAnsi"/>
          <w:lang w:val="en-US" w:eastAsia="ko-KR"/>
        </w:rPr>
      </w:pPr>
      <w:r>
        <w:rPr>
          <w:rFonts w:eastAsiaTheme="minorHAnsi"/>
          <w:lang w:val="en-US" w:eastAsia="ko-KR"/>
        </w:rPr>
        <w:t xml:space="preserve">-    </w:t>
      </w:r>
      <w:r w:rsidRPr="003C02B8">
        <w:rPr>
          <w:rFonts w:eastAsiaTheme="minorHAnsi"/>
          <w:lang w:val="en-US" w:eastAsia="ko-KR"/>
        </w:rPr>
        <w:t xml:space="preserve">Seamless mobility between the SNPN and </w:t>
      </w:r>
      <w:r>
        <w:rPr>
          <w:rFonts w:eastAsiaTheme="minorHAnsi"/>
          <w:lang w:val="en-US" w:eastAsia="ko-KR"/>
        </w:rPr>
        <w:t xml:space="preserve">the </w:t>
      </w:r>
      <w:r w:rsidRPr="00AD384A">
        <w:t>non-3GPP network (e.g., WLAN or Wireline access network)</w:t>
      </w:r>
      <w:r>
        <w:t xml:space="preserve"> </w:t>
      </w:r>
      <w:r w:rsidRPr="003C02B8">
        <w:rPr>
          <w:rFonts w:eastAsiaTheme="minorHAnsi"/>
          <w:lang w:val="en-US" w:eastAsia="ko-KR"/>
        </w:rPr>
        <w:t>is not supported by this architecture.</w:t>
      </w:r>
    </w:p>
    <w:p w14:paraId="3161DC9C" w14:textId="2EB32703" w:rsidR="005E05C6" w:rsidRDefault="006840A0" w:rsidP="005E05C6">
      <w:pPr>
        <w:pStyle w:val="B1"/>
        <w:jc w:val="center"/>
        <w:rPr>
          <w:noProof/>
        </w:rPr>
      </w:pPr>
      <w:ins w:id="9" w:author="Omkar Dharmadhikari" w:date="2022-05-17T12:59:00Z">
        <w:r w:rsidDel="006840A0">
          <w:rPr>
            <w:noProof/>
          </w:rPr>
          <w:lastRenderedPageBreak/>
          <w:t xml:space="preserve"> </w:t>
        </w:r>
      </w:ins>
      <w:del w:id="10" w:author="Omkar Dharmadhikari" w:date="2022-05-17T12:59:00Z">
        <w:r w:rsidR="00B4121F" w:rsidDel="006840A0">
          <w:rPr>
            <w:noProof/>
          </w:rPr>
          <w:drawing>
            <wp:inline distT="0" distB="0" distL="0" distR="0" wp14:anchorId="4AD15427" wp14:editId="18B9EB21">
              <wp:extent cx="6572250" cy="3486150"/>
              <wp:effectExtent l="0" t="0" r="0" b="0"/>
              <wp:docPr id="2" name="Picture 2" descr="Diagram, schematic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2" descr="Diagram, schematic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572250" cy="3486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9EC5F34" w14:textId="6DAAEFD2" w:rsidR="006B7812" w:rsidRDefault="006B7812" w:rsidP="005E05C6">
      <w:pPr>
        <w:pStyle w:val="B1"/>
        <w:jc w:val="center"/>
        <w:rPr>
          <w:rFonts w:eastAsiaTheme="minorHAnsi"/>
          <w:lang w:val="en-US" w:eastAsia="ko-KR"/>
        </w:rPr>
      </w:pPr>
      <w:r>
        <w:rPr>
          <w:noProof/>
        </w:rPr>
        <w:drawing>
          <wp:inline distT="0" distB="0" distL="0" distR="0" wp14:anchorId="026F6A18" wp14:editId="21D4ECFF">
            <wp:extent cx="6686550" cy="3055620"/>
            <wp:effectExtent l="0" t="0" r="0" b="0"/>
            <wp:docPr id="3" name="Picture 3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305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2CCB2A" w14:textId="77777777" w:rsidR="00B4121F" w:rsidRPr="003C02B8" w:rsidRDefault="00B4121F" w:rsidP="00B4121F">
      <w:pPr>
        <w:jc w:val="center"/>
        <w:rPr>
          <w:b/>
          <w:bCs/>
          <w:lang w:eastAsia="ko-KR"/>
        </w:rPr>
      </w:pPr>
      <w:r w:rsidRPr="003C02B8">
        <w:rPr>
          <w:b/>
          <w:bCs/>
          <w:lang w:eastAsia="ko-KR"/>
        </w:rPr>
        <w:t>Figure 6.</w:t>
      </w:r>
      <w:r>
        <w:rPr>
          <w:b/>
          <w:bCs/>
          <w:lang w:eastAsia="ko-KR"/>
        </w:rPr>
        <w:t>X</w:t>
      </w:r>
      <w:r w:rsidRPr="003C02B8">
        <w:rPr>
          <w:b/>
          <w:bCs/>
          <w:lang w:eastAsia="ko-KR"/>
        </w:rPr>
        <w:t xml:space="preserve">.2.1: </w:t>
      </w:r>
      <w:r>
        <w:rPr>
          <w:b/>
          <w:bCs/>
          <w:lang w:eastAsia="ko-KR"/>
        </w:rPr>
        <w:t>Support for NSWOF for SNPN</w:t>
      </w:r>
    </w:p>
    <w:p w14:paraId="0F4C85F3" w14:textId="3F168A37" w:rsidR="002F6B10" w:rsidRPr="00F41F83" w:rsidRDefault="002F6B10" w:rsidP="002F6B10">
      <w:pPr>
        <w:pStyle w:val="Heading3"/>
      </w:pPr>
      <w:r w:rsidRPr="00F41F83">
        <w:t>6.</w:t>
      </w:r>
      <w:r w:rsidR="0061423E">
        <w:t>X</w:t>
      </w:r>
      <w:r w:rsidRPr="00F41F83">
        <w:t>.</w:t>
      </w:r>
      <w:r w:rsidR="00CC316E">
        <w:t>3</w:t>
      </w:r>
      <w:r w:rsidRPr="00F41F83">
        <w:tab/>
      </w:r>
      <w:bookmarkEnd w:id="4"/>
      <w:r w:rsidR="00DD19D6" w:rsidRPr="003C02B8">
        <w:rPr>
          <w:rFonts w:cs="Arial"/>
        </w:rPr>
        <w:t>Procedures</w:t>
      </w:r>
    </w:p>
    <w:p w14:paraId="19558296" w14:textId="77777777" w:rsidR="00B4121F" w:rsidRPr="003C02B8" w:rsidRDefault="00B4121F" w:rsidP="00B4121F">
      <w:pPr>
        <w:pStyle w:val="B1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>If the SNPN supports the architecture as in Figure 6.X.2-1</w:t>
      </w:r>
      <w:r>
        <w:rPr>
          <w:rFonts w:eastAsiaTheme="minorHAnsi"/>
          <w:lang w:val="en-US" w:eastAsia="ko-KR"/>
        </w:rPr>
        <w:t xml:space="preserve">, </w:t>
      </w:r>
      <w:r w:rsidRPr="003C02B8">
        <w:rPr>
          <w:rFonts w:eastAsiaTheme="minorHAnsi"/>
          <w:lang w:val="en-US" w:eastAsia="ko-KR"/>
        </w:rPr>
        <w:t xml:space="preserve">the UE </w:t>
      </w:r>
      <w:r>
        <w:rPr>
          <w:rFonts w:eastAsiaTheme="minorHAnsi"/>
          <w:lang w:val="en-US" w:eastAsia="ko-KR"/>
        </w:rPr>
        <w:t>can</w:t>
      </w:r>
      <w:r w:rsidRPr="00251333">
        <w:t xml:space="preserve"> use </w:t>
      </w:r>
      <w:r w:rsidRPr="003C02B8">
        <w:rPr>
          <w:rFonts w:eastAsiaTheme="minorHAnsi"/>
          <w:lang w:val="en-US" w:eastAsia="ko-KR"/>
        </w:rPr>
        <w:t xml:space="preserve">the same permanent identity and credentials </w:t>
      </w:r>
      <w:r>
        <w:rPr>
          <w:rFonts w:eastAsiaTheme="minorHAnsi"/>
          <w:lang w:val="en-US" w:eastAsia="ko-KR"/>
        </w:rPr>
        <w:t xml:space="preserve">that are used </w:t>
      </w:r>
      <w:r w:rsidRPr="003C02B8">
        <w:rPr>
          <w:rFonts w:eastAsiaTheme="minorHAnsi"/>
          <w:lang w:val="en-US" w:eastAsia="ko-KR"/>
        </w:rPr>
        <w:t>for primary authentication with the SNPN</w:t>
      </w:r>
      <w:r>
        <w:rPr>
          <w:rFonts w:eastAsiaTheme="minorHAnsi"/>
          <w:lang w:val="en-US" w:eastAsia="ko-KR"/>
        </w:rPr>
        <w:t xml:space="preserve"> </w:t>
      </w:r>
      <w:r w:rsidRPr="00251333">
        <w:t xml:space="preserve">to </w:t>
      </w:r>
      <w:r>
        <w:t xml:space="preserve">connect to the non-3GPP network (e.g., </w:t>
      </w:r>
      <w:r w:rsidRPr="00251333">
        <w:t xml:space="preserve">WLAN </w:t>
      </w:r>
      <w:r>
        <w:t xml:space="preserve">or Wireline </w:t>
      </w:r>
      <w:r w:rsidRPr="00251333">
        <w:t>access network</w:t>
      </w:r>
      <w:r>
        <w:t>)</w:t>
      </w:r>
      <w:r>
        <w:rPr>
          <w:rFonts w:eastAsiaTheme="minorHAnsi"/>
          <w:lang w:val="en-US" w:eastAsia="ko-KR"/>
        </w:rPr>
        <w:t xml:space="preserve"> using the</w:t>
      </w:r>
      <w:r w:rsidRPr="003C02B8">
        <w:rPr>
          <w:rFonts w:eastAsiaTheme="minorHAnsi"/>
          <w:lang w:val="en-US" w:eastAsia="ko-KR"/>
        </w:rPr>
        <w:t xml:space="preserve"> </w:t>
      </w:r>
      <w:r w:rsidRPr="00251333">
        <w:t>5G NSWO</w:t>
      </w:r>
      <w:r>
        <w:t>F that interacts with AUSF within the 5GC of SNPN network to authenticate the UE</w:t>
      </w:r>
      <w:r w:rsidRPr="003C02B8">
        <w:rPr>
          <w:rFonts w:eastAsiaTheme="minorHAnsi"/>
          <w:lang w:val="en-US" w:eastAsia="ko-KR"/>
        </w:rPr>
        <w:t>.</w:t>
      </w:r>
    </w:p>
    <w:p w14:paraId="007F68DF" w14:textId="7EECB653" w:rsidR="00B4121F" w:rsidRDefault="00B4121F" w:rsidP="00B4121F">
      <w:pPr>
        <w:pStyle w:val="B1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 xml:space="preserve">1) </w:t>
      </w:r>
      <w:r>
        <w:rPr>
          <w:rFonts w:eastAsiaTheme="minorHAnsi"/>
          <w:lang w:val="en-US" w:eastAsia="ko-KR"/>
        </w:rPr>
        <w:t xml:space="preserve"> </w:t>
      </w:r>
      <w:r w:rsidRPr="003C02B8">
        <w:rPr>
          <w:rFonts w:eastAsiaTheme="minorHAnsi"/>
          <w:lang w:val="en-US" w:eastAsia="ko-KR"/>
        </w:rPr>
        <w:t xml:space="preserve">A connection is established between a </w:t>
      </w:r>
      <w:del w:id="11" w:author="intel user WED 18" w:date="2022-05-18T14:38:00Z">
        <w:r w:rsidRPr="003C02B8" w:rsidDel="00A11C71">
          <w:rPr>
            <w:rFonts w:eastAsiaTheme="minorHAnsi"/>
            <w:lang w:val="en-US" w:eastAsia="ko-KR"/>
          </w:rPr>
          <w:delText>3GPP device</w:delText>
        </w:r>
      </w:del>
      <w:ins w:id="12" w:author="intel user WED 18" w:date="2022-05-18T14:38:00Z">
        <w:r w:rsidR="00A11C71">
          <w:rPr>
            <w:rFonts w:eastAsiaTheme="minorHAnsi"/>
            <w:lang w:val="en-US" w:eastAsia="ko-KR"/>
          </w:rPr>
          <w:t>UE</w:t>
        </w:r>
      </w:ins>
      <w:r w:rsidRPr="003C02B8">
        <w:rPr>
          <w:rFonts w:eastAsiaTheme="minorHAnsi"/>
          <w:lang w:val="en-US" w:eastAsia="ko-KR"/>
        </w:rPr>
        <w:t xml:space="preserve"> and the SNPN network via NG-RAN and 5GC as defined in clause 5.30.2 of TS 23.501 [1].</w:t>
      </w:r>
    </w:p>
    <w:p w14:paraId="32E6E537" w14:textId="1E37D404" w:rsidR="00B4121F" w:rsidRDefault="00B4121F" w:rsidP="00B4121F">
      <w:pPr>
        <w:pStyle w:val="B1"/>
        <w:ind w:left="540" w:hanging="270"/>
      </w:pPr>
      <w:r>
        <w:rPr>
          <w:rFonts w:eastAsiaTheme="minorHAnsi"/>
          <w:lang w:val="en-US" w:eastAsia="ko-KR"/>
        </w:rPr>
        <w:t xml:space="preserve">2)  </w:t>
      </w:r>
      <w:r w:rsidRPr="003C02B8">
        <w:rPr>
          <w:rFonts w:eastAsiaTheme="minorHAnsi"/>
          <w:lang w:val="en-US" w:eastAsia="ko-KR"/>
        </w:rPr>
        <w:t xml:space="preserve">A connection is established between a </w:t>
      </w:r>
      <w:del w:id="13" w:author="intel user WED 18" w:date="2022-05-18T14:38:00Z">
        <w:r w:rsidRPr="003C02B8" w:rsidDel="00A11C71">
          <w:rPr>
            <w:rFonts w:eastAsiaTheme="minorHAnsi"/>
            <w:lang w:val="en-US" w:eastAsia="ko-KR"/>
          </w:rPr>
          <w:delText>3GPP device</w:delText>
        </w:r>
      </w:del>
      <w:ins w:id="14" w:author="intel user WED 18" w:date="2022-05-18T14:38:00Z">
        <w:r w:rsidR="00A11C71">
          <w:rPr>
            <w:rFonts w:eastAsiaTheme="minorHAnsi"/>
            <w:lang w:val="en-US" w:eastAsia="ko-KR"/>
          </w:rPr>
          <w:t>UE</w:t>
        </w:r>
      </w:ins>
      <w:r w:rsidRPr="003C02B8">
        <w:rPr>
          <w:rFonts w:eastAsiaTheme="minorHAnsi"/>
          <w:lang w:val="en-US" w:eastAsia="ko-KR"/>
        </w:rPr>
        <w:t xml:space="preserve"> and the </w:t>
      </w:r>
      <w:r>
        <w:t xml:space="preserve">non-3GPP network (e.g., </w:t>
      </w:r>
      <w:r w:rsidRPr="00251333">
        <w:t xml:space="preserve">WLAN </w:t>
      </w:r>
      <w:r>
        <w:t xml:space="preserve">or Wireline </w:t>
      </w:r>
      <w:r w:rsidRPr="00251333">
        <w:t>access network</w:t>
      </w:r>
      <w:r>
        <w:t>)</w:t>
      </w:r>
      <w:r>
        <w:rPr>
          <w:rFonts w:eastAsiaTheme="minorHAnsi"/>
          <w:lang w:val="en-US" w:eastAsia="ko-KR"/>
        </w:rPr>
        <w:t xml:space="preserve"> </w:t>
      </w:r>
      <w:r w:rsidRPr="003C02B8">
        <w:rPr>
          <w:rFonts w:eastAsiaTheme="minorHAnsi"/>
          <w:lang w:val="en-US" w:eastAsia="ko-KR"/>
        </w:rPr>
        <w:t xml:space="preserve">that uses the same permanent identity and credentials </w:t>
      </w:r>
      <w:r>
        <w:rPr>
          <w:rFonts w:eastAsiaTheme="minorHAnsi"/>
          <w:lang w:val="en-US" w:eastAsia="ko-KR"/>
        </w:rPr>
        <w:t xml:space="preserve">that are used </w:t>
      </w:r>
      <w:r w:rsidRPr="003C02B8">
        <w:rPr>
          <w:rFonts w:eastAsiaTheme="minorHAnsi"/>
          <w:lang w:val="en-US" w:eastAsia="ko-KR"/>
        </w:rPr>
        <w:t>for primary authentication with the SNPN</w:t>
      </w:r>
      <w:r>
        <w:rPr>
          <w:rFonts w:eastAsiaTheme="minorHAnsi"/>
          <w:lang w:val="en-US" w:eastAsia="ko-KR"/>
        </w:rPr>
        <w:t xml:space="preserve"> using the</w:t>
      </w:r>
      <w:r w:rsidRPr="003C02B8">
        <w:rPr>
          <w:rFonts w:eastAsiaTheme="minorHAnsi"/>
          <w:lang w:val="en-US" w:eastAsia="ko-KR"/>
        </w:rPr>
        <w:t xml:space="preserve"> </w:t>
      </w:r>
      <w:r w:rsidRPr="00251333">
        <w:t>5G NSWO</w:t>
      </w:r>
      <w:r>
        <w:t xml:space="preserve">F </w:t>
      </w:r>
      <w:r w:rsidRPr="00440072">
        <w:t xml:space="preserve">as </w:t>
      </w:r>
      <w:r w:rsidRPr="003F1F4A">
        <w:t>defined in TS 33.501 [29] Annex S</w:t>
      </w:r>
      <w:r>
        <w:t>.</w:t>
      </w:r>
    </w:p>
    <w:p w14:paraId="5EF43D48" w14:textId="4A86C866" w:rsidR="00B4121F" w:rsidDel="00A11C71" w:rsidRDefault="00B4121F" w:rsidP="00B4121F">
      <w:pPr>
        <w:pStyle w:val="B1"/>
        <w:ind w:left="540" w:firstLine="0"/>
        <w:rPr>
          <w:del w:id="15" w:author="intel user WED 18" w:date="2022-05-18T14:37:00Z"/>
          <w:rFonts w:eastAsiaTheme="minorHAnsi"/>
          <w:lang w:val="en-US" w:eastAsia="ko-KR"/>
        </w:rPr>
      </w:pPr>
      <w:del w:id="16" w:author="intel user WED 18" w:date="2022-05-18T14:37:00Z">
        <w:r w:rsidRPr="003C02B8" w:rsidDel="00A11C71">
          <w:rPr>
            <w:rFonts w:eastAsiaTheme="minorHAnsi"/>
            <w:lang w:val="en-US" w:eastAsia="ko-KR"/>
          </w:rPr>
          <w:delText xml:space="preserve">A </w:delText>
        </w:r>
        <w:r w:rsidDel="00A11C71">
          <w:rPr>
            <w:rFonts w:eastAsiaTheme="minorHAnsi"/>
            <w:lang w:val="en-US" w:eastAsia="ko-KR"/>
          </w:rPr>
          <w:delText>N</w:delText>
        </w:r>
        <w:r w:rsidRPr="003C02B8" w:rsidDel="00A11C71">
          <w:rPr>
            <w:rFonts w:eastAsiaTheme="minorHAnsi"/>
            <w:lang w:val="en-US" w:eastAsia="ko-KR"/>
          </w:rPr>
          <w:delText>3GPP device may also use the same</w:delText>
        </w:r>
        <w:r w:rsidDel="00A11C71">
          <w:rPr>
            <w:rFonts w:eastAsiaTheme="minorHAnsi"/>
            <w:lang w:val="en-US" w:eastAsia="ko-KR"/>
          </w:rPr>
          <w:delText xml:space="preserve"> </w:delText>
        </w:r>
        <w:r w:rsidRPr="003C02B8" w:rsidDel="00A11C71">
          <w:rPr>
            <w:rFonts w:eastAsiaTheme="minorHAnsi"/>
            <w:lang w:val="en-US" w:eastAsia="ko-KR"/>
          </w:rPr>
          <w:delText xml:space="preserve">permanent identity and credentials </w:delText>
        </w:r>
        <w:r w:rsidDel="00A11C71">
          <w:rPr>
            <w:rFonts w:eastAsiaTheme="minorHAnsi"/>
            <w:lang w:val="en-US" w:eastAsia="ko-KR"/>
          </w:rPr>
          <w:delText xml:space="preserve">for authentication via NSWOF </w:delText>
        </w:r>
        <w:r w:rsidRPr="003C02B8" w:rsidDel="00A11C71">
          <w:rPr>
            <w:rFonts w:eastAsiaTheme="minorHAnsi"/>
            <w:lang w:val="en-US" w:eastAsia="ko-KR"/>
          </w:rPr>
          <w:delText xml:space="preserve">to access the </w:delText>
        </w:r>
        <w:r w:rsidDel="00A11C71">
          <w:delText xml:space="preserve">non-3GPP network (e.g., </w:delText>
        </w:r>
        <w:r w:rsidRPr="00251333" w:rsidDel="00A11C71">
          <w:delText xml:space="preserve">WLAN </w:delText>
        </w:r>
        <w:r w:rsidDel="00A11C71">
          <w:delText xml:space="preserve">or Wireline </w:delText>
        </w:r>
        <w:r w:rsidRPr="00251333" w:rsidDel="00A11C71">
          <w:delText>access network</w:delText>
        </w:r>
        <w:r w:rsidDel="00A11C71">
          <w:delText>)</w:delText>
        </w:r>
        <w:r w:rsidRPr="003C02B8" w:rsidDel="00A11C71">
          <w:rPr>
            <w:rFonts w:eastAsiaTheme="minorHAnsi"/>
            <w:lang w:val="en-US" w:eastAsia="ko-KR"/>
          </w:rPr>
          <w:delText>.</w:delText>
        </w:r>
      </w:del>
    </w:p>
    <w:p w14:paraId="5ADFD161" w14:textId="6C148B60" w:rsidR="00B4121F" w:rsidRPr="00844C1F" w:rsidRDefault="00B4121F">
      <w:pPr>
        <w:pStyle w:val="EditorsNote"/>
        <w:pPrChange w:id="17" w:author="intel user WED 18" w:date="2022-05-18T14:37:00Z">
          <w:pPr>
            <w:pStyle w:val="B1"/>
            <w:ind w:left="270" w:firstLine="270"/>
          </w:pPr>
        </w:pPrChange>
      </w:pPr>
      <w:r w:rsidRPr="00A11C71">
        <w:rPr>
          <w:rPrChange w:id="18" w:author="intel user WED 18" w:date="2022-05-18T14:37:00Z">
            <w:rPr>
              <w:b/>
              <w:bCs/>
            </w:rPr>
          </w:rPrChange>
        </w:rPr>
        <w:t>Editor’s Note:</w:t>
      </w:r>
      <w:r w:rsidRPr="00A11C71">
        <w:t xml:space="preserve"> </w:t>
      </w:r>
      <w:r w:rsidRPr="00844C1F">
        <w:t>A procedure of NSWO for wireline</w:t>
      </w:r>
      <w:ins w:id="19" w:author="Omkar Dharmadhikari" w:date="2022-05-18T09:20:00Z">
        <w:r w:rsidR="00844C1F">
          <w:t xml:space="preserve"> and handling of </w:t>
        </w:r>
      </w:ins>
      <w:ins w:id="20" w:author="Omkar Dharmadhikari" w:date="2022-05-18T09:21:00Z">
        <w:r w:rsidR="00844C1F">
          <w:t xml:space="preserve">N3GPP </w:t>
        </w:r>
      </w:ins>
      <w:ins w:id="21" w:author="Omkar Dharmadhikari" w:date="2022-05-18T09:20:00Z">
        <w:r w:rsidR="00844C1F">
          <w:t>devices behind the</w:t>
        </w:r>
      </w:ins>
      <w:ins w:id="22" w:author="Omkar Dharmadhikari" w:date="2022-05-18T09:21:00Z">
        <w:r w:rsidR="00844C1F">
          <w:t xml:space="preserve"> RG</w:t>
        </w:r>
      </w:ins>
      <w:r w:rsidRPr="00844C1F">
        <w:t xml:space="preserve"> </w:t>
      </w:r>
      <w:del w:id="23" w:author="Omkar Dharmadhikari" w:date="2022-05-18T09:21:00Z">
        <w:r w:rsidRPr="00844C1F" w:rsidDel="00844C1F">
          <w:delText>is FFS</w:delText>
        </w:r>
        <w:r w:rsidR="0070146F" w:rsidRPr="00844C1F" w:rsidDel="00844C1F">
          <w:delText xml:space="preserve"> and</w:delText>
        </w:r>
      </w:del>
      <w:ins w:id="24" w:author="Omkar Dharmadhikari" w:date="2022-05-18T09:21:00Z">
        <w:r w:rsidR="00844C1F">
          <w:t>will be dependent on</w:t>
        </w:r>
      </w:ins>
      <w:r w:rsidR="0070146F" w:rsidRPr="00844C1F">
        <w:t xml:space="preserve"> </w:t>
      </w:r>
      <w:ins w:id="25" w:author="Omkar Dharmadhikari" w:date="2022-05-18T09:21:00Z">
        <w:r w:rsidR="00844C1F">
          <w:t>t</w:t>
        </w:r>
      </w:ins>
      <w:ins w:id="26" w:author="Omkar Dharmadhikari" w:date="2022-05-17T12:55:00Z">
        <w:r w:rsidR="002A4A13" w:rsidRPr="00844C1F">
          <w:rPr>
            <w:highlight w:val="yellow"/>
          </w:rPr>
          <w:t>he</w:t>
        </w:r>
        <w:r w:rsidR="002A4A13" w:rsidRPr="00844C1F">
          <w:t xml:space="preserve"> </w:t>
        </w:r>
        <w:r w:rsidR="002A4A13" w:rsidRPr="00844C1F">
          <w:rPr>
            <w:highlight w:val="yellow"/>
          </w:rPr>
          <w:t>conclusion of T</w:t>
        </w:r>
      </w:ins>
      <w:ins w:id="27" w:author="Omkar Dharmadhikari" w:date="2022-05-18T09:21:00Z">
        <w:r w:rsidR="00844C1F">
          <w:rPr>
            <w:highlight w:val="yellow"/>
          </w:rPr>
          <w:t>R</w:t>
        </w:r>
      </w:ins>
      <w:ins w:id="28" w:author="Omkar Dharmadhikari" w:date="2022-05-18T09:22:00Z">
        <w:r w:rsidR="00844C1F">
          <w:rPr>
            <w:highlight w:val="yellow"/>
          </w:rPr>
          <w:t xml:space="preserve"> </w:t>
        </w:r>
      </w:ins>
      <w:ins w:id="29" w:author="Omkar Dharmadhikari" w:date="2022-05-17T12:55:00Z">
        <w:r w:rsidR="002A4A13" w:rsidRPr="00844C1F">
          <w:rPr>
            <w:highlight w:val="yellow"/>
          </w:rPr>
          <w:t>23.700-17 and possible alignment will be considered</w:t>
        </w:r>
        <w:r w:rsidR="002A4A13" w:rsidRPr="00844C1F">
          <w:t>.</w:t>
        </w:r>
      </w:ins>
    </w:p>
    <w:p w14:paraId="57704CB4" w14:textId="2F604202" w:rsidR="00B4121F" w:rsidRPr="003C02B8" w:rsidRDefault="00B4121F" w:rsidP="00B4121F">
      <w:pPr>
        <w:pStyle w:val="B1"/>
        <w:ind w:left="270" w:firstLine="0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lastRenderedPageBreak/>
        <w:t xml:space="preserve">The </w:t>
      </w:r>
      <w:del w:id="30" w:author="intel user WED 18" w:date="2022-05-18T14:38:00Z">
        <w:r w:rsidRPr="003C02B8" w:rsidDel="00A11C71">
          <w:rPr>
            <w:rFonts w:eastAsiaTheme="minorHAnsi"/>
            <w:lang w:val="en-US" w:eastAsia="ko-KR"/>
          </w:rPr>
          <w:delText>3GPP device</w:delText>
        </w:r>
      </w:del>
      <w:ins w:id="31" w:author="intel user WED 18" w:date="2022-05-18T14:38:00Z">
        <w:r w:rsidR="00A11C71">
          <w:rPr>
            <w:rFonts w:eastAsiaTheme="minorHAnsi"/>
            <w:lang w:val="en-US" w:eastAsia="ko-KR"/>
          </w:rPr>
          <w:t>UE</w:t>
        </w:r>
      </w:ins>
      <w:r w:rsidRPr="003C02B8">
        <w:rPr>
          <w:rFonts w:eastAsiaTheme="minorHAnsi"/>
          <w:lang w:val="en-US" w:eastAsia="ko-KR"/>
        </w:rPr>
        <w:t xml:space="preserve"> may establish connection towards either or both the </w:t>
      </w:r>
      <w:r>
        <w:t xml:space="preserve">non-3GPP network (e.g., </w:t>
      </w:r>
      <w:r w:rsidRPr="00251333">
        <w:t xml:space="preserve">WLAN </w:t>
      </w:r>
      <w:r>
        <w:t xml:space="preserve">or Wireline </w:t>
      </w:r>
      <w:r w:rsidRPr="00251333">
        <w:t>access network</w:t>
      </w:r>
      <w:r>
        <w:t>)</w:t>
      </w:r>
      <w:r>
        <w:rPr>
          <w:rFonts w:eastAsiaTheme="minorHAnsi"/>
          <w:lang w:val="en-US" w:eastAsia="ko-KR"/>
        </w:rPr>
        <w:t xml:space="preserve"> </w:t>
      </w:r>
      <w:r w:rsidRPr="003C02B8">
        <w:rPr>
          <w:rFonts w:eastAsiaTheme="minorHAnsi"/>
          <w:lang w:val="en-US" w:eastAsia="ko-KR"/>
        </w:rPr>
        <w:t>and SNPN via NG-RAN and 5GC simultaneously.</w:t>
      </w:r>
    </w:p>
    <w:p w14:paraId="3121A2AE" w14:textId="2C795181" w:rsidR="00DD19D6" w:rsidRPr="00F41F83" w:rsidRDefault="00DD19D6" w:rsidP="00DD19D6">
      <w:pPr>
        <w:pStyle w:val="Heading3"/>
      </w:pPr>
      <w:r w:rsidRPr="00F41F83">
        <w:t>6.</w:t>
      </w:r>
      <w:r>
        <w:t>X</w:t>
      </w:r>
      <w:r w:rsidRPr="00F41F83">
        <w:t>.</w:t>
      </w:r>
      <w:r>
        <w:t>4</w:t>
      </w:r>
      <w:r w:rsidRPr="00F41F83">
        <w:tab/>
        <w:t>Impacts on services, entities, and interfaces</w:t>
      </w:r>
    </w:p>
    <w:p w14:paraId="3AEDB72E" w14:textId="77777777" w:rsidR="00B4121F" w:rsidRPr="003C02B8" w:rsidRDefault="00B4121F" w:rsidP="00B4121F">
      <w:pPr>
        <w:rPr>
          <w:lang w:eastAsia="ko-KR"/>
        </w:rPr>
      </w:pPr>
      <w:r w:rsidRPr="003C02B8">
        <w:rPr>
          <w:lang w:eastAsia="ko-KR"/>
        </w:rPr>
        <w:t>UE:</w:t>
      </w:r>
    </w:p>
    <w:p w14:paraId="4C9922D9" w14:textId="77777777" w:rsidR="00B4121F" w:rsidRDefault="00B4121F" w:rsidP="00B4121F">
      <w:pPr>
        <w:pStyle w:val="B1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>-</w:t>
      </w:r>
      <w:r w:rsidRPr="003C02B8">
        <w:rPr>
          <w:rFonts w:eastAsiaTheme="minorHAnsi"/>
          <w:lang w:val="en-US" w:eastAsia="ko-KR"/>
        </w:rPr>
        <w:tab/>
      </w:r>
      <w:r>
        <w:t>Shall be able to support NSWO authentication (as defined in TS 33.501, Annex S) using</w:t>
      </w:r>
      <w:r w:rsidRPr="003C02B8">
        <w:rPr>
          <w:rFonts w:eastAsiaTheme="minorHAnsi"/>
          <w:lang w:val="en-US" w:eastAsia="ko-KR"/>
        </w:rPr>
        <w:t xml:space="preserve"> the same permanent identity and credentials for primary authentication in SNPN</w:t>
      </w:r>
      <w:r>
        <w:rPr>
          <w:rFonts w:eastAsiaTheme="minorHAnsi"/>
          <w:lang w:val="en-US" w:eastAsia="ko-KR"/>
        </w:rPr>
        <w:t xml:space="preserve"> via NG-RAN and 5GC</w:t>
      </w:r>
      <w:r w:rsidRPr="003C02B8">
        <w:rPr>
          <w:rFonts w:eastAsiaTheme="minorHAnsi"/>
          <w:lang w:val="en-US" w:eastAsia="ko-KR"/>
        </w:rPr>
        <w:t xml:space="preserve">, </w:t>
      </w:r>
      <w:r>
        <w:rPr>
          <w:rFonts w:eastAsiaTheme="minorHAnsi"/>
          <w:lang w:val="en-US" w:eastAsia="ko-KR"/>
        </w:rPr>
        <w:t xml:space="preserve">and </w:t>
      </w:r>
      <w:r w:rsidRPr="003C02B8">
        <w:rPr>
          <w:rFonts w:eastAsiaTheme="minorHAnsi"/>
          <w:lang w:val="en-US" w:eastAsia="ko-KR"/>
        </w:rPr>
        <w:t xml:space="preserve">the </w:t>
      </w:r>
      <w:r>
        <w:t xml:space="preserve">non-3GPP network (e.g., </w:t>
      </w:r>
      <w:r w:rsidRPr="00251333">
        <w:t xml:space="preserve">WLAN </w:t>
      </w:r>
      <w:r>
        <w:t xml:space="preserve">or Wireline </w:t>
      </w:r>
      <w:r w:rsidRPr="00251333">
        <w:t>access network</w:t>
      </w:r>
      <w:r>
        <w:t>)</w:t>
      </w:r>
      <w:r w:rsidRPr="003C02B8">
        <w:rPr>
          <w:rFonts w:eastAsiaTheme="minorHAnsi"/>
          <w:lang w:val="en-US" w:eastAsia="ko-KR"/>
        </w:rPr>
        <w:t>.</w:t>
      </w:r>
    </w:p>
    <w:p w14:paraId="29DAAF15" w14:textId="77777777" w:rsidR="00B4121F" w:rsidRPr="00D92105" w:rsidRDefault="00B4121F" w:rsidP="00B4121F">
      <w:pPr>
        <w:pStyle w:val="B1"/>
        <w:ind w:left="0" w:firstLine="0"/>
        <w:rPr>
          <w:rFonts w:eastAsiaTheme="minorHAnsi"/>
          <w:lang w:val="en-US" w:eastAsia="ko-KR"/>
        </w:rPr>
      </w:pPr>
      <w:r w:rsidRPr="00D92105">
        <w:rPr>
          <w:lang w:eastAsia="ko-KR"/>
        </w:rPr>
        <w:t>RG</w:t>
      </w:r>
    </w:p>
    <w:p w14:paraId="457B80B6" w14:textId="77777777" w:rsidR="00B4121F" w:rsidRPr="00D92105" w:rsidRDefault="00B4121F" w:rsidP="00B4121F">
      <w:pPr>
        <w:pStyle w:val="B1"/>
        <w:numPr>
          <w:ilvl w:val="0"/>
          <w:numId w:val="9"/>
        </w:numPr>
        <w:ind w:left="540" w:hanging="256"/>
        <w:rPr>
          <w:rFonts w:eastAsiaTheme="minorHAnsi"/>
          <w:lang w:val="en-US" w:eastAsia="ko-KR"/>
        </w:rPr>
      </w:pPr>
      <w:r w:rsidRPr="00D92105">
        <w:t>Shall be able to support NSWO authentication (</w:t>
      </w:r>
      <w:r>
        <w:t xml:space="preserve">e.g.: leveraging the NSWO architectures defined for wireline access in </w:t>
      </w:r>
      <w:r>
        <w:rPr>
          <w:lang w:eastAsia="ko-KR"/>
        </w:rPr>
        <w:t>Rel-18 5WWC</w:t>
      </w:r>
      <w:r w:rsidRPr="00D92105">
        <w:t>) using</w:t>
      </w:r>
      <w:r w:rsidRPr="00D92105">
        <w:rPr>
          <w:rFonts w:eastAsiaTheme="minorHAnsi"/>
          <w:lang w:val="en-US" w:eastAsia="ko-KR"/>
        </w:rPr>
        <w:t xml:space="preserve"> the same permanent identity and credentials for primary authentication in SNPN via NG-RAN and 5GC, and </w:t>
      </w:r>
      <w:r w:rsidRPr="003C02B8">
        <w:rPr>
          <w:rFonts w:eastAsiaTheme="minorHAnsi"/>
          <w:lang w:val="en-US" w:eastAsia="ko-KR"/>
        </w:rPr>
        <w:t xml:space="preserve">the </w:t>
      </w:r>
      <w:r>
        <w:t xml:space="preserve">non-3GPP network (e.g., </w:t>
      </w:r>
      <w:r w:rsidRPr="00251333">
        <w:t xml:space="preserve">WLAN </w:t>
      </w:r>
      <w:r>
        <w:t xml:space="preserve">or Wireline </w:t>
      </w:r>
      <w:r w:rsidRPr="00251333">
        <w:t>access network</w:t>
      </w:r>
      <w:r>
        <w:t>)</w:t>
      </w:r>
      <w:r w:rsidRPr="00D92105">
        <w:rPr>
          <w:rFonts w:eastAsiaTheme="minorHAnsi"/>
          <w:lang w:val="en-US" w:eastAsia="ko-KR"/>
        </w:rPr>
        <w:t>.</w:t>
      </w:r>
    </w:p>
    <w:p w14:paraId="7C375E8D" w14:textId="77777777" w:rsidR="005E05C6" w:rsidRPr="003C02B8" w:rsidRDefault="005E05C6" w:rsidP="005E05C6">
      <w:pPr>
        <w:pStyle w:val="B1"/>
        <w:ind w:left="0" w:firstLine="0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>No other impacts in the UE, NG-RAN, and 5GC are identified.</w:t>
      </w:r>
    </w:p>
    <w:p w14:paraId="7EC2E836" w14:textId="77777777" w:rsidR="004127C9" w:rsidRDefault="004127C9" w:rsidP="00412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sectPr w:rsidR="004127C9" w:rsidSect="003B5E2F">
      <w:footerReference w:type="default" r:id="rId14"/>
      <w:footnotePr>
        <w:numRestart w:val="eachSect"/>
      </w:footnotePr>
      <w:pgSz w:w="11907" w:h="16840" w:code="9"/>
      <w:pgMar w:top="360" w:right="657" w:bottom="720" w:left="720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54CC0" w14:textId="77777777" w:rsidR="00207A09" w:rsidRDefault="00207A09">
      <w:r>
        <w:separator/>
      </w:r>
    </w:p>
  </w:endnote>
  <w:endnote w:type="continuationSeparator" w:id="0">
    <w:p w14:paraId="47195BC8" w14:textId="77777777" w:rsidR="00207A09" w:rsidRDefault="00207A09">
      <w:r>
        <w:continuationSeparator/>
      </w:r>
    </w:p>
  </w:endnote>
  <w:endnote w:type="continuationNotice" w:id="1">
    <w:p w14:paraId="43C3C463" w14:textId="77777777" w:rsidR="00207A09" w:rsidRDefault="00207A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5A797" w14:textId="77777777" w:rsidR="00207A09" w:rsidRDefault="00207A09">
      <w:r>
        <w:separator/>
      </w:r>
    </w:p>
  </w:footnote>
  <w:footnote w:type="continuationSeparator" w:id="0">
    <w:p w14:paraId="6AA09FA1" w14:textId="77777777" w:rsidR="00207A09" w:rsidRDefault="00207A09">
      <w:r>
        <w:continuationSeparator/>
      </w:r>
    </w:p>
  </w:footnote>
  <w:footnote w:type="continuationNotice" w:id="1">
    <w:p w14:paraId="6942AAB4" w14:textId="77777777" w:rsidR="00207A09" w:rsidRDefault="00207A0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F635E3A"/>
    <w:multiLevelType w:val="hybridMultilevel"/>
    <w:tmpl w:val="1ABAD6F0"/>
    <w:lvl w:ilvl="0" w:tplc="900EF4A6">
      <w:start w:val="4"/>
      <w:numFmt w:val="bullet"/>
      <w:lvlText w:val="-"/>
      <w:lvlJc w:val="left"/>
      <w:pPr>
        <w:ind w:left="927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C3B320C"/>
    <w:multiLevelType w:val="hybridMultilevel"/>
    <w:tmpl w:val="91F8479C"/>
    <w:lvl w:ilvl="0" w:tplc="FE32856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8656D5F"/>
    <w:multiLevelType w:val="hybridMultilevel"/>
    <w:tmpl w:val="7F02DC0A"/>
    <w:lvl w:ilvl="0" w:tplc="75C68CA0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DB63DF"/>
    <w:multiLevelType w:val="hybridMultilevel"/>
    <w:tmpl w:val="8CD081B6"/>
    <w:lvl w:ilvl="0" w:tplc="08E234A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80364AC"/>
    <w:multiLevelType w:val="hybridMultilevel"/>
    <w:tmpl w:val="FCFC0238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num w:numId="1" w16cid:durableId="177736628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566891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52138071">
    <w:abstractNumId w:val="1"/>
  </w:num>
  <w:num w:numId="4" w16cid:durableId="264967066">
    <w:abstractNumId w:val="5"/>
  </w:num>
  <w:num w:numId="5" w16cid:durableId="634025771">
    <w:abstractNumId w:val="2"/>
  </w:num>
  <w:num w:numId="6" w16cid:durableId="1890726014">
    <w:abstractNumId w:val="3"/>
  </w:num>
  <w:num w:numId="7" w16cid:durableId="1799105968">
    <w:abstractNumId w:val="7"/>
  </w:num>
  <w:num w:numId="8" w16cid:durableId="1988851943">
    <w:abstractNumId w:val="4"/>
  </w:num>
  <w:num w:numId="9" w16cid:durableId="88776589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mkar Dharmadhikari">
    <w15:presenceInfo w15:providerId="AD" w15:userId="S::o.dharmadhikari@cablelabs.com::201b98a2-bbd7-4938-ab1e-ca5d8c69cf29"/>
  </w15:person>
  <w15:person w15:author="intel user WED 18">
    <w15:presenceInfo w15:providerId="None" w15:userId="intel user WED 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8DC"/>
    <w:rsid w:val="000237B2"/>
    <w:rsid w:val="00023CAA"/>
    <w:rsid w:val="00024BFD"/>
    <w:rsid w:val="000311B5"/>
    <w:rsid w:val="00033397"/>
    <w:rsid w:val="00040095"/>
    <w:rsid w:val="00040BB3"/>
    <w:rsid w:val="00051834"/>
    <w:rsid w:val="00053558"/>
    <w:rsid w:val="00054A22"/>
    <w:rsid w:val="00062023"/>
    <w:rsid w:val="000655A6"/>
    <w:rsid w:val="00080512"/>
    <w:rsid w:val="0008107A"/>
    <w:rsid w:val="000825CB"/>
    <w:rsid w:val="00083E28"/>
    <w:rsid w:val="00085A2C"/>
    <w:rsid w:val="00086C2C"/>
    <w:rsid w:val="00090AB9"/>
    <w:rsid w:val="00090BF5"/>
    <w:rsid w:val="00094204"/>
    <w:rsid w:val="00094A0D"/>
    <w:rsid w:val="000A57D1"/>
    <w:rsid w:val="000C47C3"/>
    <w:rsid w:val="000C555F"/>
    <w:rsid w:val="000D58AB"/>
    <w:rsid w:val="000E26D1"/>
    <w:rsid w:val="000E453B"/>
    <w:rsid w:val="000E4941"/>
    <w:rsid w:val="000F574F"/>
    <w:rsid w:val="000F768B"/>
    <w:rsid w:val="00103463"/>
    <w:rsid w:val="0011672F"/>
    <w:rsid w:val="00133525"/>
    <w:rsid w:val="00150578"/>
    <w:rsid w:val="00164C2A"/>
    <w:rsid w:val="00166566"/>
    <w:rsid w:val="001666FD"/>
    <w:rsid w:val="00167839"/>
    <w:rsid w:val="00190D7E"/>
    <w:rsid w:val="00196D3C"/>
    <w:rsid w:val="001A4C42"/>
    <w:rsid w:val="001A7420"/>
    <w:rsid w:val="001B6637"/>
    <w:rsid w:val="001C21C3"/>
    <w:rsid w:val="001C55C7"/>
    <w:rsid w:val="001C60EF"/>
    <w:rsid w:val="001D02C2"/>
    <w:rsid w:val="001E02FF"/>
    <w:rsid w:val="001E54E8"/>
    <w:rsid w:val="001F0C1D"/>
    <w:rsid w:val="001F1132"/>
    <w:rsid w:val="001F168B"/>
    <w:rsid w:val="00207A09"/>
    <w:rsid w:val="00207C05"/>
    <w:rsid w:val="00213892"/>
    <w:rsid w:val="00215F74"/>
    <w:rsid w:val="00216013"/>
    <w:rsid w:val="00221BFD"/>
    <w:rsid w:val="0023229E"/>
    <w:rsid w:val="002347A2"/>
    <w:rsid w:val="00235DB2"/>
    <w:rsid w:val="00240442"/>
    <w:rsid w:val="00247AA2"/>
    <w:rsid w:val="00253B72"/>
    <w:rsid w:val="002607AC"/>
    <w:rsid w:val="00265AB6"/>
    <w:rsid w:val="002675F0"/>
    <w:rsid w:val="002760EE"/>
    <w:rsid w:val="0028064B"/>
    <w:rsid w:val="002A28A8"/>
    <w:rsid w:val="002A4A13"/>
    <w:rsid w:val="002B6073"/>
    <w:rsid w:val="002B6339"/>
    <w:rsid w:val="002C119E"/>
    <w:rsid w:val="002C2F48"/>
    <w:rsid w:val="002D7174"/>
    <w:rsid w:val="002D7210"/>
    <w:rsid w:val="002E00EE"/>
    <w:rsid w:val="002E20BA"/>
    <w:rsid w:val="002F6B10"/>
    <w:rsid w:val="0030254E"/>
    <w:rsid w:val="00302D72"/>
    <w:rsid w:val="00304620"/>
    <w:rsid w:val="003118C1"/>
    <w:rsid w:val="00313859"/>
    <w:rsid w:val="003172DC"/>
    <w:rsid w:val="00332C27"/>
    <w:rsid w:val="00345E22"/>
    <w:rsid w:val="00347267"/>
    <w:rsid w:val="00347EC0"/>
    <w:rsid w:val="00351A0A"/>
    <w:rsid w:val="003540D0"/>
    <w:rsid w:val="0035462D"/>
    <w:rsid w:val="00356555"/>
    <w:rsid w:val="00356B0F"/>
    <w:rsid w:val="00362ACB"/>
    <w:rsid w:val="0036516F"/>
    <w:rsid w:val="00366B2B"/>
    <w:rsid w:val="003765B8"/>
    <w:rsid w:val="003818EF"/>
    <w:rsid w:val="00387D5C"/>
    <w:rsid w:val="00393716"/>
    <w:rsid w:val="003A5D5F"/>
    <w:rsid w:val="003A7765"/>
    <w:rsid w:val="003B5E2F"/>
    <w:rsid w:val="003C1F3D"/>
    <w:rsid w:val="003C3971"/>
    <w:rsid w:val="003C3B45"/>
    <w:rsid w:val="003D1E49"/>
    <w:rsid w:val="003D46B0"/>
    <w:rsid w:val="003E3088"/>
    <w:rsid w:val="003E4F5A"/>
    <w:rsid w:val="003F44FF"/>
    <w:rsid w:val="0040461D"/>
    <w:rsid w:val="00410398"/>
    <w:rsid w:val="00410483"/>
    <w:rsid w:val="004127C9"/>
    <w:rsid w:val="00423334"/>
    <w:rsid w:val="004345EC"/>
    <w:rsid w:val="004455DD"/>
    <w:rsid w:val="00452177"/>
    <w:rsid w:val="00465515"/>
    <w:rsid w:val="004743CB"/>
    <w:rsid w:val="004755E1"/>
    <w:rsid w:val="0049299B"/>
    <w:rsid w:val="0049751D"/>
    <w:rsid w:val="004A3AE5"/>
    <w:rsid w:val="004B2ED6"/>
    <w:rsid w:val="004B5AB7"/>
    <w:rsid w:val="004C30AC"/>
    <w:rsid w:val="004D0988"/>
    <w:rsid w:val="004D1600"/>
    <w:rsid w:val="004D3578"/>
    <w:rsid w:val="004D4A4A"/>
    <w:rsid w:val="004D4ED4"/>
    <w:rsid w:val="004E213A"/>
    <w:rsid w:val="004F0988"/>
    <w:rsid w:val="004F09A7"/>
    <w:rsid w:val="004F3340"/>
    <w:rsid w:val="004F4682"/>
    <w:rsid w:val="004F560B"/>
    <w:rsid w:val="004F74A8"/>
    <w:rsid w:val="00505C5F"/>
    <w:rsid w:val="00507583"/>
    <w:rsid w:val="00511E0A"/>
    <w:rsid w:val="00512D43"/>
    <w:rsid w:val="00514A0F"/>
    <w:rsid w:val="005219E5"/>
    <w:rsid w:val="005273E5"/>
    <w:rsid w:val="00531D95"/>
    <w:rsid w:val="0053388B"/>
    <w:rsid w:val="00535773"/>
    <w:rsid w:val="00537FBE"/>
    <w:rsid w:val="005401FC"/>
    <w:rsid w:val="00541BA4"/>
    <w:rsid w:val="00543E6C"/>
    <w:rsid w:val="005459D8"/>
    <w:rsid w:val="00555756"/>
    <w:rsid w:val="00565087"/>
    <w:rsid w:val="00567575"/>
    <w:rsid w:val="00583E0C"/>
    <w:rsid w:val="00597B11"/>
    <w:rsid w:val="005A49FA"/>
    <w:rsid w:val="005B499D"/>
    <w:rsid w:val="005C068A"/>
    <w:rsid w:val="005D2E01"/>
    <w:rsid w:val="005D7526"/>
    <w:rsid w:val="005E05C6"/>
    <w:rsid w:val="005E4BB2"/>
    <w:rsid w:val="005F0F01"/>
    <w:rsid w:val="005F14C4"/>
    <w:rsid w:val="005F3A16"/>
    <w:rsid w:val="005F788A"/>
    <w:rsid w:val="006021AF"/>
    <w:rsid w:val="00602AEA"/>
    <w:rsid w:val="0061423E"/>
    <w:rsid w:val="00614FDF"/>
    <w:rsid w:val="00624728"/>
    <w:rsid w:val="0062768B"/>
    <w:rsid w:val="0063543D"/>
    <w:rsid w:val="00637307"/>
    <w:rsid w:val="006437F5"/>
    <w:rsid w:val="00645581"/>
    <w:rsid w:val="00647114"/>
    <w:rsid w:val="006479B9"/>
    <w:rsid w:val="00656FE9"/>
    <w:rsid w:val="00665EE9"/>
    <w:rsid w:val="00671D37"/>
    <w:rsid w:val="00672FA8"/>
    <w:rsid w:val="00674EA8"/>
    <w:rsid w:val="006840A0"/>
    <w:rsid w:val="006912E9"/>
    <w:rsid w:val="00693D17"/>
    <w:rsid w:val="0069761D"/>
    <w:rsid w:val="006A0082"/>
    <w:rsid w:val="006A0EFE"/>
    <w:rsid w:val="006A323F"/>
    <w:rsid w:val="006B12FE"/>
    <w:rsid w:val="006B30D0"/>
    <w:rsid w:val="006B7812"/>
    <w:rsid w:val="006C08D6"/>
    <w:rsid w:val="006C25E6"/>
    <w:rsid w:val="006C307F"/>
    <w:rsid w:val="006C3D95"/>
    <w:rsid w:val="006C54B5"/>
    <w:rsid w:val="006C78EC"/>
    <w:rsid w:val="006D13A0"/>
    <w:rsid w:val="006D6CB6"/>
    <w:rsid w:val="006E1CF3"/>
    <w:rsid w:val="006E33E4"/>
    <w:rsid w:val="006E5C86"/>
    <w:rsid w:val="00701116"/>
    <w:rsid w:val="0070146F"/>
    <w:rsid w:val="0071174C"/>
    <w:rsid w:val="00713C44"/>
    <w:rsid w:val="00717288"/>
    <w:rsid w:val="00721CBE"/>
    <w:rsid w:val="00734A5B"/>
    <w:rsid w:val="0074026F"/>
    <w:rsid w:val="007429F6"/>
    <w:rsid w:val="00744E76"/>
    <w:rsid w:val="007546D6"/>
    <w:rsid w:val="00765EA3"/>
    <w:rsid w:val="00774DA4"/>
    <w:rsid w:val="00781C69"/>
    <w:rsid w:val="00781F0F"/>
    <w:rsid w:val="0079242B"/>
    <w:rsid w:val="007A51B9"/>
    <w:rsid w:val="007B600E"/>
    <w:rsid w:val="007C154F"/>
    <w:rsid w:val="007C1CEC"/>
    <w:rsid w:val="007C57E6"/>
    <w:rsid w:val="007C70D7"/>
    <w:rsid w:val="007D4066"/>
    <w:rsid w:val="007D736D"/>
    <w:rsid w:val="007D7C16"/>
    <w:rsid w:val="007F0F4A"/>
    <w:rsid w:val="007F41B0"/>
    <w:rsid w:val="008028A4"/>
    <w:rsid w:val="00807039"/>
    <w:rsid w:val="0080715E"/>
    <w:rsid w:val="00810BF4"/>
    <w:rsid w:val="008146A2"/>
    <w:rsid w:val="0081580B"/>
    <w:rsid w:val="00821EBD"/>
    <w:rsid w:val="00830442"/>
    <w:rsid w:val="00830747"/>
    <w:rsid w:val="00831750"/>
    <w:rsid w:val="008432CF"/>
    <w:rsid w:val="00844C1F"/>
    <w:rsid w:val="00850D8B"/>
    <w:rsid w:val="00856928"/>
    <w:rsid w:val="008768CA"/>
    <w:rsid w:val="00876F8F"/>
    <w:rsid w:val="008818C0"/>
    <w:rsid w:val="00882418"/>
    <w:rsid w:val="0089540A"/>
    <w:rsid w:val="008A4EE3"/>
    <w:rsid w:val="008B032A"/>
    <w:rsid w:val="008C384C"/>
    <w:rsid w:val="008D5226"/>
    <w:rsid w:val="008D767D"/>
    <w:rsid w:val="008E2D68"/>
    <w:rsid w:val="008E56B8"/>
    <w:rsid w:val="008E6756"/>
    <w:rsid w:val="008F4393"/>
    <w:rsid w:val="008F4D10"/>
    <w:rsid w:val="008F6BAC"/>
    <w:rsid w:val="0090271F"/>
    <w:rsid w:val="00902E23"/>
    <w:rsid w:val="00906120"/>
    <w:rsid w:val="009114D7"/>
    <w:rsid w:val="0091348E"/>
    <w:rsid w:val="00916B1C"/>
    <w:rsid w:val="00917CCB"/>
    <w:rsid w:val="00923DB8"/>
    <w:rsid w:val="00926BC2"/>
    <w:rsid w:val="00930CA7"/>
    <w:rsid w:val="00933FB0"/>
    <w:rsid w:val="009343D9"/>
    <w:rsid w:val="00941D3D"/>
    <w:rsid w:val="00942EC2"/>
    <w:rsid w:val="009475A3"/>
    <w:rsid w:val="0095447B"/>
    <w:rsid w:val="00954541"/>
    <w:rsid w:val="00956E83"/>
    <w:rsid w:val="00961BE5"/>
    <w:rsid w:val="009717C0"/>
    <w:rsid w:val="00980E0C"/>
    <w:rsid w:val="00996F74"/>
    <w:rsid w:val="009B117E"/>
    <w:rsid w:val="009B1488"/>
    <w:rsid w:val="009B52AD"/>
    <w:rsid w:val="009B6232"/>
    <w:rsid w:val="009C0B28"/>
    <w:rsid w:val="009C7A05"/>
    <w:rsid w:val="009E375B"/>
    <w:rsid w:val="009E3F71"/>
    <w:rsid w:val="009F27C8"/>
    <w:rsid w:val="009F3647"/>
    <w:rsid w:val="009F37B7"/>
    <w:rsid w:val="00A0233D"/>
    <w:rsid w:val="00A03ECD"/>
    <w:rsid w:val="00A10250"/>
    <w:rsid w:val="00A10F02"/>
    <w:rsid w:val="00A11842"/>
    <w:rsid w:val="00A11A61"/>
    <w:rsid w:val="00A11C71"/>
    <w:rsid w:val="00A13C72"/>
    <w:rsid w:val="00A164B4"/>
    <w:rsid w:val="00A1691C"/>
    <w:rsid w:val="00A26697"/>
    <w:rsid w:val="00A26956"/>
    <w:rsid w:val="00A27486"/>
    <w:rsid w:val="00A4348F"/>
    <w:rsid w:val="00A444AB"/>
    <w:rsid w:val="00A462F4"/>
    <w:rsid w:val="00A51A5B"/>
    <w:rsid w:val="00A53724"/>
    <w:rsid w:val="00A56066"/>
    <w:rsid w:val="00A60A5A"/>
    <w:rsid w:val="00A61810"/>
    <w:rsid w:val="00A6625A"/>
    <w:rsid w:val="00A73129"/>
    <w:rsid w:val="00A82346"/>
    <w:rsid w:val="00A837FF"/>
    <w:rsid w:val="00A92BA1"/>
    <w:rsid w:val="00A95A32"/>
    <w:rsid w:val="00AA7332"/>
    <w:rsid w:val="00AB4A5D"/>
    <w:rsid w:val="00AB5186"/>
    <w:rsid w:val="00AC6BC6"/>
    <w:rsid w:val="00AD0FC2"/>
    <w:rsid w:val="00AE50CE"/>
    <w:rsid w:val="00AE520D"/>
    <w:rsid w:val="00AE65E2"/>
    <w:rsid w:val="00AF1460"/>
    <w:rsid w:val="00B03AC0"/>
    <w:rsid w:val="00B0577B"/>
    <w:rsid w:val="00B140FA"/>
    <w:rsid w:val="00B15449"/>
    <w:rsid w:val="00B23303"/>
    <w:rsid w:val="00B31A5B"/>
    <w:rsid w:val="00B33876"/>
    <w:rsid w:val="00B4121F"/>
    <w:rsid w:val="00B43284"/>
    <w:rsid w:val="00B52271"/>
    <w:rsid w:val="00B55072"/>
    <w:rsid w:val="00B64051"/>
    <w:rsid w:val="00B66805"/>
    <w:rsid w:val="00B82A42"/>
    <w:rsid w:val="00B93086"/>
    <w:rsid w:val="00B93C21"/>
    <w:rsid w:val="00B957B9"/>
    <w:rsid w:val="00BA0F90"/>
    <w:rsid w:val="00BA19ED"/>
    <w:rsid w:val="00BA4B8D"/>
    <w:rsid w:val="00BA7539"/>
    <w:rsid w:val="00BB005A"/>
    <w:rsid w:val="00BC0F7D"/>
    <w:rsid w:val="00BC2ACB"/>
    <w:rsid w:val="00BD7D31"/>
    <w:rsid w:val="00BE1F6F"/>
    <w:rsid w:val="00BE3255"/>
    <w:rsid w:val="00BF128E"/>
    <w:rsid w:val="00C00DFE"/>
    <w:rsid w:val="00C01248"/>
    <w:rsid w:val="00C014DC"/>
    <w:rsid w:val="00C074DD"/>
    <w:rsid w:val="00C07DF8"/>
    <w:rsid w:val="00C1496A"/>
    <w:rsid w:val="00C3048C"/>
    <w:rsid w:val="00C33079"/>
    <w:rsid w:val="00C45231"/>
    <w:rsid w:val="00C46785"/>
    <w:rsid w:val="00C551FF"/>
    <w:rsid w:val="00C5523F"/>
    <w:rsid w:val="00C64AC3"/>
    <w:rsid w:val="00C7200B"/>
    <w:rsid w:val="00C72833"/>
    <w:rsid w:val="00C73062"/>
    <w:rsid w:val="00C7798B"/>
    <w:rsid w:val="00C80F1D"/>
    <w:rsid w:val="00C84E96"/>
    <w:rsid w:val="00C91962"/>
    <w:rsid w:val="00C93F40"/>
    <w:rsid w:val="00CA3D0C"/>
    <w:rsid w:val="00CB517A"/>
    <w:rsid w:val="00CC2C24"/>
    <w:rsid w:val="00CC316E"/>
    <w:rsid w:val="00CC53BE"/>
    <w:rsid w:val="00CC78CB"/>
    <w:rsid w:val="00CF5DB3"/>
    <w:rsid w:val="00D13F2E"/>
    <w:rsid w:val="00D170B0"/>
    <w:rsid w:val="00D2039F"/>
    <w:rsid w:val="00D22AED"/>
    <w:rsid w:val="00D24661"/>
    <w:rsid w:val="00D56F4F"/>
    <w:rsid w:val="00D57972"/>
    <w:rsid w:val="00D635C8"/>
    <w:rsid w:val="00D675A9"/>
    <w:rsid w:val="00D738D6"/>
    <w:rsid w:val="00D755EB"/>
    <w:rsid w:val="00D76048"/>
    <w:rsid w:val="00D80570"/>
    <w:rsid w:val="00D81E1F"/>
    <w:rsid w:val="00D82E6F"/>
    <w:rsid w:val="00D87E00"/>
    <w:rsid w:val="00D9134D"/>
    <w:rsid w:val="00DA6BD1"/>
    <w:rsid w:val="00DA7A03"/>
    <w:rsid w:val="00DB1818"/>
    <w:rsid w:val="00DC309B"/>
    <w:rsid w:val="00DC4DA2"/>
    <w:rsid w:val="00DD19D6"/>
    <w:rsid w:val="00DD4C17"/>
    <w:rsid w:val="00DD74A5"/>
    <w:rsid w:val="00DE5DF6"/>
    <w:rsid w:val="00DF2B1F"/>
    <w:rsid w:val="00DF62CD"/>
    <w:rsid w:val="00E16509"/>
    <w:rsid w:val="00E2048A"/>
    <w:rsid w:val="00E3236A"/>
    <w:rsid w:val="00E40B49"/>
    <w:rsid w:val="00E43B41"/>
    <w:rsid w:val="00E44582"/>
    <w:rsid w:val="00E46E0F"/>
    <w:rsid w:val="00E479D5"/>
    <w:rsid w:val="00E61D35"/>
    <w:rsid w:val="00E63A81"/>
    <w:rsid w:val="00E71AB7"/>
    <w:rsid w:val="00E76DC2"/>
    <w:rsid w:val="00E77645"/>
    <w:rsid w:val="00E915D1"/>
    <w:rsid w:val="00EA15B0"/>
    <w:rsid w:val="00EA5EA7"/>
    <w:rsid w:val="00EB087D"/>
    <w:rsid w:val="00EC4A25"/>
    <w:rsid w:val="00EE144C"/>
    <w:rsid w:val="00EE3959"/>
    <w:rsid w:val="00EF31B0"/>
    <w:rsid w:val="00EF608C"/>
    <w:rsid w:val="00F01457"/>
    <w:rsid w:val="00F025A2"/>
    <w:rsid w:val="00F04712"/>
    <w:rsid w:val="00F13360"/>
    <w:rsid w:val="00F22EC7"/>
    <w:rsid w:val="00F23E3E"/>
    <w:rsid w:val="00F30924"/>
    <w:rsid w:val="00F325C8"/>
    <w:rsid w:val="00F33CFD"/>
    <w:rsid w:val="00F37F88"/>
    <w:rsid w:val="00F462ED"/>
    <w:rsid w:val="00F54A0D"/>
    <w:rsid w:val="00F5607B"/>
    <w:rsid w:val="00F653B8"/>
    <w:rsid w:val="00F675B1"/>
    <w:rsid w:val="00F676D1"/>
    <w:rsid w:val="00F82A77"/>
    <w:rsid w:val="00F861DC"/>
    <w:rsid w:val="00F86AFB"/>
    <w:rsid w:val="00F9008D"/>
    <w:rsid w:val="00F91247"/>
    <w:rsid w:val="00F96472"/>
    <w:rsid w:val="00F96A55"/>
    <w:rsid w:val="00FA1266"/>
    <w:rsid w:val="00FA2D9F"/>
    <w:rsid w:val="00FA694D"/>
    <w:rsid w:val="00FC1192"/>
    <w:rsid w:val="00FC491C"/>
    <w:rsid w:val="00FD54DC"/>
    <w:rsid w:val="00FE7B53"/>
    <w:rsid w:val="00FF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B518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ja-JP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AB518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color w:val="000000"/>
      <w:lang w:eastAsia="ja-JP"/>
    </w:rPr>
  </w:style>
  <w:style w:type="character" w:customStyle="1" w:styleId="ZGSM">
    <w:name w:val="ZGSM"/>
    <w:rsid w:val="00AB5186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AB51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B5186"/>
    <w:pPr>
      <w:overflowPunct w:val="0"/>
      <w:autoSpaceDE w:val="0"/>
      <w:autoSpaceDN w:val="0"/>
      <w:adjustRightInd w:val="0"/>
      <w:textAlignment w:val="baseline"/>
      <w:outlineLvl w:val="9"/>
    </w:pPr>
    <w:rPr>
      <w:lang w:eastAsia="ja-JP"/>
    </w:rPr>
  </w:style>
  <w:style w:type="paragraph" w:customStyle="1" w:styleId="NF">
    <w:name w:val="NF"/>
    <w:basedOn w:val="NO"/>
    <w:rsid w:val="00AB518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B518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customStyle="1" w:styleId="PL">
    <w:name w:val="PL"/>
    <w:rsid w:val="00AB51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B5186"/>
    <w:pPr>
      <w:jc w:val="right"/>
    </w:pPr>
  </w:style>
  <w:style w:type="paragraph" w:customStyle="1" w:styleId="TAL">
    <w:name w:val="TAL"/>
    <w:basedOn w:val="Normal"/>
    <w:rsid w:val="00AB51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AB5186"/>
    <w:rPr>
      <w:b/>
    </w:rPr>
  </w:style>
  <w:style w:type="paragraph" w:customStyle="1" w:styleId="TAC">
    <w:name w:val="TAC"/>
    <w:basedOn w:val="TAL"/>
    <w:rsid w:val="00AB5186"/>
    <w:pPr>
      <w:jc w:val="center"/>
    </w:pPr>
  </w:style>
  <w:style w:type="paragraph" w:customStyle="1" w:styleId="LD">
    <w:name w:val="LD"/>
    <w:rsid w:val="00AB51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Normal"/>
    <w:link w:val="EXCar"/>
    <w:rsid w:val="00AB5186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paragraph" w:customStyle="1" w:styleId="FP">
    <w:name w:val="FP"/>
    <w:basedOn w:val="Normal"/>
    <w:rsid w:val="00AB5186"/>
    <w:pPr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customStyle="1" w:styleId="NW">
    <w:name w:val="NW"/>
    <w:basedOn w:val="NO"/>
    <w:rsid w:val="00AB5186"/>
    <w:pPr>
      <w:spacing w:after="0"/>
    </w:pPr>
  </w:style>
  <w:style w:type="paragraph" w:customStyle="1" w:styleId="EW">
    <w:name w:val="EW"/>
    <w:basedOn w:val="EX"/>
    <w:rsid w:val="00AB5186"/>
    <w:pPr>
      <w:spacing w:after="0"/>
    </w:pPr>
  </w:style>
  <w:style w:type="paragraph" w:customStyle="1" w:styleId="B1">
    <w:name w:val="B1"/>
    <w:basedOn w:val="List"/>
    <w:link w:val="B1Char"/>
    <w:qFormat/>
    <w:rsid w:val="00AB518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color w:val="000000"/>
      <w:lang w:eastAsia="ja-JP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AB5186"/>
    <w:pPr>
      <w:ind w:left="1701" w:hanging="1417"/>
    </w:pPr>
    <w:rPr>
      <w:color w:val="FF0000"/>
    </w:rPr>
  </w:style>
  <w:style w:type="paragraph" w:customStyle="1" w:styleId="TH">
    <w:name w:val="TH"/>
    <w:basedOn w:val="Normal"/>
    <w:link w:val="THChar"/>
    <w:rsid w:val="00AB518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ZA">
    <w:name w:val="ZA"/>
    <w:rsid w:val="00AB51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B51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AB51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B51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TAN">
    <w:name w:val="TAN"/>
    <w:basedOn w:val="TAL"/>
    <w:rsid w:val="00AB5186"/>
    <w:pPr>
      <w:ind w:left="851" w:hanging="851"/>
    </w:pPr>
  </w:style>
  <w:style w:type="paragraph" w:customStyle="1" w:styleId="ZH">
    <w:name w:val="ZH"/>
    <w:rsid w:val="00AB51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AB5186"/>
    <w:pPr>
      <w:keepNext w:val="0"/>
      <w:spacing w:before="0" w:after="240"/>
    </w:pPr>
  </w:style>
  <w:style w:type="paragraph" w:customStyle="1" w:styleId="ZG">
    <w:name w:val="ZG"/>
    <w:rsid w:val="00AB51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AB518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color w:val="000000"/>
      <w:lang w:eastAsia="ja-JP"/>
    </w:rPr>
  </w:style>
  <w:style w:type="paragraph" w:customStyle="1" w:styleId="B3">
    <w:name w:val="B3"/>
    <w:basedOn w:val="List3"/>
    <w:rsid w:val="00AB518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color w:val="000000"/>
      <w:lang w:eastAsia="ja-JP"/>
    </w:rPr>
  </w:style>
  <w:style w:type="paragraph" w:customStyle="1" w:styleId="B4">
    <w:name w:val="B4"/>
    <w:basedOn w:val="List4"/>
    <w:rsid w:val="00AB5186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color w:val="000000"/>
      <w:lang w:eastAsia="ja-JP"/>
    </w:rPr>
  </w:style>
  <w:style w:type="paragraph" w:customStyle="1" w:styleId="B5">
    <w:name w:val="B5"/>
    <w:basedOn w:val="List5"/>
    <w:rsid w:val="00AB5186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color w:val="000000"/>
      <w:lang w:eastAsia="ja-JP"/>
    </w:rPr>
  </w:style>
  <w:style w:type="paragraph" w:customStyle="1" w:styleId="ZTD">
    <w:name w:val="ZTD"/>
    <w:basedOn w:val="ZB"/>
    <w:rsid w:val="00AB518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B518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094A0D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103463"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locked/>
    <w:rsid w:val="00AB5186"/>
    <w:rPr>
      <w:color w:val="FF0000"/>
      <w:lang w:val="en-GB" w:eastAsia="ja-JP"/>
    </w:rPr>
  </w:style>
  <w:style w:type="character" w:customStyle="1" w:styleId="TAHCar">
    <w:name w:val="TAH Car"/>
    <w:link w:val="TAH"/>
    <w:rsid w:val="005A49FA"/>
    <w:rPr>
      <w:rFonts w:ascii="Arial" w:hAnsi="Arial"/>
      <w:b/>
      <w:color w:val="000000"/>
      <w:sz w:val="18"/>
      <w:lang w:val="en-GB" w:eastAsia="ja-JP"/>
    </w:rPr>
  </w:style>
  <w:style w:type="character" w:customStyle="1" w:styleId="B1Char">
    <w:name w:val="B1 Char"/>
    <w:link w:val="B1"/>
    <w:qFormat/>
    <w:rsid w:val="00656FE9"/>
    <w:rPr>
      <w:color w:val="000000"/>
      <w:lang w:val="en-GB" w:eastAsia="ja-JP"/>
    </w:rPr>
  </w:style>
  <w:style w:type="character" w:customStyle="1" w:styleId="EXCar">
    <w:name w:val="EX Car"/>
    <w:link w:val="EX"/>
    <w:rsid w:val="00A11A61"/>
    <w:rPr>
      <w:color w:val="000000"/>
      <w:lang w:val="en-GB" w:eastAsia="ja-JP"/>
    </w:rPr>
  </w:style>
  <w:style w:type="paragraph" w:customStyle="1" w:styleId="HE">
    <w:name w:val="HE"/>
    <w:basedOn w:val="Normal"/>
    <w:rsid w:val="00164C2A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color w:val="000000"/>
    </w:rPr>
  </w:style>
  <w:style w:type="character" w:customStyle="1" w:styleId="B2Char">
    <w:name w:val="B2 Char"/>
    <w:link w:val="B2"/>
    <w:rsid w:val="00BC2ACB"/>
    <w:rPr>
      <w:color w:val="000000"/>
      <w:lang w:val="en-GB" w:eastAsia="ja-JP"/>
    </w:rPr>
  </w:style>
  <w:style w:type="character" w:customStyle="1" w:styleId="NOChar">
    <w:name w:val="NO Char"/>
    <w:link w:val="NO"/>
    <w:qFormat/>
    <w:rsid w:val="003540D0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345E22"/>
    <w:pPr>
      <w:ind w:left="720"/>
      <w:contextualSpacing/>
    </w:pPr>
  </w:style>
  <w:style w:type="character" w:customStyle="1" w:styleId="THChar">
    <w:name w:val="TH Char"/>
    <w:link w:val="TH"/>
    <w:rsid w:val="00AB5186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FE7B53"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sid w:val="002F6B10"/>
    <w:rPr>
      <w:rFonts w:ascii="Times New Roman" w:hAnsi="Times New Roman"/>
      <w:lang w:eastAsia="en-US"/>
    </w:rPr>
  </w:style>
  <w:style w:type="character" w:customStyle="1" w:styleId="EXChar">
    <w:name w:val="EX Char"/>
    <w:locked/>
    <w:rsid w:val="0080715E"/>
    <w:rPr>
      <w:lang w:eastAsia="en-US"/>
    </w:rPr>
  </w:style>
  <w:style w:type="paragraph" w:styleId="List">
    <w:name w:val="List"/>
    <w:basedOn w:val="Normal"/>
    <w:rsid w:val="00AB5186"/>
    <w:pPr>
      <w:ind w:left="283" w:hanging="283"/>
      <w:contextualSpacing/>
    </w:pPr>
  </w:style>
  <w:style w:type="paragraph" w:styleId="List2">
    <w:name w:val="List 2"/>
    <w:basedOn w:val="Normal"/>
    <w:rsid w:val="00AB5186"/>
    <w:pPr>
      <w:ind w:left="566" w:hanging="283"/>
      <w:contextualSpacing/>
    </w:pPr>
  </w:style>
  <w:style w:type="paragraph" w:styleId="List3">
    <w:name w:val="List 3"/>
    <w:basedOn w:val="Normal"/>
    <w:rsid w:val="00AB5186"/>
    <w:pPr>
      <w:ind w:left="849" w:hanging="283"/>
      <w:contextualSpacing/>
    </w:pPr>
  </w:style>
  <w:style w:type="paragraph" w:styleId="List4">
    <w:name w:val="List 4"/>
    <w:basedOn w:val="Normal"/>
    <w:rsid w:val="00AB5186"/>
    <w:pPr>
      <w:ind w:left="1132" w:hanging="283"/>
      <w:contextualSpacing/>
    </w:pPr>
  </w:style>
  <w:style w:type="paragraph" w:styleId="List5">
    <w:name w:val="List 5"/>
    <w:basedOn w:val="Normal"/>
    <w:rsid w:val="00AB5186"/>
    <w:pPr>
      <w:ind w:left="1415" w:hanging="283"/>
      <w:contextualSpacing/>
    </w:pPr>
  </w:style>
  <w:style w:type="paragraph" w:styleId="Revision">
    <w:name w:val="Revision"/>
    <w:hidden/>
    <w:uiPriority w:val="99"/>
    <w:semiHidden/>
    <w:rsid w:val="00996F74"/>
    <w:rPr>
      <w:lang w:val="en-GB" w:eastAsia="en-US"/>
    </w:rPr>
  </w:style>
  <w:style w:type="character" w:styleId="CommentReference">
    <w:name w:val="annotation reference"/>
    <w:basedOn w:val="DefaultParagraphFont"/>
    <w:rsid w:val="009B62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6232"/>
  </w:style>
  <w:style w:type="character" w:customStyle="1" w:styleId="CommentTextChar">
    <w:name w:val="Comment Text Char"/>
    <w:basedOn w:val="DefaultParagraphFont"/>
    <w:link w:val="CommentText"/>
    <w:rsid w:val="009B623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B62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B6232"/>
    <w:rPr>
      <w:b/>
      <w:bCs/>
      <w:lang w:val="en-GB" w:eastAsia="en-US"/>
    </w:rPr>
  </w:style>
  <w:style w:type="paragraph" w:customStyle="1" w:styleId="CRCoverPage">
    <w:name w:val="CR Cover Page"/>
    <w:rsid w:val="003A7765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A7765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0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957051-1CE5-4A52-88E5-7928880EB4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B0A6DB2-DC84-48E4-AAFA-AEB9E2A811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EE74E-4503-4DF5-8FD5-E4B139940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23.700-08</vt:lpstr>
    </vt:vector>
  </TitlesOfParts>
  <Company>ETSI</Company>
  <LinksUpToDate>false</LinksUpToDate>
  <CharactersWithSpaces>4810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23.700-08</dc:title>
  <dc:subject>Study on enhanced support of Non-Public Networks; Phase 2; (Release 18)</dc:subject>
  <dc:creator>MCC Support</dc:creator>
  <cp:keywords/>
  <dc:description/>
  <cp:lastModifiedBy>Omkar Dharmadhikari</cp:lastModifiedBy>
  <cp:revision>2</cp:revision>
  <cp:lastPrinted>2019-02-25T14:05:00Z</cp:lastPrinted>
  <dcterms:created xsi:type="dcterms:W3CDTF">2022-05-18T15:26:00Z</dcterms:created>
  <dcterms:modified xsi:type="dcterms:W3CDTF">2022-05-18T15:26:00Z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