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0535C" w14:textId="5B027CD0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5E05C6">
        <w:rPr>
          <w:rFonts w:cs="Arial"/>
          <w:bCs/>
          <w:sz w:val="24"/>
        </w:rPr>
        <w:t>8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7C58310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proofErr w:type="spellEnd"/>
      <w:r w:rsidR="00D824A0">
        <w:rPr>
          <w:rFonts w:ascii="Arial" w:hAnsi="Arial" w:cs="Arial"/>
          <w:b/>
        </w:rPr>
        <w:t>, Charter</w:t>
      </w:r>
    </w:p>
    <w:p w14:paraId="3A1AB2AB" w14:textId="2B66876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05C6">
        <w:rPr>
          <w:rFonts w:ascii="Arial" w:hAnsi="Arial" w:cs="Arial"/>
          <w:b/>
        </w:rPr>
        <w:t>A</w:t>
      </w:r>
      <w:r w:rsidR="005E05C6" w:rsidRPr="005E05C6">
        <w:rPr>
          <w:rFonts w:ascii="Arial" w:hAnsi="Arial" w:cs="Arial"/>
          <w:b/>
        </w:rPr>
        <w:t>ccess SNPN via 3GPP and N3GPP AN using same credentials and credential holder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87952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access to SNPN </w:t>
      </w:r>
      <w:r w:rsidR="00DD19D6" w:rsidRPr="00DD19D6">
        <w:rPr>
          <w:rFonts w:ascii="Arial" w:hAnsi="Arial" w:cs="Arial"/>
          <w:i/>
        </w:rPr>
        <w:t xml:space="preserve">via 3GPP </w:t>
      </w:r>
      <w:r w:rsidR="005E05C6">
        <w:rPr>
          <w:rFonts w:ascii="Arial" w:hAnsi="Arial" w:cs="Arial"/>
          <w:i/>
        </w:rPr>
        <w:t xml:space="preserve">and N3GPP </w:t>
      </w:r>
      <w:proofErr w:type="gramStart"/>
      <w:r w:rsidR="00DD19D6" w:rsidRPr="00DD19D6">
        <w:rPr>
          <w:rFonts w:ascii="Arial" w:hAnsi="Arial" w:cs="Arial"/>
          <w:i/>
        </w:rPr>
        <w:t>AN</w:t>
      </w:r>
      <w:proofErr w:type="gramEnd"/>
      <w:r w:rsidR="00DD19D6" w:rsidRPr="00DD19D6">
        <w:rPr>
          <w:rFonts w:ascii="Arial" w:hAnsi="Arial" w:cs="Arial"/>
          <w:i/>
        </w:rPr>
        <w:t xml:space="preserve"> using same credentials and credential holder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5664EC64" w:rsidR="002F6B10" w:rsidRPr="00F41F83" w:rsidRDefault="002F6B10" w:rsidP="003A7765">
      <w:pPr>
        <w:pStyle w:val="Heading2"/>
        <w:rPr>
          <w:lang w:val="en-US"/>
        </w:rPr>
      </w:pPr>
      <w:proofErr w:type="gramStart"/>
      <w:r w:rsidRPr="00F41F83">
        <w:rPr>
          <w:lang w:val="en-US"/>
        </w:rPr>
        <w:t>6.</w:t>
      </w:r>
      <w:r w:rsidR="0061423E">
        <w:rPr>
          <w:lang w:val="en-US"/>
        </w:rPr>
        <w:t>X</w:t>
      </w:r>
      <w:proofErr w:type="gramEnd"/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5E05C6" w:rsidRPr="005E05C6">
        <w:rPr>
          <w:lang w:val="en-US"/>
        </w:rPr>
        <w:t>Access SNPN via 3GPP and N3GPP AN using same credentials and credential holder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proofErr w:type="gramStart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proofErr w:type="gramEnd"/>
      <w:r w:rsidRPr="00F41F83">
        <w:rPr>
          <w:lang w:eastAsia="ko-KR"/>
        </w:rPr>
        <w:tab/>
        <w:t>Introduction</w:t>
      </w:r>
      <w:bookmarkEnd w:id="1"/>
    </w:p>
    <w:p w14:paraId="5402A5DC" w14:textId="77777777" w:rsidR="005E05C6" w:rsidRPr="003C02B8" w:rsidRDefault="005E05C6" w:rsidP="005E05C6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04A1D9C5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 xml:space="preserve">The solution defines how the same credentials from a credential holder external to the SNPN can be leveraged for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 (</w:t>
      </w:r>
      <w:r>
        <w:rPr>
          <w:lang w:eastAsia="ko-KR"/>
        </w:rPr>
        <w:t>both</w:t>
      </w:r>
      <w:r w:rsidRPr="003C02B8">
        <w:rPr>
          <w:lang w:eastAsia="ko-KR"/>
        </w:rPr>
        <w:t xml:space="preserve"> connect</w:t>
      </w:r>
      <w:r>
        <w:rPr>
          <w:lang w:eastAsia="ko-KR"/>
        </w:rPr>
        <w:t>ed</w:t>
      </w:r>
      <w:r w:rsidRPr="003C02B8">
        <w:rPr>
          <w:lang w:eastAsia="ko-KR"/>
        </w:rPr>
        <w:t xml:space="preserve"> to 5GC).</w:t>
      </w:r>
    </w:p>
    <w:p w14:paraId="502BFCCF" w14:textId="77777777" w:rsidR="005E05C6" w:rsidRPr="003C02B8" w:rsidRDefault="005E05C6" w:rsidP="005E05C6">
      <w:pPr>
        <w:rPr>
          <w:lang w:eastAsia="ko-KR"/>
        </w:rPr>
      </w:pPr>
      <w:r w:rsidRPr="003C02B8">
        <w:t xml:space="preserve">Many enterprise networks </w:t>
      </w:r>
      <w:r w:rsidRPr="003C02B8">
        <w:rPr>
          <w:lang w:eastAsia="ko-KR"/>
        </w:rPr>
        <w:t xml:space="preserve">have existing deployments with non-3GPP network infrastructure (WLAN or Wireline access) using the AAA server to authenticate the end-devices. The addition of SNPN deployments could leverage the already provisioned identities </w:t>
      </w:r>
      <w:proofErr w:type="gramStart"/>
      <w:r w:rsidRPr="003C02B8">
        <w:rPr>
          <w:lang w:eastAsia="ko-KR"/>
        </w:rPr>
        <w:t>and</w:t>
      </w:r>
      <w:proofErr w:type="gramEnd"/>
      <w:r w:rsidRPr="003C02B8">
        <w:rPr>
          <w:lang w:eastAsia="ko-KR"/>
        </w:rPr>
        <w:t xml:space="preserve"> credentials to authenticate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networks </w:t>
      </w:r>
      <w:r>
        <w:rPr>
          <w:lang w:eastAsia="ko-KR"/>
        </w:rPr>
        <w:t xml:space="preserve">both connecting to 5GC </w:t>
      </w:r>
      <w:r w:rsidRPr="003C02B8">
        <w:rPr>
          <w:lang w:eastAsia="ko-KR"/>
        </w:rPr>
        <w:t>via a credential holder (AAA server) external to the SNPN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proofErr w:type="gramStart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proofErr w:type="gramEnd"/>
      <w:r w:rsidRPr="00F41F83">
        <w:rPr>
          <w:lang w:eastAsia="ko-KR"/>
        </w:rPr>
        <w:tab/>
        <w:t>Functional Description</w:t>
      </w:r>
      <w:bookmarkEnd w:id="2"/>
    </w:p>
    <w:p w14:paraId="6D9563D0" w14:textId="0CC2F24C" w:rsidR="005E05C6" w:rsidRDefault="005E05C6" w:rsidP="005E05C6">
      <w:pPr>
        <w:pStyle w:val="B1"/>
        <w:numPr>
          <w:ilvl w:val="0"/>
          <w:numId w:val="8"/>
        </w:numPr>
        <w:rPr>
          <w:rFonts w:eastAsiaTheme="minorHAnsi"/>
          <w:lang w:val="en-US" w:eastAsia="ko-KR"/>
        </w:rPr>
      </w:pPr>
      <w:bookmarkStart w:id="3" w:name="_Toc97274379"/>
      <w:r w:rsidRPr="003C02B8">
        <w:rPr>
          <w:rFonts w:eastAsiaTheme="minorHAnsi"/>
          <w:lang w:val="en-US" w:eastAsia="ko-KR"/>
        </w:rPr>
        <w:t xml:space="preserve">The same AAA Server </w:t>
      </w:r>
      <w:r w:rsidR="00E61D35">
        <w:rPr>
          <w:rFonts w:eastAsiaTheme="minorHAnsi"/>
          <w:lang w:val="en-US" w:eastAsia="ko-KR"/>
        </w:rPr>
        <w:t>(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</w:t>
      </w:r>
      <w:r w:rsidR="00E61D35">
        <w:rPr>
          <w:rFonts w:eastAsiaTheme="minorHAnsi"/>
          <w:lang w:val="en-US" w:eastAsia="ko-KR"/>
        </w:rPr>
        <w:t>) is used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3GPP device accessing the SNPN via a 3GPP or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re-us</w:t>
      </w:r>
      <w:r w:rsidR="00E61D35">
        <w:rPr>
          <w:rFonts w:eastAsiaTheme="minorHAnsi"/>
          <w:lang w:val="en-US" w:eastAsia="ko-KR"/>
        </w:rPr>
        <w:t>ing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  <w:r>
        <w:rPr>
          <w:rFonts w:eastAsiaTheme="minorHAnsi"/>
          <w:lang w:val="en-US" w:eastAsia="ko-KR"/>
        </w:rPr>
        <w:t xml:space="preserve">. A N3GPP device accessing the SNPN via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can also leverage the same 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for authentication.</w:t>
      </w:r>
      <w:r>
        <w:t xml:space="preserve"> </w:t>
      </w:r>
    </w:p>
    <w:p w14:paraId="17230432" w14:textId="7870DFDB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The </w:t>
      </w:r>
      <w:r>
        <w:rPr>
          <w:rFonts w:eastAsiaTheme="minorHAnsi"/>
          <w:lang w:val="en-US" w:eastAsia="ko-KR"/>
        </w:rPr>
        <w:t xml:space="preserve">3GPP device connecting via the 3GPP access or </w:t>
      </w:r>
      <w:del w:id="4" w:author="Marco Spini" w:date="2022-05-18T14:23:00Z">
        <w:r w:rsidDel="0021235D">
          <w:rPr>
            <w:rFonts w:eastAsiaTheme="minorHAnsi"/>
            <w:lang w:val="en-US" w:eastAsia="ko-KR"/>
          </w:rPr>
          <w:delText>non-3GPP access</w:delText>
        </w:r>
      </w:del>
      <w:ins w:id="5" w:author="Marco Spini" w:date="2022-05-18T14:23:00Z">
        <w:r w:rsidR="0021235D">
          <w:rPr>
            <w:rFonts w:eastAsiaTheme="minorHAnsi"/>
            <w:lang w:val="en-US" w:eastAsia="ko-KR"/>
          </w:rPr>
          <w:t>Trusted and Untr</w:t>
        </w:r>
      </w:ins>
      <w:ins w:id="6" w:author="Marco Spini" w:date="2022-05-18T14:24:00Z">
        <w:r w:rsidR="0021235D">
          <w:rPr>
            <w:rFonts w:eastAsiaTheme="minorHAnsi"/>
            <w:lang w:val="en-US" w:eastAsia="ko-KR"/>
          </w:rPr>
          <w:t>usted N</w:t>
        </w:r>
      </w:ins>
      <w:ins w:id="7" w:author="Marco Spini" w:date="2022-05-18T14:31:00Z">
        <w:r w:rsidR="0021235D">
          <w:rPr>
            <w:rFonts w:eastAsiaTheme="minorHAnsi"/>
            <w:lang w:val="en-US" w:eastAsia="ko-KR"/>
          </w:rPr>
          <w:t>on-</w:t>
        </w:r>
      </w:ins>
      <w:proofErr w:type="gramStart"/>
      <w:ins w:id="8" w:author="Marco Spini" w:date="2022-05-18T14:24:00Z">
        <w:r w:rsidR="0021235D">
          <w:rPr>
            <w:rFonts w:eastAsiaTheme="minorHAnsi"/>
            <w:lang w:val="en-US" w:eastAsia="ko-KR"/>
          </w:rPr>
          <w:t xml:space="preserve">3GPP </w:t>
        </w:r>
      </w:ins>
      <w:r>
        <w:rPr>
          <w:rFonts w:eastAsiaTheme="minorHAnsi"/>
          <w:lang w:val="en-US" w:eastAsia="ko-KR"/>
        </w:rPr>
        <w:t xml:space="preserve"> </w:t>
      </w:r>
      <w:ins w:id="9" w:author="Marco Spini" w:date="2022-05-18T14:31:00Z">
        <w:r w:rsidR="0021235D">
          <w:rPr>
            <w:rFonts w:eastAsiaTheme="minorHAnsi"/>
            <w:lang w:val="en-US" w:eastAsia="ko-KR"/>
          </w:rPr>
          <w:t>access</w:t>
        </w:r>
        <w:proofErr w:type="gramEnd"/>
        <w:r w:rsidR="0021235D">
          <w:rPr>
            <w:rFonts w:eastAsiaTheme="minorHAnsi"/>
            <w:lang w:val="en-US" w:eastAsia="ko-KR"/>
          </w:rPr>
          <w:t xml:space="preserve"> network</w:t>
        </w:r>
      </w:ins>
      <w:del w:id="10" w:author="Marco Spini" w:date="2022-05-18T14:24:00Z">
        <w:r w:rsidDel="0021235D">
          <w:delText xml:space="preserve">(e.g., </w:delText>
        </w:r>
        <w:r w:rsidRPr="00251333" w:rsidDel="0021235D">
          <w:delText xml:space="preserve">WLAN </w:delText>
        </w:r>
        <w:r w:rsidDel="0021235D">
          <w:delText xml:space="preserve">or Wireline </w:delText>
        </w:r>
        <w:r w:rsidRPr="00251333" w:rsidDel="0021235D">
          <w:delText>access network</w:delText>
        </w:r>
        <w:r w:rsidDel="0021235D">
          <w:delText>)</w:delText>
        </w:r>
      </w:del>
      <w:ins w:id="11" w:author="Marco Spini" w:date="2022-05-18T14:24:00Z">
        <w:r w:rsidR="0021235D">
          <w:t>, the 5G_RG and FN-RG connected via Wireline access</w:t>
        </w:r>
      </w:ins>
      <w:r>
        <w:rPr>
          <w:rFonts w:eastAsiaTheme="minorHAnsi"/>
          <w:lang w:val="en-US" w:eastAsia="ko-KR"/>
        </w:rPr>
        <w:t xml:space="preserve"> to the SNPN </w:t>
      </w:r>
      <w:r w:rsidRPr="003C02B8">
        <w:rPr>
          <w:rFonts w:eastAsiaTheme="minorHAnsi"/>
          <w:lang w:val="en-US" w:eastAsia="ko-KR"/>
        </w:rPr>
        <w:t>uses the same permanent identity and credentials</w:t>
      </w:r>
      <w:r>
        <w:rPr>
          <w:rFonts w:eastAsiaTheme="minorHAnsi"/>
          <w:lang w:val="en-US" w:eastAsia="ko-KR"/>
        </w:rPr>
        <w:t xml:space="preserve">. </w:t>
      </w:r>
      <w:r w:rsidRPr="003C02B8">
        <w:rPr>
          <w:rFonts w:eastAsiaTheme="minorHAnsi"/>
          <w:lang w:val="en-US" w:eastAsia="ko-KR"/>
        </w:rPr>
        <w:t>The existing identity and credentials used for WLAN</w:t>
      </w:r>
      <w:r>
        <w:rPr>
          <w:rFonts w:eastAsiaTheme="minorHAnsi"/>
          <w:lang w:val="en-US" w:eastAsia="ko-KR"/>
        </w:rPr>
        <w:t xml:space="preserve"> and Wireline </w:t>
      </w:r>
      <w:r w:rsidRPr="003C02B8">
        <w:rPr>
          <w:rFonts w:eastAsiaTheme="minorHAnsi"/>
          <w:lang w:val="en-US" w:eastAsia="ko-KR"/>
        </w:rPr>
        <w:t xml:space="preserve">access authentication can be re-used for SNPN </w:t>
      </w:r>
      <w:r>
        <w:rPr>
          <w:rFonts w:eastAsiaTheme="minorHAnsi"/>
          <w:lang w:val="en-US" w:eastAsia="ko-KR"/>
        </w:rPr>
        <w:t xml:space="preserve">access </w:t>
      </w:r>
      <w:r w:rsidRPr="003C02B8">
        <w:rPr>
          <w:rFonts w:eastAsiaTheme="minorHAnsi"/>
          <w:lang w:val="en-US" w:eastAsia="ko-KR"/>
        </w:rPr>
        <w:t>using a SUPI in NAI format as defined in clause 28.7.2 of TS 23.003 [2].</w:t>
      </w:r>
      <w:r>
        <w:rPr>
          <w:rFonts w:eastAsiaTheme="minorHAnsi"/>
          <w:lang w:val="en-US" w:eastAsia="ko-KR"/>
        </w:rPr>
        <w:t xml:space="preserve"> </w:t>
      </w:r>
    </w:p>
    <w:p w14:paraId="3564BFB7" w14:textId="13CD7C11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>The SNPN</w:t>
      </w:r>
      <w:r>
        <w:rPr>
          <w:rFonts w:eastAsiaTheme="minorHAnsi"/>
          <w:lang w:val="en-US" w:eastAsia="ko-KR"/>
        </w:rPr>
        <w:t xml:space="preserve"> access via NG-RAN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  <w:r w:rsidR="00E61D35">
        <w:rPr>
          <w:rFonts w:eastAsiaTheme="minorHAnsi"/>
          <w:lang w:val="en-US" w:eastAsia="ko-KR"/>
        </w:rPr>
        <w:t>.</w:t>
      </w:r>
    </w:p>
    <w:p w14:paraId="751BA93E" w14:textId="7CCE06CC" w:rsidR="005E05C6" w:rsidRDefault="005E05C6" w:rsidP="005E05C6">
      <w:pPr>
        <w:pStyle w:val="B1"/>
        <w:rPr>
          <w:ins w:id="12" w:author="Marco Spini" w:date="2022-05-18T14:25:00Z"/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Seamless mobility between the </w:t>
      </w:r>
      <w:r>
        <w:rPr>
          <w:rFonts w:eastAsiaTheme="minorHAnsi"/>
          <w:lang w:val="en-US" w:eastAsia="ko-KR"/>
        </w:rPr>
        <w:t xml:space="preserve">NG-RAN and the </w:t>
      </w:r>
      <w:ins w:id="13" w:author="Marco Spini" w:date="2022-05-18T14:32:00Z">
        <w:r w:rsidR="0021235D">
          <w:rPr>
            <w:rFonts w:eastAsiaTheme="minorHAnsi"/>
            <w:lang w:val="en-US" w:eastAsia="ko-KR"/>
          </w:rPr>
          <w:t>Trusted and Untrusted Non-</w:t>
        </w:r>
        <w:proofErr w:type="gramStart"/>
        <w:r w:rsidR="0021235D">
          <w:rPr>
            <w:rFonts w:eastAsiaTheme="minorHAnsi"/>
            <w:lang w:val="en-US" w:eastAsia="ko-KR"/>
          </w:rPr>
          <w:t>3GPP  access</w:t>
        </w:r>
        <w:proofErr w:type="gramEnd"/>
        <w:r w:rsidR="0021235D">
          <w:rPr>
            <w:rFonts w:eastAsiaTheme="minorHAnsi"/>
            <w:lang w:val="en-US" w:eastAsia="ko-KR"/>
          </w:rPr>
          <w:t xml:space="preserve"> network</w:t>
        </w:r>
      </w:ins>
      <w:del w:id="14" w:author="Marco Spini" w:date="2022-05-18T14:25:00Z">
        <w:r w:rsidDel="0021235D">
          <w:delText>non-3GPP network</w:delText>
        </w:r>
      </w:del>
      <w:r>
        <w:t xml:space="preserve">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for accessing the SNPN </w:t>
      </w:r>
      <w:r w:rsidRPr="003C02B8">
        <w:rPr>
          <w:rFonts w:eastAsiaTheme="minorHAnsi"/>
          <w:lang w:val="en-US" w:eastAsia="ko-KR"/>
        </w:rPr>
        <w:t>is supported by this architecture.</w:t>
      </w:r>
    </w:p>
    <w:p w14:paraId="1730913F" w14:textId="5B557FF7" w:rsidR="0021235D" w:rsidRPr="003C02B8" w:rsidRDefault="0021235D" w:rsidP="0021235D">
      <w:pPr>
        <w:pStyle w:val="EditorsNote"/>
        <w:rPr>
          <w:rFonts w:eastAsiaTheme="minorHAnsi"/>
          <w:lang w:val="en-US"/>
        </w:rPr>
        <w:pPrChange w:id="15" w:author="Marco Spini" w:date="2022-05-18T14:25:00Z">
          <w:pPr>
            <w:pStyle w:val="B1"/>
          </w:pPr>
        </w:pPrChange>
      </w:pPr>
      <w:ins w:id="16" w:author="Marco Spini" w:date="2022-05-18T14:26:00Z">
        <w:r>
          <w:rPr>
            <w:rFonts w:eastAsiaTheme="minorHAnsi"/>
            <w:lang w:val="en-US"/>
          </w:rPr>
          <w:t xml:space="preserve">Editor’s Note: The scenario of 3GPP device and N3GPP device connected to 5GC </w:t>
        </w:r>
        <w:proofErr w:type="gramStart"/>
        <w:r>
          <w:rPr>
            <w:rFonts w:eastAsiaTheme="minorHAnsi"/>
            <w:lang w:val="en-US"/>
          </w:rPr>
          <w:t xml:space="preserve">via  </w:t>
        </w:r>
      </w:ins>
      <w:ins w:id="17" w:author="Marco Spini" w:date="2022-05-18T14:30:00Z">
        <w:r>
          <w:rPr>
            <w:rFonts w:eastAsiaTheme="minorHAnsi"/>
            <w:lang w:val="en-US"/>
          </w:rPr>
          <w:t>5G</w:t>
        </w:r>
        <w:proofErr w:type="gramEnd"/>
        <w:r>
          <w:rPr>
            <w:rFonts w:eastAsiaTheme="minorHAnsi"/>
            <w:lang w:val="en-US"/>
          </w:rPr>
          <w:t xml:space="preserve">-RG/FN-RG e.g. via a home WLAN, is FFS. This scenario shall take into account the conclusion of 5WWC SID on the support of </w:t>
        </w:r>
      </w:ins>
      <w:ins w:id="18" w:author="Marco Spini" w:date="2022-05-18T14:31:00Z">
        <w:r>
          <w:rPr>
            <w:rFonts w:eastAsiaTheme="minorHAnsi"/>
            <w:lang w:val="en-US"/>
          </w:rPr>
          <w:t>the</w:t>
        </w:r>
      </w:ins>
      <w:ins w:id="19" w:author="Marco Spini" w:date="2022-05-18T14:30:00Z">
        <w:r>
          <w:rPr>
            <w:rFonts w:eastAsiaTheme="minorHAnsi"/>
            <w:lang w:val="en-US"/>
          </w:rPr>
          <w:t xml:space="preserve"> </w:t>
        </w:r>
      </w:ins>
      <w:ins w:id="20" w:author="Marco Spini" w:date="2022-05-18T14:31:00Z">
        <w:r>
          <w:rPr>
            <w:rFonts w:eastAsiaTheme="minorHAnsi"/>
            <w:lang w:val="en-US"/>
          </w:rPr>
          <w:t>device behind a RG.</w:t>
        </w:r>
      </w:ins>
    </w:p>
    <w:p w14:paraId="3161DC9C" w14:textId="11D39F5A" w:rsidR="005E05C6" w:rsidRDefault="005E05C6" w:rsidP="005E05C6">
      <w:pPr>
        <w:pStyle w:val="B1"/>
        <w:jc w:val="center"/>
        <w:rPr>
          <w:ins w:id="21" w:author="Marco Spini" w:date="2022-05-18T14:19:00Z"/>
          <w:rFonts w:eastAsiaTheme="minorHAnsi"/>
          <w:lang w:val="en-US" w:eastAsia="ko-KR"/>
        </w:rPr>
      </w:pPr>
      <w:del w:id="22" w:author="Marco Spini" w:date="2022-05-18T14:19:00Z">
        <w:r w:rsidDel="0021235D">
          <w:rPr>
            <w:noProof/>
            <w:lang w:val="en-US" w:eastAsia="zh-CN"/>
          </w:rPr>
          <w:lastRenderedPageBreak/>
          <w:drawing>
            <wp:inline distT="0" distB="0" distL="0" distR="0" wp14:anchorId="4E646D49" wp14:editId="7E9505E6">
              <wp:extent cx="6400800" cy="4371975"/>
              <wp:effectExtent l="0" t="0" r="0" b="9525"/>
              <wp:docPr id="2" name="Picture 2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0800" cy="437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CDB9CA" w14:textId="725D6E5E" w:rsidR="0021235D" w:rsidRDefault="0021235D" w:rsidP="005E05C6">
      <w:pPr>
        <w:pStyle w:val="B1"/>
        <w:jc w:val="center"/>
        <w:rPr>
          <w:rFonts w:eastAsiaTheme="minorHAnsi"/>
          <w:lang w:val="en-US" w:eastAsia="ko-KR"/>
        </w:rPr>
      </w:pPr>
      <w:ins w:id="23" w:author="Marco Spini" w:date="2022-05-18T14:19:00Z">
        <w:r>
          <w:rPr>
            <w:noProof/>
            <w:lang w:val="en-US" w:eastAsia="zh-CN"/>
          </w:rPr>
          <w:drawing>
            <wp:inline distT="0" distB="0" distL="0" distR="0" wp14:anchorId="05601340" wp14:editId="51CF1E8B">
              <wp:extent cx="6400800" cy="4371975"/>
              <wp:effectExtent l="0" t="0" r="0" b="9525"/>
              <wp:docPr id="3" name="Picture 3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0800" cy="437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C5E704" w14:textId="2DE74AD1" w:rsidR="0021235D" w:rsidRDefault="0021235D" w:rsidP="005E05C6">
      <w:pPr>
        <w:pStyle w:val="B1"/>
        <w:jc w:val="center"/>
        <w:rPr>
          <w:rFonts w:eastAsiaTheme="minorHAnsi"/>
          <w:lang w:val="en-US" w:eastAsia="ko-KR"/>
        </w:rPr>
      </w:pPr>
      <w:ins w:id="24" w:author="Marco Spini" w:date="2022-05-18T14:20:00Z">
        <w:r>
          <w:rPr>
            <w:rFonts w:eastAsiaTheme="minorHAnsi"/>
            <w:lang w:val="en-US" w:eastAsia="ko-KR"/>
          </w:rPr>
          <w:t xml:space="preserve">Comment: the figure </w:t>
        </w:r>
      </w:ins>
      <w:ins w:id="25" w:author="Marco Spini" w:date="2022-05-18T14:21:00Z">
        <w:r>
          <w:rPr>
            <w:rFonts w:eastAsiaTheme="minorHAnsi"/>
            <w:lang w:val="en-US" w:eastAsia="ko-KR"/>
          </w:rPr>
          <w:t xml:space="preserve">is not editable. </w:t>
        </w:r>
      </w:ins>
      <w:ins w:id="26" w:author="Marco Spini" w:date="2022-05-18T14:29:00Z">
        <w:r>
          <w:rPr>
            <w:rFonts w:eastAsiaTheme="minorHAnsi"/>
            <w:lang w:val="en-US" w:eastAsia="ko-KR"/>
          </w:rPr>
          <w:t xml:space="preserve">The </w:t>
        </w:r>
        <w:r>
          <w:rPr>
            <w:rFonts w:asciiTheme="minorHAnsi" w:hAnsiTheme="minorHAnsi" w:cstheme="minorBidi"/>
            <w:color w:val="1F497D"/>
          </w:rPr>
          <w:t>box “wireline” need</w:t>
        </w:r>
        <w:r>
          <w:rPr>
            <w:rFonts w:asciiTheme="minorHAnsi" w:hAnsiTheme="minorHAnsi" w:cstheme="minorBidi"/>
            <w:color w:val="1F497D"/>
          </w:rPr>
          <w:t>s</w:t>
        </w:r>
        <w:r>
          <w:rPr>
            <w:rFonts w:asciiTheme="minorHAnsi" w:hAnsiTheme="minorHAnsi" w:cstheme="minorBidi"/>
            <w:color w:val="1F497D"/>
          </w:rPr>
          <w:t xml:space="preserve"> to be </w:t>
        </w:r>
        <w:proofErr w:type="gramStart"/>
        <w:r>
          <w:rPr>
            <w:rFonts w:asciiTheme="minorHAnsi" w:hAnsiTheme="minorHAnsi" w:cstheme="minorBidi"/>
            <w:color w:val="1F497D"/>
          </w:rPr>
          <w:t xml:space="preserve">moved  </w:t>
        </w:r>
        <w:r>
          <w:rPr>
            <w:rFonts w:asciiTheme="minorHAnsi" w:hAnsiTheme="minorHAnsi" w:cstheme="minorBidi"/>
            <w:color w:val="1F497D"/>
          </w:rPr>
          <w:t>between</w:t>
        </w:r>
        <w:proofErr w:type="gramEnd"/>
        <w:r>
          <w:rPr>
            <w:rFonts w:asciiTheme="minorHAnsi" w:hAnsiTheme="minorHAnsi" w:cstheme="minorBidi"/>
            <w:color w:val="1F497D"/>
          </w:rPr>
          <w:t xml:space="preserve"> the 5G_RG/FN-RG and the W-AGF. </w:t>
        </w:r>
      </w:ins>
      <w:ins w:id="27" w:author="Marco Spini" w:date="2022-05-18T14:21:00Z">
        <w:r>
          <w:rPr>
            <w:rFonts w:eastAsiaTheme="minorHAnsi"/>
            <w:lang w:val="en-US" w:eastAsia="ko-KR"/>
          </w:rPr>
          <w:t xml:space="preserve">It </w:t>
        </w:r>
      </w:ins>
      <w:ins w:id="28" w:author="Marco Spini" w:date="2022-05-18T14:20:00Z">
        <w:r>
          <w:rPr>
            <w:rFonts w:eastAsiaTheme="minorHAnsi"/>
            <w:lang w:val="en-US" w:eastAsia="ko-KR"/>
          </w:rPr>
          <w:t xml:space="preserve">shall be modified removing the line between the 3GPP device and the N3GPP device </w:t>
        </w:r>
      </w:ins>
      <w:ins w:id="29" w:author="Marco Spini" w:date="2022-05-18T14:21:00Z">
        <w:r>
          <w:rPr>
            <w:rFonts w:eastAsiaTheme="minorHAnsi"/>
            <w:lang w:val="en-US" w:eastAsia="ko-KR"/>
          </w:rPr>
          <w:t>to the Wireline Access Network</w:t>
        </w:r>
      </w:ins>
    </w:p>
    <w:p w14:paraId="4D65C898" w14:textId="77777777" w:rsidR="005E05C6" w:rsidRPr="003C02B8" w:rsidRDefault="005E05C6" w:rsidP="005E05C6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 w:rsidRPr="00D56C47">
        <w:rPr>
          <w:b/>
          <w:bCs/>
          <w:lang w:eastAsia="ko-KR"/>
        </w:rPr>
        <w:t>Access to SNPN via 3GPP and non-3GPP access networks (both connected to 5GC) using the same credentials from an external credential holder</w:t>
      </w:r>
    </w:p>
    <w:p w14:paraId="0F4C85F3" w14:textId="3F168A37" w:rsidR="002F6B10" w:rsidRPr="00F41F83" w:rsidRDefault="002F6B10" w:rsidP="002F6B10">
      <w:pPr>
        <w:pStyle w:val="Heading3"/>
      </w:pPr>
      <w:proofErr w:type="gramStart"/>
      <w:r w:rsidRPr="00F41F83">
        <w:lastRenderedPageBreak/>
        <w:t>6.</w:t>
      </w:r>
      <w:r w:rsidR="0061423E">
        <w:t>X</w:t>
      </w:r>
      <w:r w:rsidRPr="00F41F83">
        <w:t>.</w:t>
      </w:r>
      <w:r w:rsidR="00CC316E">
        <w:t>3</w:t>
      </w:r>
      <w:proofErr w:type="gramEnd"/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2130E1A0" w14:textId="57B93C5B" w:rsidR="005E05C6" w:rsidRPr="003C02B8" w:rsidRDefault="00DD19D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0</w:t>
      </w:r>
      <w:r w:rsidR="005E05C6" w:rsidRPr="005E05C6">
        <w:rPr>
          <w:rFonts w:eastAsiaTheme="minorHAnsi"/>
          <w:lang w:val="en-US" w:eastAsia="ko-KR"/>
        </w:rPr>
        <w:t xml:space="preserve"> </w:t>
      </w:r>
      <w:r w:rsidR="005E05C6" w:rsidRPr="003C02B8">
        <w:rPr>
          <w:rFonts w:eastAsiaTheme="minorHAnsi"/>
          <w:lang w:val="en-US" w:eastAsia="ko-KR"/>
        </w:rPr>
        <w:tab/>
        <w:t xml:space="preserve">If the SNPN supports the architecture as in Figure 6.X.2-1 and wants the </w:t>
      </w:r>
      <w:r w:rsidR="005E05C6">
        <w:rPr>
          <w:rFonts w:eastAsiaTheme="minorHAnsi"/>
          <w:lang w:val="en-US" w:eastAsia="ko-KR"/>
        </w:rPr>
        <w:t>3GPP device</w:t>
      </w:r>
      <w:r w:rsidR="005E05C6" w:rsidRPr="003C02B8">
        <w:rPr>
          <w:rFonts w:eastAsiaTheme="minorHAnsi"/>
          <w:lang w:val="en-US" w:eastAsia="ko-KR"/>
        </w:rPr>
        <w:t xml:space="preserve"> to use the same credentials for access</w:t>
      </w:r>
      <w:r w:rsidR="005E05C6">
        <w:rPr>
          <w:rFonts w:eastAsiaTheme="minorHAnsi"/>
          <w:lang w:val="en-US" w:eastAsia="ko-KR"/>
        </w:rPr>
        <w:t xml:space="preserve">ing SNPN via 3GPP or </w:t>
      </w:r>
      <w:ins w:id="30" w:author="Marco Spini" w:date="2022-05-18T14:32:00Z">
        <w:r w:rsidR="0021235D">
          <w:rPr>
            <w:rFonts w:eastAsiaTheme="minorHAnsi"/>
            <w:lang w:val="en-US" w:eastAsia="ko-KR"/>
          </w:rPr>
          <w:t>Trusted and Untrusted Non-3GPP  access network</w:t>
        </w:r>
      </w:ins>
      <w:del w:id="31" w:author="Marco Spini" w:date="2022-05-18T14:32:00Z">
        <w:r w:rsidR="005E05C6" w:rsidDel="0021235D">
          <w:rPr>
            <w:rFonts w:eastAsiaTheme="minorHAnsi"/>
            <w:lang w:val="en-US" w:eastAsia="ko-KR"/>
          </w:rPr>
          <w:delText>non-3GPP access network</w:delText>
        </w:r>
      </w:del>
      <w:ins w:id="32" w:author="Marco Spini" w:date="2022-05-18T14:33:00Z">
        <w:r w:rsidR="0021235D">
          <w:rPr>
            <w:rFonts w:eastAsiaTheme="minorHAnsi"/>
            <w:lang w:val="en-US" w:eastAsia="ko-KR"/>
          </w:rPr>
          <w:t xml:space="preserve"> and the 5G-RG and FN-RG device to use the same credential</w:t>
        </w:r>
      </w:ins>
      <w:r w:rsidR="005E05C6" w:rsidRPr="003C02B8">
        <w:rPr>
          <w:rFonts w:eastAsiaTheme="minorHAnsi"/>
          <w:lang w:val="en-US" w:eastAsia="ko-KR"/>
        </w:rPr>
        <w:t xml:space="preserve">, then </w:t>
      </w:r>
      <w:r w:rsidR="005E05C6">
        <w:rPr>
          <w:rFonts w:eastAsiaTheme="minorHAnsi"/>
          <w:lang w:val="en-US" w:eastAsia="ko-KR"/>
        </w:rPr>
        <w:t xml:space="preserve">it </w:t>
      </w:r>
      <w:r w:rsidR="005E05C6" w:rsidRPr="003C02B8">
        <w:rPr>
          <w:rFonts w:eastAsiaTheme="minorHAnsi"/>
          <w:lang w:val="en-US" w:eastAsia="ko-KR"/>
        </w:rPr>
        <w:t xml:space="preserve">is configured with the same permanent identity and credentials for primary authentication with the </w:t>
      </w:r>
      <w:r w:rsidR="005E05C6">
        <w:rPr>
          <w:rFonts w:eastAsiaTheme="minorHAnsi"/>
          <w:lang w:val="en-US" w:eastAsia="ko-KR"/>
        </w:rPr>
        <w:t xml:space="preserve">NG-RAN and </w:t>
      </w:r>
      <w:r w:rsidR="005E05C6">
        <w:t>the non-3GPP access network (</w:t>
      </w:r>
      <w:ins w:id="33" w:author="Marco Spini" w:date="2022-05-18T14:32:00Z">
        <w:r w:rsidR="0021235D">
          <w:rPr>
            <w:rFonts w:eastAsiaTheme="minorHAnsi"/>
            <w:lang w:val="en-US" w:eastAsia="ko-KR"/>
          </w:rPr>
          <w:t>Trusted and Untrusted Non-3GPP  access network</w:t>
        </w:r>
      </w:ins>
      <w:del w:id="34" w:author="Marco Spini" w:date="2022-05-18T14:32:00Z">
        <w:r w:rsidR="005E05C6" w:rsidDel="0021235D">
          <w:delText xml:space="preserve">e.g., </w:delText>
        </w:r>
        <w:r w:rsidR="005E05C6" w:rsidRPr="00251333" w:rsidDel="0021235D">
          <w:delText xml:space="preserve">WLAN </w:delText>
        </w:r>
        <w:r w:rsidR="005E05C6" w:rsidDel="0021235D">
          <w:delText xml:space="preserve">or Wireline </w:delText>
        </w:r>
        <w:r w:rsidR="005E05C6" w:rsidRPr="00251333" w:rsidDel="0021235D">
          <w:delText>access network</w:delText>
        </w:r>
      </w:del>
      <w:ins w:id="35" w:author="Marco Spini" w:date="2022-05-18T14:33:00Z">
        <w:r w:rsidR="0021235D">
          <w:t>, and wireline access network</w:t>
        </w:r>
      </w:ins>
      <w:r w:rsidR="005E05C6">
        <w:t>)</w:t>
      </w:r>
      <w:r w:rsidR="005E05C6" w:rsidRPr="003C02B8">
        <w:rPr>
          <w:rFonts w:eastAsiaTheme="minorHAnsi"/>
          <w:lang w:val="en-US" w:eastAsia="ko-KR"/>
        </w:rPr>
        <w:t>.</w:t>
      </w:r>
    </w:p>
    <w:p w14:paraId="6B4C8559" w14:textId="021DDC53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A connection is established between a 3GPP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untrusted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Pr="003C02B8">
        <w:rPr>
          <w:rFonts w:eastAsiaTheme="minorHAnsi"/>
          <w:lang w:val="en-US" w:eastAsia="ko-KR"/>
        </w:rPr>
        <w:t xml:space="preserve">a 3GPP capable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12a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proofErr w:type="spellStart"/>
      <w:ins w:id="36" w:author="Marco Spini" w:date="2022-05-18T14:35:00Z">
        <w:r w:rsidR="0021235D">
          <w:rPr>
            <w:rFonts w:eastAsiaTheme="minorHAnsi"/>
            <w:lang w:val="en-US" w:eastAsia="ko-KR"/>
          </w:rPr>
          <w:t>between</w:t>
        </w:r>
        <w:proofErr w:type="spellEnd"/>
        <w:r w:rsidR="0021235D">
          <w:rPr>
            <w:rFonts w:eastAsiaTheme="minorHAnsi"/>
            <w:lang w:val="en-US" w:eastAsia="ko-KR"/>
          </w:rPr>
          <w:t xml:space="preserve"> the 5G_RG and the FN-RG</w:t>
        </w:r>
      </w:ins>
      <w:del w:id="37" w:author="Marco Spini" w:date="2022-05-18T14:35:00Z">
        <w:r w:rsidRPr="003C02B8" w:rsidDel="0021235D">
          <w:rPr>
            <w:rFonts w:eastAsiaTheme="minorHAnsi"/>
            <w:lang w:val="en-US" w:eastAsia="ko-KR"/>
          </w:rPr>
          <w:delText>a 3GPP capable device</w:delText>
        </w:r>
      </w:del>
      <w:r w:rsidRPr="003C02B8">
        <w:rPr>
          <w:rFonts w:eastAsiaTheme="minorHAnsi"/>
          <w:lang w:val="en-US" w:eastAsia="ko-KR"/>
        </w:rPr>
        <w:t xml:space="preserve">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wireline access using the procedures </w:t>
      </w:r>
      <w:r w:rsidRPr="003C02B8">
        <w:rPr>
          <w:rFonts w:eastAsiaTheme="minorHAnsi"/>
          <w:lang w:val="en-US" w:eastAsia="ko-KR"/>
        </w:rPr>
        <w:t>as defined in clause </w:t>
      </w:r>
      <w:r>
        <w:rPr>
          <w:rFonts w:eastAsiaTheme="minorHAnsi"/>
          <w:lang w:val="en-US" w:eastAsia="ko-KR"/>
        </w:rPr>
        <w:t>7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316 [5]. </w:t>
      </w:r>
    </w:p>
    <w:p w14:paraId="71A49972" w14:textId="77777777" w:rsidR="005E05C6" w:rsidRDefault="005E05C6" w:rsidP="005E05C6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 2) </w:t>
      </w:r>
      <w:r w:rsidRPr="003C02B8">
        <w:rPr>
          <w:rFonts w:eastAsiaTheme="minorHAnsi"/>
          <w:lang w:val="en-US" w:eastAsia="ko-KR"/>
        </w:rPr>
        <w:t>A connection is established between a 3GPP device and the SNPN network via NG-RAN and 5GC as defined in clause 5.30.2 of TS 23.501 [1].</w:t>
      </w:r>
    </w:p>
    <w:p w14:paraId="529F9CD4" w14:textId="77777777" w:rsidR="005E05C6" w:rsidRDefault="005E05C6" w:rsidP="005E05C6">
      <w:pPr>
        <w:pStyle w:val="B1"/>
        <w:ind w:firstLine="0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The same credentials are used for authentication by an 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(</w:t>
      </w:r>
      <w:r w:rsidRPr="003C02B8">
        <w:rPr>
          <w:rFonts w:eastAsiaTheme="minorHAnsi"/>
          <w:lang w:val="en-US" w:eastAsia="ko-KR"/>
        </w:rPr>
        <w:t>AAA server</w:t>
      </w:r>
      <w:r>
        <w:rPr>
          <w:rFonts w:eastAsiaTheme="minorHAnsi"/>
          <w:lang w:val="en-US" w:eastAsia="ko-KR"/>
        </w:rPr>
        <w:t>)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device accessing the SNPN via 3GPP or </w:t>
      </w:r>
      <w:r>
        <w:t xml:space="preserve">the non-3GPP access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), </w:t>
      </w:r>
      <w:r w:rsidRPr="003C02B8">
        <w:rPr>
          <w:rFonts w:eastAsiaTheme="minorHAnsi"/>
          <w:lang w:val="en-US" w:eastAsia="ko-KR"/>
        </w:rPr>
        <w:t>re-us</w:t>
      </w:r>
      <w:r>
        <w:rPr>
          <w:rFonts w:eastAsiaTheme="minorHAnsi"/>
          <w:lang w:val="en-US" w:eastAsia="ko-KR"/>
        </w:rPr>
        <w:t>es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</w:p>
    <w:p w14:paraId="07D53904" w14:textId="542F8CC8" w:rsidR="00DD19D6" w:rsidRPr="003C02B8" w:rsidRDefault="005E05C6" w:rsidP="005E05C6">
      <w:pPr>
        <w:pStyle w:val="B1"/>
        <w:ind w:left="270" w:firstLine="14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A</w:t>
      </w:r>
      <w:r w:rsidRPr="003C02B8">
        <w:rPr>
          <w:rFonts w:eastAsiaTheme="minorHAnsi"/>
          <w:lang w:val="en-US" w:eastAsia="ko-KR"/>
        </w:rPr>
        <w:t xml:space="preserve"> </w:t>
      </w:r>
      <w:ins w:id="38" w:author="Marco Spini" w:date="2022-05-18T14:36:00Z">
        <w:r w:rsidR="0021235D">
          <w:rPr>
            <w:rFonts w:eastAsiaTheme="minorHAnsi"/>
            <w:lang w:val="en-US" w:eastAsia="ko-KR"/>
          </w:rPr>
          <w:t xml:space="preserve">UE </w:t>
        </w:r>
      </w:ins>
      <w:del w:id="39" w:author="Marco Spini" w:date="2022-05-18T14:36:00Z">
        <w:r w:rsidRPr="003C02B8" w:rsidDel="0021235D">
          <w:rPr>
            <w:rFonts w:eastAsiaTheme="minorHAnsi"/>
            <w:lang w:val="en-US" w:eastAsia="ko-KR"/>
          </w:rPr>
          <w:delText xml:space="preserve">device </w:delText>
        </w:r>
      </w:del>
      <w:r w:rsidRPr="003C02B8">
        <w:rPr>
          <w:rFonts w:eastAsiaTheme="minorHAnsi"/>
          <w:lang w:val="en-US" w:eastAsia="ko-KR"/>
        </w:rPr>
        <w:t xml:space="preserve">may establish connection towards </w:t>
      </w:r>
      <w:r>
        <w:rPr>
          <w:rFonts w:eastAsiaTheme="minorHAnsi"/>
          <w:lang w:val="en-US" w:eastAsia="ko-KR"/>
        </w:rPr>
        <w:t xml:space="preserve">SNPN 5GC using </w:t>
      </w:r>
      <w:r w:rsidRPr="003C02B8">
        <w:rPr>
          <w:rFonts w:eastAsiaTheme="minorHAnsi"/>
          <w:lang w:val="en-US" w:eastAsia="ko-KR"/>
        </w:rPr>
        <w:t xml:space="preserve">either or both </w:t>
      </w:r>
      <w:r>
        <w:rPr>
          <w:rFonts w:eastAsiaTheme="minorHAnsi"/>
          <w:lang w:val="en-US" w:eastAsia="ko-KR"/>
        </w:rPr>
        <w:t xml:space="preserve">3GPP and </w:t>
      </w:r>
      <w:r>
        <w:t xml:space="preserve">non-3GPP access network (e.g., </w:t>
      </w:r>
      <w:r w:rsidRPr="00251333">
        <w:t>WLAN</w:t>
      </w:r>
      <w:del w:id="40" w:author="Marco Spini" w:date="2022-05-18T14:36:00Z">
        <w:r w:rsidRPr="00251333" w:rsidDel="0021235D">
          <w:delText xml:space="preserve"> </w:delText>
        </w:r>
        <w:r w:rsidDel="0021235D">
          <w:delText xml:space="preserve">or Wireline </w:delText>
        </w:r>
        <w:r w:rsidRPr="00251333" w:rsidDel="0021235D">
          <w:delText>access network</w:delText>
        </w:r>
      </w:del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simultaneously</w:t>
      </w:r>
      <w:ins w:id="41" w:author="Marco Spini" w:date="2022-05-18T14:36:00Z">
        <w:r w:rsidR="0021235D">
          <w:rPr>
            <w:rFonts w:eastAsiaTheme="minorHAnsi"/>
            <w:lang w:val="en-US" w:eastAsia="ko-KR"/>
          </w:rPr>
          <w:t>.</w:t>
        </w:r>
      </w:ins>
      <w:ins w:id="42" w:author="Marco Spini" w:date="2022-05-18T14:37:00Z">
        <w:r w:rsidR="0021235D">
          <w:rPr>
            <w:rFonts w:eastAsiaTheme="minorHAnsi"/>
            <w:lang w:val="en-US" w:eastAsia="ko-KR"/>
          </w:rPr>
          <w:t xml:space="preserve"> The</w:t>
        </w:r>
      </w:ins>
      <w:ins w:id="43" w:author="Marco Spini" w:date="2022-05-18T14:36:00Z">
        <w:r w:rsidR="0021235D">
          <w:rPr>
            <w:rFonts w:eastAsiaTheme="minorHAnsi"/>
            <w:lang w:val="en-US" w:eastAsia="ko-KR"/>
          </w:rPr>
          <w:t xml:space="preserve"> 5G_RG may establish the connection using both 3GPP and wireline access network</w:t>
        </w:r>
      </w:ins>
      <w:r w:rsidRPr="003C02B8">
        <w:rPr>
          <w:rFonts w:eastAsiaTheme="minorHAnsi"/>
          <w:lang w:val="en-US" w:eastAsia="ko-KR"/>
        </w:rPr>
        <w:t>.</w:t>
      </w:r>
      <w:ins w:id="44" w:author="Marco Spini" w:date="2022-05-18T14:37:00Z">
        <w:r w:rsidR="0021235D">
          <w:rPr>
            <w:rFonts w:eastAsiaTheme="minorHAnsi"/>
            <w:lang w:val="en-US" w:eastAsia="ko-KR"/>
          </w:rPr>
          <w:t xml:space="preserve"> The FN-RG can establish connection only via the wireline access </w:t>
        </w:r>
        <w:proofErr w:type="spellStart"/>
        <w:r w:rsidR="0021235D">
          <w:rPr>
            <w:rFonts w:eastAsiaTheme="minorHAnsi"/>
            <w:lang w:val="en-US" w:eastAsia="ko-KR"/>
          </w:rPr>
          <w:t>netwok</w:t>
        </w:r>
        <w:proofErr w:type="spellEnd"/>
        <w:r w:rsidR="0021235D">
          <w:rPr>
            <w:rFonts w:eastAsiaTheme="minorHAnsi"/>
            <w:lang w:val="en-US" w:eastAsia="ko-KR"/>
          </w:rPr>
          <w:t>.</w:t>
        </w:r>
      </w:ins>
    </w:p>
    <w:p w14:paraId="3121A2AE" w14:textId="2C795181" w:rsidR="00DD19D6" w:rsidRPr="00F41F83" w:rsidRDefault="00DD19D6" w:rsidP="00DD19D6">
      <w:pPr>
        <w:pStyle w:val="Heading3"/>
      </w:pPr>
      <w:proofErr w:type="gramStart"/>
      <w:r w:rsidRPr="00F41F83">
        <w:t>6.</w:t>
      </w:r>
      <w:r>
        <w:t>X</w:t>
      </w:r>
      <w:r w:rsidRPr="00F41F83">
        <w:t>.</w:t>
      </w:r>
      <w:r>
        <w:t>4</w:t>
      </w:r>
      <w:proofErr w:type="gramEnd"/>
      <w:r w:rsidRPr="00F41F83">
        <w:tab/>
        <w:t>Impacts on services, entities, and interfaces</w:t>
      </w:r>
    </w:p>
    <w:p w14:paraId="513BEFD6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>UE:</w:t>
      </w:r>
    </w:p>
    <w:p w14:paraId="036CB3B8" w14:textId="14DA9D12" w:rsidR="005E05C6" w:rsidRDefault="005E05C6" w:rsidP="005E05C6">
      <w:pPr>
        <w:pStyle w:val="B1"/>
        <w:rPr>
          <w:ins w:id="45" w:author="Marco Spini" w:date="2022-05-18T14:37:00Z"/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Use the same permanent identity and credentials for primary authentication </w:t>
      </w:r>
      <w:r>
        <w:rPr>
          <w:rFonts w:eastAsiaTheme="minorHAnsi"/>
          <w:lang w:val="en-US" w:eastAsia="ko-KR"/>
        </w:rPr>
        <w:t>for accessing the</w:t>
      </w:r>
      <w:r w:rsidRPr="003C02B8">
        <w:rPr>
          <w:rFonts w:eastAsiaTheme="minorHAnsi"/>
          <w:lang w:val="en-US" w:eastAsia="ko-KR"/>
        </w:rPr>
        <w:t xml:space="preserve"> SNPN</w:t>
      </w:r>
      <w:r>
        <w:rPr>
          <w:rFonts w:eastAsiaTheme="minorHAnsi"/>
          <w:lang w:val="en-US" w:eastAsia="ko-KR"/>
        </w:rPr>
        <w:t xml:space="preserve"> via NG-RAN and </w:t>
      </w:r>
      <w:r>
        <w:t>the non-3GPP network (</w:t>
      </w:r>
      <w:ins w:id="46" w:author="Marco Spini" w:date="2022-05-18T14:38:00Z">
        <w:r w:rsidR="0021235D">
          <w:rPr>
            <w:rFonts w:eastAsiaTheme="minorHAnsi"/>
            <w:lang w:val="en-US" w:eastAsia="ko-KR"/>
          </w:rPr>
          <w:t>Trusted and Untrusted Non-</w:t>
        </w:r>
        <w:proofErr w:type="gramStart"/>
        <w:r w:rsidR="0021235D">
          <w:rPr>
            <w:rFonts w:eastAsiaTheme="minorHAnsi"/>
            <w:lang w:val="en-US" w:eastAsia="ko-KR"/>
          </w:rPr>
          <w:t>3GPP  access</w:t>
        </w:r>
        <w:proofErr w:type="gramEnd"/>
        <w:r w:rsidR="0021235D">
          <w:rPr>
            <w:rFonts w:eastAsiaTheme="minorHAnsi"/>
            <w:lang w:val="en-US" w:eastAsia="ko-KR"/>
          </w:rPr>
          <w:t xml:space="preserve"> network</w:t>
        </w:r>
      </w:ins>
      <w:del w:id="47" w:author="Marco Spini" w:date="2022-05-18T14:38:00Z">
        <w:r w:rsidDel="0021235D">
          <w:delText xml:space="preserve">e.g., </w:delText>
        </w:r>
        <w:r w:rsidRPr="00251333" w:rsidDel="0021235D">
          <w:delText>WLAN</w:delText>
        </w:r>
      </w:del>
      <w:del w:id="48" w:author="Marco Spini" w:date="2022-05-18T14:37:00Z">
        <w:r w:rsidRPr="00251333" w:rsidDel="0021235D">
          <w:delText xml:space="preserve"> </w:delText>
        </w:r>
        <w:r w:rsidDel="0021235D">
          <w:delText xml:space="preserve">or Wireline </w:delText>
        </w:r>
        <w:r w:rsidRPr="00251333" w:rsidDel="0021235D">
          <w:delText>access network</w:delText>
        </w:r>
      </w:del>
      <w:r>
        <w:t>)</w:t>
      </w:r>
      <w:r>
        <w:rPr>
          <w:rFonts w:eastAsiaTheme="minorHAnsi"/>
          <w:lang w:val="en-US" w:eastAsia="ko-KR"/>
        </w:rPr>
        <w:t>.</w:t>
      </w:r>
    </w:p>
    <w:p w14:paraId="67A0A7A4" w14:textId="14A07B49" w:rsidR="0021235D" w:rsidRDefault="0021235D" w:rsidP="0021235D">
      <w:pPr>
        <w:pStyle w:val="B1"/>
        <w:ind w:left="284"/>
        <w:rPr>
          <w:ins w:id="49" w:author="Marco Spini" w:date="2022-05-18T14:37:00Z"/>
          <w:rFonts w:eastAsiaTheme="minorHAnsi"/>
          <w:lang w:val="en-US" w:eastAsia="ko-KR"/>
        </w:rPr>
        <w:pPrChange w:id="50" w:author="Marco Spini" w:date="2022-05-18T14:37:00Z">
          <w:pPr>
            <w:pStyle w:val="B1"/>
          </w:pPr>
        </w:pPrChange>
      </w:pPr>
      <w:ins w:id="51" w:author="Marco Spini" w:date="2022-05-18T14:37:00Z">
        <w:r>
          <w:rPr>
            <w:rFonts w:eastAsiaTheme="minorHAnsi"/>
            <w:lang w:val="en-US" w:eastAsia="ko-KR"/>
          </w:rPr>
          <w:t xml:space="preserve">5G-RG </w:t>
        </w:r>
      </w:ins>
    </w:p>
    <w:p w14:paraId="17E42BF3" w14:textId="79E3ED61" w:rsidR="0021235D" w:rsidRPr="0021235D" w:rsidRDefault="0021235D" w:rsidP="0021235D">
      <w:pPr>
        <w:pStyle w:val="B1"/>
        <w:numPr>
          <w:ilvl w:val="0"/>
          <w:numId w:val="8"/>
        </w:numPr>
        <w:rPr>
          <w:ins w:id="52" w:author="Marco Spini" w:date="2022-05-18T14:38:00Z"/>
          <w:rFonts w:eastAsiaTheme="minorHAnsi"/>
          <w:lang w:val="en-US" w:eastAsia="ko-KR"/>
          <w:rPrChange w:id="53" w:author="Marco Spini" w:date="2022-05-18T14:38:00Z">
            <w:rPr>
              <w:ins w:id="54" w:author="Marco Spini" w:date="2022-05-18T14:38:00Z"/>
            </w:rPr>
          </w:rPrChange>
        </w:rPr>
        <w:pPrChange w:id="55" w:author="Marco Spini" w:date="2022-05-18T14:38:00Z">
          <w:pPr>
            <w:pStyle w:val="B1"/>
          </w:pPr>
        </w:pPrChange>
      </w:pPr>
      <w:ins w:id="56" w:author="Marco Spini" w:date="2022-05-18T14:38:00Z">
        <w:r w:rsidRPr="003C02B8">
          <w:rPr>
            <w:rFonts w:eastAsiaTheme="minorHAnsi"/>
            <w:lang w:val="en-US" w:eastAsia="ko-KR"/>
          </w:rPr>
          <w:t xml:space="preserve">Use the same permanent identity and credentials for primary authentication </w:t>
        </w:r>
        <w:r>
          <w:rPr>
            <w:rFonts w:eastAsiaTheme="minorHAnsi"/>
            <w:lang w:val="en-US" w:eastAsia="ko-KR"/>
          </w:rPr>
          <w:t>for accessing the</w:t>
        </w:r>
        <w:r w:rsidRPr="003C02B8">
          <w:rPr>
            <w:rFonts w:eastAsiaTheme="minorHAnsi"/>
            <w:lang w:val="en-US" w:eastAsia="ko-KR"/>
          </w:rPr>
          <w:t xml:space="preserve"> SNPN</w:t>
        </w:r>
        <w:r>
          <w:rPr>
            <w:rFonts w:eastAsiaTheme="minorHAnsi"/>
            <w:lang w:val="en-US" w:eastAsia="ko-KR"/>
          </w:rPr>
          <w:t xml:space="preserve"> via NG-RAN and </w:t>
        </w:r>
        <w:r>
          <w:t xml:space="preserve">the </w:t>
        </w:r>
        <w:r>
          <w:t>wireline access network</w:t>
        </w:r>
      </w:ins>
    </w:p>
    <w:p w14:paraId="79B6EE61" w14:textId="55529B52" w:rsidR="0021235D" w:rsidRDefault="0021235D" w:rsidP="0021235D">
      <w:pPr>
        <w:pStyle w:val="B1"/>
        <w:ind w:left="284"/>
        <w:rPr>
          <w:ins w:id="57" w:author="Marco Spini" w:date="2022-05-18T14:38:00Z"/>
          <w:rFonts w:eastAsiaTheme="minorHAnsi"/>
          <w:lang w:val="en-US" w:eastAsia="ko-KR"/>
        </w:rPr>
        <w:pPrChange w:id="58" w:author="Marco Spini" w:date="2022-05-18T14:38:00Z">
          <w:pPr>
            <w:pStyle w:val="B1"/>
          </w:pPr>
        </w:pPrChange>
      </w:pPr>
      <w:ins w:id="59" w:author="Marco Spini" w:date="2022-05-18T14:38:00Z">
        <w:r>
          <w:rPr>
            <w:rFonts w:eastAsiaTheme="minorHAnsi"/>
            <w:lang w:val="en-US" w:eastAsia="ko-KR"/>
          </w:rPr>
          <w:t>FN-RG</w:t>
        </w:r>
      </w:ins>
    </w:p>
    <w:p w14:paraId="6F0CB397" w14:textId="180AFE44" w:rsidR="0021235D" w:rsidRPr="0021235D" w:rsidRDefault="0021235D" w:rsidP="00915D03">
      <w:pPr>
        <w:pStyle w:val="B1"/>
        <w:numPr>
          <w:ilvl w:val="0"/>
          <w:numId w:val="8"/>
        </w:numPr>
        <w:rPr>
          <w:rFonts w:eastAsiaTheme="minorHAnsi"/>
          <w:lang w:val="en-US" w:eastAsia="ko-KR"/>
        </w:rPr>
        <w:pPrChange w:id="60" w:author="Marco Spini" w:date="2022-05-18T14:38:00Z">
          <w:pPr>
            <w:pStyle w:val="B1"/>
          </w:pPr>
        </w:pPrChange>
      </w:pPr>
      <w:ins w:id="61" w:author="Marco Spini" w:date="2022-05-18T14:38:00Z">
        <w:r w:rsidRPr="0021235D">
          <w:rPr>
            <w:rFonts w:eastAsiaTheme="minorHAnsi"/>
            <w:lang w:val="en-US" w:eastAsia="ko-KR"/>
          </w:rPr>
          <w:t>Use the same permanent identity and credentials for primary authentication for accessing the</w:t>
        </w:r>
        <w:r w:rsidRPr="0021235D">
          <w:rPr>
            <w:rFonts w:eastAsiaTheme="minorHAnsi"/>
            <w:lang w:val="en-US" w:eastAsia="ko-KR"/>
            <w:rPrChange w:id="62" w:author="Marco Spini" w:date="2022-05-18T14:39:00Z">
              <w:rPr>
                <w:rFonts w:eastAsiaTheme="minorHAnsi"/>
                <w:lang w:val="en-US" w:eastAsia="ko-KR"/>
              </w:rPr>
            </w:rPrChange>
          </w:rPr>
          <w:t xml:space="preserve"> SNPN via </w:t>
        </w:r>
        <w:r>
          <w:t>the wireline access network</w:t>
        </w:r>
      </w:ins>
      <w:bookmarkStart w:id="63" w:name="_GoBack"/>
      <w:bookmarkEnd w:id="63"/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3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FE12C" w14:textId="77777777" w:rsidR="00361C0C" w:rsidRDefault="00361C0C">
      <w:r>
        <w:separator/>
      </w:r>
    </w:p>
  </w:endnote>
  <w:endnote w:type="continuationSeparator" w:id="0">
    <w:p w14:paraId="6C2031C2" w14:textId="77777777" w:rsidR="00361C0C" w:rsidRDefault="00361C0C">
      <w:r>
        <w:continuationSeparator/>
      </w:r>
    </w:p>
  </w:endnote>
  <w:endnote w:type="continuationNotice" w:id="1">
    <w:p w14:paraId="7007CDF5" w14:textId="77777777" w:rsidR="00361C0C" w:rsidRDefault="00361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A2FEA" w14:textId="77777777" w:rsidR="00361C0C" w:rsidRDefault="00361C0C">
      <w:r>
        <w:separator/>
      </w:r>
    </w:p>
  </w:footnote>
  <w:footnote w:type="continuationSeparator" w:id="0">
    <w:p w14:paraId="653C4AF0" w14:textId="77777777" w:rsidR="00361C0C" w:rsidRDefault="00361C0C">
      <w:r>
        <w:continuationSeparator/>
      </w:r>
    </w:p>
  </w:footnote>
  <w:footnote w:type="continuationNotice" w:id="1">
    <w:p w14:paraId="75008913" w14:textId="77777777" w:rsidR="00361C0C" w:rsidRDefault="00361C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o Spini">
    <w15:presenceInfo w15:providerId="None" w15:userId="Marco Sp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235D"/>
    <w:rsid w:val="00213892"/>
    <w:rsid w:val="00213A2A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1C0C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3D17"/>
    <w:rsid w:val="0069761D"/>
    <w:rsid w:val="006A0082"/>
    <w:rsid w:val="006A0EFE"/>
    <w:rsid w:val="006A323F"/>
    <w:rsid w:val="006B12FE"/>
    <w:rsid w:val="006B30D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4A0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4EA2B-2009-45DF-A719-59ABBC13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5868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Marco Spini</cp:lastModifiedBy>
  <cp:revision>2</cp:revision>
  <cp:lastPrinted>2019-02-25T14:05:00Z</cp:lastPrinted>
  <dcterms:created xsi:type="dcterms:W3CDTF">2022-05-18T12:39:00Z</dcterms:created>
  <dcterms:modified xsi:type="dcterms:W3CDTF">2022-05-18T12:39:00Z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