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6185E6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DA3100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D0964">
        <w:rPr>
          <w:rFonts w:cs="Arial"/>
          <w:b/>
          <w:noProof/>
          <w:sz w:val="24"/>
        </w:rPr>
        <w:t>3944</w:t>
      </w:r>
      <w:ins w:id="0" w:author="Intel_rev" w:date="2022-05-16T11:44:00Z">
        <w:r w:rsidR="00A16455">
          <w:rPr>
            <w:rFonts w:cs="Arial"/>
            <w:b/>
            <w:noProof/>
            <w:sz w:val="24"/>
          </w:rPr>
          <w:t>r0</w:t>
        </w:r>
      </w:ins>
      <w:ins w:id="1" w:author="Intel_rev" w:date="2022-05-17T06:53:00Z">
        <w:del w:id="2" w:author="xiaobo" w:date="2022-05-18T17:22:00Z">
          <w:r w:rsidR="009E325C" w:rsidDel="004D1858">
            <w:rPr>
              <w:rFonts w:cs="Arial"/>
              <w:b/>
              <w:noProof/>
              <w:sz w:val="24"/>
            </w:rPr>
            <w:delText>2</w:delText>
          </w:r>
        </w:del>
      </w:ins>
      <w:ins w:id="3" w:author="xiaobo" w:date="2022-05-18T17:22:00Z">
        <w:r w:rsidR="004D1858">
          <w:rPr>
            <w:rFonts w:cs="Arial"/>
            <w:b/>
            <w:noProof/>
            <w:sz w:val="24"/>
          </w:rPr>
          <w:t>3</w:t>
        </w:r>
      </w:ins>
    </w:p>
    <w:p w14:paraId="00890AF0" w14:textId="435CA93F" w:rsidR="00974A70" w:rsidRDefault="00A773E9" w:rsidP="00974A70">
      <w:pPr>
        <w:pStyle w:val="CRCoverPage"/>
        <w:outlineLvl w:val="0"/>
        <w:rPr>
          <w:b/>
          <w:noProof/>
          <w:sz w:val="24"/>
        </w:rPr>
      </w:pPr>
      <w:bookmarkStart w:id="4" w:name="_Hlk92114058"/>
      <w:r>
        <w:rPr>
          <w:rFonts w:cs="Arial"/>
          <w:b/>
          <w:bCs/>
          <w:sz w:val="24"/>
        </w:rPr>
        <w:t>May 16</w:t>
      </w:r>
      <w:r w:rsidRPr="00A773E9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May 20</w:t>
      </w:r>
      <w:r w:rsidR="00FB6D65" w:rsidRPr="00A773E9">
        <w:rPr>
          <w:rFonts w:cs="Arial"/>
          <w:b/>
          <w:bCs/>
          <w:sz w:val="24"/>
          <w:vertAlign w:val="superscript"/>
        </w:rPr>
        <w:t>th</w:t>
      </w:r>
      <w:r w:rsidR="00FB6D65">
        <w:rPr>
          <w:rFonts w:cs="Arial"/>
          <w:b/>
          <w:bCs/>
          <w:sz w:val="24"/>
        </w:rPr>
        <w:t>;</w:t>
      </w:r>
      <w:r w:rsidR="00974A70">
        <w:rPr>
          <w:b/>
          <w:noProof/>
          <w:sz w:val="24"/>
        </w:rPr>
        <w:t xml:space="preserve"> Elbonia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5272A32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F0243">
        <w:rPr>
          <w:rFonts w:ascii="Arial" w:hAnsi="Arial" w:cs="Arial"/>
          <w:b/>
        </w:rPr>
        <w:t xml:space="preserve">KI#8: </w:t>
      </w:r>
      <w:r w:rsidR="004C30FE">
        <w:rPr>
          <w:rFonts w:ascii="Arial" w:hAnsi="Arial" w:cs="Arial"/>
          <w:b/>
        </w:rPr>
        <w:t xml:space="preserve">New Solution </w:t>
      </w:r>
      <w:r w:rsidR="00F03C02">
        <w:rPr>
          <w:rFonts w:ascii="Arial" w:hAnsi="Arial" w:cs="Arial"/>
          <w:b/>
        </w:rPr>
        <w:t xml:space="preserve">to support FL </w:t>
      </w:r>
      <w:r w:rsidR="00F03C02" w:rsidRPr="00F03C02">
        <w:rPr>
          <w:rFonts w:ascii="Arial" w:hAnsi="Arial" w:cs="Arial"/>
          <w:b/>
        </w:rPr>
        <w:t xml:space="preserve">training updates to NWDAF containing </w:t>
      </w:r>
      <w:proofErr w:type="spellStart"/>
      <w:r w:rsidR="00F03C02" w:rsidRPr="00F03C02">
        <w:rPr>
          <w:rFonts w:ascii="Arial" w:hAnsi="Arial" w:cs="Arial"/>
          <w:b/>
        </w:rPr>
        <w:t>AnLF</w:t>
      </w:r>
      <w:proofErr w:type="spellEnd"/>
      <w:r w:rsidR="00F03C02" w:rsidRPr="00F03C02">
        <w:rPr>
          <w:rFonts w:ascii="Arial" w:hAnsi="Arial" w:cs="Arial"/>
          <w:b/>
        </w:rPr>
        <w:t xml:space="preserve"> from NWDAF containing MTLF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FA5433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2</w:t>
      </w:r>
      <w:r w:rsidR="00C60218">
        <w:rPr>
          <w:rFonts w:ascii="Arial" w:hAnsi="Arial" w:cs="Arial"/>
          <w:b/>
        </w:rPr>
        <w:t>3</w:t>
      </w:r>
    </w:p>
    <w:p w14:paraId="713A04D7" w14:textId="6AC705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03C02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5078DA37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CB0170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08030000" w14:textId="77777777" w:rsidR="00A90E0E" w:rsidRPr="002B2495" w:rsidRDefault="00A90E0E" w:rsidP="00A90E0E">
      <w:pPr>
        <w:pStyle w:val="2"/>
        <w:rPr>
          <w:lang w:eastAsia="zh-CN"/>
        </w:rPr>
      </w:pPr>
      <w:bookmarkStart w:id="8" w:name="_Toc5560"/>
      <w:bookmarkStart w:id="9" w:name="_Toc97052455"/>
      <w:bookmarkStart w:id="10" w:name="_Toc97052783"/>
      <w:bookmarkStart w:id="11" w:name="_Toc97057837"/>
      <w:bookmarkStart w:id="12" w:name="_Toc101170900"/>
      <w:bookmarkStart w:id="13" w:name="_Toc101336966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8"/>
      <w:bookmarkEnd w:id="9"/>
      <w:bookmarkEnd w:id="10"/>
      <w:bookmarkEnd w:id="11"/>
      <w:bookmarkEnd w:id="12"/>
      <w:bookmarkEnd w:id="13"/>
    </w:p>
    <w:p w14:paraId="7623BB57" w14:textId="77777777" w:rsidR="00A90E0E" w:rsidRPr="002B2495" w:rsidRDefault="00A90E0E" w:rsidP="00A90E0E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A90E0E" w:rsidRPr="002B2495" w14:paraId="08F4D226" w14:textId="77777777" w:rsidTr="00474B8E">
        <w:trPr>
          <w:jc w:val="center"/>
        </w:trPr>
        <w:tc>
          <w:tcPr>
            <w:tcW w:w="1038" w:type="dxa"/>
          </w:tcPr>
          <w:p w14:paraId="53D6F369" w14:textId="77777777" w:rsidR="00A90E0E" w:rsidRPr="002B2495" w:rsidRDefault="00A90E0E" w:rsidP="00474B8E">
            <w:pPr>
              <w:pStyle w:val="TAH"/>
            </w:pPr>
          </w:p>
        </w:tc>
        <w:tc>
          <w:tcPr>
            <w:tcW w:w="6934" w:type="dxa"/>
            <w:gridSpan w:val="10"/>
          </w:tcPr>
          <w:p w14:paraId="7844F841" w14:textId="77777777" w:rsidR="00A90E0E" w:rsidRPr="002B2495" w:rsidRDefault="00A90E0E" w:rsidP="00474B8E">
            <w:pPr>
              <w:pStyle w:val="TAH"/>
            </w:pPr>
            <w:r w:rsidRPr="002B2495">
              <w:t>Key Issues</w:t>
            </w:r>
          </w:p>
        </w:tc>
      </w:tr>
      <w:tr w:rsidR="00A90E0E" w:rsidRPr="002B2495" w14:paraId="2BF4F725" w14:textId="77777777" w:rsidTr="00474B8E">
        <w:trPr>
          <w:jc w:val="center"/>
        </w:trPr>
        <w:tc>
          <w:tcPr>
            <w:tcW w:w="1038" w:type="dxa"/>
          </w:tcPr>
          <w:p w14:paraId="332EAB16" w14:textId="77777777" w:rsidR="00A90E0E" w:rsidRPr="002B2495" w:rsidRDefault="00A90E0E" w:rsidP="00474B8E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20663613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C352A88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6EAD5CA6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0BC843D2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1CDE77FA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1DAD7D80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3B45C83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594DCC3B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18A0C795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6B1551EE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</w:tr>
      <w:tr w:rsidR="00A90E0E" w:rsidRPr="002B2495" w14:paraId="178809FF" w14:textId="77777777" w:rsidTr="00474B8E">
        <w:trPr>
          <w:jc w:val="center"/>
        </w:trPr>
        <w:tc>
          <w:tcPr>
            <w:tcW w:w="1038" w:type="dxa"/>
          </w:tcPr>
          <w:p w14:paraId="6FBA1EA1" w14:textId="77777777" w:rsidR="00A90E0E" w:rsidRPr="002B2495" w:rsidRDefault="00A90E0E" w:rsidP="00474B8E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5235FEAC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77F3C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D1388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5731F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C8CB7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66FFA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6ACF7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A6A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72351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A6B0AB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7D0D021" w14:textId="77777777" w:rsidTr="00474B8E">
        <w:trPr>
          <w:jc w:val="center"/>
        </w:trPr>
        <w:tc>
          <w:tcPr>
            <w:tcW w:w="1038" w:type="dxa"/>
          </w:tcPr>
          <w:p w14:paraId="58F42F7C" w14:textId="77777777" w:rsidR="00A90E0E" w:rsidRPr="002B2495" w:rsidRDefault="00A90E0E" w:rsidP="00474B8E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2ACE9C9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35905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2560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E7A5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BA2D6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6BF2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505E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5425AA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9C8C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9BBE1C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23BC97B" w14:textId="77777777" w:rsidTr="00474B8E">
        <w:trPr>
          <w:jc w:val="center"/>
        </w:trPr>
        <w:tc>
          <w:tcPr>
            <w:tcW w:w="1038" w:type="dxa"/>
          </w:tcPr>
          <w:p w14:paraId="00CD571C" w14:textId="77777777" w:rsidR="00A90E0E" w:rsidRPr="002B2495" w:rsidRDefault="00A90E0E" w:rsidP="00474B8E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938DD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7B51B3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9E1F5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C915E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FEC7A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21E53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644B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3A1D45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5B509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430766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F97AFCA" w14:textId="77777777" w:rsidTr="00474B8E">
        <w:trPr>
          <w:jc w:val="center"/>
        </w:trPr>
        <w:tc>
          <w:tcPr>
            <w:tcW w:w="1038" w:type="dxa"/>
          </w:tcPr>
          <w:p w14:paraId="1AAD28A9" w14:textId="77777777" w:rsidR="00A90E0E" w:rsidRPr="002B2495" w:rsidRDefault="00A90E0E" w:rsidP="00474B8E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7FFD9EF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FC8D6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E84B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679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58CF5FB" w14:textId="77777777" w:rsidR="00A90E0E" w:rsidRPr="002B2495" w:rsidRDefault="00A90E0E" w:rsidP="00474B8E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1BC57E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94649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1E4341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AE85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43EFDB4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4D1CB35" w14:textId="77777777" w:rsidTr="00474B8E">
        <w:trPr>
          <w:jc w:val="center"/>
        </w:trPr>
        <w:tc>
          <w:tcPr>
            <w:tcW w:w="1038" w:type="dxa"/>
          </w:tcPr>
          <w:p w14:paraId="093FCA94" w14:textId="77777777" w:rsidR="00A90E0E" w:rsidRPr="002B2495" w:rsidRDefault="00A90E0E" w:rsidP="00474B8E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6F4B3C5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456FF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8510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E0E8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53942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67527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9D479B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4D9E4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7BD998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FB7AF6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DCAC8CC" w14:textId="77777777" w:rsidTr="00474B8E">
        <w:trPr>
          <w:jc w:val="center"/>
        </w:trPr>
        <w:tc>
          <w:tcPr>
            <w:tcW w:w="1038" w:type="dxa"/>
          </w:tcPr>
          <w:p w14:paraId="4F6D653A" w14:textId="77777777" w:rsidR="00A90E0E" w:rsidRPr="002B2495" w:rsidRDefault="00A90E0E" w:rsidP="00474B8E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2D14C0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25E2F8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518A5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D33CAB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6F5D7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4FB89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6993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64138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34087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36A7A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AF13CFF" w14:textId="77777777" w:rsidTr="00474B8E">
        <w:trPr>
          <w:jc w:val="center"/>
        </w:trPr>
        <w:tc>
          <w:tcPr>
            <w:tcW w:w="1038" w:type="dxa"/>
          </w:tcPr>
          <w:p w14:paraId="4786221C" w14:textId="77777777" w:rsidR="00A90E0E" w:rsidRPr="002B2495" w:rsidRDefault="00A90E0E" w:rsidP="00474B8E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FD76A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61DCB0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001A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B761D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591A1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49E8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6C268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40F85E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291B07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A2A7C5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D223A9D" w14:textId="77777777" w:rsidTr="00474B8E">
        <w:trPr>
          <w:jc w:val="center"/>
        </w:trPr>
        <w:tc>
          <w:tcPr>
            <w:tcW w:w="1038" w:type="dxa"/>
          </w:tcPr>
          <w:p w14:paraId="23BDD463" w14:textId="77777777" w:rsidR="00A90E0E" w:rsidRPr="002B2495" w:rsidRDefault="00A90E0E" w:rsidP="00474B8E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48993F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FE0E7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97E041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6F887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BD2700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219F7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EFF5B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FB26AF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BF28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293DA15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5E18438" w14:textId="77777777" w:rsidTr="00474B8E">
        <w:trPr>
          <w:jc w:val="center"/>
        </w:trPr>
        <w:tc>
          <w:tcPr>
            <w:tcW w:w="1038" w:type="dxa"/>
          </w:tcPr>
          <w:p w14:paraId="752F4A7C" w14:textId="77777777" w:rsidR="00A90E0E" w:rsidRPr="002B2495" w:rsidRDefault="00A90E0E" w:rsidP="00474B8E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24972C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C42BC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ECF7C8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8EA2D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E3401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B1E641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F351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C783EA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C076C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3CACB2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143019A" w14:textId="77777777" w:rsidTr="00474B8E">
        <w:trPr>
          <w:jc w:val="center"/>
        </w:trPr>
        <w:tc>
          <w:tcPr>
            <w:tcW w:w="1038" w:type="dxa"/>
          </w:tcPr>
          <w:p w14:paraId="279A3063" w14:textId="77777777" w:rsidR="00A90E0E" w:rsidRPr="002B2495" w:rsidRDefault="00A90E0E" w:rsidP="00474B8E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613F09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A69B96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FA69A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5B3FF3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552A8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211B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41A96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AFD70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DE923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09C24F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AD314EB" w14:textId="77777777" w:rsidTr="00474B8E">
        <w:trPr>
          <w:jc w:val="center"/>
        </w:trPr>
        <w:tc>
          <w:tcPr>
            <w:tcW w:w="1038" w:type="dxa"/>
          </w:tcPr>
          <w:p w14:paraId="32A16409" w14:textId="77777777" w:rsidR="00A90E0E" w:rsidRPr="002B2495" w:rsidRDefault="00A90E0E" w:rsidP="00474B8E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48787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570E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E14E0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A7A7EE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62B4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AD3A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9A3A8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68C6C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42BDD5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D747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734876A" w14:textId="77777777" w:rsidTr="00474B8E">
        <w:trPr>
          <w:jc w:val="center"/>
        </w:trPr>
        <w:tc>
          <w:tcPr>
            <w:tcW w:w="1038" w:type="dxa"/>
          </w:tcPr>
          <w:p w14:paraId="4ED6475A" w14:textId="77777777" w:rsidR="00A90E0E" w:rsidRPr="002B2495" w:rsidRDefault="00A90E0E" w:rsidP="00474B8E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0D7C193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CE044C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BC1C9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124E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122C6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3E4DE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3E57C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BA50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FA0A58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0FA239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5348A51" w14:textId="77777777" w:rsidTr="00474B8E">
        <w:trPr>
          <w:jc w:val="center"/>
        </w:trPr>
        <w:tc>
          <w:tcPr>
            <w:tcW w:w="1038" w:type="dxa"/>
          </w:tcPr>
          <w:p w14:paraId="553BB763" w14:textId="77777777" w:rsidR="00A90E0E" w:rsidRPr="002B2495" w:rsidRDefault="00A90E0E" w:rsidP="00474B8E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6EF73A0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7AE8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F2BDB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88F7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1987E9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3C78D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4F577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7EC98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A9902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FA08E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6B8B04FD" w14:textId="77777777" w:rsidTr="00474B8E">
        <w:trPr>
          <w:jc w:val="center"/>
        </w:trPr>
        <w:tc>
          <w:tcPr>
            <w:tcW w:w="1038" w:type="dxa"/>
          </w:tcPr>
          <w:p w14:paraId="6BAB1DB0" w14:textId="77777777" w:rsidR="00A90E0E" w:rsidRPr="002B2495" w:rsidRDefault="00A90E0E" w:rsidP="00474B8E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E9EE81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13A9DA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0BE43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31F05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DEAA20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5316A0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3BCCD8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D24B49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430DF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2074266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F86EBD4" w14:textId="77777777" w:rsidTr="00474B8E">
        <w:trPr>
          <w:jc w:val="center"/>
        </w:trPr>
        <w:tc>
          <w:tcPr>
            <w:tcW w:w="1038" w:type="dxa"/>
          </w:tcPr>
          <w:p w14:paraId="4F4B581F" w14:textId="77777777" w:rsidR="00A90E0E" w:rsidRPr="002B2495" w:rsidRDefault="00A90E0E" w:rsidP="00474B8E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1880718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2913B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ABA66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C1AB01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6E2BF9E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3DDF90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5A63E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5B2FC3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E832E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9AA90EF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4D31BDF" w14:textId="77777777" w:rsidTr="00474B8E">
        <w:trPr>
          <w:jc w:val="center"/>
        </w:trPr>
        <w:tc>
          <w:tcPr>
            <w:tcW w:w="1038" w:type="dxa"/>
          </w:tcPr>
          <w:p w14:paraId="6611F709" w14:textId="77777777" w:rsidR="00A90E0E" w:rsidRPr="002B2495" w:rsidRDefault="00A90E0E" w:rsidP="00474B8E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5A3EF7F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CBCE8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63AC66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7DB1CE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BF1044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83D7493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8AE1D8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AAF434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0B5752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5B4782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6F96ADA" w14:textId="77777777" w:rsidTr="00474B8E">
        <w:trPr>
          <w:jc w:val="center"/>
        </w:trPr>
        <w:tc>
          <w:tcPr>
            <w:tcW w:w="1038" w:type="dxa"/>
          </w:tcPr>
          <w:p w14:paraId="71E10516" w14:textId="77777777" w:rsidR="00A90E0E" w:rsidRPr="002B2495" w:rsidRDefault="00A90E0E" w:rsidP="00474B8E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608D1D5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AB98A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20C16C8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4D2E7D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A16418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2DCF15A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123AF3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1066AB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E38B7D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10F15FEB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5389231" w14:textId="77777777" w:rsidTr="00474B8E">
        <w:trPr>
          <w:jc w:val="center"/>
        </w:trPr>
        <w:tc>
          <w:tcPr>
            <w:tcW w:w="1038" w:type="dxa"/>
          </w:tcPr>
          <w:p w14:paraId="7984F4AC" w14:textId="77777777" w:rsidR="00A90E0E" w:rsidRPr="002B2495" w:rsidRDefault="00A90E0E" w:rsidP="00474B8E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CAB759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8CC60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3AA85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FBED86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780C65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4649D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D8C2442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457DFA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A2CD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5811CBE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0BB5FBF4" w14:textId="77777777" w:rsidTr="00474B8E">
        <w:trPr>
          <w:jc w:val="center"/>
        </w:trPr>
        <w:tc>
          <w:tcPr>
            <w:tcW w:w="1038" w:type="dxa"/>
          </w:tcPr>
          <w:p w14:paraId="164D54AB" w14:textId="77777777" w:rsidR="00A90E0E" w:rsidRPr="002B2495" w:rsidRDefault="00A90E0E" w:rsidP="00474B8E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2FB5E92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BD7BF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4A936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806491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2F9DD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C67BA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6825A89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1D7FB5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5D1C3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3C19C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29E8D58" w14:textId="77777777" w:rsidTr="00474B8E">
        <w:trPr>
          <w:jc w:val="center"/>
        </w:trPr>
        <w:tc>
          <w:tcPr>
            <w:tcW w:w="1038" w:type="dxa"/>
          </w:tcPr>
          <w:p w14:paraId="5F8F8180" w14:textId="77777777" w:rsidR="00A90E0E" w:rsidRPr="002B2495" w:rsidRDefault="00A90E0E" w:rsidP="00474B8E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1F67FE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A4806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8E0121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23E30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6C9BDD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483C3D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DFC921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D7DD3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F26B59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6B11BD78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FCDBE1E" w14:textId="77777777" w:rsidTr="00474B8E">
        <w:trPr>
          <w:jc w:val="center"/>
        </w:trPr>
        <w:tc>
          <w:tcPr>
            <w:tcW w:w="1038" w:type="dxa"/>
          </w:tcPr>
          <w:p w14:paraId="37A14069" w14:textId="77777777" w:rsidR="00A90E0E" w:rsidRPr="002B2495" w:rsidRDefault="00A90E0E" w:rsidP="00474B8E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4030D50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C6897E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3983B2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22236E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5A075A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CDB9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2EBD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A2EB71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D324C8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DAF0E8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74AC2299" w14:textId="77777777" w:rsidTr="00474B8E">
        <w:trPr>
          <w:jc w:val="center"/>
        </w:trPr>
        <w:tc>
          <w:tcPr>
            <w:tcW w:w="1038" w:type="dxa"/>
          </w:tcPr>
          <w:p w14:paraId="530353A6" w14:textId="77777777" w:rsidR="00A90E0E" w:rsidRPr="002B2495" w:rsidRDefault="00A90E0E" w:rsidP="00474B8E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41ACDD7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FB9407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0EA5F4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A562F6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764C7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052C1D8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1E34D4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818F736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0D098A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D7DF851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55822EC1" w14:textId="77777777" w:rsidTr="00474B8E">
        <w:trPr>
          <w:jc w:val="center"/>
        </w:trPr>
        <w:tc>
          <w:tcPr>
            <w:tcW w:w="1038" w:type="dxa"/>
          </w:tcPr>
          <w:p w14:paraId="0AB84C5C" w14:textId="77777777" w:rsidR="00A90E0E" w:rsidRPr="002B2495" w:rsidRDefault="00A90E0E" w:rsidP="00474B8E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B5613CD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0428A0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B5C6E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F9C1A4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2A9F76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3D8424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1714C3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42854381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D7B72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3F0BCA7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13933D0E" w14:textId="77777777" w:rsidTr="00474B8E">
        <w:trPr>
          <w:jc w:val="center"/>
        </w:trPr>
        <w:tc>
          <w:tcPr>
            <w:tcW w:w="1038" w:type="dxa"/>
          </w:tcPr>
          <w:p w14:paraId="7E488504" w14:textId="77777777" w:rsidR="00A90E0E" w:rsidRPr="002B2495" w:rsidRDefault="00A90E0E" w:rsidP="00474B8E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3F23E1A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E95104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79F0F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C2CE27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0F7D5C6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ED10D2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4F1A319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50AD684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BD45707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0C1B6F8D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2E2B0E" w14:textId="77777777" w:rsidTr="00474B8E">
        <w:trPr>
          <w:jc w:val="center"/>
        </w:trPr>
        <w:tc>
          <w:tcPr>
            <w:tcW w:w="1038" w:type="dxa"/>
          </w:tcPr>
          <w:p w14:paraId="129A0AD8" w14:textId="77777777" w:rsidR="00A90E0E" w:rsidRPr="002B2495" w:rsidRDefault="00A90E0E" w:rsidP="00474B8E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3A9EC24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78F23E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4960810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641A60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F8C44B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3362F2C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0BC9875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5E31828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2C68DCC5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DEA3633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4349153E" w14:textId="77777777" w:rsidTr="00474B8E">
        <w:trPr>
          <w:jc w:val="center"/>
        </w:trPr>
        <w:tc>
          <w:tcPr>
            <w:tcW w:w="1038" w:type="dxa"/>
          </w:tcPr>
          <w:p w14:paraId="5F367A79" w14:textId="77777777" w:rsidR="00A90E0E" w:rsidRPr="002B2495" w:rsidRDefault="00A90E0E" w:rsidP="00474B8E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8054B40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E24A12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E482DC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21079B1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D194BB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E79E80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25C7DBEB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F4C8BD3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69D2C77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6BFB329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2DB854CC" w14:textId="77777777" w:rsidTr="00474B8E">
        <w:trPr>
          <w:jc w:val="center"/>
        </w:trPr>
        <w:tc>
          <w:tcPr>
            <w:tcW w:w="1038" w:type="dxa"/>
          </w:tcPr>
          <w:p w14:paraId="65C0D432" w14:textId="77777777" w:rsidR="00A90E0E" w:rsidRPr="002B2495" w:rsidRDefault="00A90E0E" w:rsidP="00474B8E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319978D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7BE123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01CEC692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74A46DAF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6310B79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135F93FE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4" w:type="dxa"/>
          </w:tcPr>
          <w:p w14:paraId="54BD27FA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77B37E34" w14:textId="77777777" w:rsidR="00A90E0E" w:rsidRPr="002B2495" w:rsidRDefault="00A90E0E" w:rsidP="00474B8E">
            <w:pPr>
              <w:pStyle w:val="TAC"/>
            </w:pPr>
          </w:p>
        </w:tc>
        <w:tc>
          <w:tcPr>
            <w:tcW w:w="692" w:type="dxa"/>
          </w:tcPr>
          <w:p w14:paraId="3BFD8FAB" w14:textId="77777777" w:rsidR="00A90E0E" w:rsidRPr="002B2495" w:rsidRDefault="00A90E0E" w:rsidP="00474B8E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97D79DA" w14:textId="77777777" w:rsidR="00A90E0E" w:rsidRPr="002B2495" w:rsidRDefault="00A90E0E" w:rsidP="00474B8E">
            <w:pPr>
              <w:pStyle w:val="TAC"/>
            </w:pPr>
          </w:p>
        </w:tc>
      </w:tr>
      <w:tr w:rsidR="00A90E0E" w:rsidRPr="002B2495" w14:paraId="31164F90" w14:textId="77777777" w:rsidTr="00474B8E">
        <w:trPr>
          <w:jc w:val="center"/>
          <w:ins w:id="14" w:author="Megha_Intel" w:date="2022-04-26T10:28:00Z"/>
        </w:trPr>
        <w:tc>
          <w:tcPr>
            <w:tcW w:w="1038" w:type="dxa"/>
          </w:tcPr>
          <w:p w14:paraId="14556AF4" w14:textId="5DC4AFF8" w:rsidR="00A90E0E" w:rsidRPr="002B2495" w:rsidRDefault="004C742E" w:rsidP="00474B8E">
            <w:pPr>
              <w:pStyle w:val="TAH"/>
              <w:rPr>
                <w:ins w:id="15" w:author="Megha_Intel" w:date="2022-04-26T10:28:00Z"/>
              </w:rPr>
            </w:pPr>
            <w:ins w:id="16" w:author="Megha_Intel" w:date="2022-04-26T10:29:00Z">
              <w:r>
                <w:t>X</w:t>
              </w:r>
            </w:ins>
          </w:p>
        </w:tc>
        <w:tc>
          <w:tcPr>
            <w:tcW w:w="694" w:type="dxa"/>
          </w:tcPr>
          <w:p w14:paraId="2BF4CFA2" w14:textId="77777777" w:rsidR="00A90E0E" w:rsidRPr="002B2495" w:rsidRDefault="00A90E0E" w:rsidP="00474B8E">
            <w:pPr>
              <w:pStyle w:val="TAC"/>
              <w:rPr>
                <w:ins w:id="17" w:author="Megha_Intel" w:date="2022-04-26T10:28:00Z"/>
              </w:rPr>
            </w:pPr>
          </w:p>
        </w:tc>
        <w:tc>
          <w:tcPr>
            <w:tcW w:w="694" w:type="dxa"/>
          </w:tcPr>
          <w:p w14:paraId="69CE4E25" w14:textId="77777777" w:rsidR="00A90E0E" w:rsidRPr="002B2495" w:rsidRDefault="00A90E0E" w:rsidP="00474B8E">
            <w:pPr>
              <w:pStyle w:val="TAC"/>
              <w:rPr>
                <w:ins w:id="18" w:author="Megha_Intel" w:date="2022-04-26T10:28:00Z"/>
              </w:rPr>
            </w:pPr>
          </w:p>
        </w:tc>
        <w:tc>
          <w:tcPr>
            <w:tcW w:w="694" w:type="dxa"/>
          </w:tcPr>
          <w:p w14:paraId="2A98C88B" w14:textId="77777777" w:rsidR="00A90E0E" w:rsidRPr="002B2495" w:rsidRDefault="00A90E0E" w:rsidP="00474B8E">
            <w:pPr>
              <w:pStyle w:val="TAC"/>
              <w:rPr>
                <w:ins w:id="19" w:author="Megha_Intel" w:date="2022-04-26T10:28:00Z"/>
              </w:rPr>
            </w:pPr>
          </w:p>
        </w:tc>
        <w:tc>
          <w:tcPr>
            <w:tcW w:w="694" w:type="dxa"/>
          </w:tcPr>
          <w:p w14:paraId="425253F0" w14:textId="77777777" w:rsidR="00A90E0E" w:rsidRPr="002B2495" w:rsidRDefault="00A90E0E" w:rsidP="00474B8E">
            <w:pPr>
              <w:pStyle w:val="TAC"/>
              <w:rPr>
                <w:ins w:id="20" w:author="Megha_Intel" w:date="2022-04-26T10:28:00Z"/>
              </w:rPr>
            </w:pPr>
          </w:p>
        </w:tc>
        <w:tc>
          <w:tcPr>
            <w:tcW w:w="694" w:type="dxa"/>
          </w:tcPr>
          <w:p w14:paraId="6B6AF70D" w14:textId="77777777" w:rsidR="00A90E0E" w:rsidRPr="002B2495" w:rsidRDefault="00A90E0E" w:rsidP="00474B8E">
            <w:pPr>
              <w:pStyle w:val="TAC"/>
              <w:rPr>
                <w:ins w:id="21" w:author="Megha_Intel" w:date="2022-04-26T10:28:00Z"/>
              </w:rPr>
            </w:pPr>
          </w:p>
        </w:tc>
        <w:tc>
          <w:tcPr>
            <w:tcW w:w="694" w:type="dxa"/>
          </w:tcPr>
          <w:p w14:paraId="019497E6" w14:textId="77777777" w:rsidR="00A90E0E" w:rsidRPr="002B2495" w:rsidRDefault="00A90E0E" w:rsidP="00474B8E">
            <w:pPr>
              <w:pStyle w:val="TAC"/>
              <w:rPr>
                <w:ins w:id="22" w:author="Megha_Intel" w:date="2022-04-26T10:28:00Z"/>
              </w:rPr>
            </w:pPr>
          </w:p>
        </w:tc>
        <w:tc>
          <w:tcPr>
            <w:tcW w:w="694" w:type="dxa"/>
          </w:tcPr>
          <w:p w14:paraId="3C9414DE" w14:textId="77777777" w:rsidR="00A90E0E" w:rsidRPr="002B2495" w:rsidRDefault="00A90E0E" w:rsidP="00474B8E">
            <w:pPr>
              <w:pStyle w:val="TAC"/>
              <w:rPr>
                <w:ins w:id="23" w:author="Megha_Intel" w:date="2022-04-26T10:28:00Z"/>
              </w:rPr>
            </w:pPr>
          </w:p>
        </w:tc>
        <w:tc>
          <w:tcPr>
            <w:tcW w:w="692" w:type="dxa"/>
          </w:tcPr>
          <w:p w14:paraId="17F158FA" w14:textId="05837512" w:rsidR="00A90E0E" w:rsidRPr="002B2495" w:rsidRDefault="00A90E0E" w:rsidP="00474B8E">
            <w:pPr>
              <w:pStyle w:val="TAC"/>
              <w:rPr>
                <w:ins w:id="24" w:author="Megha_Intel" w:date="2022-04-26T10:28:00Z"/>
              </w:rPr>
            </w:pPr>
            <w:ins w:id="25" w:author="Megha_Intel" w:date="2022-04-26T10:28:00Z">
              <w:r>
                <w:t>X</w:t>
              </w:r>
            </w:ins>
          </w:p>
        </w:tc>
        <w:tc>
          <w:tcPr>
            <w:tcW w:w="692" w:type="dxa"/>
          </w:tcPr>
          <w:p w14:paraId="20EF22F9" w14:textId="77777777" w:rsidR="00A90E0E" w:rsidRPr="002B2495" w:rsidRDefault="00A90E0E" w:rsidP="00474B8E">
            <w:pPr>
              <w:pStyle w:val="TAC"/>
              <w:rPr>
                <w:ins w:id="26" w:author="Megha_Intel" w:date="2022-04-26T10:28:00Z"/>
              </w:rPr>
            </w:pPr>
          </w:p>
        </w:tc>
        <w:tc>
          <w:tcPr>
            <w:tcW w:w="692" w:type="dxa"/>
          </w:tcPr>
          <w:p w14:paraId="111D6E1F" w14:textId="77777777" w:rsidR="00A90E0E" w:rsidRPr="002B2495" w:rsidRDefault="00A90E0E" w:rsidP="00474B8E">
            <w:pPr>
              <w:pStyle w:val="TAC"/>
              <w:rPr>
                <w:ins w:id="27" w:author="Megha_Intel" w:date="2022-04-26T10:28:00Z"/>
              </w:rPr>
            </w:pPr>
          </w:p>
        </w:tc>
      </w:tr>
    </w:tbl>
    <w:p w14:paraId="1399DD38" w14:textId="77777777" w:rsidR="00A90E0E" w:rsidRPr="002B2495" w:rsidRDefault="00A90E0E" w:rsidP="00A90E0E"/>
    <w:p w14:paraId="6C239144" w14:textId="1523AC60" w:rsidR="007F4DFD" w:rsidRPr="008C362F" w:rsidRDefault="007F4DFD" w:rsidP="007F4DF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  <w:r w:rsidR="00116FF4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7BFB9005" w14:textId="11D925E0" w:rsidR="00003BC7" w:rsidRPr="0065309F" w:rsidRDefault="00003BC7" w:rsidP="00003BC7">
      <w:pPr>
        <w:pStyle w:val="2"/>
      </w:pPr>
      <w:bookmarkStart w:id="28" w:name="_Toc97057911"/>
      <w:bookmarkStart w:id="29" w:name="_Toc97057838"/>
      <w:bookmarkStart w:id="30" w:name="_Toc97052784"/>
      <w:bookmarkStart w:id="31" w:name="_Toc97052456"/>
      <w:bookmarkStart w:id="32" w:name="_Toc97546137"/>
      <w:r w:rsidRPr="0065309F">
        <w:rPr>
          <w:lang w:eastAsia="zh-CN"/>
        </w:rPr>
        <w:lastRenderedPageBreak/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8"/>
      <w:bookmarkEnd w:id="29"/>
      <w:bookmarkEnd w:id="30"/>
      <w:bookmarkEnd w:id="31"/>
      <w:bookmarkEnd w:id="32"/>
      <w:r w:rsidR="00404291" w:rsidRPr="00404291">
        <w:t xml:space="preserve">FL training update to NWDAF containing </w:t>
      </w:r>
      <w:proofErr w:type="spellStart"/>
      <w:r w:rsidR="00404291" w:rsidRPr="00404291">
        <w:t>AnLF</w:t>
      </w:r>
      <w:proofErr w:type="spellEnd"/>
      <w:r w:rsidR="00404291" w:rsidRPr="00404291">
        <w:t xml:space="preserve"> from NWDAF containing MTLF</w:t>
      </w:r>
    </w:p>
    <w:p w14:paraId="7CD10946" w14:textId="77777777" w:rsidR="00003BC7" w:rsidRPr="0065309F" w:rsidRDefault="00003BC7" w:rsidP="00003BC7">
      <w:pPr>
        <w:pStyle w:val="3"/>
      </w:pPr>
      <w:bookmarkStart w:id="33" w:name="_Toc97052785"/>
      <w:bookmarkStart w:id="34" w:name="_Toc97052457"/>
      <w:bookmarkStart w:id="35" w:name="_Toc500949099"/>
      <w:bookmarkStart w:id="36" w:name="_Toc97057839"/>
      <w:bookmarkStart w:id="37" w:name="_Toc97057912"/>
      <w:bookmarkStart w:id="38" w:name="_Toc97546138"/>
      <w:r w:rsidRPr="0065309F">
        <w:t>6.X.1</w:t>
      </w:r>
      <w:r w:rsidRPr="0065309F">
        <w:tab/>
        <w:t>Description</w:t>
      </w:r>
      <w:bookmarkEnd w:id="33"/>
      <w:bookmarkEnd w:id="34"/>
      <w:bookmarkEnd w:id="35"/>
      <w:bookmarkEnd w:id="36"/>
      <w:bookmarkEnd w:id="37"/>
      <w:bookmarkEnd w:id="38"/>
    </w:p>
    <w:p w14:paraId="76CA7795" w14:textId="1022E066" w:rsidR="00003BC7" w:rsidRPr="0065309F" w:rsidRDefault="00DF0582" w:rsidP="00003BC7">
      <w:pPr>
        <w:rPr>
          <w:lang w:eastAsia="zh-CN"/>
        </w:rPr>
      </w:pPr>
      <w:bookmarkStart w:id="39" w:name="_Toc500949101"/>
      <w:bookmarkStart w:id="40" w:name="_Toc97052458"/>
      <w:bookmarkStart w:id="41" w:name="_Toc97057840"/>
      <w:bookmarkStart w:id="42" w:name="_Toc97052786"/>
      <w:bookmarkStart w:id="43" w:name="_Toc97057913"/>
      <w:r>
        <w:rPr>
          <w:lang w:eastAsia="zh-CN"/>
        </w:rPr>
        <w:t xml:space="preserve">This solution is proposed for KI#8 </w:t>
      </w:r>
      <w:r w:rsidR="004F7A47">
        <w:rPr>
          <w:lang w:eastAsia="zh-CN"/>
        </w:rPr>
        <w:t xml:space="preserve">to support </w:t>
      </w:r>
      <w:r w:rsidR="003B44A2" w:rsidRPr="002B2495">
        <w:rPr>
          <w:lang w:eastAsia="ko-KR"/>
        </w:rPr>
        <w:t xml:space="preserve">the </w:t>
      </w:r>
      <w:r w:rsidR="003B44A2" w:rsidRPr="002B2495">
        <w:t>Federated Learning procedure between different NWDAFs</w:t>
      </w:r>
      <w:r w:rsidR="003B44A2" w:rsidRPr="002B2495">
        <w:rPr>
          <w:lang w:eastAsia="ko-KR"/>
        </w:rPr>
        <w:t xml:space="preserve"> containing MTLF</w:t>
      </w:r>
      <w:r w:rsidR="00AB2E7A">
        <w:rPr>
          <w:lang w:eastAsia="ko-KR"/>
        </w:rPr>
        <w:t xml:space="preserve"> and provide </w:t>
      </w:r>
      <w:r w:rsidR="00AB2E7A" w:rsidRPr="00AB2E7A">
        <w:rPr>
          <w:lang w:eastAsia="zh-CN"/>
        </w:rPr>
        <w:t>F</w:t>
      </w:r>
      <w:r w:rsidR="00353639">
        <w:rPr>
          <w:lang w:eastAsia="zh-CN"/>
        </w:rPr>
        <w:t xml:space="preserve">ederated </w:t>
      </w:r>
      <w:r w:rsidR="00AB2E7A" w:rsidRPr="00AB2E7A">
        <w:rPr>
          <w:lang w:eastAsia="zh-CN"/>
        </w:rPr>
        <w:t>L</w:t>
      </w:r>
      <w:r w:rsidR="00353639">
        <w:rPr>
          <w:lang w:eastAsia="zh-CN"/>
        </w:rPr>
        <w:t>earning</w:t>
      </w:r>
      <w:r w:rsidR="00AB2E7A" w:rsidRPr="00AB2E7A">
        <w:rPr>
          <w:lang w:eastAsia="zh-CN"/>
        </w:rPr>
        <w:t xml:space="preserve"> training updates </w:t>
      </w:r>
      <w:r w:rsidR="00F24E7E">
        <w:rPr>
          <w:lang w:eastAsia="zh-CN"/>
        </w:rPr>
        <w:t>from</w:t>
      </w:r>
      <w:r w:rsidR="00AB2E7A" w:rsidRPr="00AB2E7A">
        <w:rPr>
          <w:lang w:eastAsia="zh-CN"/>
        </w:rPr>
        <w:t xml:space="preserve"> NWDAF containing </w:t>
      </w:r>
      <w:r w:rsidR="00F24E7E">
        <w:rPr>
          <w:lang w:eastAsia="zh-CN"/>
        </w:rPr>
        <w:t>MTLF</w:t>
      </w:r>
      <w:r w:rsidR="00866A5D">
        <w:rPr>
          <w:lang w:eastAsia="zh-CN"/>
        </w:rPr>
        <w:t xml:space="preserve"> (with FL aggregation capability</w:t>
      </w:r>
      <w:r w:rsidR="00A40E1E">
        <w:rPr>
          <w:lang w:eastAsia="zh-CN"/>
        </w:rPr>
        <w:t>/ in the role of FL server</w:t>
      </w:r>
      <w:r w:rsidR="00866A5D">
        <w:rPr>
          <w:lang w:eastAsia="zh-CN"/>
        </w:rPr>
        <w:t>)</w:t>
      </w:r>
      <w:r w:rsidR="00AB2E7A" w:rsidRPr="00AB2E7A">
        <w:rPr>
          <w:lang w:eastAsia="zh-CN"/>
        </w:rPr>
        <w:t xml:space="preserve"> </w:t>
      </w:r>
      <w:r w:rsidR="00F24E7E">
        <w:rPr>
          <w:lang w:eastAsia="zh-CN"/>
        </w:rPr>
        <w:t>to</w:t>
      </w:r>
      <w:r w:rsidR="00AB2E7A" w:rsidRPr="00AB2E7A">
        <w:rPr>
          <w:lang w:eastAsia="zh-CN"/>
        </w:rPr>
        <w:t xml:space="preserve"> NWDAF containing </w:t>
      </w:r>
      <w:proofErr w:type="spellStart"/>
      <w:r w:rsidR="00F24E7E">
        <w:rPr>
          <w:lang w:eastAsia="zh-CN"/>
        </w:rPr>
        <w:t>AnLF</w:t>
      </w:r>
      <w:proofErr w:type="spellEnd"/>
      <w:r w:rsidR="00AB2E7A">
        <w:rPr>
          <w:lang w:eastAsia="zh-CN"/>
        </w:rPr>
        <w:t>.</w:t>
      </w:r>
    </w:p>
    <w:p w14:paraId="505A8B49" w14:textId="77777777" w:rsidR="00003BC7" w:rsidRPr="0065309F" w:rsidRDefault="00003BC7" w:rsidP="00003BC7">
      <w:pPr>
        <w:pStyle w:val="3"/>
      </w:pPr>
      <w:bookmarkStart w:id="44" w:name="_Toc97546139"/>
      <w:r w:rsidRPr="0065309F">
        <w:t>6.X.2</w:t>
      </w:r>
      <w:r w:rsidRPr="0065309F">
        <w:tab/>
        <w:t>Procedures</w:t>
      </w:r>
      <w:bookmarkEnd w:id="39"/>
      <w:bookmarkEnd w:id="40"/>
      <w:bookmarkEnd w:id="41"/>
      <w:bookmarkEnd w:id="42"/>
      <w:bookmarkEnd w:id="43"/>
      <w:bookmarkEnd w:id="44"/>
    </w:p>
    <w:p w14:paraId="1F546164" w14:textId="2BF889E8" w:rsidR="00003BC7" w:rsidRDefault="00521A7C" w:rsidP="00003BC7">
      <w:pPr>
        <w:rPr>
          <w:lang w:eastAsia="zh-CN"/>
        </w:rPr>
      </w:pPr>
      <w:bookmarkStart w:id="45" w:name="_Toc326248711"/>
      <w:bookmarkStart w:id="46" w:name="_Toc510604409"/>
      <w:bookmarkStart w:id="47" w:name="_Toc97057914"/>
      <w:bookmarkStart w:id="48" w:name="_Toc97052459"/>
      <w:bookmarkStart w:id="49" w:name="_Toc97052787"/>
      <w:bookmarkStart w:id="50" w:name="_Toc97057841"/>
      <w:r>
        <w:rPr>
          <w:lang w:eastAsia="zh-CN"/>
        </w:rPr>
        <w:t xml:space="preserve">Procedure </w:t>
      </w:r>
      <w:r w:rsidR="00560224">
        <w:rPr>
          <w:lang w:eastAsia="zh-CN"/>
        </w:rPr>
        <w:t>for</w:t>
      </w:r>
      <w:r>
        <w:rPr>
          <w:lang w:eastAsia="zh-CN"/>
        </w:rPr>
        <w:t xml:space="preserve"> </w:t>
      </w:r>
      <w:r w:rsidRPr="00AB2E7A">
        <w:rPr>
          <w:lang w:eastAsia="zh-CN"/>
        </w:rPr>
        <w:t>F</w:t>
      </w:r>
      <w:r>
        <w:rPr>
          <w:lang w:eastAsia="zh-CN"/>
        </w:rPr>
        <w:t xml:space="preserve">ederated </w:t>
      </w:r>
      <w:r w:rsidRPr="00AB2E7A">
        <w:rPr>
          <w:lang w:eastAsia="zh-CN"/>
        </w:rPr>
        <w:t>L</w:t>
      </w:r>
      <w:r>
        <w:rPr>
          <w:lang w:eastAsia="zh-CN"/>
        </w:rPr>
        <w:t>earning</w:t>
      </w:r>
      <w:r w:rsidRPr="00AB2E7A">
        <w:rPr>
          <w:lang w:eastAsia="zh-CN"/>
        </w:rPr>
        <w:t xml:space="preserve"> training updates </w:t>
      </w:r>
      <w:r>
        <w:rPr>
          <w:lang w:eastAsia="zh-CN"/>
        </w:rPr>
        <w:t>from</w:t>
      </w:r>
      <w:r w:rsidRPr="00AB2E7A">
        <w:rPr>
          <w:lang w:eastAsia="zh-CN"/>
        </w:rPr>
        <w:t xml:space="preserve"> NWDAF containing </w:t>
      </w:r>
      <w:r>
        <w:rPr>
          <w:lang w:eastAsia="zh-CN"/>
        </w:rPr>
        <w:t>MTLF to</w:t>
      </w:r>
      <w:r w:rsidRPr="00AB2E7A">
        <w:rPr>
          <w:lang w:eastAsia="zh-CN"/>
        </w:rPr>
        <w:t xml:space="preserve">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is described in </w:t>
      </w:r>
      <w:r w:rsidR="00C93753">
        <w:rPr>
          <w:lang w:eastAsia="zh-CN"/>
        </w:rPr>
        <w:t xml:space="preserve">Figure </w:t>
      </w:r>
      <w:r w:rsidR="00A33931">
        <w:rPr>
          <w:lang w:eastAsia="zh-CN"/>
        </w:rPr>
        <w:t>6.X.</w:t>
      </w:r>
      <w:r w:rsidR="00BA531D">
        <w:rPr>
          <w:lang w:eastAsia="zh-CN"/>
        </w:rPr>
        <w:t>2</w:t>
      </w:r>
      <w:r w:rsidR="00743492">
        <w:rPr>
          <w:lang w:eastAsia="zh-CN"/>
        </w:rPr>
        <w:t>-1.</w:t>
      </w:r>
    </w:p>
    <w:p w14:paraId="3BB04409" w14:textId="5350A626" w:rsidR="003D077F" w:rsidRDefault="006F7A47" w:rsidP="00FB2C20">
      <w:pPr>
        <w:keepNext/>
        <w:rPr>
          <w:ins w:id="51" w:author="Intel_rev" w:date="2022-05-17T06:59:00Z"/>
        </w:rPr>
      </w:pPr>
      <w:r>
        <w:object w:dxaOrig="17543" w:dyaOrig="12383" w14:anchorId="7788D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83.35pt;height:339.35pt" o:ole="">
            <v:imagedata r:id="rId8" o:title=""/>
          </v:shape>
          <o:OLEObject Type="Embed" ProgID="Visio.Drawing.15" ShapeID="_x0000_i1029" DrawAspect="Content" ObjectID="_1714400768" r:id="rId9"/>
        </w:object>
      </w:r>
    </w:p>
    <w:p w14:paraId="408C3D3D" w14:textId="728794FE" w:rsidR="00A901E5" w:rsidRDefault="003D077F">
      <w:pPr>
        <w:pStyle w:val="afc"/>
        <w:rPr>
          <w:ins w:id="52" w:author="Intel_rev" w:date="2022-05-16T11:42:00Z"/>
        </w:rPr>
        <w:pPrChange w:id="53" w:author="Intel_rev" w:date="2022-05-17T06:59:00Z">
          <w:pPr/>
        </w:pPrChange>
      </w:pPr>
      <w:ins w:id="54" w:author="Intel_rev" w:date="2022-05-17T06:59:00Z">
        <w:r>
          <w:t xml:space="preserve">Figure 6.X.2-1: Procedure for </w:t>
        </w:r>
        <w:r w:rsidRPr="003C1FBC">
          <w:t xml:space="preserve">FL training update to NWDAF containing </w:t>
        </w:r>
        <w:proofErr w:type="spellStart"/>
        <w:r w:rsidRPr="003C1FBC">
          <w:t>AnLF</w:t>
        </w:r>
        <w:proofErr w:type="spellEnd"/>
        <w:r w:rsidRPr="003C1FBC">
          <w:t xml:space="preserve"> from NWDAF containing MTLF</w:t>
        </w:r>
      </w:ins>
    </w:p>
    <w:p w14:paraId="7CC28755" w14:textId="469CFE09" w:rsidR="00731DF6" w:rsidRDefault="00731DF6">
      <w:pPr>
        <w:pStyle w:val="EditorsNote"/>
        <w:rPr>
          <w:lang w:eastAsia="zh-CN"/>
        </w:rPr>
        <w:pPrChange w:id="55" w:author="Intel_rev" w:date="2022-05-16T11:43:00Z">
          <w:pPr/>
        </w:pPrChange>
      </w:pPr>
      <w:ins w:id="56" w:author="Intel_rev" w:date="2022-05-16T11:42:00Z">
        <w:r>
          <w:t xml:space="preserve">Editor’s Note: </w:t>
        </w:r>
      </w:ins>
      <w:ins w:id="57" w:author="Intel_rev" w:date="2022-05-16T11:43:00Z">
        <w:r w:rsidR="00C13887">
          <w:rPr>
            <w:lang w:eastAsia="zh-CN"/>
          </w:rPr>
          <w:t xml:space="preserve">The aspects </w:t>
        </w:r>
      </w:ins>
      <w:ins w:id="58" w:author="Intel_rev" w:date="2022-05-16T11:44:00Z">
        <w:r w:rsidR="002F51D3">
          <w:rPr>
            <w:lang w:eastAsia="zh-CN"/>
          </w:rPr>
          <w:t>related to</w:t>
        </w:r>
      </w:ins>
      <w:ins w:id="59" w:author="Intel_rev" w:date="2022-05-16T11:43:00Z">
        <w:r w:rsidR="00C13887">
          <w:rPr>
            <w:lang w:eastAsia="zh-CN"/>
          </w:rPr>
          <w:t xml:space="preserve"> trained ML model(s</w:t>
        </w:r>
        <w:r w:rsidR="006138C6">
          <w:rPr>
            <w:lang w:eastAsia="zh-CN"/>
          </w:rPr>
          <w:t>) sharing</w:t>
        </w:r>
        <w:r w:rsidR="00C13887">
          <w:rPr>
            <w:lang w:eastAsia="zh-CN"/>
          </w:rPr>
          <w:t xml:space="preserve"> should be aligned with Key Issue #5.</w:t>
        </w:r>
      </w:ins>
    </w:p>
    <w:p w14:paraId="1BFEB0C1" w14:textId="3CDD43DF" w:rsidR="0092531C" w:rsidRDefault="00B10D1F" w:rsidP="00B10D1F">
      <w:pPr>
        <w:pStyle w:val="B1"/>
        <w:numPr>
          <w:ilvl w:val="0"/>
          <w:numId w:val="48"/>
        </w:numPr>
      </w:pPr>
      <w:r w:rsidRPr="00D761DD">
        <w:t xml:space="preserve">NWDAF containing </w:t>
      </w:r>
      <w:proofErr w:type="spellStart"/>
      <w:r w:rsidRPr="00D761DD">
        <w:t>AnLF</w:t>
      </w:r>
      <w:proofErr w:type="spellEnd"/>
      <w:r w:rsidRPr="00D761DD">
        <w:t xml:space="preserve"> discovers one or more instances of NWDAF containing MTLF via the NRF</w:t>
      </w:r>
      <w:r>
        <w:t xml:space="preserve"> </w:t>
      </w:r>
      <w:r w:rsidR="0019443F">
        <w:t>as illustrated in steps 0a, 0b,</w:t>
      </w:r>
      <w:r w:rsidR="00F7542B">
        <w:t xml:space="preserve"> </w:t>
      </w:r>
      <w:r w:rsidR="0019443F">
        <w:t>0c</w:t>
      </w:r>
      <w:r w:rsidRPr="00D761DD">
        <w:t>.</w:t>
      </w:r>
    </w:p>
    <w:p w14:paraId="3B9DF125" w14:textId="395DC777" w:rsidR="00B10D1F" w:rsidRDefault="00787C7A" w:rsidP="00B10D1F">
      <w:pPr>
        <w:pStyle w:val="B1"/>
        <w:numPr>
          <w:ilvl w:val="0"/>
          <w:numId w:val="48"/>
        </w:numPr>
      </w:pPr>
      <w:r>
        <w:t xml:space="preserve">FL training between NWDAF containing MTLF (with Federated aggregation capability) and NWDAF containing MTLF (with Federated participation capability) </w:t>
      </w:r>
      <w:r w:rsidR="000E4EB2">
        <w:t>is performed as described in Solution 21 Figure 6.21.2.3-1 or Solution 23 Figure 6.23.2-1.</w:t>
      </w:r>
    </w:p>
    <w:p w14:paraId="5DB9E0F8" w14:textId="5B16B310" w:rsidR="003F5AB7" w:rsidRDefault="0077447B" w:rsidP="00B10D1F">
      <w:pPr>
        <w:pStyle w:val="B1"/>
        <w:numPr>
          <w:ilvl w:val="0"/>
          <w:numId w:val="48"/>
        </w:numPr>
      </w:pPr>
      <w:r>
        <w:t xml:space="preserve">The NWDAF containing MTLF sends </w:t>
      </w:r>
      <w:proofErr w:type="spellStart"/>
      <w:r>
        <w:t>Nnwdaf_MLmodelProvision_Notify</w:t>
      </w:r>
      <w:proofErr w:type="spellEnd"/>
      <w:r>
        <w:t xml:space="preserve"> message with Analytics ID(s), ML model ID(s), ML model file address, ML model serialization format, </w:t>
      </w:r>
      <w:ins w:id="60" w:author="xiaobo" w:date="2022-05-18T17:23:00Z">
        <w:r w:rsidR="00780E88">
          <w:t xml:space="preserve">Training </w:t>
        </w:r>
      </w:ins>
      <w:r>
        <w:t xml:space="preserve">Accuracy metric per ML model ID. The </w:t>
      </w:r>
      <w:ins w:id="61" w:author="xiaobo" w:date="2022-05-18T17:23:00Z">
        <w:r w:rsidR="00780E88">
          <w:t xml:space="preserve">training </w:t>
        </w:r>
      </w:ins>
      <w:r>
        <w:t xml:space="preserve">accuracy metrics indicates the ML model </w:t>
      </w:r>
      <w:del w:id="62" w:author="xiaobo" w:date="2022-05-18T17:23:00Z">
        <w:r w:rsidDel="00FB2C20">
          <w:delText xml:space="preserve">training </w:delText>
        </w:r>
      </w:del>
      <w:r>
        <w:t>accuracy</w:t>
      </w:r>
      <w:ins w:id="63" w:author="xiaobo" w:date="2022-05-18T17:23:00Z">
        <w:r w:rsidR="00FB2C20">
          <w:t xml:space="preserve"> </w:t>
        </w:r>
      </w:ins>
      <w:ins w:id="64" w:author="xiaobo" w:date="2022-05-18T17:25:00Z">
        <w:r w:rsidR="00FB2C20">
          <w:t>when t</w:t>
        </w:r>
        <w:r w:rsidR="00FB2C20">
          <w:t>he NWDAF containing MTLF</w:t>
        </w:r>
        <w:r w:rsidR="00FB2C20">
          <w:t xml:space="preserve"> perform</w:t>
        </w:r>
      </w:ins>
      <w:ins w:id="65" w:author="xiaobo" w:date="2022-05-18T17:26:00Z">
        <w:r w:rsidR="00FB2C20">
          <w:t>s</w:t>
        </w:r>
      </w:ins>
      <w:ins w:id="66" w:author="xiaobo" w:date="2022-05-18T17:24:00Z">
        <w:r w:rsidR="00FB2C20">
          <w:t xml:space="preserve"> training </w:t>
        </w:r>
      </w:ins>
      <w:ins w:id="67" w:author="xiaobo" w:date="2022-05-18T17:25:00Z">
        <w:r w:rsidR="00FB2C20">
          <w:t>using</w:t>
        </w:r>
      </w:ins>
      <w:ins w:id="68" w:author="xiaobo" w:date="2022-05-18T17:23:00Z">
        <w:r w:rsidR="00FB2C20">
          <w:t xml:space="preserve"> training dataset</w:t>
        </w:r>
      </w:ins>
      <w:r>
        <w:t>.</w:t>
      </w:r>
    </w:p>
    <w:p w14:paraId="01ADFB46" w14:textId="25CC118D" w:rsidR="00DA6C13" w:rsidRDefault="004D630D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393D92" w:rsidRPr="00393D92">
        <w:t xml:space="preserve">NWDAF containing </w:t>
      </w:r>
      <w:proofErr w:type="spellStart"/>
      <w:r w:rsidR="00393D92" w:rsidRPr="00393D92">
        <w:t>A</w:t>
      </w:r>
      <w:r w:rsidR="00DC28E0">
        <w:t>n</w:t>
      </w:r>
      <w:r w:rsidR="00393D92" w:rsidRPr="00393D92">
        <w:t>LF</w:t>
      </w:r>
      <w:proofErr w:type="spellEnd"/>
      <w:r w:rsidR="00393D92" w:rsidRPr="00393D92">
        <w:t xml:space="preserve"> sends </w:t>
      </w:r>
      <w:proofErr w:type="spellStart"/>
      <w:r w:rsidR="00393D92" w:rsidRPr="00393D92">
        <w:t>Nnwdaf_MLModelTrainingUpdate_Subscribe</w:t>
      </w:r>
      <w:proofErr w:type="spellEnd"/>
      <w:r w:rsidR="00393D92" w:rsidRPr="00393D92">
        <w:t xml:space="preserve"> message to the NWDAF containing MTLF with Analytics ID(s), ML model ID(s), Base Accuracy metric, Notification </w:t>
      </w:r>
      <w:r w:rsidR="00393D92" w:rsidRPr="00393D92">
        <w:lastRenderedPageBreak/>
        <w:t>Correlation ID. The same ML model ID(s) as provided in step 2 are included.</w:t>
      </w:r>
      <w:r w:rsidR="00973CBC" w:rsidRPr="00973CBC">
        <w:rPr>
          <w:color w:val="FF0000"/>
        </w:rPr>
        <w:t xml:space="preserve"> </w:t>
      </w:r>
      <w:r w:rsidR="00973CBC" w:rsidRPr="00973CBC">
        <w:t xml:space="preserve">The Base Accuracy metric is </w:t>
      </w:r>
      <w:del w:id="69" w:author="xiaobo" w:date="2022-05-18T17:34:00Z">
        <w:r w:rsidR="00973CBC" w:rsidRPr="00973CBC" w:rsidDel="003E17F6">
          <w:delText xml:space="preserve">the </w:delText>
        </w:r>
        <w:r w:rsidR="00973CBC" w:rsidDel="003E17F6">
          <w:delText xml:space="preserve">accuracy </w:delText>
        </w:r>
        <w:r w:rsidR="00973CBC" w:rsidRPr="00973CBC" w:rsidDel="003E17F6">
          <w:delText xml:space="preserve">metric provided in step </w:delText>
        </w:r>
        <w:r w:rsidR="00D05B90" w:rsidDel="003E17F6">
          <w:delText>2</w:delText>
        </w:r>
        <w:r w:rsidR="00973CBC" w:rsidRPr="00973CBC" w:rsidDel="003E17F6">
          <w:delText xml:space="preserve"> or it can be </w:delText>
        </w:r>
      </w:del>
      <w:r w:rsidR="00973CBC" w:rsidRPr="00973CBC">
        <w:t xml:space="preserve">an accuracy metric determined by the NWDAF containing </w:t>
      </w:r>
      <w:proofErr w:type="spellStart"/>
      <w:r w:rsidR="00973CBC" w:rsidRPr="00973CBC">
        <w:t>AnLF</w:t>
      </w:r>
      <w:proofErr w:type="spellEnd"/>
      <w:ins w:id="70" w:author="xiaobo" w:date="2022-05-18T17:27:00Z">
        <w:r w:rsidR="00FB2C20">
          <w:t xml:space="preserve"> </w:t>
        </w:r>
      </w:ins>
      <w:ins w:id="71" w:author="xiaobo" w:date="2022-05-18T17:30:00Z">
        <w:r w:rsidR="00FB2C20">
          <w:t>using</w:t>
        </w:r>
      </w:ins>
      <w:ins w:id="72" w:author="xiaobo" w:date="2022-05-18T17:27:00Z">
        <w:r w:rsidR="00FB2C20">
          <w:t xml:space="preserve"> </w:t>
        </w:r>
      </w:ins>
      <w:ins w:id="73" w:author="xiaobo" w:date="2022-05-18T17:28:00Z">
        <w:r w:rsidR="00FB2C20">
          <w:t xml:space="preserve">the </w:t>
        </w:r>
      </w:ins>
      <w:ins w:id="74" w:author="xiaobo" w:date="2022-05-18T17:27:00Z">
        <w:r w:rsidR="00FB2C20">
          <w:t>data</w:t>
        </w:r>
      </w:ins>
      <w:ins w:id="75" w:author="xiaobo" w:date="2022-05-18T17:30:00Z">
        <w:r w:rsidR="00FB2C20">
          <w:t xml:space="preserve">set </w:t>
        </w:r>
      </w:ins>
      <w:ins w:id="76" w:author="xiaobo" w:date="2022-05-18T17:28:00Z">
        <w:r w:rsidR="00FB2C20">
          <w:t>from</w:t>
        </w:r>
      </w:ins>
      <w:ins w:id="77" w:author="xiaobo" w:date="2022-05-18T17:29:00Z">
        <w:r w:rsidR="00FB2C20">
          <w:t xml:space="preserve"> live network</w:t>
        </w:r>
      </w:ins>
      <w:r w:rsidR="00973CBC" w:rsidRPr="00973CBC">
        <w:t xml:space="preserve">. The </w:t>
      </w:r>
      <w:r w:rsidR="00375157">
        <w:t>B</w:t>
      </w:r>
      <w:r w:rsidR="00973CBC" w:rsidRPr="00973CBC">
        <w:t xml:space="preserve">ase Accuracy metric is provided </w:t>
      </w:r>
      <w:r w:rsidR="007C2AA7">
        <w:t>by</w:t>
      </w:r>
      <w:r w:rsidR="00973CBC" w:rsidRPr="00973CBC">
        <w:t xml:space="preserve"> the NWDAF containing </w:t>
      </w:r>
      <w:proofErr w:type="spellStart"/>
      <w:r w:rsidR="007C2AA7">
        <w:t>AnLF</w:t>
      </w:r>
      <w:proofErr w:type="spellEnd"/>
      <w:r w:rsidR="00973CBC" w:rsidRPr="00973CBC">
        <w:t xml:space="preserve"> to notify </w:t>
      </w:r>
      <w:ins w:id="78" w:author="xiaobo" w:date="2022-05-18T17:35:00Z">
        <w:r w:rsidR="006F7A47" w:rsidRPr="00973CBC">
          <w:t xml:space="preserve">the NWDAF containing </w:t>
        </w:r>
        <w:r w:rsidR="006F7A47">
          <w:t xml:space="preserve">MTLF, </w:t>
        </w:r>
      </w:ins>
      <w:r w:rsidR="00973CBC" w:rsidRPr="00973CBC">
        <w:t xml:space="preserve">when the same ML model as in step </w:t>
      </w:r>
      <w:r w:rsidR="005B707A">
        <w:t>2</w:t>
      </w:r>
      <w:r w:rsidR="00973CBC" w:rsidRPr="00973CBC">
        <w:t xml:space="preserve"> or a new ML model (for a given Analytics ID) is available with training accuracy higher than Base Accuracy metric.</w:t>
      </w:r>
    </w:p>
    <w:p w14:paraId="1BAF5447" w14:textId="3A6C028F" w:rsidR="00C11C84" w:rsidRDefault="00C11C84" w:rsidP="00C11C84">
      <w:pPr>
        <w:pStyle w:val="EditorsNote"/>
      </w:pPr>
      <w:r w:rsidRPr="00E70ADB">
        <w:t>Editor's note:</w:t>
      </w:r>
      <w:r>
        <w:t xml:space="preserve"> </w:t>
      </w:r>
      <w:r w:rsidR="00513583">
        <w:t xml:space="preserve">The </w:t>
      </w:r>
      <w:r w:rsidR="00CC74AE">
        <w:t>A</w:t>
      </w:r>
      <w:r w:rsidR="00513583">
        <w:t>ccuracy metric used</w:t>
      </w:r>
      <w:r w:rsidRPr="00E70ADB">
        <w:t xml:space="preserve"> depends on the conclusion of KI#1.</w:t>
      </w:r>
    </w:p>
    <w:p w14:paraId="419A0B30" w14:textId="3149AB18" w:rsidR="00132780" w:rsidRDefault="00132780" w:rsidP="00B10D1F">
      <w:pPr>
        <w:pStyle w:val="B1"/>
        <w:numPr>
          <w:ilvl w:val="0"/>
          <w:numId w:val="48"/>
        </w:numPr>
      </w:pPr>
      <w:r>
        <w:t xml:space="preserve">[conditional] </w:t>
      </w:r>
      <w:r w:rsidR="001B75D8">
        <w:t xml:space="preserve">NWDAF containing MTLF </w:t>
      </w:r>
      <w:r w:rsidR="00375157" w:rsidRPr="00375157">
        <w:t xml:space="preserve">sends </w:t>
      </w:r>
      <w:proofErr w:type="spellStart"/>
      <w:r w:rsidR="00375157" w:rsidRPr="00375157">
        <w:t>Nnwdaf_MLModelTrainingUpdate_Notify</w:t>
      </w:r>
      <w:proofErr w:type="spellEnd"/>
      <w:r w:rsidR="00375157" w:rsidRPr="00375157">
        <w:t xml:space="preserve"> message with Analytics ID(s), ML model ID(s), </w:t>
      </w:r>
      <w:ins w:id="79" w:author="xiaobo" w:date="2022-05-18T17:36:00Z">
        <w:r w:rsidR="006F7A47">
          <w:t xml:space="preserve">Training </w:t>
        </w:r>
      </w:ins>
      <w:r w:rsidR="00375157" w:rsidRPr="00375157">
        <w:t xml:space="preserve">Accuracy metric. The ML model ID(s) included in the message may be the same re-trained ML model as provided in step </w:t>
      </w:r>
      <w:r w:rsidR="00375157">
        <w:t>2</w:t>
      </w:r>
      <w:r w:rsidR="00375157" w:rsidRPr="00375157">
        <w:t xml:space="preserve"> with new training accuracy higher than the </w:t>
      </w:r>
      <w:r w:rsidR="00375157">
        <w:t>B</w:t>
      </w:r>
      <w:r w:rsidR="00375157" w:rsidRPr="00375157">
        <w:t xml:space="preserve">ase </w:t>
      </w:r>
      <w:r w:rsidR="00375157">
        <w:t>A</w:t>
      </w:r>
      <w:r w:rsidR="00375157" w:rsidRPr="00375157">
        <w:t xml:space="preserve">ccuracy metric provided in step </w:t>
      </w:r>
      <w:r w:rsidR="007B0945">
        <w:t>3</w:t>
      </w:r>
      <w:r w:rsidR="00375157" w:rsidRPr="00375157">
        <w:t xml:space="preserve"> or the ML model ID(s) may be a new trained ML model available for the Analytics ID(s) provided in step </w:t>
      </w:r>
      <w:r w:rsidR="00DC6822">
        <w:t>3</w:t>
      </w:r>
      <w:r w:rsidR="00375157" w:rsidRPr="00375157">
        <w:t xml:space="preserve"> with </w:t>
      </w:r>
      <w:ins w:id="80" w:author="xiaobo" w:date="2022-05-18T17:36:00Z">
        <w:r w:rsidR="006F7A47">
          <w:t>t</w:t>
        </w:r>
      </w:ins>
      <w:ins w:id="81" w:author="xiaobo" w:date="2022-05-18T17:37:00Z">
        <w:r w:rsidR="006F7A47">
          <w:t xml:space="preserve">raining </w:t>
        </w:r>
      </w:ins>
      <w:r w:rsidR="00375157" w:rsidRPr="00375157">
        <w:t xml:space="preserve">accuracy level higher than the </w:t>
      </w:r>
      <w:r w:rsidR="00D06680">
        <w:t>B</w:t>
      </w:r>
      <w:r w:rsidR="00375157" w:rsidRPr="00375157">
        <w:t>ase Accuracy metric.</w:t>
      </w:r>
    </w:p>
    <w:p w14:paraId="2E6E1AB5" w14:textId="31FF814C" w:rsidR="00DE2453" w:rsidRDefault="00DE2453" w:rsidP="00B10D1F">
      <w:pPr>
        <w:pStyle w:val="B1"/>
        <w:numPr>
          <w:ilvl w:val="0"/>
          <w:numId w:val="48"/>
        </w:numPr>
      </w:pPr>
      <w:r>
        <w:t xml:space="preserve">[conditional] NWDAF </w:t>
      </w:r>
      <w:r w:rsidR="00AD3EC2" w:rsidRPr="00AD3EC2">
        <w:t xml:space="preserve">containing </w:t>
      </w:r>
      <w:proofErr w:type="spellStart"/>
      <w:r w:rsidR="00AD3EC2" w:rsidRPr="00AD3EC2">
        <w:t>AnLF</w:t>
      </w:r>
      <w:proofErr w:type="spellEnd"/>
      <w:r w:rsidR="00AD3EC2" w:rsidRPr="00AD3EC2">
        <w:t xml:space="preserve"> decides if it wants to use the ML model ID provided in step</w:t>
      </w:r>
      <w:r w:rsidR="00AD3EC2">
        <w:t xml:space="preserve"> 4</w:t>
      </w:r>
      <w:r w:rsidR="00AD3EC2" w:rsidRPr="00AD3EC2">
        <w:t>.</w:t>
      </w:r>
    </w:p>
    <w:p w14:paraId="32100518" w14:textId="042BC9DA" w:rsidR="000C0557" w:rsidRDefault="00D377BA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</w:t>
      </w:r>
      <w:proofErr w:type="spellStart"/>
      <w:r w:rsidRPr="001F6C4C">
        <w:t>AnLF</w:t>
      </w:r>
      <w:proofErr w:type="spellEnd"/>
      <w:r w:rsidRPr="001F6C4C">
        <w:t xml:space="preserve"> sends </w:t>
      </w:r>
      <w:proofErr w:type="spellStart"/>
      <w:r w:rsidRPr="001F6C4C">
        <w:t>Nnwdaf_MLModelProvision_Request</w:t>
      </w:r>
      <w:proofErr w:type="spellEnd"/>
      <w:r w:rsidRPr="001F6C4C">
        <w:t xml:space="preserve"> with Analytics ID(s), ML model ID(s) provided in step </w:t>
      </w:r>
      <w:r w:rsidR="001D2771">
        <w:t>4</w:t>
      </w:r>
      <w:r w:rsidRPr="001F6C4C">
        <w:t>.</w:t>
      </w:r>
    </w:p>
    <w:p w14:paraId="1EEB7282" w14:textId="66B0FC90" w:rsidR="00F03B79" w:rsidRPr="00E04A9F" w:rsidRDefault="00F03B79" w:rsidP="00B10D1F">
      <w:pPr>
        <w:pStyle w:val="B1"/>
        <w:numPr>
          <w:ilvl w:val="0"/>
          <w:numId w:val="48"/>
        </w:numPr>
      </w:pPr>
      <w:r>
        <w:t xml:space="preserve">[conditional] </w:t>
      </w:r>
      <w:r w:rsidRPr="001F6C4C">
        <w:t xml:space="preserve">NWDAF containing MTLF sends </w:t>
      </w:r>
      <w:proofErr w:type="spellStart"/>
      <w:r w:rsidRPr="001F6C4C">
        <w:t>Nnwdaf_MLModelProvision_Response</w:t>
      </w:r>
      <w:proofErr w:type="spellEnd"/>
      <w:r w:rsidRPr="001F6C4C">
        <w:t xml:space="preserve"> with Analytics ID(s), ML model ID(s), </w:t>
      </w:r>
      <w:r>
        <w:t>ML model file address</w:t>
      </w:r>
      <w:r w:rsidRPr="001F6C4C">
        <w:t xml:space="preserve">, </w:t>
      </w:r>
      <w:ins w:id="82" w:author="xiaobo" w:date="2022-05-18T17:39:00Z">
        <w:r w:rsidR="006F7A47">
          <w:t xml:space="preserve">Training </w:t>
        </w:r>
      </w:ins>
      <w:bookmarkStart w:id="83" w:name="_GoBack"/>
      <w:bookmarkEnd w:id="83"/>
      <w:r w:rsidRPr="001F6C4C">
        <w:t xml:space="preserve">Accuracy metric.  </w:t>
      </w:r>
    </w:p>
    <w:bookmarkEnd w:id="45"/>
    <w:bookmarkEnd w:id="46"/>
    <w:bookmarkEnd w:id="47"/>
    <w:bookmarkEnd w:id="48"/>
    <w:bookmarkEnd w:id="49"/>
    <w:bookmarkEnd w:id="50"/>
    <w:p w14:paraId="59954868" w14:textId="68CE1B0C" w:rsidR="004444FF" w:rsidRPr="008C362F" w:rsidRDefault="004444FF" w:rsidP="004444F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D8479" w14:textId="77777777" w:rsidR="001A6482" w:rsidRDefault="001A6482">
      <w:r>
        <w:separator/>
      </w:r>
    </w:p>
    <w:p w14:paraId="0FEFDAD2" w14:textId="77777777" w:rsidR="001A6482" w:rsidRDefault="001A6482"/>
  </w:endnote>
  <w:endnote w:type="continuationSeparator" w:id="0">
    <w:p w14:paraId="45719EA9" w14:textId="77777777" w:rsidR="001A6482" w:rsidRDefault="001A6482">
      <w:r>
        <w:continuationSeparator/>
      </w:r>
    </w:p>
    <w:p w14:paraId="32E091E3" w14:textId="77777777" w:rsidR="001A6482" w:rsidRDefault="001A6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51213" w14:textId="77777777" w:rsidR="001A6482" w:rsidRDefault="001A6482">
      <w:r>
        <w:separator/>
      </w:r>
    </w:p>
    <w:p w14:paraId="1CA33EB1" w14:textId="77777777" w:rsidR="001A6482" w:rsidRDefault="001A6482"/>
  </w:footnote>
  <w:footnote w:type="continuationSeparator" w:id="0">
    <w:p w14:paraId="10C04537" w14:textId="77777777" w:rsidR="001A6482" w:rsidRDefault="001A6482">
      <w:r>
        <w:continuationSeparator/>
      </w:r>
    </w:p>
    <w:p w14:paraId="3B2C0095" w14:textId="77777777" w:rsidR="001A6482" w:rsidRDefault="001A64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8564DB8"/>
    <w:multiLevelType w:val="hybridMultilevel"/>
    <w:tmpl w:val="C4A8DE40"/>
    <w:lvl w:ilvl="0" w:tplc="CC6289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7"/>
  </w:num>
  <w:num w:numId="47">
    <w:abstractNumId w:val="39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ev">
    <w15:presenceInfo w15:providerId="None" w15:userId="Intel_rev"/>
  </w15:person>
  <w15:person w15:author="xiaobo">
    <w15:presenceInfo w15:providerId="None" w15:userId="xiaobo"/>
  </w15:person>
  <w15:person w15:author="Megha_Intel">
    <w15:presenceInfo w15:providerId="None" w15:userId="Megha_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BC7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37F2B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557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7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EB2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64"/>
    <w:rsid w:val="0010609F"/>
    <w:rsid w:val="00107A57"/>
    <w:rsid w:val="001143F8"/>
    <w:rsid w:val="00114F2A"/>
    <w:rsid w:val="00115BFB"/>
    <w:rsid w:val="001164CC"/>
    <w:rsid w:val="00116A9D"/>
    <w:rsid w:val="00116FF4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78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4A3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443F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482"/>
    <w:rsid w:val="001B0F55"/>
    <w:rsid w:val="001B22B5"/>
    <w:rsid w:val="001B2673"/>
    <w:rsid w:val="001B289A"/>
    <w:rsid w:val="001B476A"/>
    <w:rsid w:val="001B75D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771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1D3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CE5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639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157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D92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4A2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77F"/>
    <w:rsid w:val="003D084C"/>
    <w:rsid w:val="003D0964"/>
    <w:rsid w:val="003D1224"/>
    <w:rsid w:val="003D1518"/>
    <w:rsid w:val="003D2237"/>
    <w:rsid w:val="003D34F2"/>
    <w:rsid w:val="003D430B"/>
    <w:rsid w:val="003D4F0E"/>
    <w:rsid w:val="003D5B50"/>
    <w:rsid w:val="003D75BF"/>
    <w:rsid w:val="003E17F6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B7"/>
    <w:rsid w:val="003F67CE"/>
    <w:rsid w:val="00401F16"/>
    <w:rsid w:val="0040245B"/>
    <w:rsid w:val="00402628"/>
    <w:rsid w:val="004030AF"/>
    <w:rsid w:val="0040425C"/>
    <w:rsid w:val="00404291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4FF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0FE"/>
    <w:rsid w:val="004C351E"/>
    <w:rsid w:val="004C4E92"/>
    <w:rsid w:val="004C6489"/>
    <w:rsid w:val="004C742E"/>
    <w:rsid w:val="004D1858"/>
    <w:rsid w:val="004D2598"/>
    <w:rsid w:val="004D3E0F"/>
    <w:rsid w:val="004D47CA"/>
    <w:rsid w:val="004D63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243"/>
    <w:rsid w:val="004F1F6D"/>
    <w:rsid w:val="004F3EB5"/>
    <w:rsid w:val="004F55AE"/>
    <w:rsid w:val="004F7A4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0F8"/>
    <w:rsid w:val="00513583"/>
    <w:rsid w:val="00514929"/>
    <w:rsid w:val="005156B4"/>
    <w:rsid w:val="00515B9F"/>
    <w:rsid w:val="00516189"/>
    <w:rsid w:val="00520266"/>
    <w:rsid w:val="00520775"/>
    <w:rsid w:val="0052196E"/>
    <w:rsid w:val="00521A7C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24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6F0B"/>
    <w:rsid w:val="00597895"/>
    <w:rsid w:val="00597AAA"/>
    <w:rsid w:val="005A07C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07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185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8C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5C95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19A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47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DF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9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119"/>
    <w:rsid w:val="00765DC8"/>
    <w:rsid w:val="007662B5"/>
    <w:rsid w:val="00766E10"/>
    <w:rsid w:val="00771219"/>
    <w:rsid w:val="00772BC2"/>
    <w:rsid w:val="00772F61"/>
    <w:rsid w:val="0077447B"/>
    <w:rsid w:val="00774B8A"/>
    <w:rsid w:val="00774EA0"/>
    <w:rsid w:val="0077555C"/>
    <w:rsid w:val="0077643F"/>
    <w:rsid w:val="00776B57"/>
    <w:rsid w:val="007808FE"/>
    <w:rsid w:val="00780E88"/>
    <w:rsid w:val="00781394"/>
    <w:rsid w:val="00781D2F"/>
    <w:rsid w:val="0078214C"/>
    <w:rsid w:val="00782416"/>
    <w:rsid w:val="0078481F"/>
    <w:rsid w:val="00786487"/>
    <w:rsid w:val="00787C7A"/>
    <w:rsid w:val="00790B65"/>
    <w:rsid w:val="00792BA0"/>
    <w:rsid w:val="00792E14"/>
    <w:rsid w:val="0079306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945"/>
    <w:rsid w:val="007B0E85"/>
    <w:rsid w:val="007B2102"/>
    <w:rsid w:val="007B7C6B"/>
    <w:rsid w:val="007B7F00"/>
    <w:rsid w:val="007C1D3B"/>
    <w:rsid w:val="007C2053"/>
    <w:rsid w:val="007C2AA7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D"/>
    <w:rsid w:val="007F5E45"/>
    <w:rsid w:val="007F6238"/>
    <w:rsid w:val="007F695B"/>
    <w:rsid w:val="00801367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B2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81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A5D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E9B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931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31C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CBC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C02"/>
    <w:rsid w:val="009C4D47"/>
    <w:rsid w:val="009C6A77"/>
    <w:rsid w:val="009C6C80"/>
    <w:rsid w:val="009D037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25C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1B10"/>
    <w:rsid w:val="00A0358B"/>
    <w:rsid w:val="00A03F57"/>
    <w:rsid w:val="00A0505E"/>
    <w:rsid w:val="00A1072B"/>
    <w:rsid w:val="00A122C0"/>
    <w:rsid w:val="00A1645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931"/>
    <w:rsid w:val="00A35569"/>
    <w:rsid w:val="00A36495"/>
    <w:rsid w:val="00A40E1E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3E9"/>
    <w:rsid w:val="00A7773C"/>
    <w:rsid w:val="00A8042B"/>
    <w:rsid w:val="00A81E17"/>
    <w:rsid w:val="00A82359"/>
    <w:rsid w:val="00A85184"/>
    <w:rsid w:val="00A856D6"/>
    <w:rsid w:val="00A872D5"/>
    <w:rsid w:val="00A87A36"/>
    <w:rsid w:val="00A901E5"/>
    <w:rsid w:val="00A90DD7"/>
    <w:rsid w:val="00A90E0E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E7A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E3C"/>
    <w:rsid w:val="00AD1AAE"/>
    <w:rsid w:val="00AD1C7F"/>
    <w:rsid w:val="00AD2B29"/>
    <w:rsid w:val="00AD3595"/>
    <w:rsid w:val="00AD3EC2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50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D1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31D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A57"/>
    <w:rsid w:val="00C104E1"/>
    <w:rsid w:val="00C11C84"/>
    <w:rsid w:val="00C1388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21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3753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70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807"/>
    <w:rsid w:val="00CC74AE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3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B90"/>
    <w:rsid w:val="00D063D5"/>
    <w:rsid w:val="00D06680"/>
    <w:rsid w:val="00D07DE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377BA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100"/>
    <w:rsid w:val="00DA5916"/>
    <w:rsid w:val="00DA5C6F"/>
    <w:rsid w:val="00DA6C13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8E0"/>
    <w:rsid w:val="00DC6822"/>
    <w:rsid w:val="00DC6FF4"/>
    <w:rsid w:val="00DD0DF5"/>
    <w:rsid w:val="00DD31D4"/>
    <w:rsid w:val="00DD3DAD"/>
    <w:rsid w:val="00DD3DE7"/>
    <w:rsid w:val="00DD4A3C"/>
    <w:rsid w:val="00DE2453"/>
    <w:rsid w:val="00DE2F94"/>
    <w:rsid w:val="00DE332A"/>
    <w:rsid w:val="00DE3898"/>
    <w:rsid w:val="00DE3C86"/>
    <w:rsid w:val="00DE477F"/>
    <w:rsid w:val="00DE4D15"/>
    <w:rsid w:val="00DE6295"/>
    <w:rsid w:val="00DF0582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A9F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059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3B79"/>
    <w:rsid w:val="00F03C02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E7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42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20"/>
    <w:rsid w:val="00FB3032"/>
    <w:rsid w:val="00FB3C68"/>
    <w:rsid w:val="00FB4810"/>
    <w:rsid w:val="00FB4B1E"/>
    <w:rsid w:val="00FB51B2"/>
    <w:rsid w:val="00FB6D6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096A4-AE8B-459E-AD85-82B7645E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xiaobo</cp:lastModifiedBy>
  <cp:revision>6</cp:revision>
  <cp:lastPrinted>2014-09-10T09:04:00Z</cp:lastPrinted>
  <dcterms:created xsi:type="dcterms:W3CDTF">2022-05-18T09:22:00Z</dcterms:created>
  <dcterms:modified xsi:type="dcterms:W3CDTF">2022-05-18T09:39:00Z</dcterms:modified>
</cp:coreProperties>
</file>