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B0B9379" w:rsidR="00974A70" w:rsidRDefault="00974A70" w:rsidP="00974A70">
      <w:pPr>
        <w:pStyle w:val="CRCoverPage"/>
        <w:tabs>
          <w:tab w:val="right" w:pos="9639"/>
        </w:tabs>
        <w:spacing w:after="0"/>
        <w:rPr>
          <w:b/>
          <w:i/>
          <w:noProof/>
          <w:sz w:val="28"/>
        </w:rPr>
      </w:pPr>
      <w:r>
        <w:rPr>
          <w:rFonts w:cs="Arial"/>
          <w:b/>
          <w:noProof/>
          <w:sz w:val="24"/>
        </w:rPr>
        <w:t>SA WG2 Meeting #1</w:t>
      </w:r>
      <w:r w:rsidR="00FF1A7B">
        <w:rPr>
          <w:rFonts w:cs="Arial"/>
          <w:b/>
          <w:noProof/>
          <w:sz w:val="24"/>
        </w:rPr>
        <w:t>5</w:t>
      </w:r>
      <w:r w:rsidR="00F72EE3">
        <w:rPr>
          <w:rFonts w:cs="Arial"/>
          <w:b/>
          <w:noProof/>
          <w:sz w:val="24"/>
        </w:rPr>
        <w:t>1</w:t>
      </w:r>
      <w:r>
        <w:rPr>
          <w:rFonts w:cs="Arial"/>
          <w:b/>
          <w:noProof/>
          <w:sz w:val="24"/>
        </w:rPr>
        <w:t>e</w:t>
      </w:r>
      <w:r w:rsidR="002C19D0">
        <w:rPr>
          <w:b/>
          <w:i/>
          <w:noProof/>
          <w:sz w:val="28"/>
        </w:rPr>
        <w:tab/>
      </w:r>
      <w:r>
        <w:rPr>
          <w:rFonts w:cs="Arial"/>
          <w:b/>
          <w:noProof/>
          <w:sz w:val="24"/>
        </w:rPr>
        <w:t>S2-22</w:t>
      </w:r>
      <w:r w:rsidR="00755CBF">
        <w:rPr>
          <w:rFonts w:cs="Arial"/>
          <w:b/>
          <w:noProof/>
          <w:sz w:val="24"/>
        </w:rPr>
        <w:t>03942</w:t>
      </w:r>
      <w:ins w:id="0" w:author="Intel" w:date="2022-05-16T10:02:00Z">
        <w:r w:rsidR="004E2CD4">
          <w:rPr>
            <w:rFonts w:cs="Arial"/>
            <w:b/>
            <w:noProof/>
            <w:sz w:val="24"/>
          </w:rPr>
          <w:t>r0</w:t>
        </w:r>
      </w:ins>
      <w:ins w:id="1" w:author="Intel_rev" w:date="2022-05-17T07:50:00Z">
        <w:r w:rsidR="00CB1DA0">
          <w:rPr>
            <w:rFonts w:cs="Arial"/>
            <w:b/>
            <w:noProof/>
            <w:sz w:val="24"/>
          </w:rPr>
          <w:t>2</w:t>
        </w:r>
      </w:ins>
      <w:ins w:id="2" w:author="Intel" w:date="2022-05-16T10:02:00Z">
        <w:del w:id="3" w:author="Intel_rev" w:date="2022-05-17T07:50:00Z">
          <w:r w:rsidR="004E2CD4" w:rsidDel="00CB1DA0">
            <w:rPr>
              <w:rFonts w:cs="Arial"/>
              <w:b/>
              <w:noProof/>
              <w:sz w:val="24"/>
            </w:rPr>
            <w:delText>1</w:delText>
          </w:r>
        </w:del>
      </w:ins>
    </w:p>
    <w:p w14:paraId="00890AF0" w14:textId="5165B500" w:rsidR="00974A70" w:rsidRDefault="00F72EE3" w:rsidP="00974A70">
      <w:pPr>
        <w:pStyle w:val="CRCoverPage"/>
        <w:outlineLvl w:val="0"/>
        <w:rPr>
          <w:b/>
          <w:noProof/>
          <w:sz w:val="24"/>
        </w:rPr>
      </w:pPr>
      <w:bookmarkStart w:id="4" w:name="_Hlk92114058"/>
      <w:r>
        <w:rPr>
          <w:rFonts w:cs="Arial"/>
          <w:b/>
          <w:bCs/>
          <w:sz w:val="24"/>
        </w:rPr>
        <w:t>May 16</w:t>
      </w:r>
      <w:r w:rsidRPr="00F72EE3">
        <w:rPr>
          <w:rFonts w:cs="Arial"/>
          <w:b/>
          <w:bCs/>
          <w:sz w:val="24"/>
          <w:vertAlign w:val="superscript"/>
        </w:rPr>
        <w:t>th</w:t>
      </w:r>
      <w:r>
        <w:rPr>
          <w:rFonts w:cs="Arial"/>
          <w:b/>
          <w:bCs/>
          <w:sz w:val="24"/>
        </w:rPr>
        <w:t xml:space="preserve"> – May 20</w:t>
      </w:r>
      <w:proofErr w:type="gramStart"/>
      <w:r w:rsidRPr="00F72EE3">
        <w:rPr>
          <w:rFonts w:cs="Arial"/>
          <w:b/>
          <w:bCs/>
          <w:sz w:val="24"/>
          <w:vertAlign w:val="superscript"/>
        </w:rPr>
        <w:t>th</w:t>
      </w:r>
      <w:r>
        <w:rPr>
          <w:rFonts w:cs="Arial"/>
          <w:b/>
          <w:bCs/>
          <w:sz w:val="24"/>
        </w:rPr>
        <w:t xml:space="preserve"> </w:t>
      </w:r>
      <w:r w:rsidR="000A3E92">
        <w:rPr>
          <w:rFonts w:cs="Arial"/>
          <w:b/>
          <w:bCs/>
          <w:sz w:val="24"/>
        </w:rPr>
        <w:t>,</w:t>
      </w:r>
      <w:proofErr w:type="gramEnd"/>
      <w:r w:rsidR="00974A70">
        <w:rPr>
          <w:b/>
          <w:noProof/>
          <w:sz w:val="24"/>
        </w:rPr>
        <w:t xml:space="preserve">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5D79D1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0446AD">
        <w:rPr>
          <w:rFonts w:ascii="Arial" w:hAnsi="Arial" w:cs="Arial"/>
          <w:b/>
        </w:rPr>
        <w:t>, Vivo</w:t>
      </w:r>
    </w:p>
    <w:p w14:paraId="0F18C97F" w14:textId="7946839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B3951">
        <w:rPr>
          <w:rFonts w:ascii="Arial" w:hAnsi="Arial" w:cs="Arial"/>
          <w:b/>
        </w:rPr>
        <w:t>KI</w:t>
      </w:r>
      <w:r w:rsidR="00E6420E">
        <w:rPr>
          <w:rFonts w:ascii="Arial" w:hAnsi="Arial" w:cs="Arial"/>
          <w:b/>
        </w:rPr>
        <w:t xml:space="preserve"> </w:t>
      </w:r>
      <w:r w:rsidR="00A05C66">
        <w:rPr>
          <w:rFonts w:ascii="Arial" w:hAnsi="Arial" w:cs="Arial"/>
          <w:b/>
        </w:rPr>
        <w:t>4</w:t>
      </w:r>
      <w:r w:rsidR="005405F8">
        <w:rPr>
          <w:rFonts w:ascii="Arial" w:hAnsi="Arial" w:cs="Arial"/>
          <w:b/>
        </w:rPr>
        <w:t xml:space="preserve"> New </w:t>
      </w:r>
      <w:proofErr w:type="gramStart"/>
      <w:r w:rsidR="005405F8">
        <w:rPr>
          <w:rFonts w:ascii="Arial" w:hAnsi="Arial" w:cs="Arial"/>
          <w:b/>
        </w:rPr>
        <w:t>s</w:t>
      </w:r>
      <w:r w:rsidR="004D567C">
        <w:rPr>
          <w:rFonts w:ascii="Arial" w:hAnsi="Arial" w:cs="Arial"/>
          <w:b/>
        </w:rPr>
        <w:t xml:space="preserve">olution </w:t>
      </w:r>
      <w:r w:rsidR="00BE6AAB">
        <w:rPr>
          <w:rFonts w:ascii="Arial" w:hAnsi="Arial" w:cs="Arial"/>
          <w:b/>
        </w:rPr>
        <w:t>:</w:t>
      </w:r>
      <w:proofErr w:type="gramEnd"/>
      <w:r w:rsidR="00BE6AAB">
        <w:rPr>
          <w:rFonts w:ascii="Arial" w:hAnsi="Arial" w:cs="Arial"/>
          <w:b/>
        </w:rPr>
        <w:t xml:space="preserve"> </w:t>
      </w:r>
      <w:r w:rsidR="00393B7C">
        <w:rPr>
          <w:rFonts w:ascii="Arial" w:hAnsi="Arial" w:cs="Arial"/>
          <w:b/>
        </w:rPr>
        <w:t>T</w:t>
      </w:r>
      <w:r w:rsidR="00E944FC">
        <w:rPr>
          <w:rFonts w:ascii="Arial" w:hAnsi="Arial" w:cs="Arial"/>
          <w:b/>
        </w:rPr>
        <w:t>rained ML models</w:t>
      </w:r>
      <w:r w:rsidR="00393B7C">
        <w:rPr>
          <w:rFonts w:ascii="Arial" w:hAnsi="Arial" w:cs="Arial"/>
          <w:b/>
        </w:rPr>
        <w:t xml:space="preserve"> storage and retrieval from ADRF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p>
    <w:p w14:paraId="713A04D7" w14:textId="6261F41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E7047F">
        <w:rPr>
          <w:rFonts w:ascii="Arial" w:hAnsi="Arial" w:cs="Arial"/>
          <w:b/>
        </w:rPr>
        <w:t>eNA_Ph3</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61640B8C" w14:textId="337A91B4"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D664E0">
        <w:rPr>
          <w:rFonts w:ascii="Arial" w:hAnsi="Arial" w:cs="Arial"/>
          <w:i/>
        </w:rPr>
        <w:t>Solution proposal for trained ML model(s) storage and retrieval to/from ADRF</w:t>
      </w:r>
      <w:r w:rsidR="002A4846">
        <w:rPr>
          <w:rFonts w:ascii="Arial" w:hAnsi="Arial" w:cs="Arial"/>
          <w:i/>
        </w:rPr>
        <w:t xml:space="preserve"> respectively</w:t>
      </w:r>
      <w:r w:rsidR="00D664E0">
        <w:rPr>
          <w:rFonts w:ascii="Arial" w:hAnsi="Arial" w:cs="Arial"/>
          <w:i/>
        </w:rPr>
        <w:t>.</w:t>
      </w:r>
    </w:p>
    <w:p w14:paraId="4373CA55" w14:textId="77777777" w:rsidR="00C15786" w:rsidRDefault="00C15786" w:rsidP="00C15786">
      <w:pPr>
        <w:pStyle w:val="Heading1"/>
      </w:pPr>
      <w:r>
        <w:t>1 Discussion</w:t>
      </w:r>
    </w:p>
    <w:p w14:paraId="16708985" w14:textId="070AE165" w:rsidR="00432583" w:rsidRDefault="00432583" w:rsidP="00432583">
      <w:r>
        <w:t>The solution described here address the highlighted parts below of KI#</w:t>
      </w:r>
      <w:r w:rsidR="004C1854">
        <w:t>4</w:t>
      </w:r>
      <w:r>
        <w:t xml:space="preserve"> in TR 23.700-81 agreed in SA2#149e meeting: </w:t>
      </w:r>
    </w:p>
    <w:p w14:paraId="7BDF6D6E" w14:textId="77777777" w:rsidR="00B268EE" w:rsidRPr="00C83687" w:rsidRDefault="00B268EE" w:rsidP="00B268EE">
      <w:pPr>
        <w:rPr>
          <w:i/>
          <w:iCs/>
          <w:lang w:eastAsia="ko-KR"/>
        </w:rPr>
      </w:pPr>
      <w:r w:rsidRPr="00C83687">
        <w:rPr>
          <w:i/>
          <w:iCs/>
          <w:lang w:eastAsia="ko-KR"/>
        </w:rPr>
        <w:t>For this Key Issue the following aspects will be studied:</w:t>
      </w:r>
    </w:p>
    <w:p w14:paraId="457612C4"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Interaction between multiple DCCFs and MFAFs (</w:t>
      </w:r>
      <w:proofErr w:type="gramStart"/>
      <w:r w:rsidRPr="00C83687">
        <w:rPr>
          <w:i/>
          <w:iCs/>
          <w:lang w:eastAsia="zh-CN"/>
        </w:rPr>
        <w:t>e.g.</w:t>
      </w:r>
      <w:proofErr w:type="gramEnd"/>
      <w:r w:rsidRPr="00C83687">
        <w:rPr>
          <w:i/>
          <w:iCs/>
          <w:lang w:eastAsia="zh-CN"/>
        </w:rPr>
        <w:t xml:space="preserve"> DCCF or MFAF relocation) if multiple DCCFs are deployed in one PLMN, to facilitate and improve data collection coordination.</w:t>
      </w:r>
    </w:p>
    <w:p w14:paraId="5DBAC224"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Whether and how to enhance ADRF selection in case of multiple ADRF deployed in the network and whether and how to support ADRF relocation.</w:t>
      </w:r>
    </w:p>
    <w:p w14:paraId="60B6D038"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r>
      <w:r w:rsidRPr="00C83687">
        <w:rPr>
          <w:i/>
          <w:iCs/>
          <w:highlight w:val="yellow"/>
          <w:lang w:eastAsia="zh-CN"/>
        </w:rPr>
        <w:t>Whether and how the ADRF should store types of data other than historical data and analytics (</w:t>
      </w:r>
      <w:proofErr w:type="gramStart"/>
      <w:r w:rsidRPr="00C83687">
        <w:rPr>
          <w:i/>
          <w:iCs/>
          <w:highlight w:val="yellow"/>
          <w:lang w:eastAsia="zh-CN"/>
        </w:rPr>
        <w:t>e.g.</w:t>
      </w:r>
      <w:proofErr w:type="gramEnd"/>
      <w:r w:rsidRPr="00C83687">
        <w:rPr>
          <w:i/>
          <w:iCs/>
          <w:highlight w:val="yellow"/>
          <w:lang w:eastAsia="zh-CN"/>
        </w:rPr>
        <w:t xml:space="preserve"> ML models, analytics context) for network analytics.</w:t>
      </w:r>
    </w:p>
    <w:p w14:paraId="605ED8D2" w14:textId="77777777" w:rsidR="00B268EE" w:rsidRPr="00C83687" w:rsidRDefault="00B268EE" w:rsidP="00B268EE">
      <w:pPr>
        <w:pStyle w:val="B1"/>
        <w:rPr>
          <w:rFonts w:eastAsia="DengXian"/>
          <w:i/>
          <w:iCs/>
          <w:lang w:eastAsia="zh-CN"/>
        </w:rPr>
      </w:pPr>
      <w:r w:rsidRPr="00C83687">
        <w:rPr>
          <w:rFonts w:eastAsia="DengXian"/>
          <w:i/>
          <w:iCs/>
          <w:lang w:eastAsia="zh-CN"/>
        </w:rPr>
        <w:t>-</w:t>
      </w:r>
      <w:r w:rsidRPr="00C83687">
        <w:rPr>
          <w:rFonts w:eastAsia="DengXian"/>
          <w:i/>
          <w:iCs/>
          <w:lang w:eastAsia="zh-CN"/>
        </w:rPr>
        <w:tab/>
        <w:t>Whether and what other enhancements are required for storage of data and/or analytics in ADRF, NWDAF and/or data source NF.</w:t>
      </w:r>
    </w:p>
    <w:p w14:paraId="31B0E062" w14:textId="77777777" w:rsidR="00B268EE" w:rsidRPr="00C83687" w:rsidRDefault="00B268EE" w:rsidP="00B268EE">
      <w:pPr>
        <w:pStyle w:val="B1"/>
        <w:rPr>
          <w:i/>
          <w:iCs/>
          <w:lang w:eastAsia="zh-CN"/>
        </w:rPr>
      </w:pPr>
      <w:r w:rsidRPr="00C83687">
        <w:rPr>
          <w:i/>
          <w:iCs/>
          <w:lang w:eastAsia="zh-CN"/>
        </w:rPr>
        <w:t>-</w:t>
      </w:r>
      <w:r w:rsidRPr="00C83687">
        <w:rPr>
          <w:i/>
          <w:iCs/>
          <w:lang w:eastAsia="zh-CN"/>
        </w:rPr>
        <w:tab/>
        <w:t>Whether and what other enhancements can be made to further reduce signalling and data traffic and the impact of obtaining data on data sources related to network analytics.</w:t>
      </w:r>
    </w:p>
    <w:p w14:paraId="656D976A" w14:textId="63C06031" w:rsidR="00C15786" w:rsidRDefault="00C15786" w:rsidP="00C15786"/>
    <w:p w14:paraId="66373288" w14:textId="099E0CB0" w:rsidR="00A47AE1" w:rsidRDefault="000B2E21" w:rsidP="00C15786">
      <w:r>
        <w:t>The following principles are proposed to support ML model storage</w:t>
      </w:r>
      <w:r w:rsidR="00747CB1">
        <w:t xml:space="preserve"> and retrieval </w:t>
      </w:r>
      <w:r>
        <w:t xml:space="preserve">for network </w:t>
      </w:r>
      <w:r w:rsidR="008B4863">
        <w:t>analytics</w:t>
      </w:r>
      <w:r w:rsidR="008E6072">
        <w:t xml:space="preserve"> in ADRF</w:t>
      </w:r>
      <w:r w:rsidR="008B4863">
        <w:t>:</w:t>
      </w:r>
      <w:r w:rsidR="009F397E">
        <w:t xml:space="preserve"> </w:t>
      </w:r>
    </w:p>
    <w:p w14:paraId="0F783CFB" w14:textId="5DE55C44" w:rsidR="003475C1" w:rsidRDefault="0005716F" w:rsidP="00B76827">
      <w:pPr>
        <w:numPr>
          <w:ilvl w:val="0"/>
          <w:numId w:val="1"/>
        </w:numPr>
        <w:rPr>
          <w:color w:val="auto"/>
        </w:rPr>
      </w:pPr>
      <w:r w:rsidRPr="008B4863">
        <w:rPr>
          <w:color w:val="auto"/>
        </w:rPr>
        <w:t>The Analytics and Data Repository Function defined in 3GPP Rel-17 enables a consumer to store and retrieve data and analytics. In this solution</w:t>
      </w:r>
      <w:r w:rsidR="0082778B">
        <w:rPr>
          <w:color w:val="auto"/>
        </w:rPr>
        <w:t>,</w:t>
      </w:r>
      <w:r w:rsidRPr="008B4863">
        <w:rPr>
          <w:color w:val="auto"/>
        </w:rPr>
        <w:t xml:space="preserve"> we propose extending the functionality of an ADRF to </w:t>
      </w:r>
      <w:r w:rsidRPr="008B4863">
        <w:rPr>
          <w:color w:val="auto"/>
          <w:lang w:eastAsia="zh-CN"/>
        </w:rPr>
        <w:t>enable a NWDAF containing MTLF</w:t>
      </w:r>
      <w:r w:rsidR="004E5796">
        <w:rPr>
          <w:color w:val="auto"/>
          <w:lang w:eastAsia="zh-CN"/>
        </w:rPr>
        <w:t xml:space="preserve"> and NWDAF containing AnLF</w:t>
      </w:r>
      <w:r w:rsidRPr="008B4863">
        <w:rPr>
          <w:color w:val="auto"/>
          <w:lang w:eastAsia="zh-CN"/>
        </w:rPr>
        <w:t xml:space="preserve"> to store and retrieve trained ML model(s)</w:t>
      </w:r>
      <w:r w:rsidR="004E5796">
        <w:rPr>
          <w:color w:val="auto"/>
          <w:lang w:eastAsia="zh-CN"/>
        </w:rPr>
        <w:t xml:space="preserve"> respectively</w:t>
      </w:r>
      <w:r w:rsidRPr="008B4863">
        <w:rPr>
          <w:color w:val="auto"/>
          <w:lang w:eastAsia="zh-CN"/>
        </w:rPr>
        <w:t>.</w:t>
      </w:r>
    </w:p>
    <w:p w14:paraId="7E5AF866" w14:textId="77777777" w:rsidR="0025000B" w:rsidRPr="0025000B" w:rsidRDefault="00FD16A5" w:rsidP="00B76827">
      <w:pPr>
        <w:numPr>
          <w:ilvl w:val="0"/>
          <w:numId w:val="1"/>
        </w:numPr>
        <w:rPr>
          <w:color w:val="auto"/>
        </w:rPr>
      </w:pPr>
      <w:r w:rsidRPr="003475C1">
        <w:t xml:space="preserve">Following </w:t>
      </w:r>
      <w:r w:rsidR="00402E49" w:rsidRPr="003475C1">
        <w:t xml:space="preserve">ADRF </w:t>
      </w:r>
      <w:r w:rsidRPr="003475C1">
        <w:t xml:space="preserve">services are defined to support </w:t>
      </w:r>
      <w:r w:rsidR="002F709B" w:rsidRPr="003475C1">
        <w:t>the consumer NWDAF containing MTLF to store and remove ML model(s) from an ADRF</w:t>
      </w:r>
      <w:r w:rsidR="00620637" w:rsidRPr="003475C1">
        <w:t xml:space="preserve">: </w:t>
      </w:r>
    </w:p>
    <w:p w14:paraId="00829794" w14:textId="4B51CF2E" w:rsidR="0025000B" w:rsidRDefault="0025000B" w:rsidP="0025000B">
      <w:pPr>
        <w:ind w:left="720"/>
      </w:pPr>
      <w:r>
        <w:t>-</w:t>
      </w:r>
      <w:r>
        <w:tab/>
      </w:r>
      <w:r w:rsidR="00620637" w:rsidRPr="003475C1">
        <w:t xml:space="preserve">Nadrf_MLModelManagement_Storage, </w:t>
      </w:r>
    </w:p>
    <w:p w14:paraId="432B2E98" w14:textId="77777777" w:rsidR="0025000B" w:rsidRDefault="0025000B" w:rsidP="0025000B">
      <w:pPr>
        <w:ind w:left="720"/>
      </w:pPr>
      <w:r>
        <w:t>-</w:t>
      </w:r>
      <w:r>
        <w:tab/>
      </w:r>
      <w:r w:rsidR="000C143F" w:rsidRPr="003475C1">
        <w:t>Nadrf_MLModelManagement_Delete</w:t>
      </w:r>
      <w:r w:rsidR="00314FEE" w:rsidRPr="003475C1">
        <w:t xml:space="preserve">, </w:t>
      </w:r>
    </w:p>
    <w:p w14:paraId="37673262" w14:textId="45FADADE" w:rsidR="00CB7642" w:rsidRPr="00CB7642" w:rsidRDefault="002F709B" w:rsidP="00B76827">
      <w:pPr>
        <w:numPr>
          <w:ilvl w:val="0"/>
          <w:numId w:val="1"/>
        </w:numPr>
        <w:rPr>
          <w:color w:val="auto"/>
        </w:rPr>
      </w:pPr>
      <w:r w:rsidRPr="00452347">
        <w:t xml:space="preserve">Following </w:t>
      </w:r>
      <w:r w:rsidR="00402E49" w:rsidRPr="00452347">
        <w:t>ADRF</w:t>
      </w:r>
      <w:r w:rsidRPr="00452347">
        <w:t xml:space="preserve"> s</w:t>
      </w:r>
      <w:r w:rsidR="00402E49" w:rsidRPr="00452347">
        <w:t>ervices are defined to support consumer NWDAF containing AnLF to retrieve ML model(s) from an ADRF</w:t>
      </w:r>
      <w:r w:rsidR="00140BF4" w:rsidRPr="00452347">
        <w:t xml:space="preserve">: </w:t>
      </w:r>
    </w:p>
    <w:p w14:paraId="2B9A271B" w14:textId="6D9A9315" w:rsidR="00CB7642" w:rsidRPr="00CB7642" w:rsidRDefault="007D6B29" w:rsidP="00B76827">
      <w:pPr>
        <w:numPr>
          <w:ilvl w:val="0"/>
          <w:numId w:val="2"/>
        </w:numPr>
        <w:rPr>
          <w:color w:val="auto"/>
        </w:rPr>
      </w:pPr>
      <w:r w:rsidRPr="00452347">
        <w:t>Nadrf_MLModelManagement_Retrieval</w:t>
      </w:r>
      <w:r w:rsidR="00452347" w:rsidRPr="00452347">
        <w:t xml:space="preserve">, </w:t>
      </w:r>
    </w:p>
    <w:p w14:paraId="10E79DDC" w14:textId="77777777" w:rsidR="00CB7642" w:rsidRPr="00CB7642" w:rsidRDefault="00452347" w:rsidP="00B76827">
      <w:pPr>
        <w:numPr>
          <w:ilvl w:val="0"/>
          <w:numId w:val="2"/>
        </w:numPr>
        <w:rPr>
          <w:color w:val="auto"/>
        </w:rPr>
      </w:pPr>
      <w:r w:rsidRPr="00452347">
        <w:t>Nadrf_MLModelManagement_RetrievalTrainingUpdateSubscribe</w:t>
      </w:r>
      <w:r>
        <w:t xml:space="preserve">, </w:t>
      </w:r>
    </w:p>
    <w:p w14:paraId="284330F7" w14:textId="77777777" w:rsidR="00CB7642" w:rsidRPr="00CB7642" w:rsidRDefault="00452347" w:rsidP="00B76827">
      <w:pPr>
        <w:numPr>
          <w:ilvl w:val="0"/>
          <w:numId w:val="2"/>
        </w:numPr>
        <w:rPr>
          <w:color w:val="auto"/>
        </w:rPr>
      </w:pPr>
      <w:r w:rsidRPr="00452347">
        <w:t>Nadrf_MLModelManagement_RetrievalTrainingUpdateUnsubscribe</w:t>
      </w:r>
      <w:r>
        <w:t xml:space="preserve">, </w:t>
      </w:r>
    </w:p>
    <w:p w14:paraId="5AD1CD2B" w14:textId="209FA9D6" w:rsidR="00452347" w:rsidRPr="00452347" w:rsidRDefault="00452347" w:rsidP="00B76827">
      <w:pPr>
        <w:numPr>
          <w:ilvl w:val="0"/>
          <w:numId w:val="2"/>
        </w:numPr>
        <w:rPr>
          <w:color w:val="auto"/>
        </w:rPr>
      </w:pPr>
      <w:r w:rsidRPr="00452347">
        <w:t>Nadrf_MLModelManagement_RetrievalTrainingUpdateNotify</w:t>
      </w:r>
    </w:p>
    <w:p w14:paraId="117A595B" w14:textId="3DB8C908" w:rsidR="002F709B" w:rsidRPr="00452347" w:rsidRDefault="002F709B" w:rsidP="00767024">
      <w:pPr>
        <w:ind w:left="720"/>
      </w:pPr>
    </w:p>
    <w:p w14:paraId="30E59ADC" w14:textId="5C742481" w:rsidR="0073440A" w:rsidRDefault="00CA0C1D" w:rsidP="0073440A">
      <w:pPr>
        <w:pStyle w:val="Heading1"/>
      </w:pPr>
      <w:r>
        <w:lastRenderedPageBreak/>
        <w:t>2</w:t>
      </w:r>
      <w:r w:rsidR="0073440A">
        <w:t xml:space="preserve"> Proposal</w:t>
      </w:r>
    </w:p>
    <w:p w14:paraId="32C83976" w14:textId="78D20DF1" w:rsidR="001800F9" w:rsidRPr="00CF215B" w:rsidRDefault="000C06A7" w:rsidP="008E222C">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6"/>
    </w:p>
    <w:p w14:paraId="050BEBD5" w14:textId="77777777" w:rsidR="00DE2F94" w:rsidRDefault="00DE2F94" w:rsidP="00DE2F94">
      <w:pPr>
        <w:rPr>
          <w:noProof/>
        </w:rPr>
      </w:pPr>
    </w:p>
    <w:p w14:paraId="3562F696" w14:textId="3B3A5723"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1171A3">
        <w:rPr>
          <w:rFonts w:ascii="Arial" w:hAnsi="Arial"/>
          <w:i/>
          <w:color w:val="FF0000"/>
          <w:sz w:val="24"/>
          <w:lang w:val="en-US"/>
        </w:rPr>
        <w:t xml:space="preserve"> </w:t>
      </w:r>
    </w:p>
    <w:p w14:paraId="048A4ECC" w14:textId="77777777" w:rsidR="007F430B" w:rsidRPr="002B2495" w:rsidRDefault="007F430B" w:rsidP="007F430B">
      <w:pPr>
        <w:pStyle w:val="Heading2"/>
        <w:rPr>
          <w:lang w:eastAsia="zh-CN"/>
        </w:rPr>
      </w:pPr>
      <w:bookmarkStart w:id="8" w:name="_Toc5560"/>
      <w:bookmarkStart w:id="9" w:name="_Toc97052455"/>
      <w:bookmarkStart w:id="10" w:name="_Toc97052783"/>
      <w:bookmarkStart w:id="11" w:name="_Toc97057837"/>
      <w:bookmarkStart w:id="12" w:name="_Toc101170900"/>
      <w:bookmarkStart w:id="13" w:name="_Toc101336966"/>
      <w:bookmarkStart w:id="14" w:name="_Toc500949097"/>
      <w:r w:rsidRPr="002B2495">
        <w:rPr>
          <w:lang w:eastAsia="zh-CN"/>
        </w:rPr>
        <w:t>6.0</w:t>
      </w:r>
      <w:r w:rsidRPr="002B2495">
        <w:rPr>
          <w:lang w:eastAsia="zh-CN"/>
        </w:rPr>
        <w:tab/>
        <w:t>Mapping Solutions to Key Issues</w:t>
      </w:r>
      <w:bookmarkEnd w:id="8"/>
      <w:bookmarkEnd w:id="9"/>
      <w:bookmarkEnd w:id="10"/>
      <w:bookmarkEnd w:id="11"/>
      <w:bookmarkEnd w:id="12"/>
      <w:bookmarkEnd w:id="13"/>
    </w:p>
    <w:p w14:paraId="48FDA6FA" w14:textId="77777777" w:rsidR="007F430B" w:rsidRPr="002B2495" w:rsidRDefault="007F430B" w:rsidP="007F430B">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7F430B" w:rsidRPr="002B2495" w14:paraId="4F472F98" w14:textId="77777777" w:rsidTr="00474B8E">
        <w:trPr>
          <w:jc w:val="center"/>
        </w:trPr>
        <w:tc>
          <w:tcPr>
            <w:tcW w:w="1038" w:type="dxa"/>
          </w:tcPr>
          <w:p w14:paraId="45FB9E80" w14:textId="77777777" w:rsidR="007F430B" w:rsidRPr="002B2495" w:rsidRDefault="007F430B" w:rsidP="00474B8E">
            <w:pPr>
              <w:pStyle w:val="TAH"/>
            </w:pPr>
          </w:p>
        </w:tc>
        <w:tc>
          <w:tcPr>
            <w:tcW w:w="6934" w:type="dxa"/>
            <w:gridSpan w:val="10"/>
          </w:tcPr>
          <w:p w14:paraId="60FC6F50" w14:textId="77777777" w:rsidR="007F430B" w:rsidRPr="002B2495" w:rsidRDefault="007F430B" w:rsidP="00474B8E">
            <w:pPr>
              <w:pStyle w:val="TAH"/>
            </w:pPr>
            <w:r w:rsidRPr="002B2495">
              <w:t>Key Issues</w:t>
            </w:r>
          </w:p>
        </w:tc>
      </w:tr>
      <w:tr w:rsidR="007F430B" w:rsidRPr="002B2495" w14:paraId="233C91DF" w14:textId="77777777" w:rsidTr="00474B8E">
        <w:trPr>
          <w:jc w:val="center"/>
        </w:trPr>
        <w:tc>
          <w:tcPr>
            <w:tcW w:w="1038" w:type="dxa"/>
          </w:tcPr>
          <w:p w14:paraId="78F9CAC2" w14:textId="77777777" w:rsidR="007F430B" w:rsidRPr="002B2495" w:rsidRDefault="007F430B" w:rsidP="00474B8E">
            <w:pPr>
              <w:pStyle w:val="TAH"/>
            </w:pPr>
            <w:r w:rsidRPr="002B2495">
              <w:t>Solutions</w:t>
            </w:r>
          </w:p>
        </w:tc>
        <w:tc>
          <w:tcPr>
            <w:tcW w:w="694" w:type="dxa"/>
          </w:tcPr>
          <w:p w14:paraId="21E46DF0" w14:textId="77777777" w:rsidR="007F430B" w:rsidRPr="002B2495" w:rsidRDefault="007F430B" w:rsidP="00474B8E">
            <w:pPr>
              <w:pStyle w:val="TAH"/>
            </w:pPr>
            <w:r w:rsidRPr="002B2495">
              <w:t>1</w:t>
            </w:r>
          </w:p>
        </w:tc>
        <w:tc>
          <w:tcPr>
            <w:tcW w:w="694" w:type="dxa"/>
          </w:tcPr>
          <w:p w14:paraId="535A5499" w14:textId="77777777" w:rsidR="007F430B" w:rsidRPr="002B2495" w:rsidRDefault="007F430B" w:rsidP="00474B8E">
            <w:pPr>
              <w:pStyle w:val="TAH"/>
            </w:pPr>
            <w:r w:rsidRPr="002B2495">
              <w:t>2</w:t>
            </w:r>
          </w:p>
        </w:tc>
        <w:tc>
          <w:tcPr>
            <w:tcW w:w="694" w:type="dxa"/>
          </w:tcPr>
          <w:p w14:paraId="4B6C4534" w14:textId="77777777" w:rsidR="007F430B" w:rsidRPr="002B2495" w:rsidRDefault="007F430B" w:rsidP="00474B8E">
            <w:pPr>
              <w:pStyle w:val="TAH"/>
            </w:pPr>
            <w:r w:rsidRPr="002B2495">
              <w:t>3</w:t>
            </w:r>
          </w:p>
        </w:tc>
        <w:tc>
          <w:tcPr>
            <w:tcW w:w="694" w:type="dxa"/>
          </w:tcPr>
          <w:p w14:paraId="13A7AAA5" w14:textId="77777777" w:rsidR="007F430B" w:rsidRPr="002B2495" w:rsidRDefault="007F430B" w:rsidP="00474B8E">
            <w:pPr>
              <w:pStyle w:val="TAH"/>
            </w:pPr>
            <w:r w:rsidRPr="002B2495">
              <w:t>4</w:t>
            </w:r>
          </w:p>
        </w:tc>
        <w:tc>
          <w:tcPr>
            <w:tcW w:w="694" w:type="dxa"/>
          </w:tcPr>
          <w:p w14:paraId="224A2BBF" w14:textId="77777777" w:rsidR="007F430B" w:rsidRPr="002B2495" w:rsidRDefault="007F430B" w:rsidP="00474B8E">
            <w:pPr>
              <w:pStyle w:val="TAH"/>
            </w:pPr>
            <w:r w:rsidRPr="002B2495">
              <w:t>5</w:t>
            </w:r>
          </w:p>
        </w:tc>
        <w:tc>
          <w:tcPr>
            <w:tcW w:w="694" w:type="dxa"/>
          </w:tcPr>
          <w:p w14:paraId="127D13E2" w14:textId="77777777" w:rsidR="007F430B" w:rsidRPr="002B2495" w:rsidRDefault="007F430B" w:rsidP="00474B8E">
            <w:pPr>
              <w:pStyle w:val="TAH"/>
            </w:pPr>
            <w:r w:rsidRPr="002B2495">
              <w:t>6</w:t>
            </w:r>
          </w:p>
        </w:tc>
        <w:tc>
          <w:tcPr>
            <w:tcW w:w="694" w:type="dxa"/>
          </w:tcPr>
          <w:p w14:paraId="6370823E" w14:textId="77777777" w:rsidR="007F430B" w:rsidRPr="002B2495" w:rsidRDefault="007F430B" w:rsidP="00474B8E">
            <w:pPr>
              <w:pStyle w:val="TAH"/>
            </w:pPr>
            <w:r w:rsidRPr="002B2495">
              <w:t>7</w:t>
            </w:r>
          </w:p>
        </w:tc>
        <w:tc>
          <w:tcPr>
            <w:tcW w:w="692" w:type="dxa"/>
          </w:tcPr>
          <w:p w14:paraId="6E4166C0" w14:textId="77777777" w:rsidR="007F430B" w:rsidRPr="002B2495" w:rsidRDefault="007F430B" w:rsidP="00474B8E">
            <w:pPr>
              <w:pStyle w:val="TAH"/>
            </w:pPr>
            <w:r w:rsidRPr="002B2495">
              <w:t>8</w:t>
            </w:r>
          </w:p>
        </w:tc>
        <w:tc>
          <w:tcPr>
            <w:tcW w:w="692" w:type="dxa"/>
          </w:tcPr>
          <w:p w14:paraId="5E0FD8F9" w14:textId="77777777" w:rsidR="007F430B" w:rsidRPr="002B2495" w:rsidRDefault="007F430B" w:rsidP="00474B8E">
            <w:pPr>
              <w:pStyle w:val="TAH"/>
            </w:pPr>
            <w:r w:rsidRPr="002B2495">
              <w:t>9</w:t>
            </w:r>
          </w:p>
        </w:tc>
        <w:tc>
          <w:tcPr>
            <w:tcW w:w="692" w:type="dxa"/>
          </w:tcPr>
          <w:p w14:paraId="2103A0CD" w14:textId="77777777" w:rsidR="007F430B" w:rsidRPr="002B2495" w:rsidRDefault="007F430B" w:rsidP="00474B8E">
            <w:pPr>
              <w:pStyle w:val="TAH"/>
            </w:pPr>
            <w:r w:rsidRPr="002B2495">
              <w:t>10</w:t>
            </w:r>
          </w:p>
        </w:tc>
      </w:tr>
      <w:tr w:rsidR="007F430B" w:rsidRPr="002B2495" w14:paraId="071CCFC7" w14:textId="77777777" w:rsidTr="00474B8E">
        <w:trPr>
          <w:jc w:val="center"/>
        </w:trPr>
        <w:tc>
          <w:tcPr>
            <w:tcW w:w="1038" w:type="dxa"/>
          </w:tcPr>
          <w:p w14:paraId="65B4D0BB" w14:textId="77777777" w:rsidR="007F430B" w:rsidRPr="002B2495" w:rsidRDefault="007F430B" w:rsidP="00474B8E">
            <w:pPr>
              <w:pStyle w:val="TAH"/>
            </w:pPr>
            <w:r w:rsidRPr="002B2495">
              <w:t>1</w:t>
            </w:r>
          </w:p>
        </w:tc>
        <w:tc>
          <w:tcPr>
            <w:tcW w:w="694" w:type="dxa"/>
          </w:tcPr>
          <w:p w14:paraId="64B88307" w14:textId="77777777" w:rsidR="007F430B" w:rsidRPr="002B2495" w:rsidRDefault="007F430B" w:rsidP="00474B8E">
            <w:pPr>
              <w:pStyle w:val="TAC"/>
            </w:pPr>
            <w:r w:rsidRPr="002B2495">
              <w:t>X</w:t>
            </w:r>
          </w:p>
        </w:tc>
        <w:tc>
          <w:tcPr>
            <w:tcW w:w="694" w:type="dxa"/>
          </w:tcPr>
          <w:p w14:paraId="15878F5E" w14:textId="77777777" w:rsidR="007F430B" w:rsidRPr="002B2495" w:rsidRDefault="007F430B" w:rsidP="00474B8E">
            <w:pPr>
              <w:pStyle w:val="TAC"/>
            </w:pPr>
          </w:p>
        </w:tc>
        <w:tc>
          <w:tcPr>
            <w:tcW w:w="694" w:type="dxa"/>
          </w:tcPr>
          <w:p w14:paraId="0C93CB3D" w14:textId="77777777" w:rsidR="007F430B" w:rsidRPr="002B2495" w:rsidRDefault="007F430B" w:rsidP="00474B8E">
            <w:pPr>
              <w:pStyle w:val="TAC"/>
            </w:pPr>
          </w:p>
        </w:tc>
        <w:tc>
          <w:tcPr>
            <w:tcW w:w="694" w:type="dxa"/>
          </w:tcPr>
          <w:p w14:paraId="1CE89E95" w14:textId="77777777" w:rsidR="007F430B" w:rsidRPr="002B2495" w:rsidRDefault="007F430B" w:rsidP="00474B8E">
            <w:pPr>
              <w:pStyle w:val="TAC"/>
            </w:pPr>
          </w:p>
        </w:tc>
        <w:tc>
          <w:tcPr>
            <w:tcW w:w="694" w:type="dxa"/>
          </w:tcPr>
          <w:p w14:paraId="23186F2E" w14:textId="77777777" w:rsidR="007F430B" w:rsidRPr="002B2495" w:rsidRDefault="007F430B" w:rsidP="00474B8E">
            <w:pPr>
              <w:pStyle w:val="TAC"/>
            </w:pPr>
          </w:p>
        </w:tc>
        <w:tc>
          <w:tcPr>
            <w:tcW w:w="694" w:type="dxa"/>
          </w:tcPr>
          <w:p w14:paraId="7B6E0243" w14:textId="77777777" w:rsidR="007F430B" w:rsidRPr="002B2495" w:rsidRDefault="007F430B" w:rsidP="00474B8E">
            <w:pPr>
              <w:pStyle w:val="TAC"/>
            </w:pPr>
          </w:p>
        </w:tc>
        <w:tc>
          <w:tcPr>
            <w:tcW w:w="694" w:type="dxa"/>
          </w:tcPr>
          <w:p w14:paraId="4659BA47" w14:textId="77777777" w:rsidR="007F430B" w:rsidRPr="002B2495" w:rsidRDefault="007F430B" w:rsidP="00474B8E">
            <w:pPr>
              <w:pStyle w:val="TAC"/>
            </w:pPr>
          </w:p>
        </w:tc>
        <w:tc>
          <w:tcPr>
            <w:tcW w:w="692" w:type="dxa"/>
          </w:tcPr>
          <w:p w14:paraId="7B4C0C08" w14:textId="77777777" w:rsidR="007F430B" w:rsidRPr="002B2495" w:rsidRDefault="007F430B" w:rsidP="00474B8E">
            <w:pPr>
              <w:pStyle w:val="TAC"/>
            </w:pPr>
          </w:p>
        </w:tc>
        <w:tc>
          <w:tcPr>
            <w:tcW w:w="692" w:type="dxa"/>
          </w:tcPr>
          <w:p w14:paraId="2F7691BB" w14:textId="77777777" w:rsidR="007F430B" w:rsidRPr="002B2495" w:rsidRDefault="007F430B" w:rsidP="00474B8E">
            <w:pPr>
              <w:pStyle w:val="TAC"/>
            </w:pPr>
          </w:p>
        </w:tc>
        <w:tc>
          <w:tcPr>
            <w:tcW w:w="692" w:type="dxa"/>
          </w:tcPr>
          <w:p w14:paraId="72C19277" w14:textId="77777777" w:rsidR="007F430B" w:rsidRPr="002B2495" w:rsidRDefault="007F430B" w:rsidP="00474B8E">
            <w:pPr>
              <w:pStyle w:val="TAC"/>
            </w:pPr>
          </w:p>
        </w:tc>
      </w:tr>
      <w:tr w:rsidR="007F430B" w:rsidRPr="002B2495" w14:paraId="1850C224" w14:textId="77777777" w:rsidTr="00474B8E">
        <w:trPr>
          <w:jc w:val="center"/>
        </w:trPr>
        <w:tc>
          <w:tcPr>
            <w:tcW w:w="1038" w:type="dxa"/>
          </w:tcPr>
          <w:p w14:paraId="775BB22C" w14:textId="77777777" w:rsidR="007F430B" w:rsidRPr="002B2495" w:rsidRDefault="007F430B" w:rsidP="00474B8E">
            <w:pPr>
              <w:pStyle w:val="TAH"/>
            </w:pPr>
            <w:r w:rsidRPr="002B2495">
              <w:t>2</w:t>
            </w:r>
          </w:p>
        </w:tc>
        <w:tc>
          <w:tcPr>
            <w:tcW w:w="694" w:type="dxa"/>
          </w:tcPr>
          <w:p w14:paraId="13CF3A9F" w14:textId="77777777" w:rsidR="007F430B" w:rsidRPr="002B2495" w:rsidRDefault="007F430B" w:rsidP="00474B8E">
            <w:pPr>
              <w:pStyle w:val="TAC"/>
            </w:pPr>
            <w:r w:rsidRPr="002B2495">
              <w:t>X</w:t>
            </w:r>
          </w:p>
        </w:tc>
        <w:tc>
          <w:tcPr>
            <w:tcW w:w="694" w:type="dxa"/>
          </w:tcPr>
          <w:p w14:paraId="1008AA53" w14:textId="77777777" w:rsidR="007F430B" w:rsidRPr="002B2495" w:rsidRDefault="007F430B" w:rsidP="00474B8E">
            <w:pPr>
              <w:pStyle w:val="TAC"/>
            </w:pPr>
          </w:p>
        </w:tc>
        <w:tc>
          <w:tcPr>
            <w:tcW w:w="694" w:type="dxa"/>
          </w:tcPr>
          <w:p w14:paraId="377AED59" w14:textId="77777777" w:rsidR="007F430B" w:rsidRPr="002B2495" w:rsidRDefault="007F430B" w:rsidP="00474B8E">
            <w:pPr>
              <w:pStyle w:val="TAC"/>
            </w:pPr>
          </w:p>
        </w:tc>
        <w:tc>
          <w:tcPr>
            <w:tcW w:w="694" w:type="dxa"/>
          </w:tcPr>
          <w:p w14:paraId="01F035D8" w14:textId="77777777" w:rsidR="007F430B" w:rsidRPr="002B2495" w:rsidRDefault="007F430B" w:rsidP="00474B8E">
            <w:pPr>
              <w:pStyle w:val="TAC"/>
            </w:pPr>
          </w:p>
        </w:tc>
        <w:tc>
          <w:tcPr>
            <w:tcW w:w="694" w:type="dxa"/>
          </w:tcPr>
          <w:p w14:paraId="774E5005" w14:textId="77777777" w:rsidR="007F430B" w:rsidRPr="002B2495" w:rsidRDefault="007F430B" w:rsidP="00474B8E">
            <w:pPr>
              <w:pStyle w:val="TAC"/>
            </w:pPr>
          </w:p>
        </w:tc>
        <w:tc>
          <w:tcPr>
            <w:tcW w:w="694" w:type="dxa"/>
          </w:tcPr>
          <w:p w14:paraId="1260C4A3" w14:textId="77777777" w:rsidR="007F430B" w:rsidRPr="002B2495" w:rsidRDefault="007F430B" w:rsidP="00474B8E">
            <w:pPr>
              <w:pStyle w:val="TAC"/>
            </w:pPr>
          </w:p>
        </w:tc>
        <w:tc>
          <w:tcPr>
            <w:tcW w:w="694" w:type="dxa"/>
          </w:tcPr>
          <w:p w14:paraId="25644C27" w14:textId="77777777" w:rsidR="007F430B" w:rsidRPr="002B2495" w:rsidRDefault="007F430B" w:rsidP="00474B8E">
            <w:pPr>
              <w:pStyle w:val="TAC"/>
            </w:pPr>
          </w:p>
        </w:tc>
        <w:tc>
          <w:tcPr>
            <w:tcW w:w="692" w:type="dxa"/>
          </w:tcPr>
          <w:p w14:paraId="13CA2AB8" w14:textId="77777777" w:rsidR="007F430B" w:rsidRPr="002B2495" w:rsidRDefault="007F430B" w:rsidP="00474B8E">
            <w:pPr>
              <w:pStyle w:val="TAC"/>
            </w:pPr>
          </w:p>
        </w:tc>
        <w:tc>
          <w:tcPr>
            <w:tcW w:w="692" w:type="dxa"/>
          </w:tcPr>
          <w:p w14:paraId="4DD5914F" w14:textId="77777777" w:rsidR="007F430B" w:rsidRPr="002B2495" w:rsidRDefault="007F430B" w:rsidP="00474B8E">
            <w:pPr>
              <w:pStyle w:val="TAC"/>
            </w:pPr>
          </w:p>
        </w:tc>
        <w:tc>
          <w:tcPr>
            <w:tcW w:w="692" w:type="dxa"/>
          </w:tcPr>
          <w:p w14:paraId="153473F2" w14:textId="77777777" w:rsidR="007F430B" w:rsidRPr="002B2495" w:rsidRDefault="007F430B" w:rsidP="00474B8E">
            <w:pPr>
              <w:pStyle w:val="TAC"/>
            </w:pPr>
          </w:p>
        </w:tc>
      </w:tr>
      <w:tr w:rsidR="007F430B" w:rsidRPr="002B2495" w14:paraId="3666702B" w14:textId="77777777" w:rsidTr="00474B8E">
        <w:trPr>
          <w:jc w:val="center"/>
        </w:trPr>
        <w:tc>
          <w:tcPr>
            <w:tcW w:w="1038" w:type="dxa"/>
          </w:tcPr>
          <w:p w14:paraId="6D348D88" w14:textId="77777777" w:rsidR="007F430B" w:rsidRPr="002B2495" w:rsidRDefault="007F430B" w:rsidP="00474B8E">
            <w:pPr>
              <w:pStyle w:val="TAH"/>
            </w:pPr>
            <w:r w:rsidRPr="002B2495">
              <w:t>3</w:t>
            </w:r>
          </w:p>
        </w:tc>
        <w:tc>
          <w:tcPr>
            <w:tcW w:w="694" w:type="dxa"/>
          </w:tcPr>
          <w:p w14:paraId="14268BED" w14:textId="77777777" w:rsidR="007F430B" w:rsidRPr="002B2495" w:rsidRDefault="007F430B" w:rsidP="00474B8E">
            <w:pPr>
              <w:pStyle w:val="TAC"/>
            </w:pPr>
            <w:r w:rsidRPr="002B2495">
              <w:t>X</w:t>
            </w:r>
          </w:p>
        </w:tc>
        <w:tc>
          <w:tcPr>
            <w:tcW w:w="694" w:type="dxa"/>
          </w:tcPr>
          <w:p w14:paraId="25D2BDC5" w14:textId="77777777" w:rsidR="007F430B" w:rsidRPr="002B2495" w:rsidRDefault="007F430B" w:rsidP="00474B8E">
            <w:pPr>
              <w:pStyle w:val="TAC"/>
            </w:pPr>
          </w:p>
        </w:tc>
        <w:tc>
          <w:tcPr>
            <w:tcW w:w="694" w:type="dxa"/>
          </w:tcPr>
          <w:p w14:paraId="20C6EAA9" w14:textId="77777777" w:rsidR="007F430B" w:rsidRPr="002B2495" w:rsidRDefault="007F430B" w:rsidP="00474B8E">
            <w:pPr>
              <w:pStyle w:val="TAC"/>
            </w:pPr>
          </w:p>
        </w:tc>
        <w:tc>
          <w:tcPr>
            <w:tcW w:w="694" w:type="dxa"/>
          </w:tcPr>
          <w:p w14:paraId="0A2522CD" w14:textId="77777777" w:rsidR="007F430B" w:rsidRPr="002B2495" w:rsidRDefault="007F430B" w:rsidP="00474B8E">
            <w:pPr>
              <w:pStyle w:val="TAC"/>
            </w:pPr>
          </w:p>
        </w:tc>
        <w:tc>
          <w:tcPr>
            <w:tcW w:w="694" w:type="dxa"/>
          </w:tcPr>
          <w:p w14:paraId="4DB4B7F0" w14:textId="77777777" w:rsidR="007F430B" w:rsidRPr="002B2495" w:rsidRDefault="007F430B" w:rsidP="00474B8E">
            <w:pPr>
              <w:pStyle w:val="TAC"/>
            </w:pPr>
          </w:p>
        </w:tc>
        <w:tc>
          <w:tcPr>
            <w:tcW w:w="694" w:type="dxa"/>
          </w:tcPr>
          <w:p w14:paraId="29014523" w14:textId="77777777" w:rsidR="007F430B" w:rsidRPr="002B2495" w:rsidRDefault="007F430B" w:rsidP="00474B8E">
            <w:pPr>
              <w:pStyle w:val="TAC"/>
            </w:pPr>
          </w:p>
        </w:tc>
        <w:tc>
          <w:tcPr>
            <w:tcW w:w="694" w:type="dxa"/>
          </w:tcPr>
          <w:p w14:paraId="30C6061D" w14:textId="77777777" w:rsidR="007F430B" w:rsidRPr="002B2495" w:rsidRDefault="007F430B" w:rsidP="00474B8E">
            <w:pPr>
              <w:pStyle w:val="TAC"/>
            </w:pPr>
          </w:p>
        </w:tc>
        <w:tc>
          <w:tcPr>
            <w:tcW w:w="692" w:type="dxa"/>
          </w:tcPr>
          <w:p w14:paraId="37E55B6E" w14:textId="77777777" w:rsidR="007F430B" w:rsidRPr="002B2495" w:rsidRDefault="007F430B" w:rsidP="00474B8E">
            <w:pPr>
              <w:pStyle w:val="TAC"/>
            </w:pPr>
          </w:p>
        </w:tc>
        <w:tc>
          <w:tcPr>
            <w:tcW w:w="692" w:type="dxa"/>
          </w:tcPr>
          <w:p w14:paraId="74F15D14" w14:textId="77777777" w:rsidR="007F430B" w:rsidRPr="002B2495" w:rsidRDefault="007F430B" w:rsidP="00474B8E">
            <w:pPr>
              <w:pStyle w:val="TAC"/>
            </w:pPr>
          </w:p>
        </w:tc>
        <w:tc>
          <w:tcPr>
            <w:tcW w:w="692" w:type="dxa"/>
          </w:tcPr>
          <w:p w14:paraId="6A8CCB76" w14:textId="77777777" w:rsidR="007F430B" w:rsidRPr="002B2495" w:rsidRDefault="007F430B" w:rsidP="00474B8E">
            <w:pPr>
              <w:pStyle w:val="TAC"/>
            </w:pPr>
          </w:p>
        </w:tc>
      </w:tr>
      <w:tr w:rsidR="007F430B" w:rsidRPr="002B2495" w14:paraId="3732283E" w14:textId="77777777" w:rsidTr="00474B8E">
        <w:trPr>
          <w:jc w:val="center"/>
        </w:trPr>
        <w:tc>
          <w:tcPr>
            <w:tcW w:w="1038" w:type="dxa"/>
          </w:tcPr>
          <w:p w14:paraId="12E9F698" w14:textId="77777777" w:rsidR="007F430B" w:rsidRPr="002B2495" w:rsidRDefault="007F430B" w:rsidP="00474B8E">
            <w:pPr>
              <w:pStyle w:val="TAH"/>
            </w:pPr>
            <w:r w:rsidRPr="002B2495">
              <w:t>4</w:t>
            </w:r>
          </w:p>
        </w:tc>
        <w:tc>
          <w:tcPr>
            <w:tcW w:w="694" w:type="dxa"/>
          </w:tcPr>
          <w:p w14:paraId="34A5D7F2" w14:textId="77777777" w:rsidR="007F430B" w:rsidRPr="002B2495" w:rsidRDefault="007F430B" w:rsidP="00474B8E">
            <w:pPr>
              <w:pStyle w:val="TAC"/>
            </w:pPr>
            <w:r w:rsidRPr="002B2495">
              <w:t>X</w:t>
            </w:r>
          </w:p>
        </w:tc>
        <w:tc>
          <w:tcPr>
            <w:tcW w:w="694" w:type="dxa"/>
          </w:tcPr>
          <w:p w14:paraId="595A37A1" w14:textId="77777777" w:rsidR="007F430B" w:rsidRPr="002B2495" w:rsidRDefault="007F430B" w:rsidP="00474B8E">
            <w:pPr>
              <w:pStyle w:val="TAC"/>
            </w:pPr>
          </w:p>
        </w:tc>
        <w:tc>
          <w:tcPr>
            <w:tcW w:w="694" w:type="dxa"/>
          </w:tcPr>
          <w:p w14:paraId="7514F7B9" w14:textId="77777777" w:rsidR="007F430B" w:rsidRPr="002B2495" w:rsidRDefault="007F430B" w:rsidP="00474B8E">
            <w:pPr>
              <w:pStyle w:val="TAC"/>
            </w:pPr>
          </w:p>
        </w:tc>
        <w:tc>
          <w:tcPr>
            <w:tcW w:w="694" w:type="dxa"/>
          </w:tcPr>
          <w:p w14:paraId="4070650D" w14:textId="77777777" w:rsidR="007F430B" w:rsidRPr="002B2495" w:rsidRDefault="007F430B" w:rsidP="00474B8E">
            <w:pPr>
              <w:pStyle w:val="TAC"/>
            </w:pPr>
          </w:p>
        </w:tc>
        <w:tc>
          <w:tcPr>
            <w:tcW w:w="694" w:type="dxa"/>
          </w:tcPr>
          <w:p w14:paraId="32E16C7B" w14:textId="77777777" w:rsidR="007F430B" w:rsidRPr="002B2495" w:rsidRDefault="007F430B" w:rsidP="00474B8E">
            <w:pPr>
              <w:pStyle w:val="TAC"/>
            </w:pPr>
            <w:r w:rsidRPr="002B2495">
              <w:t xml:space="preserve"> </w:t>
            </w:r>
          </w:p>
        </w:tc>
        <w:tc>
          <w:tcPr>
            <w:tcW w:w="694" w:type="dxa"/>
          </w:tcPr>
          <w:p w14:paraId="0D0B6C79" w14:textId="77777777" w:rsidR="007F430B" w:rsidRPr="002B2495" w:rsidRDefault="007F430B" w:rsidP="00474B8E">
            <w:pPr>
              <w:pStyle w:val="TAC"/>
            </w:pPr>
          </w:p>
        </w:tc>
        <w:tc>
          <w:tcPr>
            <w:tcW w:w="694" w:type="dxa"/>
          </w:tcPr>
          <w:p w14:paraId="0A4D23DE" w14:textId="77777777" w:rsidR="007F430B" w:rsidRPr="002B2495" w:rsidRDefault="007F430B" w:rsidP="00474B8E">
            <w:pPr>
              <w:pStyle w:val="TAC"/>
            </w:pPr>
          </w:p>
        </w:tc>
        <w:tc>
          <w:tcPr>
            <w:tcW w:w="692" w:type="dxa"/>
          </w:tcPr>
          <w:p w14:paraId="4C65C12E" w14:textId="77777777" w:rsidR="007F430B" w:rsidRPr="002B2495" w:rsidRDefault="007F430B" w:rsidP="00474B8E">
            <w:pPr>
              <w:pStyle w:val="TAC"/>
            </w:pPr>
          </w:p>
        </w:tc>
        <w:tc>
          <w:tcPr>
            <w:tcW w:w="692" w:type="dxa"/>
          </w:tcPr>
          <w:p w14:paraId="76B0F120" w14:textId="77777777" w:rsidR="007F430B" w:rsidRPr="002B2495" w:rsidRDefault="007F430B" w:rsidP="00474B8E">
            <w:pPr>
              <w:pStyle w:val="TAC"/>
            </w:pPr>
          </w:p>
        </w:tc>
        <w:tc>
          <w:tcPr>
            <w:tcW w:w="692" w:type="dxa"/>
          </w:tcPr>
          <w:p w14:paraId="7D1F5CA5" w14:textId="77777777" w:rsidR="007F430B" w:rsidRPr="002B2495" w:rsidRDefault="007F430B" w:rsidP="00474B8E">
            <w:pPr>
              <w:pStyle w:val="TAC"/>
            </w:pPr>
          </w:p>
        </w:tc>
      </w:tr>
      <w:tr w:rsidR="007F430B" w:rsidRPr="002B2495" w14:paraId="4E316549" w14:textId="77777777" w:rsidTr="00474B8E">
        <w:trPr>
          <w:jc w:val="center"/>
        </w:trPr>
        <w:tc>
          <w:tcPr>
            <w:tcW w:w="1038" w:type="dxa"/>
          </w:tcPr>
          <w:p w14:paraId="1A3EA792" w14:textId="77777777" w:rsidR="007F430B" w:rsidRPr="002B2495" w:rsidRDefault="007F430B" w:rsidP="00474B8E">
            <w:pPr>
              <w:pStyle w:val="TAH"/>
            </w:pPr>
            <w:r w:rsidRPr="002B2495">
              <w:t>5</w:t>
            </w:r>
          </w:p>
        </w:tc>
        <w:tc>
          <w:tcPr>
            <w:tcW w:w="694" w:type="dxa"/>
          </w:tcPr>
          <w:p w14:paraId="70AF45BB" w14:textId="77777777" w:rsidR="007F430B" w:rsidRPr="002B2495" w:rsidRDefault="007F430B" w:rsidP="00474B8E">
            <w:pPr>
              <w:pStyle w:val="TAC"/>
            </w:pPr>
            <w:r w:rsidRPr="002B2495">
              <w:t>X</w:t>
            </w:r>
          </w:p>
        </w:tc>
        <w:tc>
          <w:tcPr>
            <w:tcW w:w="694" w:type="dxa"/>
          </w:tcPr>
          <w:p w14:paraId="0F1311E5" w14:textId="77777777" w:rsidR="007F430B" w:rsidRPr="002B2495" w:rsidRDefault="007F430B" w:rsidP="00474B8E">
            <w:pPr>
              <w:pStyle w:val="TAC"/>
            </w:pPr>
          </w:p>
        </w:tc>
        <w:tc>
          <w:tcPr>
            <w:tcW w:w="694" w:type="dxa"/>
          </w:tcPr>
          <w:p w14:paraId="69A23483" w14:textId="77777777" w:rsidR="007F430B" w:rsidRPr="002B2495" w:rsidRDefault="007F430B" w:rsidP="00474B8E">
            <w:pPr>
              <w:pStyle w:val="TAC"/>
            </w:pPr>
          </w:p>
        </w:tc>
        <w:tc>
          <w:tcPr>
            <w:tcW w:w="694" w:type="dxa"/>
          </w:tcPr>
          <w:p w14:paraId="0EC579E2" w14:textId="77777777" w:rsidR="007F430B" w:rsidRPr="002B2495" w:rsidRDefault="007F430B" w:rsidP="00474B8E">
            <w:pPr>
              <w:pStyle w:val="TAC"/>
            </w:pPr>
          </w:p>
        </w:tc>
        <w:tc>
          <w:tcPr>
            <w:tcW w:w="694" w:type="dxa"/>
          </w:tcPr>
          <w:p w14:paraId="48E182FB" w14:textId="77777777" w:rsidR="007F430B" w:rsidRPr="002B2495" w:rsidRDefault="007F430B" w:rsidP="00474B8E">
            <w:pPr>
              <w:pStyle w:val="TAC"/>
            </w:pPr>
          </w:p>
        </w:tc>
        <w:tc>
          <w:tcPr>
            <w:tcW w:w="694" w:type="dxa"/>
          </w:tcPr>
          <w:p w14:paraId="0E6AB3A6" w14:textId="77777777" w:rsidR="007F430B" w:rsidRPr="002B2495" w:rsidRDefault="007F430B" w:rsidP="00474B8E">
            <w:pPr>
              <w:pStyle w:val="TAC"/>
            </w:pPr>
          </w:p>
        </w:tc>
        <w:tc>
          <w:tcPr>
            <w:tcW w:w="694" w:type="dxa"/>
          </w:tcPr>
          <w:p w14:paraId="2E7AA054" w14:textId="77777777" w:rsidR="007F430B" w:rsidRPr="002B2495" w:rsidRDefault="007F430B" w:rsidP="00474B8E">
            <w:pPr>
              <w:pStyle w:val="TAC"/>
            </w:pPr>
          </w:p>
        </w:tc>
        <w:tc>
          <w:tcPr>
            <w:tcW w:w="692" w:type="dxa"/>
          </w:tcPr>
          <w:p w14:paraId="316572C2" w14:textId="77777777" w:rsidR="007F430B" w:rsidRPr="002B2495" w:rsidRDefault="007F430B" w:rsidP="00474B8E">
            <w:pPr>
              <w:pStyle w:val="TAC"/>
            </w:pPr>
          </w:p>
        </w:tc>
        <w:tc>
          <w:tcPr>
            <w:tcW w:w="692" w:type="dxa"/>
          </w:tcPr>
          <w:p w14:paraId="1BF057D1" w14:textId="77777777" w:rsidR="007F430B" w:rsidRPr="002B2495" w:rsidRDefault="007F430B" w:rsidP="00474B8E">
            <w:pPr>
              <w:pStyle w:val="TAC"/>
            </w:pPr>
          </w:p>
        </w:tc>
        <w:tc>
          <w:tcPr>
            <w:tcW w:w="692" w:type="dxa"/>
          </w:tcPr>
          <w:p w14:paraId="6E65B082" w14:textId="77777777" w:rsidR="007F430B" w:rsidRPr="002B2495" w:rsidRDefault="007F430B" w:rsidP="00474B8E">
            <w:pPr>
              <w:pStyle w:val="TAC"/>
            </w:pPr>
          </w:p>
        </w:tc>
      </w:tr>
      <w:tr w:rsidR="007F430B" w:rsidRPr="002B2495" w14:paraId="14865E48" w14:textId="77777777" w:rsidTr="00474B8E">
        <w:trPr>
          <w:jc w:val="center"/>
        </w:trPr>
        <w:tc>
          <w:tcPr>
            <w:tcW w:w="1038" w:type="dxa"/>
          </w:tcPr>
          <w:p w14:paraId="58077750" w14:textId="77777777" w:rsidR="007F430B" w:rsidRPr="002B2495" w:rsidRDefault="007F430B" w:rsidP="00474B8E">
            <w:pPr>
              <w:pStyle w:val="TAH"/>
            </w:pPr>
            <w:r w:rsidRPr="002B2495">
              <w:t>6</w:t>
            </w:r>
          </w:p>
        </w:tc>
        <w:tc>
          <w:tcPr>
            <w:tcW w:w="694" w:type="dxa"/>
          </w:tcPr>
          <w:p w14:paraId="31791114" w14:textId="77777777" w:rsidR="007F430B" w:rsidRPr="002B2495" w:rsidRDefault="007F430B" w:rsidP="00474B8E">
            <w:pPr>
              <w:pStyle w:val="TAC"/>
            </w:pPr>
            <w:r w:rsidRPr="002B2495">
              <w:t>X</w:t>
            </w:r>
          </w:p>
        </w:tc>
        <w:tc>
          <w:tcPr>
            <w:tcW w:w="694" w:type="dxa"/>
          </w:tcPr>
          <w:p w14:paraId="0C90FE04" w14:textId="77777777" w:rsidR="007F430B" w:rsidRPr="002B2495" w:rsidRDefault="007F430B" w:rsidP="00474B8E">
            <w:pPr>
              <w:pStyle w:val="TAC"/>
            </w:pPr>
          </w:p>
        </w:tc>
        <w:tc>
          <w:tcPr>
            <w:tcW w:w="694" w:type="dxa"/>
          </w:tcPr>
          <w:p w14:paraId="316D9973" w14:textId="77777777" w:rsidR="007F430B" w:rsidRPr="002B2495" w:rsidRDefault="007F430B" w:rsidP="00474B8E">
            <w:pPr>
              <w:pStyle w:val="TAC"/>
            </w:pPr>
          </w:p>
        </w:tc>
        <w:tc>
          <w:tcPr>
            <w:tcW w:w="694" w:type="dxa"/>
          </w:tcPr>
          <w:p w14:paraId="54A49AE1" w14:textId="77777777" w:rsidR="007F430B" w:rsidRPr="002B2495" w:rsidRDefault="007F430B" w:rsidP="00474B8E">
            <w:pPr>
              <w:pStyle w:val="TAC"/>
            </w:pPr>
          </w:p>
        </w:tc>
        <w:tc>
          <w:tcPr>
            <w:tcW w:w="694" w:type="dxa"/>
          </w:tcPr>
          <w:p w14:paraId="49D69C3A" w14:textId="77777777" w:rsidR="007F430B" w:rsidRPr="002B2495" w:rsidRDefault="007F430B" w:rsidP="00474B8E">
            <w:pPr>
              <w:pStyle w:val="TAC"/>
            </w:pPr>
          </w:p>
        </w:tc>
        <w:tc>
          <w:tcPr>
            <w:tcW w:w="694" w:type="dxa"/>
          </w:tcPr>
          <w:p w14:paraId="49344BE4" w14:textId="77777777" w:rsidR="007F430B" w:rsidRPr="002B2495" w:rsidRDefault="007F430B" w:rsidP="00474B8E">
            <w:pPr>
              <w:pStyle w:val="TAC"/>
            </w:pPr>
          </w:p>
        </w:tc>
        <w:tc>
          <w:tcPr>
            <w:tcW w:w="694" w:type="dxa"/>
          </w:tcPr>
          <w:p w14:paraId="7650361A" w14:textId="77777777" w:rsidR="007F430B" w:rsidRPr="002B2495" w:rsidRDefault="007F430B" w:rsidP="00474B8E">
            <w:pPr>
              <w:pStyle w:val="TAC"/>
            </w:pPr>
          </w:p>
        </w:tc>
        <w:tc>
          <w:tcPr>
            <w:tcW w:w="692" w:type="dxa"/>
          </w:tcPr>
          <w:p w14:paraId="7E388033" w14:textId="77777777" w:rsidR="007F430B" w:rsidRPr="002B2495" w:rsidRDefault="007F430B" w:rsidP="00474B8E">
            <w:pPr>
              <w:pStyle w:val="TAC"/>
            </w:pPr>
          </w:p>
        </w:tc>
        <w:tc>
          <w:tcPr>
            <w:tcW w:w="692" w:type="dxa"/>
          </w:tcPr>
          <w:p w14:paraId="589B0F00" w14:textId="77777777" w:rsidR="007F430B" w:rsidRPr="002B2495" w:rsidRDefault="007F430B" w:rsidP="00474B8E">
            <w:pPr>
              <w:pStyle w:val="TAC"/>
            </w:pPr>
          </w:p>
        </w:tc>
        <w:tc>
          <w:tcPr>
            <w:tcW w:w="692" w:type="dxa"/>
          </w:tcPr>
          <w:p w14:paraId="4F9B512F" w14:textId="77777777" w:rsidR="007F430B" w:rsidRPr="002B2495" w:rsidRDefault="007F430B" w:rsidP="00474B8E">
            <w:pPr>
              <w:pStyle w:val="TAC"/>
            </w:pPr>
          </w:p>
        </w:tc>
      </w:tr>
      <w:tr w:rsidR="007F430B" w:rsidRPr="002B2495" w14:paraId="65E0703A" w14:textId="77777777" w:rsidTr="00474B8E">
        <w:trPr>
          <w:jc w:val="center"/>
        </w:trPr>
        <w:tc>
          <w:tcPr>
            <w:tcW w:w="1038" w:type="dxa"/>
          </w:tcPr>
          <w:p w14:paraId="01DB9A58" w14:textId="77777777" w:rsidR="007F430B" w:rsidRPr="002B2495" w:rsidRDefault="007F430B" w:rsidP="00474B8E">
            <w:pPr>
              <w:pStyle w:val="TAH"/>
            </w:pPr>
            <w:r w:rsidRPr="002B2495">
              <w:t>7</w:t>
            </w:r>
          </w:p>
        </w:tc>
        <w:tc>
          <w:tcPr>
            <w:tcW w:w="694" w:type="dxa"/>
          </w:tcPr>
          <w:p w14:paraId="60BCDF8F" w14:textId="77777777" w:rsidR="007F430B" w:rsidRPr="002B2495" w:rsidRDefault="007F430B" w:rsidP="00474B8E">
            <w:pPr>
              <w:pStyle w:val="TAC"/>
            </w:pPr>
            <w:r w:rsidRPr="002B2495">
              <w:t>X</w:t>
            </w:r>
          </w:p>
        </w:tc>
        <w:tc>
          <w:tcPr>
            <w:tcW w:w="694" w:type="dxa"/>
          </w:tcPr>
          <w:p w14:paraId="48D956A1" w14:textId="77777777" w:rsidR="007F430B" w:rsidRPr="002B2495" w:rsidRDefault="007F430B" w:rsidP="00474B8E">
            <w:pPr>
              <w:pStyle w:val="TAC"/>
            </w:pPr>
          </w:p>
        </w:tc>
        <w:tc>
          <w:tcPr>
            <w:tcW w:w="694" w:type="dxa"/>
          </w:tcPr>
          <w:p w14:paraId="54DD3BA0" w14:textId="77777777" w:rsidR="007F430B" w:rsidRPr="002B2495" w:rsidRDefault="007F430B" w:rsidP="00474B8E">
            <w:pPr>
              <w:pStyle w:val="TAC"/>
            </w:pPr>
          </w:p>
        </w:tc>
        <w:tc>
          <w:tcPr>
            <w:tcW w:w="694" w:type="dxa"/>
          </w:tcPr>
          <w:p w14:paraId="46453A7F" w14:textId="77777777" w:rsidR="007F430B" w:rsidRPr="002B2495" w:rsidRDefault="007F430B" w:rsidP="00474B8E">
            <w:pPr>
              <w:pStyle w:val="TAC"/>
            </w:pPr>
          </w:p>
        </w:tc>
        <w:tc>
          <w:tcPr>
            <w:tcW w:w="694" w:type="dxa"/>
          </w:tcPr>
          <w:p w14:paraId="68E1FE04" w14:textId="77777777" w:rsidR="007F430B" w:rsidRPr="002B2495" w:rsidRDefault="007F430B" w:rsidP="00474B8E">
            <w:pPr>
              <w:pStyle w:val="TAC"/>
            </w:pPr>
          </w:p>
        </w:tc>
        <w:tc>
          <w:tcPr>
            <w:tcW w:w="694" w:type="dxa"/>
          </w:tcPr>
          <w:p w14:paraId="40DABE2A" w14:textId="77777777" w:rsidR="007F430B" w:rsidRPr="002B2495" w:rsidRDefault="007F430B" w:rsidP="00474B8E">
            <w:pPr>
              <w:pStyle w:val="TAC"/>
            </w:pPr>
          </w:p>
        </w:tc>
        <w:tc>
          <w:tcPr>
            <w:tcW w:w="694" w:type="dxa"/>
          </w:tcPr>
          <w:p w14:paraId="22BE1B84" w14:textId="77777777" w:rsidR="007F430B" w:rsidRPr="002B2495" w:rsidRDefault="007F430B" w:rsidP="00474B8E">
            <w:pPr>
              <w:pStyle w:val="TAC"/>
            </w:pPr>
          </w:p>
        </w:tc>
        <w:tc>
          <w:tcPr>
            <w:tcW w:w="692" w:type="dxa"/>
          </w:tcPr>
          <w:p w14:paraId="72324AA7" w14:textId="77777777" w:rsidR="007F430B" w:rsidRPr="002B2495" w:rsidRDefault="007F430B" w:rsidP="00474B8E">
            <w:pPr>
              <w:pStyle w:val="TAC"/>
            </w:pPr>
          </w:p>
        </w:tc>
        <w:tc>
          <w:tcPr>
            <w:tcW w:w="692" w:type="dxa"/>
          </w:tcPr>
          <w:p w14:paraId="0E66CF40" w14:textId="77777777" w:rsidR="007F430B" w:rsidRPr="002B2495" w:rsidRDefault="007F430B" w:rsidP="00474B8E">
            <w:pPr>
              <w:pStyle w:val="TAC"/>
            </w:pPr>
          </w:p>
        </w:tc>
        <w:tc>
          <w:tcPr>
            <w:tcW w:w="692" w:type="dxa"/>
          </w:tcPr>
          <w:p w14:paraId="192970FE" w14:textId="77777777" w:rsidR="007F430B" w:rsidRPr="002B2495" w:rsidRDefault="007F430B" w:rsidP="00474B8E">
            <w:pPr>
              <w:pStyle w:val="TAC"/>
            </w:pPr>
          </w:p>
        </w:tc>
      </w:tr>
      <w:tr w:rsidR="007F430B" w:rsidRPr="002B2495" w14:paraId="56237C41" w14:textId="77777777" w:rsidTr="00474B8E">
        <w:trPr>
          <w:jc w:val="center"/>
        </w:trPr>
        <w:tc>
          <w:tcPr>
            <w:tcW w:w="1038" w:type="dxa"/>
          </w:tcPr>
          <w:p w14:paraId="6E3E447F" w14:textId="77777777" w:rsidR="007F430B" w:rsidRPr="002B2495" w:rsidRDefault="007F430B" w:rsidP="00474B8E">
            <w:pPr>
              <w:pStyle w:val="TAH"/>
            </w:pPr>
            <w:r w:rsidRPr="002B2495">
              <w:t>8</w:t>
            </w:r>
          </w:p>
        </w:tc>
        <w:tc>
          <w:tcPr>
            <w:tcW w:w="694" w:type="dxa"/>
          </w:tcPr>
          <w:p w14:paraId="65D6BDC3" w14:textId="77777777" w:rsidR="007F430B" w:rsidRPr="002B2495" w:rsidRDefault="007F430B" w:rsidP="00474B8E">
            <w:pPr>
              <w:pStyle w:val="TAC"/>
            </w:pPr>
          </w:p>
        </w:tc>
        <w:tc>
          <w:tcPr>
            <w:tcW w:w="694" w:type="dxa"/>
          </w:tcPr>
          <w:p w14:paraId="7A3AC4F7" w14:textId="77777777" w:rsidR="007F430B" w:rsidRPr="002B2495" w:rsidRDefault="007F430B" w:rsidP="00474B8E">
            <w:pPr>
              <w:pStyle w:val="TAC"/>
            </w:pPr>
            <w:r w:rsidRPr="002B2495">
              <w:t>X</w:t>
            </w:r>
          </w:p>
        </w:tc>
        <w:tc>
          <w:tcPr>
            <w:tcW w:w="694" w:type="dxa"/>
          </w:tcPr>
          <w:p w14:paraId="3BA343D9" w14:textId="77777777" w:rsidR="007F430B" w:rsidRPr="002B2495" w:rsidRDefault="007F430B" w:rsidP="00474B8E">
            <w:pPr>
              <w:pStyle w:val="TAC"/>
            </w:pPr>
          </w:p>
        </w:tc>
        <w:tc>
          <w:tcPr>
            <w:tcW w:w="694" w:type="dxa"/>
          </w:tcPr>
          <w:p w14:paraId="016EA916" w14:textId="77777777" w:rsidR="007F430B" w:rsidRPr="002B2495" w:rsidRDefault="007F430B" w:rsidP="00474B8E">
            <w:pPr>
              <w:pStyle w:val="TAC"/>
            </w:pPr>
          </w:p>
        </w:tc>
        <w:tc>
          <w:tcPr>
            <w:tcW w:w="694" w:type="dxa"/>
          </w:tcPr>
          <w:p w14:paraId="0D596EE3" w14:textId="77777777" w:rsidR="007F430B" w:rsidRPr="002B2495" w:rsidRDefault="007F430B" w:rsidP="00474B8E">
            <w:pPr>
              <w:pStyle w:val="TAC"/>
            </w:pPr>
          </w:p>
        </w:tc>
        <w:tc>
          <w:tcPr>
            <w:tcW w:w="694" w:type="dxa"/>
          </w:tcPr>
          <w:p w14:paraId="3AFFAF4B" w14:textId="77777777" w:rsidR="007F430B" w:rsidRPr="002B2495" w:rsidRDefault="007F430B" w:rsidP="00474B8E">
            <w:pPr>
              <w:pStyle w:val="TAC"/>
            </w:pPr>
          </w:p>
        </w:tc>
        <w:tc>
          <w:tcPr>
            <w:tcW w:w="694" w:type="dxa"/>
          </w:tcPr>
          <w:p w14:paraId="7DF49165" w14:textId="77777777" w:rsidR="007F430B" w:rsidRPr="002B2495" w:rsidRDefault="007F430B" w:rsidP="00474B8E">
            <w:pPr>
              <w:pStyle w:val="TAC"/>
            </w:pPr>
          </w:p>
        </w:tc>
        <w:tc>
          <w:tcPr>
            <w:tcW w:w="692" w:type="dxa"/>
          </w:tcPr>
          <w:p w14:paraId="2A7ABA3E" w14:textId="77777777" w:rsidR="007F430B" w:rsidRPr="002B2495" w:rsidRDefault="007F430B" w:rsidP="00474B8E">
            <w:pPr>
              <w:pStyle w:val="TAC"/>
            </w:pPr>
          </w:p>
        </w:tc>
        <w:tc>
          <w:tcPr>
            <w:tcW w:w="692" w:type="dxa"/>
          </w:tcPr>
          <w:p w14:paraId="41479B63" w14:textId="77777777" w:rsidR="007F430B" w:rsidRPr="002B2495" w:rsidRDefault="007F430B" w:rsidP="00474B8E">
            <w:pPr>
              <w:pStyle w:val="TAC"/>
            </w:pPr>
          </w:p>
        </w:tc>
        <w:tc>
          <w:tcPr>
            <w:tcW w:w="692" w:type="dxa"/>
          </w:tcPr>
          <w:p w14:paraId="73210E03" w14:textId="77777777" w:rsidR="007F430B" w:rsidRPr="002B2495" w:rsidRDefault="007F430B" w:rsidP="00474B8E">
            <w:pPr>
              <w:pStyle w:val="TAC"/>
            </w:pPr>
          </w:p>
        </w:tc>
      </w:tr>
      <w:tr w:rsidR="007F430B" w:rsidRPr="002B2495" w14:paraId="5EE2A928" w14:textId="77777777" w:rsidTr="00474B8E">
        <w:trPr>
          <w:jc w:val="center"/>
        </w:trPr>
        <w:tc>
          <w:tcPr>
            <w:tcW w:w="1038" w:type="dxa"/>
          </w:tcPr>
          <w:p w14:paraId="2A62AA7F" w14:textId="77777777" w:rsidR="007F430B" w:rsidRPr="002B2495" w:rsidRDefault="007F430B" w:rsidP="00474B8E">
            <w:pPr>
              <w:pStyle w:val="TAH"/>
            </w:pPr>
            <w:r w:rsidRPr="002B2495">
              <w:t>9</w:t>
            </w:r>
          </w:p>
        </w:tc>
        <w:tc>
          <w:tcPr>
            <w:tcW w:w="694" w:type="dxa"/>
          </w:tcPr>
          <w:p w14:paraId="26339EA8" w14:textId="77777777" w:rsidR="007F430B" w:rsidRPr="002B2495" w:rsidRDefault="007F430B" w:rsidP="00474B8E">
            <w:pPr>
              <w:pStyle w:val="TAC"/>
            </w:pPr>
          </w:p>
        </w:tc>
        <w:tc>
          <w:tcPr>
            <w:tcW w:w="694" w:type="dxa"/>
          </w:tcPr>
          <w:p w14:paraId="255A68AD" w14:textId="77777777" w:rsidR="007F430B" w:rsidRPr="002B2495" w:rsidRDefault="007F430B" w:rsidP="00474B8E">
            <w:pPr>
              <w:pStyle w:val="TAC"/>
            </w:pPr>
            <w:r w:rsidRPr="002B2495">
              <w:t>X</w:t>
            </w:r>
          </w:p>
        </w:tc>
        <w:tc>
          <w:tcPr>
            <w:tcW w:w="694" w:type="dxa"/>
          </w:tcPr>
          <w:p w14:paraId="186E7FEE" w14:textId="77777777" w:rsidR="007F430B" w:rsidRPr="002B2495" w:rsidRDefault="007F430B" w:rsidP="00474B8E">
            <w:pPr>
              <w:pStyle w:val="TAC"/>
            </w:pPr>
          </w:p>
        </w:tc>
        <w:tc>
          <w:tcPr>
            <w:tcW w:w="694" w:type="dxa"/>
          </w:tcPr>
          <w:p w14:paraId="622E8116" w14:textId="77777777" w:rsidR="007F430B" w:rsidRPr="002B2495" w:rsidRDefault="007F430B" w:rsidP="00474B8E">
            <w:pPr>
              <w:pStyle w:val="TAC"/>
            </w:pPr>
          </w:p>
        </w:tc>
        <w:tc>
          <w:tcPr>
            <w:tcW w:w="694" w:type="dxa"/>
          </w:tcPr>
          <w:p w14:paraId="2D1B089A" w14:textId="77777777" w:rsidR="007F430B" w:rsidRPr="002B2495" w:rsidRDefault="007F430B" w:rsidP="00474B8E">
            <w:pPr>
              <w:pStyle w:val="TAC"/>
            </w:pPr>
          </w:p>
        </w:tc>
        <w:tc>
          <w:tcPr>
            <w:tcW w:w="694" w:type="dxa"/>
          </w:tcPr>
          <w:p w14:paraId="0125CD19" w14:textId="77777777" w:rsidR="007F430B" w:rsidRPr="002B2495" w:rsidRDefault="007F430B" w:rsidP="00474B8E">
            <w:pPr>
              <w:pStyle w:val="TAC"/>
            </w:pPr>
          </w:p>
        </w:tc>
        <w:tc>
          <w:tcPr>
            <w:tcW w:w="694" w:type="dxa"/>
          </w:tcPr>
          <w:p w14:paraId="2239E0B2" w14:textId="77777777" w:rsidR="007F430B" w:rsidRPr="002B2495" w:rsidRDefault="007F430B" w:rsidP="00474B8E">
            <w:pPr>
              <w:pStyle w:val="TAC"/>
            </w:pPr>
          </w:p>
        </w:tc>
        <w:tc>
          <w:tcPr>
            <w:tcW w:w="692" w:type="dxa"/>
          </w:tcPr>
          <w:p w14:paraId="216DD160" w14:textId="77777777" w:rsidR="007F430B" w:rsidRPr="002B2495" w:rsidRDefault="007F430B" w:rsidP="00474B8E">
            <w:pPr>
              <w:pStyle w:val="TAC"/>
            </w:pPr>
          </w:p>
        </w:tc>
        <w:tc>
          <w:tcPr>
            <w:tcW w:w="692" w:type="dxa"/>
          </w:tcPr>
          <w:p w14:paraId="0D062483" w14:textId="77777777" w:rsidR="007F430B" w:rsidRPr="002B2495" w:rsidRDefault="007F430B" w:rsidP="00474B8E">
            <w:pPr>
              <w:pStyle w:val="TAC"/>
            </w:pPr>
          </w:p>
        </w:tc>
        <w:tc>
          <w:tcPr>
            <w:tcW w:w="692" w:type="dxa"/>
          </w:tcPr>
          <w:p w14:paraId="3FB35C24" w14:textId="77777777" w:rsidR="007F430B" w:rsidRPr="002B2495" w:rsidRDefault="007F430B" w:rsidP="00474B8E">
            <w:pPr>
              <w:pStyle w:val="TAC"/>
            </w:pPr>
          </w:p>
        </w:tc>
      </w:tr>
      <w:tr w:rsidR="007F430B" w:rsidRPr="002B2495" w14:paraId="7493EB15" w14:textId="77777777" w:rsidTr="00474B8E">
        <w:trPr>
          <w:jc w:val="center"/>
        </w:trPr>
        <w:tc>
          <w:tcPr>
            <w:tcW w:w="1038" w:type="dxa"/>
          </w:tcPr>
          <w:p w14:paraId="38803E0C" w14:textId="77777777" w:rsidR="007F430B" w:rsidRPr="002B2495" w:rsidRDefault="007F430B" w:rsidP="00474B8E">
            <w:pPr>
              <w:pStyle w:val="TAH"/>
            </w:pPr>
            <w:r w:rsidRPr="002B2495">
              <w:t>10</w:t>
            </w:r>
          </w:p>
        </w:tc>
        <w:tc>
          <w:tcPr>
            <w:tcW w:w="694" w:type="dxa"/>
          </w:tcPr>
          <w:p w14:paraId="2AD91605" w14:textId="77777777" w:rsidR="007F430B" w:rsidRPr="002B2495" w:rsidRDefault="007F430B" w:rsidP="00474B8E">
            <w:pPr>
              <w:pStyle w:val="TAC"/>
            </w:pPr>
          </w:p>
        </w:tc>
        <w:tc>
          <w:tcPr>
            <w:tcW w:w="694" w:type="dxa"/>
          </w:tcPr>
          <w:p w14:paraId="652E987A" w14:textId="77777777" w:rsidR="007F430B" w:rsidRPr="002B2495" w:rsidRDefault="007F430B" w:rsidP="00474B8E">
            <w:pPr>
              <w:pStyle w:val="TAC"/>
            </w:pPr>
          </w:p>
        </w:tc>
        <w:tc>
          <w:tcPr>
            <w:tcW w:w="694" w:type="dxa"/>
          </w:tcPr>
          <w:p w14:paraId="479C7848" w14:textId="77777777" w:rsidR="007F430B" w:rsidRPr="002B2495" w:rsidRDefault="007F430B" w:rsidP="00474B8E">
            <w:pPr>
              <w:pStyle w:val="TAC"/>
            </w:pPr>
            <w:r w:rsidRPr="002B2495">
              <w:t>X</w:t>
            </w:r>
          </w:p>
        </w:tc>
        <w:tc>
          <w:tcPr>
            <w:tcW w:w="694" w:type="dxa"/>
          </w:tcPr>
          <w:p w14:paraId="58BF3494" w14:textId="77777777" w:rsidR="007F430B" w:rsidRPr="002B2495" w:rsidRDefault="007F430B" w:rsidP="00474B8E">
            <w:pPr>
              <w:pStyle w:val="TAC"/>
            </w:pPr>
          </w:p>
        </w:tc>
        <w:tc>
          <w:tcPr>
            <w:tcW w:w="694" w:type="dxa"/>
          </w:tcPr>
          <w:p w14:paraId="3A50E41D" w14:textId="77777777" w:rsidR="007F430B" w:rsidRPr="002B2495" w:rsidRDefault="007F430B" w:rsidP="00474B8E">
            <w:pPr>
              <w:pStyle w:val="TAC"/>
            </w:pPr>
          </w:p>
        </w:tc>
        <w:tc>
          <w:tcPr>
            <w:tcW w:w="694" w:type="dxa"/>
          </w:tcPr>
          <w:p w14:paraId="4C4BF7EA" w14:textId="77777777" w:rsidR="007F430B" w:rsidRPr="002B2495" w:rsidRDefault="007F430B" w:rsidP="00474B8E">
            <w:pPr>
              <w:pStyle w:val="TAC"/>
            </w:pPr>
          </w:p>
        </w:tc>
        <w:tc>
          <w:tcPr>
            <w:tcW w:w="694" w:type="dxa"/>
          </w:tcPr>
          <w:p w14:paraId="19729B82" w14:textId="77777777" w:rsidR="007F430B" w:rsidRPr="002B2495" w:rsidRDefault="007F430B" w:rsidP="00474B8E">
            <w:pPr>
              <w:pStyle w:val="TAC"/>
            </w:pPr>
          </w:p>
        </w:tc>
        <w:tc>
          <w:tcPr>
            <w:tcW w:w="692" w:type="dxa"/>
          </w:tcPr>
          <w:p w14:paraId="5CC49959" w14:textId="77777777" w:rsidR="007F430B" w:rsidRPr="002B2495" w:rsidRDefault="007F430B" w:rsidP="00474B8E">
            <w:pPr>
              <w:pStyle w:val="TAC"/>
            </w:pPr>
          </w:p>
        </w:tc>
        <w:tc>
          <w:tcPr>
            <w:tcW w:w="692" w:type="dxa"/>
          </w:tcPr>
          <w:p w14:paraId="7D3BE456" w14:textId="77777777" w:rsidR="007F430B" w:rsidRPr="002B2495" w:rsidRDefault="007F430B" w:rsidP="00474B8E">
            <w:pPr>
              <w:pStyle w:val="TAC"/>
            </w:pPr>
          </w:p>
        </w:tc>
        <w:tc>
          <w:tcPr>
            <w:tcW w:w="692" w:type="dxa"/>
          </w:tcPr>
          <w:p w14:paraId="7DB3C4DA" w14:textId="77777777" w:rsidR="007F430B" w:rsidRPr="002B2495" w:rsidRDefault="007F430B" w:rsidP="00474B8E">
            <w:pPr>
              <w:pStyle w:val="TAC"/>
            </w:pPr>
          </w:p>
        </w:tc>
      </w:tr>
      <w:tr w:rsidR="007F430B" w:rsidRPr="002B2495" w14:paraId="30189F87" w14:textId="77777777" w:rsidTr="00474B8E">
        <w:trPr>
          <w:jc w:val="center"/>
        </w:trPr>
        <w:tc>
          <w:tcPr>
            <w:tcW w:w="1038" w:type="dxa"/>
          </w:tcPr>
          <w:p w14:paraId="69AE89A0" w14:textId="77777777" w:rsidR="007F430B" w:rsidRPr="002B2495" w:rsidRDefault="007F430B" w:rsidP="00474B8E">
            <w:pPr>
              <w:pStyle w:val="TAH"/>
            </w:pPr>
            <w:r w:rsidRPr="002B2495">
              <w:t>11</w:t>
            </w:r>
          </w:p>
        </w:tc>
        <w:tc>
          <w:tcPr>
            <w:tcW w:w="694" w:type="dxa"/>
          </w:tcPr>
          <w:p w14:paraId="67E2A8D9" w14:textId="77777777" w:rsidR="007F430B" w:rsidRPr="002B2495" w:rsidRDefault="007F430B" w:rsidP="00474B8E">
            <w:pPr>
              <w:pStyle w:val="TAC"/>
            </w:pPr>
          </w:p>
        </w:tc>
        <w:tc>
          <w:tcPr>
            <w:tcW w:w="694" w:type="dxa"/>
          </w:tcPr>
          <w:p w14:paraId="7D7471FB" w14:textId="77777777" w:rsidR="007F430B" w:rsidRPr="002B2495" w:rsidRDefault="007F430B" w:rsidP="00474B8E">
            <w:pPr>
              <w:pStyle w:val="TAC"/>
            </w:pPr>
          </w:p>
        </w:tc>
        <w:tc>
          <w:tcPr>
            <w:tcW w:w="694" w:type="dxa"/>
          </w:tcPr>
          <w:p w14:paraId="7745B2A0" w14:textId="77777777" w:rsidR="007F430B" w:rsidRPr="002B2495" w:rsidRDefault="007F430B" w:rsidP="00474B8E">
            <w:pPr>
              <w:pStyle w:val="TAC"/>
            </w:pPr>
            <w:r w:rsidRPr="002B2495">
              <w:t>X</w:t>
            </w:r>
          </w:p>
        </w:tc>
        <w:tc>
          <w:tcPr>
            <w:tcW w:w="694" w:type="dxa"/>
          </w:tcPr>
          <w:p w14:paraId="47E29B7C" w14:textId="77777777" w:rsidR="007F430B" w:rsidRPr="002B2495" w:rsidRDefault="007F430B" w:rsidP="00474B8E">
            <w:pPr>
              <w:pStyle w:val="TAC"/>
            </w:pPr>
          </w:p>
        </w:tc>
        <w:tc>
          <w:tcPr>
            <w:tcW w:w="694" w:type="dxa"/>
          </w:tcPr>
          <w:p w14:paraId="5B73CB86" w14:textId="77777777" w:rsidR="007F430B" w:rsidRPr="002B2495" w:rsidRDefault="007F430B" w:rsidP="00474B8E">
            <w:pPr>
              <w:pStyle w:val="TAC"/>
            </w:pPr>
          </w:p>
        </w:tc>
        <w:tc>
          <w:tcPr>
            <w:tcW w:w="694" w:type="dxa"/>
          </w:tcPr>
          <w:p w14:paraId="0453A79A" w14:textId="77777777" w:rsidR="007F430B" w:rsidRPr="002B2495" w:rsidRDefault="007F430B" w:rsidP="00474B8E">
            <w:pPr>
              <w:pStyle w:val="TAC"/>
            </w:pPr>
          </w:p>
        </w:tc>
        <w:tc>
          <w:tcPr>
            <w:tcW w:w="694" w:type="dxa"/>
          </w:tcPr>
          <w:p w14:paraId="18518335" w14:textId="77777777" w:rsidR="007F430B" w:rsidRPr="002B2495" w:rsidRDefault="007F430B" w:rsidP="00474B8E">
            <w:pPr>
              <w:pStyle w:val="TAC"/>
            </w:pPr>
          </w:p>
        </w:tc>
        <w:tc>
          <w:tcPr>
            <w:tcW w:w="692" w:type="dxa"/>
          </w:tcPr>
          <w:p w14:paraId="0A234DF1" w14:textId="77777777" w:rsidR="007F430B" w:rsidRPr="002B2495" w:rsidRDefault="007F430B" w:rsidP="00474B8E">
            <w:pPr>
              <w:pStyle w:val="TAC"/>
            </w:pPr>
          </w:p>
        </w:tc>
        <w:tc>
          <w:tcPr>
            <w:tcW w:w="692" w:type="dxa"/>
          </w:tcPr>
          <w:p w14:paraId="0771C72F" w14:textId="77777777" w:rsidR="007F430B" w:rsidRPr="002B2495" w:rsidRDefault="007F430B" w:rsidP="00474B8E">
            <w:pPr>
              <w:pStyle w:val="TAC"/>
            </w:pPr>
          </w:p>
        </w:tc>
        <w:tc>
          <w:tcPr>
            <w:tcW w:w="692" w:type="dxa"/>
          </w:tcPr>
          <w:p w14:paraId="32F30521" w14:textId="77777777" w:rsidR="007F430B" w:rsidRPr="002B2495" w:rsidRDefault="007F430B" w:rsidP="00474B8E">
            <w:pPr>
              <w:pStyle w:val="TAC"/>
            </w:pPr>
          </w:p>
        </w:tc>
      </w:tr>
      <w:tr w:rsidR="007F430B" w:rsidRPr="002B2495" w14:paraId="2688D68F" w14:textId="77777777" w:rsidTr="00474B8E">
        <w:trPr>
          <w:jc w:val="center"/>
        </w:trPr>
        <w:tc>
          <w:tcPr>
            <w:tcW w:w="1038" w:type="dxa"/>
          </w:tcPr>
          <w:p w14:paraId="3BACBE08" w14:textId="77777777" w:rsidR="007F430B" w:rsidRPr="002B2495" w:rsidRDefault="007F430B" w:rsidP="00474B8E">
            <w:pPr>
              <w:pStyle w:val="TAH"/>
            </w:pPr>
            <w:r w:rsidRPr="002B2495">
              <w:t>12</w:t>
            </w:r>
          </w:p>
        </w:tc>
        <w:tc>
          <w:tcPr>
            <w:tcW w:w="694" w:type="dxa"/>
          </w:tcPr>
          <w:p w14:paraId="6D031763" w14:textId="77777777" w:rsidR="007F430B" w:rsidRPr="002B2495" w:rsidRDefault="007F430B" w:rsidP="00474B8E">
            <w:pPr>
              <w:pStyle w:val="TAC"/>
            </w:pPr>
          </w:p>
        </w:tc>
        <w:tc>
          <w:tcPr>
            <w:tcW w:w="694" w:type="dxa"/>
          </w:tcPr>
          <w:p w14:paraId="2AA5330B" w14:textId="77777777" w:rsidR="007F430B" w:rsidRPr="002B2495" w:rsidRDefault="007F430B" w:rsidP="00474B8E">
            <w:pPr>
              <w:pStyle w:val="TAC"/>
            </w:pPr>
          </w:p>
        </w:tc>
        <w:tc>
          <w:tcPr>
            <w:tcW w:w="694" w:type="dxa"/>
          </w:tcPr>
          <w:p w14:paraId="1EA3ED10" w14:textId="77777777" w:rsidR="007F430B" w:rsidRPr="002B2495" w:rsidRDefault="007F430B" w:rsidP="00474B8E">
            <w:pPr>
              <w:pStyle w:val="TAC"/>
            </w:pPr>
          </w:p>
        </w:tc>
        <w:tc>
          <w:tcPr>
            <w:tcW w:w="694" w:type="dxa"/>
          </w:tcPr>
          <w:p w14:paraId="11CA3DE8" w14:textId="77777777" w:rsidR="007F430B" w:rsidRPr="002B2495" w:rsidRDefault="007F430B" w:rsidP="00474B8E">
            <w:pPr>
              <w:pStyle w:val="TAC"/>
            </w:pPr>
            <w:r w:rsidRPr="002B2495">
              <w:t>X</w:t>
            </w:r>
          </w:p>
        </w:tc>
        <w:tc>
          <w:tcPr>
            <w:tcW w:w="694" w:type="dxa"/>
          </w:tcPr>
          <w:p w14:paraId="16B59E83" w14:textId="77777777" w:rsidR="007F430B" w:rsidRPr="002B2495" w:rsidRDefault="007F430B" w:rsidP="00474B8E">
            <w:pPr>
              <w:pStyle w:val="TAC"/>
            </w:pPr>
          </w:p>
        </w:tc>
        <w:tc>
          <w:tcPr>
            <w:tcW w:w="694" w:type="dxa"/>
          </w:tcPr>
          <w:p w14:paraId="508EC807" w14:textId="77777777" w:rsidR="007F430B" w:rsidRPr="002B2495" w:rsidRDefault="007F430B" w:rsidP="00474B8E">
            <w:pPr>
              <w:pStyle w:val="TAC"/>
            </w:pPr>
          </w:p>
        </w:tc>
        <w:tc>
          <w:tcPr>
            <w:tcW w:w="694" w:type="dxa"/>
          </w:tcPr>
          <w:p w14:paraId="109C967A" w14:textId="77777777" w:rsidR="007F430B" w:rsidRPr="002B2495" w:rsidRDefault="007F430B" w:rsidP="00474B8E">
            <w:pPr>
              <w:pStyle w:val="TAC"/>
            </w:pPr>
          </w:p>
        </w:tc>
        <w:tc>
          <w:tcPr>
            <w:tcW w:w="692" w:type="dxa"/>
          </w:tcPr>
          <w:p w14:paraId="6245894E" w14:textId="77777777" w:rsidR="007F430B" w:rsidRPr="002B2495" w:rsidRDefault="007F430B" w:rsidP="00474B8E">
            <w:pPr>
              <w:pStyle w:val="TAC"/>
            </w:pPr>
          </w:p>
        </w:tc>
        <w:tc>
          <w:tcPr>
            <w:tcW w:w="692" w:type="dxa"/>
          </w:tcPr>
          <w:p w14:paraId="20B15E03" w14:textId="77777777" w:rsidR="007F430B" w:rsidRPr="002B2495" w:rsidRDefault="007F430B" w:rsidP="00474B8E">
            <w:pPr>
              <w:pStyle w:val="TAC"/>
            </w:pPr>
          </w:p>
        </w:tc>
        <w:tc>
          <w:tcPr>
            <w:tcW w:w="692" w:type="dxa"/>
          </w:tcPr>
          <w:p w14:paraId="4F70696A" w14:textId="77777777" w:rsidR="007F430B" w:rsidRPr="002B2495" w:rsidRDefault="007F430B" w:rsidP="00474B8E">
            <w:pPr>
              <w:pStyle w:val="TAC"/>
            </w:pPr>
          </w:p>
        </w:tc>
      </w:tr>
      <w:tr w:rsidR="007F430B" w:rsidRPr="002B2495" w14:paraId="32450EDC" w14:textId="77777777" w:rsidTr="00474B8E">
        <w:trPr>
          <w:jc w:val="center"/>
        </w:trPr>
        <w:tc>
          <w:tcPr>
            <w:tcW w:w="1038" w:type="dxa"/>
          </w:tcPr>
          <w:p w14:paraId="6A9BF7A0" w14:textId="77777777" w:rsidR="007F430B" w:rsidRPr="002B2495" w:rsidRDefault="007F430B" w:rsidP="00474B8E">
            <w:pPr>
              <w:pStyle w:val="TAH"/>
            </w:pPr>
            <w:r w:rsidRPr="002B2495">
              <w:t>13</w:t>
            </w:r>
          </w:p>
        </w:tc>
        <w:tc>
          <w:tcPr>
            <w:tcW w:w="694" w:type="dxa"/>
          </w:tcPr>
          <w:p w14:paraId="7C77A07E" w14:textId="77777777" w:rsidR="007F430B" w:rsidRPr="002B2495" w:rsidRDefault="007F430B" w:rsidP="00474B8E">
            <w:pPr>
              <w:pStyle w:val="TAC"/>
            </w:pPr>
          </w:p>
        </w:tc>
        <w:tc>
          <w:tcPr>
            <w:tcW w:w="694" w:type="dxa"/>
          </w:tcPr>
          <w:p w14:paraId="14550D25" w14:textId="77777777" w:rsidR="007F430B" w:rsidRPr="002B2495" w:rsidRDefault="007F430B" w:rsidP="00474B8E">
            <w:pPr>
              <w:pStyle w:val="TAC"/>
            </w:pPr>
          </w:p>
        </w:tc>
        <w:tc>
          <w:tcPr>
            <w:tcW w:w="694" w:type="dxa"/>
          </w:tcPr>
          <w:p w14:paraId="1DE5F23A" w14:textId="77777777" w:rsidR="007F430B" w:rsidRPr="002B2495" w:rsidRDefault="007F430B" w:rsidP="00474B8E">
            <w:pPr>
              <w:pStyle w:val="TAC"/>
            </w:pPr>
          </w:p>
        </w:tc>
        <w:tc>
          <w:tcPr>
            <w:tcW w:w="694" w:type="dxa"/>
          </w:tcPr>
          <w:p w14:paraId="198A4DE0" w14:textId="77777777" w:rsidR="007F430B" w:rsidRPr="002B2495" w:rsidRDefault="007F430B" w:rsidP="00474B8E">
            <w:pPr>
              <w:pStyle w:val="TAC"/>
            </w:pPr>
          </w:p>
        </w:tc>
        <w:tc>
          <w:tcPr>
            <w:tcW w:w="694" w:type="dxa"/>
          </w:tcPr>
          <w:p w14:paraId="69DA43B1" w14:textId="77777777" w:rsidR="007F430B" w:rsidRPr="002B2495" w:rsidRDefault="007F430B" w:rsidP="00474B8E">
            <w:pPr>
              <w:pStyle w:val="TAC"/>
            </w:pPr>
            <w:r w:rsidRPr="002B2495">
              <w:t>X</w:t>
            </w:r>
          </w:p>
        </w:tc>
        <w:tc>
          <w:tcPr>
            <w:tcW w:w="694" w:type="dxa"/>
          </w:tcPr>
          <w:p w14:paraId="7563DBC7" w14:textId="77777777" w:rsidR="007F430B" w:rsidRPr="002B2495" w:rsidRDefault="007F430B" w:rsidP="00474B8E">
            <w:pPr>
              <w:pStyle w:val="TAC"/>
            </w:pPr>
          </w:p>
        </w:tc>
        <w:tc>
          <w:tcPr>
            <w:tcW w:w="694" w:type="dxa"/>
          </w:tcPr>
          <w:p w14:paraId="12F35283" w14:textId="77777777" w:rsidR="007F430B" w:rsidRPr="002B2495" w:rsidRDefault="007F430B" w:rsidP="00474B8E">
            <w:pPr>
              <w:pStyle w:val="TAC"/>
            </w:pPr>
          </w:p>
        </w:tc>
        <w:tc>
          <w:tcPr>
            <w:tcW w:w="692" w:type="dxa"/>
          </w:tcPr>
          <w:p w14:paraId="1BB130C0" w14:textId="77777777" w:rsidR="007F430B" w:rsidRPr="002B2495" w:rsidRDefault="007F430B" w:rsidP="00474B8E">
            <w:pPr>
              <w:pStyle w:val="TAC"/>
            </w:pPr>
          </w:p>
        </w:tc>
        <w:tc>
          <w:tcPr>
            <w:tcW w:w="692" w:type="dxa"/>
          </w:tcPr>
          <w:p w14:paraId="77A80253" w14:textId="77777777" w:rsidR="007F430B" w:rsidRPr="002B2495" w:rsidRDefault="007F430B" w:rsidP="00474B8E">
            <w:pPr>
              <w:pStyle w:val="TAC"/>
            </w:pPr>
          </w:p>
        </w:tc>
        <w:tc>
          <w:tcPr>
            <w:tcW w:w="692" w:type="dxa"/>
          </w:tcPr>
          <w:p w14:paraId="036E1C6C" w14:textId="77777777" w:rsidR="007F430B" w:rsidRPr="002B2495" w:rsidRDefault="007F430B" w:rsidP="00474B8E">
            <w:pPr>
              <w:pStyle w:val="TAC"/>
            </w:pPr>
          </w:p>
        </w:tc>
      </w:tr>
      <w:tr w:rsidR="007F430B" w:rsidRPr="002B2495" w14:paraId="7B30FDF5" w14:textId="77777777" w:rsidTr="00474B8E">
        <w:trPr>
          <w:jc w:val="center"/>
        </w:trPr>
        <w:tc>
          <w:tcPr>
            <w:tcW w:w="1038" w:type="dxa"/>
          </w:tcPr>
          <w:p w14:paraId="1E57ED88" w14:textId="77777777" w:rsidR="007F430B" w:rsidRPr="002B2495" w:rsidRDefault="007F430B" w:rsidP="00474B8E">
            <w:pPr>
              <w:pStyle w:val="TAH"/>
            </w:pPr>
            <w:r w:rsidRPr="002B2495">
              <w:t>14</w:t>
            </w:r>
          </w:p>
        </w:tc>
        <w:tc>
          <w:tcPr>
            <w:tcW w:w="694" w:type="dxa"/>
          </w:tcPr>
          <w:p w14:paraId="2E404B8E" w14:textId="77777777" w:rsidR="007F430B" w:rsidRPr="002B2495" w:rsidRDefault="007F430B" w:rsidP="00474B8E">
            <w:pPr>
              <w:pStyle w:val="TAC"/>
            </w:pPr>
          </w:p>
        </w:tc>
        <w:tc>
          <w:tcPr>
            <w:tcW w:w="694" w:type="dxa"/>
          </w:tcPr>
          <w:p w14:paraId="739F558F" w14:textId="77777777" w:rsidR="007F430B" w:rsidRPr="002B2495" w:rsidRDefault="007F430B" w:rsidP="00474B8E">
            <w:pPr>
              <w:pStyle w:val="TAC"/>
            </w:pPr>
          </w:p>
        </w:tc>
        <w:tc>
          <w:tcPr>
            <w:tcW w:w="694" w:type="dxa"/>
          </w:tcPr>
          <w:p w14:paraId="42A23A06" w14:textId="77777777" w:rsidR="007F430B" w:rsidRPr="002B2495" w:rsidRDefault="007F430B" w:rsidP="00474B8E">
            <w:pPr>
              <w:pStyle w:val="TAC"/>
            </w:pPr>
          </w:p>
        </w:tc>
        <w:tc>
          <w:tcPr>
            <w:tcW w:w="694" w:type="dxa"/>
          </w:tcPr>
          <w:p w14:paraId="6498C162" w14:textId="77777777" w:rsidR="007F430B" w:rsidRPr="002B2495" w:rsidRDefault="007F430B" w:rsidP="00474B8E">
            <w:pPr>
              <w:pStyle w:val="TAC"/>
            </w:pPr>
          </w:p>
        </w:tc>
        <w:tc>
          <w:tcPr>
            <w:tcW w:w="694" w:type="dxa"/>
          </w:tcPr>
          <w:p w14:paraId="533FB833" w14:textId="77777777" w:rsidR="007F430B" w:rsidRPr="002B2495" w:rsidRDefault="007F430B" w:rsidP="00474B8E">
            <w:pPr>
              <w:pStyle w:val="TAC"/>
            </w:pPr>
            <w:r w:rsidRPr="002B2495">
              <w:t>X</w:t>
            </w:r>
          </w:p>
        </w:tc>
        <w:tc>
          <w:tcPr>
            <w:tcW w:w="694" w:type="dxa"/>
          </w:tcPr>
          <w:p w14:paraId="4E8A5012" w14:textId="77777777" w:rsidR="007F430B" w:rsidRPr="002B2495" w:rsidRDefault="007F430B" w:rsidP="00474B8E">
            <w:pPr>
              <w:pStyle w:val="TAC"/>
            </w:pPr>
          </w:p>
        </w:tc>
        <w:tc>
          <w:tcPr>
            <w:tcW w:w="694" w:type="dxa"/>
          </w:tcPr>
          <w:p w14:paraId="2B2EB0AF" w14:textId="77777777" w:rsidR="007F430B" w:rsidRPr="002B2495" w:rsidRDefault="007F430B" w:rsidP="00474B8E">
            <w:pPr>
              <w:pStyle w:val="TAC"/>
            </w:pPr>
          </w:p>
        </w:tc>
        <w:tc>
          <w:tcPr>
            <w:tcW w:w="692" w:type="dxa"/>
          </w:tcPr>
          <w:p w14:paraId="393D03DD" w14:textId="77777777" w:rsidR="007F430B" w:rsidRPr="002B2495" w:rsidRDefault="007F430B" w:rsidP="00474B8E">
            <w:pPr>
              <w:pStyle w:val="TAC"/>
            </w:pPr>
          </w:p>
        </w:tc>
        <w:tc>
          <w:tcPr>
            <w:tcW w:w="692" w:type="dxa"/>
          </w:tcPr>
          <w:p w14:paraId="74CA0A67" w14:textId="77777777" w:rsidR="007F430B" w:rsidRPr="002B2495" w:rsidRDefault="007F430B" w:rsidP="00474B8E">
            <w:pPr>
              <w:pStyle w:val="TAC"/>
            </w:pPr>
          </w:p>
        </w:tc>
        <w:tc>
          <w:tcPr>
            <w:tcW w:w="692" w:type="dxa"/>
          </w:tcPr>
          <w:p w14:paraId="05FDF873" w14:textId="77777777" w:rsidR="007F430B" w:rsidRPr="002B2495" w:rsidRDefault="007F430B" w:rsidP="00474B8E">
            <w:pPr>
              <w:pStyle w:val="TAC"/>
            </w:pPr>
          </w:p>
        </w:tc>
      </w:tr>
      <w:tr w:rsidR="007F430B" w:rsidRPr="002B2495" w14:paraId="10B19AC8" w14:textId="77777777" w:rsidTr="00474B8E">
        <w:trPr>
          <w:jc w:val="center"/>
        </w:trPr>
        <w:tc>
          <w:tcPr>
            <w:tcW w:w="1038" w:type="dxa"/>
          </w:tcPr>
          <w:p w14:paraId="218BAA53" w14:textId="77777777" w:rsidR="007F430B" w:rsidRPr="002B2495" w:rsidRDefault="007F430B" w:rsidP="00474B8E">
            <w:pPr>
              <w:pStyle w:val="TAH"/>
            </w:pPr>
            <w:r w:rsidRPr="002B2495">
              <w:t>15</w:t>
            </w:r>
          </w:p>
        </w:tc>
        <w:tc>
          <w:tcPr>
            <w:tcW w:w="694" w:type="dxa"/>
          </w:tcPr>
          <w:p w14:paraId="0611F19F" w14:textId="77777777" w:rsidR="007F430B" w:rsidRPr="002B2495" w:rsidRDefault="007F430B" w:rsidP="00474B8E">
            <w:pPr>
              <w:pStyle w:val="TAC"/>
            </w:pPr>
          </w:p>
        </w:tc>
        <w:tc>
          <w:tcPr>
            <w:tcW w:w="694" w:type="dxa"/>
          </w:tcPr>
          <w:p w14:paraId="796F0E77" w14:textId="77777777" w:rsidR="007F430B" w:rsidRPr="002B2495" w:rsidRDefault="007F430B" w:rsidP="00474B8E">
            <w:pPr>
              <w:pStyle w:val="TAC"/>
            </w:pPr>
          </w:p>
        </w:tc>
        <w:tc>
          <w:tcPr>
            <w:tcW w:w="694" w:type="dxa"/>
          </w:tcPr>
          <w:p w14:paraId="348AE3CB" w14:textId="77777777" w:rsidR="007F430B" w:rsidRPr="002B2495" w:rsidRDefault="007F430B" w:rsidP="00474B8E">
            <w:pPr>
              <w:pStyle w:val="TAC"/>
            </w:pPr>
          </w:p>
        </w:tc>
        <w:tc>
          <w:tcPr>
            <w:tcW w:w="694" w:type="dxa"/>
          </w:tcPr>
          <w:p w14:paraId="4F51A043" w14:textId="77777777" w:rsidR="007F430B" w:rsidRPr="002B2495" w:rsidRDefault="007F430B" w:rsidP="00474B8E">
            <w:pPr>
              <w:pStyle w:val="TAC"/>
            </w:pPr>
          </w:p>
        </w:tc>
        <w:tc>
          <w:tcPr>
            <w:tcW w:w="694" w:type="dxa"/>
          </w:tcPr>
          <w:p w14:paraId="097E090E" w14:textId="77777777" w:rsidR="007F430B" w:rsidRPr="002B2495" w:rsidRDefault="007F430B" w:rsidP="00474B8E">
            <w:pPr>
              <w:pStyle w:val="TAC"/>
            </w:pPr>
            <w:r w:rsidRPr="002B2495">
              <w:t>X</w:t>
            </w:r>
          </w:p>
        </w:tc>
        <w:tc>
          <w:tcPr>
            <w:tcW w:w="694" w:type="dxa"/>
          </w:tcPr>
          <w:p w14:paraId="432E01FA" w14:textId="77777777" w:rsidR="007F430B" w:rsidRPr="002B2495" w:rsidRDefault="007F430B" w:rsidP="00474B8E">
            <w:pPr>
              <w:pStyle w:val="TAC"/>
            </w:pPr>
          </w:p>
        </w:tc>
        <w:tc>
          <w:tcPr>
            <w:tcW w:w="694" w:type="dxa"/>
          </w:tcPr>
          <w:p w14:paraId="570EADE2" w14:textId="77777777" w:rsidR="007F430B" w:rsidRPr="002B2495" w:rsidRDefault="007F430B" w:rsidP="00474B8E">
            <w:pPr>
              <w:pStyle w:val="TAC"/>
            </w:pPr>
          </w:p>
        </w:tc>
        <w:tc>
          <w:tcPr>
            <w:tcW w:w="692" w:type="dxa"/>
          </w:tcPr>
          <w:p w14:paraId="69319DAD" w14:textId="77777777" w:rsidR="007F430B" w:rsidRPr="002B2495" w:rsidRDefault="007F430B" w:rsidP="00474B8E">
            <w:pPr>
              <w:pStyle w:val="TAC"/>
            </w:pPr>
          </w:p>
        </w:tc>
        <w:tc>
          <w:tcPr>
            <w:tcW w:w="692" w:type="dxa"/>
          </w:tcPr>
          <w:p w14:paraId="2F7AE93D" w14:textId="77777777" w:rsidR="007F430B" w:rsidRPr="002B2495" w:rsidRDefault="007F430B" w:rsidP="00474B8E">
            <w:pPr>
              <w:pStyle w:val="TAC"/>
            </w:pPr>
          </w:p>
        </w:tc>
        <w:tc>
          <w:tcPr>
            <w:tcW w:w="692" w:type="dxa"/>
          </w:tcPr>
          <w:p w14:paraId="19529883" w14:textId="77777777" w:rsidR="007F430B" w:rsidRPr="002B2495" w:rsidRDefault="007F430B" w:rsidP="00474B8E">
            <w:pPr>
              <w:pStyle w:val="TAC"/>
            </w:pPr>
          </w:p>
        </w:tc>
      </w:tr>
      <w:tr w:rsidR="007F430B" w:rsidRPr="002B2495" w14:paraId="0DEE3CB6" w14:textId="77777777" w:rsidTr="00474B8E">
        <w:trPr>
          <w:jc w:val="center"/>
        </w:trPr>
        <w:tc>
          <w:tcPr>
            <w:tcW w:w="1038" w:type="dxa"/>
          </w:tcPr>
          <w:p w14:paraId="088B9F2F" w14:textId="77777777" w:rsidR="007F430B" w:rsidRPr="002B2495" w:rsidRDefault="007F430B" w:rsidP="00474B8E">
            <w:pPr>
              <w:pStyle w:val="TAH"/>
            </w:pPr>
            <w:r w:rsidRPr="002B2495">
              <w:t>16</w:t>
            </w:r>
          </w:p>
        </w:tc>
        <w:tc>
          <w:tcPr>
            <w:tcW w:w="694" w:type="dxa"/>
          </w:tcPr>
          <w:p w14:paraId="6F668E36" w14:textId="77777777" w:rsidR="007F430B" w:rsidRPr="002B2495" w:rsidRDefault="007F430B" w:rsidP="00474B8E">
            <w:pPr>
              <w:pStyle w:val="TAC"/>
            </w:pPr>
          </w:p>
        </w:tc>
        <w:tc>
          <w:tcPr>
            <w:tcW w:w="694" w:type="dxa"/>
          </w:tcPr>
          <w:p w14:paraId="4C6A9A0A" w14:textId="77777777" w:rsidR="007F430B" w:rsidRPr="002B2495" w:rsidRDefault="007F430B" w:rsidP="00474B8E">
            <w:pPr>
              <w:pStyle w:val="TAC"/>
            </w:pPr>
          </w:p>
        </w:tc>
        <w:tc>
          <w:tcPr>
            <w:tcW w:w="694" w:type="dxa"/>
          </w:tcPr>
          <w:p w14:paraId="30A4452E" w14:textId="77777777" w:rsidR="007F430B" w:rsidRPr="002B2495" w:rsidRDefault="007F430B" w:rsidP="00474B8E">
            <w:pPr>
              <w:pStyle w:val="TAC"/>
            </w:pPr>
          </w:p>
        </w:tc>
        <w:tc>
          <w:tcPr>
            <w:tcW w:w="694" w:type="dxa"/>
          </w:tcPr>
          <w:p w14:paraId="28FEBD7E" w14:textId="77777777" w:rsidR="007F430B" w:rsidRPr="002B2495" w:rsidRDefault="007F430B" w:rsidP="00474B8E">
            <w:pPr>
              <w:pStyle w:val="TAC"/>
            </w:pPr>
          </w:p>
        </w:tc>
        <w:tc>
          <w:tcPr>
            <w:tcW w:w="694" w:type="dxa"/>
          </w:tcPr>
          <w:p w14:paraId="4FB86510" w14:textId="77777777" w:rsidR="007F430B" w:rsidRPr="002B2495" w:rsidRDefault="007F430B" w:rsidP="00474B8E">
            <w:pPr>
              <w:pStyle w:val="TAC"/>
            </w:pPr>
          </w:p>
        </w:tc>
        <w:tc>
          <w:tcPr>
            <w:tcW w:w="694" w:type="dxa"/>
          </w:tcPr>
          <w:p w14:paraId="7009EBEE" w14:textId="77777777" w:rsidR="007F430B" w:rsidRPr="002B2495" w:rsidRDefault="007F430B" w:rsidP="00474B8E">
            <w:pPr>
              <w:pStyle w:val="TAC"/>
            </w:pPr>
            <w:r w:rsidRPr="002B2495">
              <w:t>X</w:t>
            </w:r>
          </w:p>
        </w:tc>
        <w:tc>
          <w:tcPr>
            <w:tcW w:w="694" w:type="dxa"/>
          </w:tcPr>
          <w:p w14:paraId="47ACF07D" w14:textId="77777777" w:rsidR="007F430B" w:rsidRPr="002B2495" w:rsidRDefault="007F430B" w:rsidP="00474B8E">
            <w:pPr>
              <w:pStyle w:val="TAC"/>
            </w:pPr>
          </w:p>
        </w:tc>
        <w:tc>
          <w:tcPr>
            <w:tcW w:w="692" w:type="dxa"/>
          </w:tcPr>
          <w:p w14:paraId="5092BBF5" w14:textId="77777777" w:rsidR="007F430B" w:rsidRPr="002B2495" w:rsidRDefault="007F430B" w:rsidP="00474B8E">
            <w:pPr>
              <w:pStyle w:val="TAC"/>
            </w:pPr>
          </w:p>
        </w:tc>
        <w:tc>
          <w:tcPr>
            <w:tcW w:w="692" w:type="dxa"/>
          </w:tcPr>
          <w:p w14:paraId="284189F6" w14:textId="77777777" w:rsidR="007F430B" w:rsidRPr="002B2495" w:rsidRDefault="007F430B" w:rsidP="00474B8E">
            <w:pPr>
              <w:pStyle w:val="TAC"/>
            </w:pPr>
          </w:p>
        </w:tc>
        <w:tc>
          <w:tcPr>
            <w:tcW w:w="692" w:type="dxa"/>
          </w:tcPr>
          <w:p w14:paraId="755661AE" w14:textId="77777777" w:rsidR="007F430B" w:rsidRPr="002B2495" w:rsidRDefault="007F430B" w:rsidP="00474B8E">
            <w:pPr>
              <w:pStyle w:val="TAC"/>
            </w:pPr>
          </w:p>
        </w:tc>
      </w:tr>
      <w:tr w:rsidR="007F430B" w:rsidRPr="002B2495" w14:paraId="27AEDD90" w14:textId="77777777" w:rsidTr="00474B8E">
        <w:trPr>
          <w:jc w:val="center"/>
        </w:trPr>
        <w:tc>
          <w:tcPr>
            <w:tcW w:w="1038" w:type="dxa"/>
          </w:tcPr>
          <w:p w14:paraId="079BC632" w14:textId="77777777" w:rsidR="007F430B" w:rsidRPr="002B2495" w:rsidRDefault="007F430B" w:rsidP="00474B8E">
            <w:pPr>
              <w:pStyle w:val="TAH"/>
            </w:pPr>
            <w:r w:rsidRPr="002B2495">
              <w:t>17</w:t>
            </w:r>
          </w:p>
        </w:tc>
        <w:tc>
          <w:tcPr>
            <w:tcW w:w="694" w:type="dxa"/>
          </w:tcPr>
          <w:p w14:paraId="7E0F28DA" w14:textId="77777777" w:rsidR="007F430B" w:rsidRPr="002B2495" w:rsidRDefault="007F430B" w:rsidP="00474B8E">
            <w:pPr>
              <w:pStyle w:val="TAC"/>
            </w:pPr>
          </w:p>
        </w:tc>
        <w:tc>
          <w:tcPr>
            <w:tcW w:w="694" w:type="dxa"/>
          </w:tcPr>
          <w:p w14:paraId="269F3858" w14:textId="77777777" w:rsidR="007F430B" w:rsidRPr="002B2495" w:rsidRDefault="007F430B" w:rsidP="00474B8E">
            <w:pPr>
              <w:pStyle w:val="TAC"/>
            </w:pPr>
          </w:p>
        </w:tc>
        <w:tc>
          <w:tcPr>
            <w:tcW w:w="694" w:type="dxa"/>
          </w:tcPr>
          <w:p w14:paraId="45415944" w14:textId="77777777" w:rsidR="007F430B" w:rsidRPr="002B2495" w:rsidRDefault="007F430B" w:rsidP="00474B8E">
            <w:pPr>
              <w:pStyle w:val="TAC"/>
            </w:pPr>
            <w:r w:rsidRPr="002B2495">
              <w:t>X</w:t>
            </w:r>
          </w:p>
        </w:tc>
        <w:tc>
          <w:tcPr>
            <w:tcW w:w="694" w:type="dxa"/>
          </w:tcPr>
          <w:p w14:paraId="770A629C" w14:textId="77777777" w:rsidR="007F430B" w:rsidRPr="002B2495" w:rsidRDefault="007F430B" w:rsidP="00474B8E">
            <w:pPr>
              <w:pStyle w:val="TAC"/>
            </w:pPr>
          </w:p>
        </w:tc>
        <w:tc>
          <w:tcPr>
            <w:tcW w:w="694" w:type="dxa"/>
          </w:tcPr>
          <w:p w14:paraId="647603DD" w14:textId="77777777" w:rsidR="007F430B" w:rsidRPr="002B2495" w:rsidRDefault="007F430B" w:rsidP="00474B8E">
            <w:pPr>
              <w:pStyle w:val="TAC"/>
            </w:pPr>
          </w:p>
        </w:tc>
        <w:tc>
          <w:tcPr>
            <w:tcW w:w="694" w:type="dxa"/>
          </w:tcPr>
          <w:p w14:paraId="1E7F259B" w14:textId="77777777" w:rsidR="007F430B" w:rsidRPr="002B2495" w:rsidRDefault="007F430B" w:rsidP="00474B8E">
            <w:pPr>
              <w:pStyle w:val="TAC"/>
            </w:pPr>
            <w:r w:rsidRPr="002B2495">
              <w:t>X</w:t>
            </w:r>
          </w:p>
        </w:tc>
        <w:tc>
          <w:tcPr>
            <w:tcW w:w="694" w:type="dxa"/>
          </w:tcPr>
          <w:p w14:paraId="0ED26981" w14:textId="77777777" w:rsidR="007F430B" w:rsidRPr="002B2495" w:rsidRDefault="007F430B" w:rsidP="00474B8E">
            <w:pPr>
              <w:pStyle w:val="TAC"/>
            </w:pPr>
          </w:p>
        </w:tc>
        <w:tc>
          <w:tcPr>
            <w:tcW w:w="692" w:type="dxa"/>
          </w:tcPr>
          <w:p w14:paraId="39262433" w14:textId="77777777" w:rsidR="007F430B" w:rsidRPr="002B2495" w:rsidRDefault="007F430B" w:rsidP="00474B8E">
            <w:pPr>
              <w:pStyle w:val="TAC"/>
            </w:pPr>
          </w:p>
        </w:tc>
        <w:tc>
          <w:tcPr>
            <w:tcW w:w="692" w:type="dxa"/>
          </w:tcPr>
          <w:p w14:paraId="0747840F" w14:textId="77777777" w:rsidR="007F430B" w:rsidRPr="002B2495" w:rsidRDefault="007F430B" w:rsidP="00474B8E">
            <w:pPr>
              <w:pStyle w:val="TAC"/>
            </w:pPr>
          </w:p>
        </w:tc>
        <w:tc>
          <w:tcPr>
            <w:tcW w:w="692" w:type="dxa"/>
          </w:tcPr>
          <w:p w14:paraId="5DA1EA85" w14:textId="77777777" w:rsidR="007F430B" w:rsidRPr="002B2495" w:rsidRDefault="007F430B" w:rsidP="00474B8E">
            <w:pPr>
              <w:pStyle w:val="TAC"/>
            </w:pPr>
          </w:p>
        </w:tc>
      </w:tr>
      <w:tr w:rsidR="007F430B" w:rsidRPr="002B2495" w14:paraId="643820EA" w14:textId="77777777" w:rsidTr="00474B8E">
        <w:trPr>
          <w:jc w:val="center"/>
        </w:trPr>
        <w:tc>
          <w:tcPr>
            <w:tcW w:w="1038" w:type="dxa"/>
          </w:tcPr>
          <w:p w14:paraId="7A76B0B4" w14:textId="77777777" w:rsidR="007F430B" w:rsidRPr="002B2495" w:rsidRDefault="007F430B" w:rsidP="00474B8E">
            <w:pPr>
              <w:pStyle w:val="TAH"/>
            </w:pPr>
            <w:r w:rsidRPr="002B2495">
              <w:t>18</w:t>
            </w:r>
          </w:p>
        </w:tc>
        <w:tc>
          <w:tcPr>
            <w:tcW w:w="694" w:type="dxa"/>
          </w:tcPr>
          <w:p w14:paraId="3665EFF6" w14:textId="77777777" w:rsidR="007F430B" w:rsidRPr="002B2495" w:rsidRDefault="007F430B" w:rsidP="00474B8E">
            <w:pPr>
              <w:pStyle w:val="TAC"/>
            </w:pPr>
          </w:p>
        </w:tc>
        <w:tc>
          <w:tcPr>
            <w:tcW w:w="694" w:type="dxa"/>
          </w:tcPr>
          <w:p w14:paraId="7FB392E5" w14:textId="77777777" w:rsidR="007F430B" w:rsidRPr="002B2495" w:rsidRDefault="007F430B" w:rsidP="00474B8E">
            <w:pPr>
              <w:pStyle w:val="TAC"/>
            </w:pPr>
          </w:p>
        </w:tc>
        <w:tc>
          <w:tcPr>
            <w:tcW w:w="694" w:type="dxa"/>
          </w:tcPr>
          <w:p w14:paraId="271755ED" w14:textId="77777777" w:rsidR="007F430B" w:rsidRPr="002B2495" w:rsidRDefault="007F430B" w:rsidP="00474B8E">
            <w:pPr>
              <w:pStyle w:val="TAC"/>
            </w:pPr>
          </w:p>
        </w:tc>
        <w:tc>
          <w:tcPr>
            <w:tcW w:w="694" w:type="dxa"/>
          </w:tcPr>
          <w:p w14:paraId="45482CF4" w14:textId="77777777" w:rsidR="007F430B" w:rsidRPr="002B2495" w:rsidRDefault="007F430B" w:rsidP="00474B8E">
            <w:pPr>
              <w:pStyle w:val="TAC"/>
            </w:pPr>
          </w:p>
        </w:tc>
        <w:tc>
          <w:tcPr>
            <w:tcW w:w="694" w:type="dxa"/>
          </w:tcPr>
          <w:p w14:paraId="7CF16DE5" w14:textId="77777777" w:rsidR="007F430B" w:rsidRPr="002B2495" w:rsidRDefault="007F430B" w:rsidP="00474B8E">
            <w:pPr>
              <w:pStyle w:val="TAC"/>
            </w:pPr>
          </w:p>
        </w:tc>
        <w:tc>
          <w:tcPr>
            <w:tcW w:w="694" w:type="dxa"/>
          </w:tcPr>
          <w:p w14:paraId="5511E18D" w14:textId="77777777" w:rsidR="007F430B" w:rsidRPr="002B2495" w:rsidRDefault="007F430B" w:rsidP="00474B8E">
            <w:pPr>
              <w:pStyle w:val="TAC"/>
            </w:pPr>
          </w:p>
        </w:tc>
        <w:tc>
          <w:tcPr>
            <w:tcW w:w="694" w:type="dxa"/>
          </w:tcPr>
          <w:p w14:paraId="2A06C5B3" w14:textId="77777777" w:rsidR="007F430B" w:rsidRPr="002B2495" w:rsidRDefault="007F430B" w:rsidP="00474B8E">
            <w:pPr>
              <w:pStyle w:val="TAC"/>
            </w:pPr>
            <w:r w:rsidRPr="002B2495">
              <w:t>X</w:t>
            </w:r>
          </w:p>
        </w:tc>
        <w:tc>
          <w:tcPr>
            <w:tcW w:w="692" w:type="dxa"/>
          </w:tcPr>
          <w:p w14:paraId="60DB37F2" w14:textId="77777777" w:rsidR="007F430B" w:rsidRPr="002B2495" w:rsidRDefault="007F430B" w:rsidP="00474B8E">
            <w:pPr>
              <w:pStyle w:val="TAC"/>
            </w:pPr>
          </w:p>
        </w:tc>
        <w:tc>
          <w:tcPr>
            <w:tcW w:w="692" w:type="dxa"/>
          </w:tcPr>
          <w:p w14:paraId="54FE2989" w14:textId="77777777" w:rsidR="007F430B" w:rsidRPr="002B2495" w:rsidRDefault="007F430B" w:rsidP="00474B8E">
            <w:pPr>
              <w:pStyle w:val="TAC"/>
            </w:pPr>
          </w:p>
        </w:tc>
        <w:tc>
          <w:tcPr>
            <w:tcW w:w="692" w:type="dxa"/>
          </w:tcPr>
          <w:p w14:paraId="358C58D1" w14:textId="77777777" w:rsidR="007F430B" w:rsidRPr="002B2495" w:rsidRDefault="007F430B" w:rsidP="00474B8E">
            <w:pPr>
              <w:pStyle w:val="TAC"/>
            </w:pPr>
          </w:p>
        </w:tc>
      </w:tr>
      <w:tr w:rsidR="007F430B" w:rsidRPr="002B2495" w14:paraId="13229471" w14:textId="77777777" w:rsidTr="00474B8E">
        <w:trPr>
          <w:jc w:val="center"/>
        </w:trPr>
        <w:tc>
          <w:tcPr>
            <w:tcW w:w="1038" w:type="dxa"/>
          </w:tcPr>
          <w:p w14:paraId="5853ACCA" w14:textId="77777777" w:rsidR="007F430B" w:rsidRPr="002B2495" w:rsidRDefault="007F430B" w:rsidP="00474B8E">
            <w:pPr>
              <w:pStyle w:val="TAH"/>
            </w:pPr>
            <w:r w:rsidRPr="002B2495">
              <w:t>19</w:t>
            </w:r>
          </w:p>
        </w:tc>
        <w:tc>
          <w:tcPr>
            <w:tcW w:w="694" w:type="dxa"/>
          </w:tcPr>
          <w:p w14:paraId="1D189DEC" w14:textId="77777777" w:rsidR="007F430B" w:rsidRPr="002B2495" w:rsidRDefault="007F430B" w:rsidP="00474B8E">
            <w:pPr>
              <w:pStyle w:val="TAC"/>
            </w:pPr>
          </w:p>
        </w:tc>
        <w:tc>
          <w:tcPr>
            <w:tcW w:w="694" w:type="dxa"/>
          </w:tcPr>
          <w:p w14:paraId="546F26B9" w14:textId="77777777" w:rsidR="007F430B" w:rsidRPr="002B2495" w:rsidRDefault="007F430B" w:rsidP="00474B8E">
            <w:pPr>
              <w:pStyle w:val="TAC"/>
            </w:pPr>
          </w:p>
        </w:tc>
        <w:tc>
          <w:tcPr>
            <w:tcW w:w="694" w:type="dxa"/>
          </w:tcPr>
          <w:p w14:paraId="472D65B1" w14:textId="77777777" w:rsidR="007F430B" w:rsidRPr="002B2495" w:rsidRDefault="007F430B" w:rsidP="00474B8E">
            <w:pPr>
              <w:pStyle w:val="TAC"/>
            </w:pPr>
          </w:p>
        </w:tc>
        <w:tc>
          <w:tcPr>
            <w:tcW w:w="694" w:type="dxa"/>
          </w:tcPr>
          <w:p w14:paraId="33A31304" w14:textId="77777777" w:rsidR="007F430B" w:rsidRPr="002B2495" w:rsidRDefault="007F430B" w:rsidP="00474B8E">
            <w:pPr>
              <w:pStyle w:val="TAC"/>
            </w:pPr>
          </w:p>
        </w:tc>
        <w:tc>
          <w:tcPr>
            <w:tcW w:w="694" w:type="dxa"/>
          </w:tcPr>
          <w:p w14:paraId="121D4085" w14:textId="77777777" w:rsidR="007F430B" w:rsidRPr="002B2495" w:rsidRDefault="007F430B" w:rsidP="00474B8E">
            <w:pPr>
              <w:pStyle w:val="TAC"/>
            </w:pPr>
          </w:p>
        </w:tc>
        <w:tc>
          <w:tcPr>
            <w:tcW w:w="694" w:type="dxa"/>
          </w:tcPr>
          <w:p w14:paraId="0740ED69" w14:textId="77777777" w:rsidR="007F430B" w:rsidRPr="002B2495" w:rsidRDefault="007F430B" w:rsidP="00474B8E">
            <w:pPr>
              <w:pStyle w:val="TAC"/>
            </w:pPr>
          </w:p>
        </w:tc>
        <w:tc>
          <w:tcPr>
            <w:tcW w:w="694" w:type="dxa"/>
          </w:tcPr>
          <w:p w14:paraId="60E0865F" w14:textId="77777777" w:rsidR="007F430B" w:rsidRPr="002B2495" w:rsidRDefault="007F430B" w:rsidP="00474B8E">
            <w:pPr>
              <w:pStyle w:val="TAC"/>
            </w:pPr>
            <w:r w:rsidRPr="002B2495">
              <w:t>X</w:t>
            </w:r>
          </w:p>
        </w:tc>
        <w:tc>
          <w:tcPr>
            <w:tcW w:w="692" w:type="dxa"/>
          </w:tcPr>
          <w:p w14:paraId="208FD151" w14:textId="77777777" w:rsidR="007F430B" w:rsidRPr="002B2495" w:rsidRDefault="007F430B" w:rsidP="00474B8E">
            <w:pPr>
              <w:pStyle w:val="TAC"/>
            </w:pPr>
          </w:p>
        </w:tc>
        <w:tc>
          <w:tcPr>
            <w:tcW w:w="692" w:type="dxa"/>
          </w:tcPr>
          <w:p w14:paraId="485DCBFE" w14:textId="77777777" w:rsidR="007F430B" w:rsidRPr="002B2495" w:rsidRDefault="007F430B" w:rsidP="00474B8E">
            <w:pPr>
              <w:pStyle w:val="TAC"/>
            </w:pPr>
          </w:p>
        </w:tc>
        <w:tc>
          <w:tcPr>
            <w:tcW w:w="692" w:type="dxa"/>
          </w:tcPr>
          <w:p w14:paraId="5167B89F" w14:textId="77777777" w:rsidR="007F430B" w:rsidRPr="002B2495" w:rsidRDefault="007F430B" w:rsidP="00474B8E">
            <w:pPr>
              <w:pStyle w:val="TAC"/>
            </w:pPr>
          </w:p>
        </w:tc>
      </w:tr>
      <w:tr w:rsidR="007F430B" w:rsidRPr="002B2495" w14:paraId="798C0270" w14:textId="77777777" w:rsidTr="00474B8E">
        <w:trPr>
          <w:jc w:val="center"/>
        </w:trPr>
        <w:tc>
          <w:tcPr>
            <w:tcW w:w="1038" w:type="dxa"/>
          </w:tcPr>
          <w:p w14:paraId="30A55D03" w14:textId="77777777" w:rsidR="007F430B" w:rsidRPr="002B2495" w:rsidRDefault="007F430B" w:rsidP="00474B8E">
            <w:pPr>
              <w:pStyle w:val="TAH"/>
            </w:pPr>
            <w:r w:rsidRPr="002B2495">
              <w:t>20</w:t>
            </w:r>
          </w:p>
        </w:tc>
        <w:tc>
          <w:tcPr>
            <w:tcW w:w="694" w:type="dxa"/>
          </w:tcPr>
          <w:p w14:paraId="52EE0B23" w14:textId="77777777" w:rsidR="007F430B" w:rsidRPr="002B2495" w:rsidRDefault="007F430B" w:rsidP="00474B8E">
            <w:pPr>
              <w:pStyle w:val="TAC"/>
            </w:pPr>
          </w:p>
        </w:tc>
        <w:tc>
          <w:tcPr>
            <w:tcW w:w="694" w:type="dxa"/>
          </w:tcPr>
          <w:p w14:paraId="112E2FC2" w14:textId="77777777" w:rsidR="007F430B" w:rsidRPr="002B2495" w:rsidRDefault="007F430B" w:rsidP="00474B8E">
            <w:pPr>
              <w:pStyle w:val="TAC"/>
            </w:pPr>
          </w:p>
        </w:tc>
        <w:tc>
          <w:tcPr>
            <w:tcW w:w="694" w:type="dxa"/>
          </w:tcPr>
          <w:p w14:paraId="33EAEA7D" w14:textId="77777777" w:rsidR="007F430B" w:rsidRPr="002B2495" w:rsidRDefault="007F430B" w:rsidP="00474B8E">
            <w:pPr>
              <w:pStyle w:val="TAC"/>
            </w:pPr>
          </w:p>
        </w:tc>
        <w:tc>
          <w:tcPr>
            <w:tcW w:w="694" w:type="dxa"/>
          </w:tcPr>
          <w:p w14:paraId="56327C0D" w14:textId="77777777" w:rsidR="007F430B" w:rsidRPr="002B2495" w:rsidRDefault="007F430B" w:rsidP="00474B8E">
            <w:pPr>
              <w:pStyle w:val="TAC"/>
            </w:pPr>
          </w:p>
        </w:tc>
        <w:tc>
          <w:tcPr>
            <w:tcW w:w="694" w:type="dxa"/>
          </w:tcPr>
          <w:p w14:paraId="69CDD2DD" w14:textId="77777777" w:rsidR="007F430B" w:rsidRPr="002B2495" w:rsidRDefault="007F430B" w:rsidP="00474B8E">
            <w:pPr>
              <w:pStyle w:val="TAC"/>
            </w:pPr>
          </w:p>
        </w:tc>
        <w:tc>
          <w:tcPr>
            <w:tcW w:w="694" w:type="dxa"/>
          </w:tcPr>
          <w:p w14:paraId="181F67D1" w14:textId="77777777" w:rsidR="007F430B" w:rsidRPr="002B2495" w:rsidRDefault="007F430B" w:rsidP="00474B8E">
            <w:pPr>
              <w:pStyle w:val="TAC"/>
            </w:pPr>
          </w:p>
        </w:tc>
        <w:tc>
          <w:tcPr>
            <w:tcW w:w="694" w:type="dxa"/>
          </w:tcPr>
          <w:p w14:paraId="07DE7640" w14:textId="77777777" w:rsidR="007F430B" w:rsidRPr="002B2495" w:rsidRDefault="007F430B" w:rsidP="00474B8E">
            <w:pPr>
              <w:pStyle w:val="TAC"/>
            </w:pPr>
            <w:r w:rsidRPr="002B2495">
              <w:t>X</w:t>
            </w:r>
          </w:p>
        </w:tc>
        <w:tc>
          <w:tcPr>
            <w:tcW w:w="692" w:type="dxa"/>
          </w:tcPr>
          <w:p w14:paraId="7C6B2700" w14:textId="77777777" w:rsidR="007F430B" w:rsidRPr="002B2495" w:rsidRDefault="007F430B" w:rsidP="00474B8E">
            <w:pPr>
              <w:pStyle w:val="TAC"/>
            </w:pPr>
          </w:p>
        </w:tc>
        <w:tc>
          <w:tcPr>
            <w:tcW w:w="692" w:type="dxa"/>
          </w:tcPr>
          <w:p w14:paraId="35C41C38" w14:textId="77777777" w:rsidR="007F430B" w:rsidRPr="002B2495" w:rsidRDefault="007F430B" w:rsidP="00474B8E">
            <w:pPr>
              <w:pStyle w:val="TAC"/>
            </w:pPr>
          </w:p>
        </w:tc>
        <w:tc>
          <w:tcPr>
            <w:tcW w:w="692" w:type="dxa"/>
          </w:tcPr>
          <w:p w14:paraId="3F7B5581" w14:textId="77777777" w:rsidR="007F430B" w:rsidRPr="002B2495" w:rsidRDefault="007F430B" w:rsidP="00474B8E">
            <w:pPr>
              <w:pStyle w:val="TAC"/>
            </w:pPr>
          </w:p>
        </w:tc>
      </w:tr>
      <w:tr w:rsidR="007F430B" w:rsidRPr="002B2495" w14:paraId="59810214" w14:textId="77777777" w:rsidTr="00474B8E">
        <w:trPr>
          <w:jc w:val="center"/>
        </w:trPr>
        <w:tc>
          <w:tcPr>
            <w:tcW w:w="1038" w:type="dxa"/>
          </w:tcPr>
          <w:p w14:paraId="0B4674F5" w14:textId="77777777" w:rsidR="007F430B" w:rsidRPr="002B2495" w:rsidRDefault="007F430B" w:rsidP="00474B8E">
            <w:pPr>
              <w:pStyle w:val="TAH"/>
            </w:pPr>
            <w:r w:rsidRPr="002B2495">
              <w:t>21</w:t>
            </w:r>
          </w:p>
        </w:tc>
        <w:tc>
          <w:tcPr>
            <w:tcW w:w="694" w:type="dxa"/>
          </w:tcPr>
          <w:p w14:paraId="29018EA2" w14:textId="77777777" w:rsidR="007F430B" w:rsidRPr="002B2495" w:rsidRDefault="007F430B" w:rsidP="00474B8E">
            <w:pPr>
              <w:pStyle w:val="TAC"/>
            </w:pPr>
          </w:p>
        </w:tc>
        <w:tc>
          <w:tcPr>
            <w:tcW w:w="694" w:type="dxa"/>
          </w:tcPr>
          <w:p w14:paraId="3BC99619" w14:textId="77777777" w:rsidR="007F430B" w:rsidRPr="002B2495" w:rsidRDefault="007F430B" w:rsidP="00474B8E">
            <w:pPr>
              <w:pStyle w:val="TAC"/>
            </w:pPr>
          </w:p>
        </w:tc>
        <w:tc>
          <w:tcPr>
            <w:tcW w:w="694" w:type="dxa"/>
          </w:tcPr>
          <w:p w14:paraId="3F900E3B" w14:textId="77777777" w:rsidR="007F430B" w:rsidRPr="002B2495" w:rsidRDefault="007F430B" w:rsidP="00474B8E">
            <w:pPr>
              <w:pStyle w:val="TAC"/>
            </w:pPr>
          </w:p>
        </w:tc>
        <w:tc>
          <w:tcPr>
            <w:tcW w:w="694" w:type="dxa"/>
          </w:tcPr>
          <w:p w14:paraId="147EBC69" w14:textId="77777777" w:rsidR="007F430B" w:rsidRPr="002B2495" w:rsidRDefault="007F430B" w:rsidP="00474B8E">
            <w:pPr>
              <w:pStyle w:val="TAC"/>
            </w:pPr>
          </w:p>
        </w:tc>
        <w:tc>
          <w:tcPr>
            <w:tcW w:w="694" w:type="dxa"/>
          </w:tcPr>
          <w:p w14:paraId="5D0ECCDA" w14:textId="77777777" w:rsidR="007F430B" w:rsidRPr="002B2495" w:rsidRDefault="007F430B" w:rsidP="00474B8E">
            <w:pPr>
              <w:pStyle w:val="TAC"/>
            </w:pPr>
          </w:p>
        </w:tc>
        <w:tc>
          <w:tcPr>
            <w:tcW w:w="694" w:type="dxa"/>
          </w:tcPr>
          <w:p w14:paraId="1BD5B6B1" w14:textId="77777777" w:rsidR="007F430B" w:rsidRPr="002B2495" w:rsidRDefault="007F430B" w:rsidP="00474B8E">
            <w:pPr>
              <w:pStyle w:val="TAC"/>
            </w:pPr>
          </w:p>
        </w:tc>
        <w:tc>
          <w:tcPr>
            <w:tcW w:w="694" w:type="dxa"/>
          </w:tcPr>
          <w:p w14:paraId="70CE6290" w14:textId="77777777" w:rsidR="007F430B" w:rsidRPr="002B2495" w:rsidRDefault="007F430B" w:rsidP="00474B8E">
            <w:pPr>
              <w:pStyle w:val="TAC"/>
            </w:pPr>
          </w:p>
        </w:tc>
        <w:tc>
          <w:tcPr>
            <w:tcW w:w="692" w:type="dxa"/>
          </w:tcPr>
          <w:p w14:paraId="38A82C58" w14:textId="77777777" w:rsidR="007F430B" w:rsidRPr="002B2495" w:rsidRDefault="007F430B" w:rsidP="00474B8E">
            <w:pPr>
              <w:pStyle w:val="TAC"/>
            </w:pPr>
            <w:r w:rsidRPr="002B2495">
              <w:t>X</w:t>
            </w:r>
          </w:p>
        </w:tc>
        <w:tc>
          <w:tcPr>
            <w:tcW w:w="692" w:type="dxa"/>
          </w:tcPr>
          <w:p w14:paraId="26B9F387" w14:textId="77777777" w:rsidR="007F430B" w:rsidRPr="002B2495" w:rsidRDefault="007F430B" w:rsidP="00474B8E">
            <w:pPr>
              <w:pStyle w:val="TAC"/>
            </w:pPr>
          </w:p>
        </w:tc>
        <w:tc>
          <w:tcPr>
            <w:tcW w:w="692" w:type="dxa"/>
          </w:tcPr>
          <w:p w14:paraId="46C0476D" w14:textId="77777777" w:rsidR="007F430B" w:rsidRPr="002B2495" w:rsidRDefault="007F430B" w:rsidP="00474B8E">
            <w:pPr>
              <w:pStyle w:val="TAC"/>
            </w:pPr>
          </w:p>
        </w:tc>
      </w:tr>
      <w:tr w:rsidR="007F430B" w:rsidRPr="002B2495" w14:paraId="680B0E3D" w14:textId="77777777" w:rsidTr="00474B8E">
        <w:trPr>
          <w:jc w:val="center"/>
        </w:trPr>
        <w:tc>
          <w:tcPr>
            <w:tcW w:w="1038" w:type="dxa"/>
          </w:tcPr>
          <w:p w14:paraId="45399F2B" w14:textId="77777777" w:rsidR="007F430B" w:rsidRPr="002B2495" w:rsidRDefault="007F430B" w:rsidP="00474B8E">
            <w:pPr>
              <w:pStyle w:val="TAH"/>
            </w:pPr>
            <w:r w:rsidRPr="002B2495">
              <w:t>22</w:t>
            </w:r>
          </w:p>
        </w:tc>
        <w:tc>
          <w:tcPr>
            <w:tcW w:w="694" w:type="dxa"/>
          </w:tcPr>
          <w:p w14:paraId="4E9C0FA9" w14:textId="77777777" w:rsidR="007F430B" w:rsidRPr="002B2495" w:rsidRDefault="007F430B" w:rsidP="00474B8E">
            <w:pPr>
              <w:pStyle w:val="TAC"/>
            </w:pPr>
          </w:p>
        </w:tc>
        <w:tc>
          <w:tcPr>
            <w:tcW w:w="694" w:type="dxa"/>
          </w:tcPr>
          <w:p w14:paraId="54119478" w14:textId="77777777" w:rsidR="007F430B" w:rsidRPr="002B2495" w:rsidRDefault="007F430B" w:rsidP="00474B8E">
            <w:pPr>
              <w:pStyle w:val="TAC"/>
            </w:pPr>
          </w:p>
        </w:tc>
        <w:tc>
          <w:tcPr>
            <w:tcW w:w="694" w:type="dxa"/>
          </w:tcPr>
          <w:p w14:paraId="4179A3C6" w14:textId="77777777" w:rsidR="007F430B" w:rsidRPr="002B2495" w:rsidRDefault="007F430B" w:rsidP="00474B8E">
            <w:pPr>
              <w:pStyle w:val="TAC"/>
            </w:pPr>
          </w:p>
        </w:tc>
        <w:tc>
          <w:tcPr>
            <w:tcW w:w="694" w:type="dxa"/>
          </w:tcPr>
          <w:p w14:paraId="728CB725" w14:textId="77777777" w:rsidR="007F430B" w:rsidRPr="002B2495" w:rsidRDefault="007F430B" w:rsidP="00474B8E">
            <w:pPr>
              <w:pStyle w:val="TAC"/>
            </w:pPr>
          </w:p>
        </w:tc>
        <w:tc>
          <w:tcPr>
            <w:tcW w:w="694" w:type="dxa"/>
          </w:tcPr>
          <w:p w14:paraId="1B5B0CF1" w14:textId="77777777" w:rsidR="007F430B" w:rsidRPr="002B2495" w:rsidRDefault="007F430B" w:rsidP="00474B8E">
            <w:pPr>
              <w:pStyle w:val="TAC"/>
            </w:pPr>
          </w:p>
        </w:tc>
        <w:tc>
          <w:tcPr>
            <w:tcW w:w="694" w:type="dxa"/>
          </w:tcPr>
          <w:p w14:paraId="0F0C2ED4" w14:textId="77777777" w:rsidR="007F430B" w:rsidRPr="002B2495" w:rsidRDefault="007F430B" w:rsidP="00474B8E">
            <w:pPr>
              <w:pStyle w:val="TAC"/>
            </w:pPr>
          </w:p>
        </w:tc>
        <w:tc>
          <w:tcPr>
            <w:tcW w:w="694" w:type="dxa"/>
          </w:tcPr>
          <w:p w14:paraId="616D341C" w14:textId="77777777" w:rsidR="007F430B" w:rsidRPr="002B2495" w:rsidRDefault="007F430B" w:rsidP="00474B8E">
            <w:pPr>
              <w:pStyle w:val="TAC"/>
            </w:pPr>
          </w:p>
        </w:tc>
        <w:tc>
          <w:tcPr>
            <w:tcW w:w="692" w:type="dxa"/>
          </w:tcPr>
          <w:p w14:paraId="3574FFBF" w14:textId="77777777" w:rsidR="007F430B" w:rsidRPr="002B2495" w:rsidRDefault="007F430B" w:rsidP="00474B8E">
            <w:pPr>
              <w:pStyle w:val="TAC"/>
            </w:pPr>
            <w:r w:rsidRPr="002B2495">
              <w:t>X</w:t>
            </w:r>
          </w:p>
        </w:tc>
        <w:tc>
          <w:tcPr>
            <w:tcW w:w="692" w:type="dxa"/>
          </w:tcPr>
          <w:p w14:paraId="6484199A" w14:textId="77777777" w:rsidR="007F430B" w:rsidRPr="002B2495" w:rsidRDefault="007F430B" w:rsidP="00474B8E">
            <w:pPr>
              <w:pStyle w:val="TAC"/>
            </w:pPr>
          </w:p>
        </w:tc>
        <w:tc>
          <w:tcPr>
            <w:tcW w:w="692" w:type="dxa"/>
          </w:tcPr>
          <w:p w14:paraId="3AD71345" w14:textId="77777777" w:rsidR="007F430B" w:rsidRPr="002B2495" w:rsidRDefault="007F430B" w:rsidP="00474B8E">
            <w:pPr>
              <w:pStyle w:val="TAC"/>
            </w:pPr>
          </w:p>
        </w:tc>
      </w:tr>
      <w:tr w:rsidR="007F430B" w:rsidRPr="002B2495" w14:paraId="661BAC2E" w14:textId="77777777" w:rsidTr="00474B8E">
        <w:trPr>
          <w:jc w:val="center"/>
        </w:trPr>
        <w:tc>
          <w:tcPr>
            <w:tcW w:w="1038" w:type="dxa"/>
          </w:tcPr>
          <w:p w14:paraId="0B2E21A4" w14:textId="77777777" w:rsidR="007F430B" w:rsidRPr="002B2495" w:rsidRDefault="007F430B" w:rsidP="00474B8E">
            <w:pPr>
              <w:pStyle w:val="TAH"/>
            </w:pPr>
            <w:r w:rsidRPr="002B2495">
              <w:t>23</w:t>
            </w:r>
          </w:p>
        </w:tc>
        <w:tc>
          <w:tcPr>
            <w:tcW w:w="694" w:type="dxa"/>
          </w:tcPr>
          <w:p w14:paraId="03CD3E23" w14:textId="77777777" w:rsidR="007F430B" w:rsidRPr="002B2495" w:rsidRDefault="007F430B" w:rsidP="00474B8E">
            <w:pPr>
              <w:pStyle w:val="TAC"/>
            </w:pPr>
          </w:p>
        </w:tc>
        <w:tc>
          <w:tcPr>
            <w:tcW w:w="694" w:type="dxa"/>
          </w:tcPr>
          <w:p w14:paraId="73D588F9" w14:textId="77777777" w:rsidR="007F430B" w:rsidRPr="002B2495" w:rsidRDefault="007F430B" w:rsidP="00474B8E">
            <w:pPr>
              <w:pStyle w:val="TAC"/>
            </w:pPr>
          </w:p>
        </w:tc>
        <w:tc>
          <w:tcPr>
            <w:tcW w:w="694" w:type="dxa"/>
          </w:tcPr>
          <w:p w14:paraId="61F4A480" w14:textId="77777777" w:rsidR="007F430B" w:rsidRPr="002B2495" w:rsidRDefault="007F430B" w:rsidP="00474B8E">
            <w:pPr>
              <w:pStyle w:val="TAC"/>
            </w:pPr>
          </w:p>
        </w:tc>
        <w:tc>
          <w:tcPr>
            <w:tcW w:w="694" w:type="dxa"/>
          </w:tcPr>
          <w:p w14:paraId="0157C002" w14:textId="77777777" w:rsidR="007F430B" w:rsidRPr="002B2495" w:rsidRDefault="007F430B" w:rsidP="00474B8E">
            <w:pPr>
              <w:pStyle w:val="TAC"/>
            </w:pPr>
          </w:p>
        </w:tc>
        <w:tc>
          <w:tcPr>
            <w:tcW w:w="694" w:type="dxa"/>
          </w:tcPr>
          <w:p w14:paraId="1E6DC9B8" w14:textId="77777777" w:rsidR="007F430B" w:rsidRPr="002B2495" w:rsidRDefault="007F430B" w:rsidP="00474B8E">
            <w:pPr>
              <w:pStyle w:val="TAC"/>
            </w:pPr>
          </w:p>
        </w:tc>
        <w:tc>
          <w:tcPr>
            <w:tcW w:w="694" w:type="dxa"/>
          </w:tcPr>
          <w:p w14:paraId="74E06C23" w14:textId="77777777" w:rsidR="007F430B" w:rsidRPr="002B2495" w:rsidRDefault="007F430B" w:rsidP="00474B8E">
            <w:pPr>
              <w:pStyle w:val="TAC"/>
            </w:pPr>
          </w:p>
        </w:tc>
        <w:tc>
          <w:tcPr>
            <w:tcW w:w="694" w:type="dxa"/>
          </w:tcPr>
          <w:p w14:paraId="60A16D51" w14:textId="77777777" w:rsidR="007F430B" w:rsidRPr="002B2495" w:rsidRDefault="007F430B" w:rsidP="00474B8E">
            <w:pPr>
              <w:pStyle w:val="TAC"/>
            </w:pPr>
          </w:p>
        </w:tc>
        <w:tc>
          <w:tcPr>
            <w:tcW w:w="692" w:type="dxa"/>
          </w:tcPr>
          <w:p w14:paraId="2BEBA28E" w14:textId="77777777" w:rsidR="007F430B" w:rsidRPr="002B2495" w:rsidRDefault="007F430B" w:rsidP="00474B8E">
            <w:pPr>
              <w:pStyle w:val="TAC"/>
            </w:pPr>
            <w:r w:rsidRPr="002B2495">
              <w:t>X</w:t>
            </w:r>
          </w:p>
        </w:tc>
        <w:tc>
          <w:tcPr>
            <w:tcW w:w="692" w:type="dxa"/>
          </w:tcPr>
          <w:p w14:paraId="09C7EB2B" w14:textId="77777777" w:rsidR="007F430B" w:rsidRPr="002B2495" w:rsidRDefault="007F430B" w:rsidP="00474B8E">
            <w:pPr>
              <w:pStyle w:val="TAC"/>
            </w:pPr>
          </w:p>
        </w:tc>
        <w:tc>
          <w:tcPr>
            <w:tcW w:w="692" w:type="dxa"/>
          </w:tcPr>
          <w:p w14:paraId="55959255" w14:textId="77777777" w:rsidR="007F430B" w:rsidRPr="002B2495" w:rsidRDefault="007F430B" w:rsidP="00474B8E">
            <w:pPr>
              <w:pStyle w:val="TAC"/>
            </w:pPr>
          </w:p>
        </w:tc>
      </w:tr>
      <w:tr w:rsidR="007F430B" w:rsidRPr="002B2495" w14:paraId="1DD9F6A5" w14:textId="77777777" w:rsidTr="00474B8E">
        <w:trPr>
          <w:jc w:val="center"/>
        </w:trPr>
        <w:tc>
          <w:tcPr>
            <w:tcW w:w="1038" w:type="dxa"/>
          </w:tcPr>
          <w:p w14:paraId="4EA950BA" w14:textId="77777777" w:rsidR="007F430B" w:rsidRPr="002B2495" w:rsidRDefault="007F430B" w:rsidP="00474B8E">
            <w:pPr>
              <w:pStyle w:val="TAH"/>
            </w:pPr>
            <w:r w:rsidRPr="002B2495">
              <w:t>24</w:t>
            </w:r>
          </w:p>
        </w:tc>
        <w:tc>
          <w:tcPr>
            <w:tcW w:w="694" w:type="dxa"/>
          </w:tcPr>
          <w:p w14:paraId="508ADE9D" w14:textId="77777777" w:rsidR="007F430B" w:rsidRPr="002B2495" w:rsidRDefault="007F430B" w:rsidP="00474B8E">
            <w:pPr>
              <w:pStyle w:val="TAC"/>
            </w:pPr>
          </w:p>
        </w:tc>
        <w:tc>
          <w:tcPr>
            <w:tcW w:w="694" w:type="dxa"/>
          </w:tcPr>
          <w:p w14:paraId="7A8B0E37" w14:textId="77777777" w:rsidR="007F430B" w:rsidRPr="002B2495" w:rsidRDefault="007F430B" w:rsidP="00474B8E">
            <w:pPr>
              <w:pStyle w:val="TAC"/>
            </w:pPr>
          </w:p>
        </w:tc>
        <w:tc>
          <w:tcPr>
            <w:tcW w:w="694" w:type="dxa"/>
          </w:tcPr>
          <w:p w14:paraId="43AD445F" w14:textId="77777777" w:rsidR="007F430B" w:rsidRPr="002B2495" w:rsidRDefault="007F430B" w:rsidP="00474B8E">
            <w:pPr>
              <w:pStyle w:val="TAC"/>
            </w:pPr>
          </w:p>
        </w:tc>
        <w:tc>
          <w:tcPr>
            <w:tcW w:w="694" w:type="dxa"/>
          </w:tcPr>
          <w:p w14:paraId="6924DC08" w14:textId="77777777" w:rsidR="007F430B" w:rsidRPr="002B2495" w:rsidRDefault="007F430B" w:rsidP="00474B8E">
            <w:pPr>
              <w:pStyle w:val="TAC"/>
            </w:pPr>
          </w:p>
        </w:tc>
        <w:tc>
          <w:tcPr>
            <w:tcW w:w="694" w:type="dxa"/>
          </w:tcPr>
          <w:p w14:paraId="461A11D9" w14:textId="77777777" w:rsidR="007F430B" w:rsidRPr="002B2495" w:rsidRDefault="007F430B" w:rsidP="00474B8E">
            <w:pPr>
              <w:pStyle w:val="TAC"/>
            </w:pPr>
          </w:p>
        </w:tc>
        <w:tc>
          <w:tcPr>
            <w:tcW w:w="694" w:type="dxa"/>
          </w:tcPr>
          <w:p w14:paraId="712B7DBB" w14:textId="77777777" w:rsidR="007F430B" w:rsidRPr="002B2495" w:rsidRDefault="007F430B" w:rsidP="00474B8E">
            <w:pPr>
              <w:pStyle w:val="TAC"/>
            </w:pPr>
          </w:p>
        </w:tc>
        <w:tc>
          <w:tcPr>
            <w:tcW w:w="694" w:type="dxa"/>
          </w:tcPr>
          <w:p w14:paraId="2C836F36" w14:textId="77777777" w:rsidR="007F430B" w:rsidRPr="002B2495" w:rsidRDefault="007F430B" w:rsidP="00474B8E">
            <w:pPr>
              <w:pStyle w:val="TAC"/>
            </w:pPr>
          </w:p>
        </w:tc>
        <w:tc>
          <w:tcPr>
            <w:tcW w:w="692" w:type="dxa"/>
          </w:tcPr>
          <w:p w14:paraId="494E4342" w14:textId="77777777" w:rsidR="007F430B" w:rsidRPr="002B2495" w:rsidRDefault="007F430B" w:rsidP="00474B8E">
            <w:pPr>
              <w:pStyle w:val="TAC"/>
            </w:pPr>
            <w:r w:rsidRPr="002B2495">
              <w:t>X</w:t>
            </w:r>
          </w:p>
        </w:tc>
        <w:tc>
          <w:tcPr>
            <w:tcW w:w="692" w:type="dxa"/>
          </w:tcPr>
          <w:p w14:paraId="5A77103E" w14:textId="77777777" w:rsidR="007F430B" w:rsidRPr="002B2495" w:rsidRDefault="007F430B" w:rsidP="00474B8E">
            <w:pPr>
              <w:pStyle w:val="TAC"/>
            </w:pPr>
          </w:p>
        </w:tc>
        <w:tc>
          <w:tcPr>
            <w:tcW w:w="692" w:type="dxa"/>
          </w:tcPr>
          <w:p w14:paraId="24B70F7D" w14:textId="77777777" w:rsidR="007F430B" w:rsidRPr="002B2495" w:rsidRDefault="007F430B" w:rsidP="00474B8E">
            <w:pPr>
              <w:pStyle w:val="TAC"/>
            </w:pPr>
          </w:p>
        </w:tc>
      </w:tr>
      <w:tr w:rsidR="007F430B" w:rsidRPr="002B2495" w14:paraId="38A067A2" w14:textId="77777777" w:rsidTr="00474B8E">
        <w:trPr>
          <w:jc w:val="center"/>
        </w:trPr>
        <w:tc>
          <w:tcPr>
            <w:tcW w:w="1038" w:type="dxa"/>
          </w:tcPr>
          <w:p w14:paraId="4DD7CF50" w14:textId="77777777" w:rsidR="007F430B" w:rsidRPr="002B2495" w:rsidRDefault="007F430B" w:rsidP="00474B8E">
            <w:pPr>
              <w:pStyle w:val="TAH"/>
            </w:pPr>
            <w:r w:rsidRPr="002B2495">
              <w:t>25</w:t>
            </w:r>
          </w:p>
        </w:tc>
        <w:tc>
          <w:tcPr>
            <w:tcW w:w="694" w:type="dxa"/>
          </w:tcPr>
          <w:p w14:paraId="6B3912D1" w14:textId="77777777" w:rsidR="007F430B" w:rsidRPr="002B2495" w:rsidRDefault="007F430B" w:rsidP="00474B8E">
            <w:pPr>
              <w:pStyle w:val="TAC"/>
            </w:pPr>
          </w:p>
        </w:tc>
        <w:tc>
          <w:tcPr>
            <w:tcW w:w="694" w:type="dxa"/>
          </w:tcPr>
          <w:p w14:paraId="0793C534" w14:textId="77777777" w:rsidR="007F430B" w:rsidRPr="002B2495" w:rsidRDefault="007F430B" w:rsidP="00474B8E">
            <w:pPr>
              <w:pStyle w:val="TAC"/>
            </w:pPr>
          </w:p>
        </w:tc>
        <w:tc>
          <w:tcPr>
            <w:tcW w:w="694" w:type="dxa"/>
          </w:tcPr>
          <w:p w14:paraId="4B01174F" w14:textId="77777777" w:rsidR="007F430B" w:rsidRPr="002B2495" w:rsidRDefault="007F430B" w:rsidP="00474B8E">
            <w:pPr>
              <w:pStyle w:val="TAC"/>
            </w:pPr>
          </w:p>
        </w:tc>
        <w:tc>
          <w:tcPr>
            <w:tcW w:w="694" w:type="dxa"/>
          </w:tcPr>
          <w:p w14:paraId="03E80D1E" w14:textId="77777777" w:rsidR="007F430B" w:rsidRPr="002B2495" w:rsidRDefault="007F430B" w:rsidP="00474B8E">
            <w:pPr>
              <w:pStyle w:val="TAC"/>
            </w:pPr>
          </w:p>
        </w:tc>
        <w:tc>
          <w:tcPr>
            <w:tcW w:w="694" w:type="dxa"/>
          </w:tcPr>
          <w:p w14:paraId="784BDC16" w14:textId="77777777" w:rsidR="007F430B" w:rsidRPr="002B2495" w:rsidRDefault="007F430B" w:rsidP="00474B8E">
            <w:pPr>
              <w:pStyle w:val="TAC"/>
            </w:pPr>
          </w:p>
        </w:tc>
        <w:tc>
          <w:tcPr>
            <w:tcW w:w="694" w:type="dxa"/>
          </w:tcPr>
          <w:p w14:paraId="11472DEF" w14:textId="77777777" w:rsidR="007F430B" w:rsidRPr="002B2495" w:rsidRDefault="007F430B" w:rsidP="00474B8E">
            <w:pPr>
              <w:pStyle w:val="TAC"/>
            </w:pPr>
          </w:p>
        </w:tc>
        <w:tc>
          <w:tcPr>
            <w:tcW w:w="694" w:type="dxa"/>
          </w:tcPr>
          <w:p w14:paraId="72B9D9B3" w14:textId="77777777" w:rsidR="007F430B" w:rsidRPr="002B2495" w:rsidRDefault="007F430B" w:rsidP="00474B8E">
            <w:pPr>
              <w:pStyle w:val="TAC"/>
            </w:pPr>
          </w:p>
        </w:tc>
        <w:tc>
          <w:tcPr>
            <w:tcW w:w="692" w:type="dxa"/>
          </w:tcPr>
          <w:p w14:paraId="5EE1AADA" w14:textId="77777777" w:rsidR="007F430B" w:rsidRPr="002B2495" w:rsidRDefault="007F430B" w:rsidP="00474B8E">
            <w:pPr>
              <w:pStyle w:val="TAC"/>
            </w:pPr>
          </w:p>
        </w:tc>
        <w:tc>
          <w:tcPr>
            <w:tcW w:w="692" w:type="dxa"/>
          </w:tcPr>
          <w:p w14:paraId="12644CBB" w14:textId="77777777" w:rsidR="007F430B" w:rsidRPr="002B2495" w:rsidRDefault="007F430B" w:rsidP="00474B8E">
            <w:pPr>
              <w:pStyle w:val="TAC"/>
            </w:pPr>
            <w:r w:rsidRPr="002B2495">
              <w:t>X</w:t>
            </w:r>
          </w:p>
        </w:tc>
        <w:tc>
          <w:tcPr>
            <w:tcW w:w="692" w:type="dxa"/>
          </w:tcPr>
          <w:p w14:paraId="2CE06C1D" w14:textId="77777777" w:rsidR="007F430B" w:rsidRPr="002B2495" w:rsidRDefault="007F430B" w:rsidP="00474B8E">
            <w:pPr>
              <w:pStyle w:val="TAC"/>
            </w:pPr>
          </w:p>
        </w:tc>
      </w:tr>
      <w:tr w:rsidR="007F430B" w:rsidRPr="002B2495" w14:paraId="51BDF95A" w14:textId="77777777" w:rsidTr="00474B8E">
        <w:trPr>
          <w:jc w:val="center"/>
        </w:trPr>
        <w:tc>
          <w:tcPr>
            <w:tcW w:w="1038" w:type="dxa"/>
          </w:tcPr>
          <w:p w14:paraId="7CB4762F" w14:textId="77777777" w:rsidR="007F430B" w:rsidRPr="002B2495" w:rsidRDefault="007F430B" w:rsidP="00474B8E">
            <w:pPr>
              <w:pStyle w:val="TAH"/>
            </w:pPr>
            <w:r w:rsidRPr="002B2495">
              <w:t>26</w:t>
            </w:r>
          </w:p>
        </w:tc>
        <w:tc>
          <w:tcPr>
            <w:tcW w:w="694" w:type="dxa"/>
          </w:tcPr>
          <w:p w14:paraId="3226DC17" w14:textId="77777777" w:rsidR="007F430B" w:rsidRPr="002B2495" w:rsidRDefault="007F430B" w:rsidP="00474B8E">
            <w:pPr>
              <w:pStyle w:val="TAC"/>
            </w:pPr>
          </w:p>
        </w:tc>
        <w:tc>
          <w:tcPr>
            <w:tcW w:w="694" w:type="dxa"/>
          </w:tcPr>
          <w:p w14:paraId="17D6314E" w14:textId="77777777" w:rsidR="007F430B" w:rsidRPr="002B2495" w:rsidRDefault="007F430B" w:rsidP="00474B8E">
            <w:pPr>
              <w:pStyle w:val="TAC"/>
            </w:pPr>
          </w:p>
        </w:tc>
        <w:tc>
          <w:tcPr>
            <w:tcW w:w="694" w:type="dxa"/>
          </w:tcPr>
          <w:p w14:paraId="0F2E33BD" w14:textId="77777777" w:rsidR="007F430B" w:rsidRPr="002B2495" w:rsidRDefault="007F430B" w:rsidP="00474B8E">
            <w:pPr>
              <w:pStyle w:val="TAC"/>
            </w:pPr>
          </w:p>
        </w:tc>
        <w:tc>
          <w:tcPr>
            <w:tcW w:w="694" w:type="dxa"/>
          </w:tcPr>
          <w:p w14:paraId="7A838830" w14:textId="77777777" w:rsidR="007F430B" w:rsidRPr="002B2495" w:rsidRDefault="007F430B" w:rsidP="00474B8E">
            <w:pPr>
              <w:pStyle w:val="TAC"/>
            </w:pPr>
          </w:p>
        </w:tc>
        <w:tc>
          <w:tcPr>
            <w:tcW w:w="694" w:type="dxa"/>
          </w:tcPr>
          <w:p w14:paraId="230C91ED" w14:textId="77777777" w:rsidR="007F430B" w:rsidRPr="002B2495" w:rsidRDefault="007F430B" w:rsidP="00474B8E">
            <w:pPr>
              <w:pStyle w:val="TAC"/>
            </w:pPr>
          </w:p>
        </w:tc>
        <w:tc>
          <w:tcPr>
            <w:tcW w:w="694" w:type="dxa"/>
          </w:tcPr>
          <w:p w14:paraId="3446E792" w14:textId="77777777" w:rsidR="007F430B" w:rsidRPr="002B2495" w:rsidRDefault="007F430B" w:rsidP="00474B8E">
            <w:pPr>
              <w:pStyle w:val="TAC"/>
            </w:pPr>
          </w:p>
        </w:tc>
        <w:tc>
          <w:tcPr>
            <w:tcW w:w="694" w:type="dxa"/>
          </w:tcPr>
          <w:p w14:paraId="1F2EA7E7" w14:textId="77777777" w:rsidR="007F430B" w:rsidRPr="002B2495" w:rsidRDefault="007F430B" w:rsidP="00474B8E">
            <w:pPr>
              <w:pStyle w:val="TAC"/>
            </w:pPr>
          </w:p>
        </w:tc>
        <w:tc>
          <w:tcPr>
            <w:tcW w:w="692" w:type="dxa"/>
          </w:tcPr>
          <w:p w14:paraId="5BEC16EB" w14:textId="77777777" w:rsidR="007F430B" w:rsidRPr="002B2495" w:rsidRDefault="007F430B" w:rsidP="00474B8E">
            <w:pPr>
              <w:pStyle w:val="TAC"/>
            </w:pPr>
          </w:p>
        </w:tc>
        <w:tc>
          <w:tcPr>
            <w:tcW w:w="692" w:type="dxa"/>
          </w:tcPr>
          <w:p w14:paraId="0B381296" w14:textId="77777777" w:rsidR="007F430B" w:rsidRPr="002B2495" w:rsidRDefault="007F430B" w:rsidP="00474B8E">
            <w:pPr>
              <w:pStyle w:val="TAC"/>
            </w:pPr>
            <w:r w:rsidRPr="002B2495">
              <w:t>X</w:t>
            </w:r>
          </w:p>
        </w:tc>
        <w:tc>
          <w:tcPr>
            <w:tcW w:w="692" w:type="dxa"/>
          </w:tcPr>
          <w:p w14:paraId="012DB679" w14:textId="77777777" w:rsidR="007F430B" w:rsidRPr="002B2495" w:rsidRDefault="007F430B" w:rsidP="00474B8E">
            <w:pPr>
              <w:pStyle w:val="TAC"/>
            </w:pPr>
          </w:p>
        </w:tc>
      </w:tr>
      <w:tr w:rsidR="007F430B" w:rsidRPr="002B2495" w14:paraId="680B5AAE" w14:textId="77777777" w:rsidTr="00474B8E">
        <w:trPr>
          <w:jc w:val="center"/>
        </w:trPr>
        <w:tc>
          <w:tcPr>
            <w:tcW w:w="1038" w:type="dxa"/>
          </w:tcPr>
          <w:p w14:paraId="0013D0C9" w14:textId="77777777" w:rsidR="007F430B" w:rsidRPr="002B2495" w:rsidRDefault="007F430B" w:rsidP="00474B8E">
            <w:pPr>
              <w:pStyle w:val="TAH"/>
            </w:pPr>
            <w:r w:rsidRPr="002B2495">
              <w:t>27</w:t>
            </w:r>
          </w:p>
        </w:tc>
        <w:tc>
          <w:tcPr>
            <w:tcW w:w="694" w:type="dxa"/>
          </w:tcPr>
          <w:p w14:paraId="133D5ADB" w14:textId="77777777" w:rsidR="007F430B" w:rsidRPr="002B2495" w:rsidRDefault="007F430B" w:rsidP="00474B8E">
            <w:pPr>
              <w:pStyle w:val="TAC"/>
            </w:pPr>
          </w:p>
        </w:tc>
        <w:tc>
          <w:tcPr>
            <w:tcW w:w="694" w:type="dxa"/>
          </w:tcPr>
          <w:p w14:paraId="33D34101" w14:textId="77777777" w:rsidR="007F430B" w:rsidRPr="002B2495" w:rsidRDefault="007F430B" w:rsidP="00474B8E">
            <w:pPr>
              <w:pStyle w:val="TAC"/>
            </w:pPr>
          </w:p>
        </w:tc>
        <w:tc>
          <w:tcPr>
            <w:tcW w:w="694" w:type="dxa"/>
          </w:tcPr>
          <w:p w14:paraId="4A718265" w14:textId="77777777" w:rsidR="007F430B" w:rsidRPr="002B2495" w:rsidRDefault="007F430B" w:rsidP="00474B8E">
            <w:pPr>
              <w:pStyle w:val="TAC"/>
            </w:pPr>
          </w:p>
        </w:tc>
        <w:tc>
          <w:tcPr>
            <w:tcW w:w="694" w:type="dxa"/>
          </w:tcPr>
          <w:p w14:paraId="7FA44BCE" w14:textId="77777777" w:rsidR="007F430B" w:rsidRPr="002B2495" w:rsidRDefault="007F430B" w:rsidP="00474B8E">
            <w:pPr>
              <w:pStyle w:val="TAC"/>
            </w:pPr>
          </w:p>
        </w:tc>
        <w:tc>
          <w:tcPr>
            <w:tcW w:w="694" w:type="dxa"/>
          </w:tcPr>
          <w:p w14:paraId="5CFD2C59" w14:textId="77777777" w:rsidR="007F430B" w:rsidRPr="002B2495" w:rsidRDefault="007F430B" w:rsidP="00474B8E">
            <w:pPr>
              <w:pStyle w:val="TAC"/>
            </w:pPr>
          </w:p>
        </w:tc>
        <w:tc>
          <w:tcPr>
            <w:tcW w:w="694" w:type="dxa"/>
          </w:tcPr>
          <w:p w14:paraId="779B3EC0" w14:textId="77777777" w:rsidR="007F430B" w:rsidRPr="002B2495" w:rsidRDefault="007F430B" w:rsidP="00474B8E">
            <w:pPr>
              <w:pStyle w:val="TAC"/>
            </w:pPr>
          </w:p>
        </w:tc>
        <w:tc>
          <w:tcPr>
            <w:tcW w:w="694" w:type="dxa"/>
          </w:tcPr>
          <w:p w14:paraId="19C34596" w14:textId="77777777" w:rsidR="007F430B" w:rsidRPr="002B2495" w:rsidRDefault="007F430B" w:rsidP="00474B8E">
            <w:pPr>
              <w:pStyle w:val="TAC"/>
            </w:pPr>
          </w:p>
        </w:tc>
        <w:tc>
          <w:tcPr>
            <w:tcW w:w="692" w:type="dxa"/>
          </w:tcPr>
          <w:p w14:paraId="73514C74" w14:textId="77777777" w:rsidR="007F430B" w:rsidRPr="002B2495" w:rsidRDefault="007F430B" w:rsidP="00474B8E">
            <w:pPr>
              <w:pStyle w:val="TAC"/>
            </w:pPr>
          </w:p>
        </w:tc>
        <w:tc>
          <w:tcPr>
            <w:tcW w:w="692" w:type="dxa"/>
          </w:tcPr>
          <w:p w14:paraId="10EEEA7D" w14:textId="77777777" w:rsidR="007F430B" w:rsidRPr="002B2495" w:rsidRDefault="007F430B" w:rsidP="00474B8E">
            <w:pPr>
              <w:pStyle w:val="TAC"/>
            </w:pPr>
            <w:r w:rsidRPr="002B2495">
              <w:t>X</w:t>
            </w:r>
          </w:p>
        </w:tc>
        <w:tc>
          <w:tcPr>
            <w:tcW w:w="692" w:type="dxa"/>
          </w:tcPr>
          <w:p w14:paraId="38A68A10" w14:textId="77777777" w:rsidR="007F430B" w:rsidRPr="002B2495" w:rsidRDefault="007F430B" w:rsidP="00474B8E">
            <w:pPr>
              <w:pStyle w:val="TAC"/>
            </w:pPr>
          </w:p>
        </w:tc>
      </w:tr>
      <w:tr w:rsidR="007F430B" w:rsidRPr="002B2495" w14:paraId="24CF58CC" w14:textId="77777777" w:rsidTr="00474B8E">
        <w:trPr>
          <w:jc w:val="center"/>
        </w:trPr>
        <w:tc>
          <w:tcPr>
            <w:tcW w:w="1038" w:type="dxa"/>
          </w:tcPr>
          <w:p w14:paraId="16A2C15F" w14:textId="5D4BC7DA" w:rsidR="007F430B" w:rsidRPr="002B2495" w:rsidRDefault="007152B9" w:rsidP="00474B8E">
            <w:pPr>
              <w:pStyle w:val="TAH"/>
            </w:pPr>
            <w:ins w:id="15" w:author="Intel" w:date="2022-05-05T08:14:00Z">
              <w:r>
                <w:t>X</w:t>
              </w:r>
            </w:ins>
          </w:p>
        </w:tc>
        <w:tc>
          <w:tcPr>
            <w:tcW w:w="694" w:type="dxa"/>
          </w:tcPr>
          <w:p w14:paraId="7CE10C29" w14:textId="77777777" w:rsidR="007F430B" w:rsidRPr="002B2495" w:rsidRDefault="007F430B" w:rsidP="00474B8E">
            <w:pPr>
              <w:pStyle w:val="TAC"/>
            </w:pPr>
          </w:p>
        </w:tc>
        <w:tc>
          <w:tcPr>
            <w:tcW w:w="694" w:type="dxa"/>
          </w:tcPr>
          <w:p w14:paraId="609C7901" w14:textId="77777777" w:rsidR="007F430B" w:rsidRPr="002B2495" w:rsidRDefault="007F430B" w:rsidP="00474B8E">
            <w:pPr>
              <w:pStyle w:val="TAC"/>
            </w:pPr>
          </w:p>
        </w:tc>
        <w:tc>
          <w:tcPr>
            <w:tcW w:w="694" w:type="dxa"/>
          </w:tcPr>
          <w:p w14:paraId="6DDAFBCB" w14:textId="77777777" w:rsidR="007F430B" w:rsidRPr="002B2495" w:rsidRDefault="007F430B" w:rsidP="00474B8E">
            <w:pPr>
              <w:pStyle w:val="TAC"/>
            </w:pPr>
          </w:p>
        </w:tc>
        <w:tc>
          <w:tcPr>
            <w:tcW w:w="694" w:type="dxa"/>
          </w:tcPr>
          <w:p w14:paraId="04FA9230" w14:textId="3F3EDF8B" w:rsidR="007F430B" w:rsidRPr="002B2495" w:rsidRDefault="007152B9" w:rsidP="00474B8E">
            <w:pPr>
              <w:pStyle w:val="TAC"/>
            </w:pPr>
            <w:ins w:id="16" w:author="Intel" w:date="2022-05-05T08:14:00Z">
              <w:r>
                <w:t>X</w:t>
              </w:r>
            </w:ins>
          </w:p>
        </w:tc>
        <w:tc>
          <w:tcPr>
            <w:tcW w:w="694" w:type="dxa"/>
          </w:tcPr>
          <w:p w14:paraId="1BC6DD3C" w14:textId="77777777" w:rsidR="007F430B" w:rsidRPr="002B2495" w:rsidRDefault="007F430B" w:rsidP="00474B8E">
            <w:pPr>
              <w:pStyle w:val="TAC"/>
            </w:pPr>
          </w:p>
        </w:tc>
        <w:tc>
          <w:tcPr>
            <w:tcW w:w="694" w:type="dxa"/>
          </w:tcPr>
          <w:p w14:paraId="3721F734" w14:textId="77777777" w:rsidR="007F430B" w:rsidRPr="002B2495" w:rsidRDefault="007F430B" w:rsidP="00474B8E">
            <w:pPr>
              <w:pStyle w:val="TAC"/>
            </w:pPr>
          </w:p>
        </w:tc>
        <w:tc>
          <w:tcPr>
            <w:tcW w:w="694" w:type="dxa"/>
          </w:tcPr>
          <w:p w14:paraId="2D154668" w14:textId="77777777" w:rsidR="007F430B" w:rsidRPr="002B2495" w:rsidRDefault="007F430B" w:rsidP="00474B8E">
            <w:pPr>
              <w:pStyle w:val="TAC"/>
            </w:pPr>
          </w:p>
        </w:tc>
        <w:tc>
          <w:tcPr>
            <w:tcW w:w="692" w:type="dxa"/>
          </w:tcPr>
          <w:p w14:paraId="243AC652" w14:textId="52DE63D3" w:rsidR="007F430B" w:rsidRPr="002B2495" w:rsidRDefault="007F430B" w:rsidP="00474B8E">
            <w:pPr>
              <w:pStyle w:val="TAC"/>
            </w:pPr>
          </w:p>
        </w:tc>
        <w:tc>
          <w:tcPr>
            <w:tcW w:w="692" w:type="dxa"/>
          </w:tcPr>
          <w:p w14:paraId="7DD6F6A7" w14:textId="77777777" w:rsidR="007F430B" w:rsidRPr="002B2495" w:rsidRDefault="007F430B" w:rsidP="00474B8E">
            <w:pPr>
              <w:pStyle w:val="TAC"/>
            </w:pPr>
          </w:p>
        </w:tc>
        <w:tc>
          <w:tcPr>
            <w:tcW w:w="692" w:type="dxa"/>
          </w:tcPr>
          <w:p w14:paraId="3AC14DB8" w14:textId="77777777" w:rsidR="007F430B" w:rsidRPr="002B2495" w:rsidRDefault="007F430B" w:rsidP="00474B8E">
            <w:pPr>
              <w:pStyle w:val="TAC"/>
            </w:pPr>
          </w:p>
        </w:tc>
      </w:tr>
    </w:tbl>
    <w:p w14:paraId="6DEAB0A9" w14:textId="3EB1FA42" w:rsidR="00A742B5" w:rsidRDefault="00A742B5" w:rsidP="00A742B5">
      <w:pPr>
        <w:rPr>
          <w:lang w:eastAsia="zh-CN"/>
        </w:rPr>
      </w:pPr>
    </w:p>
    <w:p w14:paraId="4CDA815B" w14:textId="1893C67C" w:rsidR="00465CAB" w:rsidRPr="004E0B1C" w:rsidRDefault="00465CAB" w:rsidP="004E0B1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(all new text)</w:t>
      </w:r>
    </w:p>
    <w:p w14:paraId="5F882A45" w14:textId="683B5472" w:rsidR="00A742B5" w:rsidRPr="0065309F" w:rsidRDefault="00A742B5" w:rsidP="00A742B5">
      <w:pPr>
        <w:pStyle w:val="Heading2"/>
      </w:pPr>
      <w:bookmarkStart w:id="17" w:name="_Toc97057911"/>
      <w:bookmarkStart w:id="18" w:name="_Toc97057838"/>
      <w:bookmarkStart w:id="19" w:name="_Toc97052784"/>
      <w:bookmarkStart w:id="20" w:name="_Toc97052456"/>
      <w:bookmarkStart w:id="21"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14"/>
      <w:bookmarkEnd w:id="17"/>
      <w:bookmarkEnd w:id="18"/>
      <w:bookmarkEnd w:id="19"/>
      <w:bookmarkEnd w:id="20"/>
      <w:bookmarkEnd w:id="21"/>
      <w:r w:rsidR="00B53F6E">
        <w:t xml:space="preserve">Storage and retrieval of trained ML models to/from </w:t>
      </w:r>
      <w:r w:rsidR="00EE61D1">
        <w:t>ADRF</w:t>
      </w:r>
    </w:p>
    <w:p w14:paraId="05CA820B" w14:textId="77777777" w:rsidR="00A742B5" w:rsidRPr="0065309F" w:rsidRDefault="00A742B5" w:rsidP="00A742B5">
      <w:pPr>
        <w:pStyle w:val="Heading3"/>
      </w:pPr>
      <w:bookmarkStart w:id="22" w:name="_Toc97052785"/>
      <w:bookmarkStart w:id="23" w:name="_Toc97052457"/>
      <w:bookmarkStart w:id="24" w:name="_Toc500949099"/>
      <w:bookmarkStart w:id="25" w:name="_Toc97057839"/>
      <w:bookmarkStart w:id="26" w:name="_Toc97057912"/>
      <w:bookmarkStart w:id="27" w:name="_Toc97546138"/>
      <w:r w:rsidRPr="0065309F">
        <w:t>6.X.1</w:t>
      </w:r>
      <w:r w:rsidRPr="0065309F">
        <w:tab/>
        <w:t>Description</w:t>
      </w:r>
      <w:bookmarkEnd w:id="22"/>
      <w:bookmarkEnd w:id="23"/>
      <w:bookmarkEnd w:id="24"/>
      <w:bookmarkEnd w:id="25"/>
      <w:bookmarkEnd w:id="26"/>
      <w:bookmarkEnd w:id="27"/>
    </w:p>
    <w:p w14:paraId="1F459AF2" w14:textId="4A169019" w:rsidR="00A742B5" w:rsidRDefault="00591964" w:rsidP="00A742B5">
      <w:pPr>
        <w:rPr>
          <w:lang w:eastAsia="zh-CN"/>
        </w:rPr>
      </w:pPr>
      <w:bookmarkStart w:id="28" w:name="_Toc500949101"/>
      <w:bookmarkStart w:id="29" w:name="_Toc97052458"/>
      <w:bookmarkStart w:id="30" w:name="_Toc97057840"/>
      <w:bookmarkStart w:id="31" w:name="_Toc97052786"/>
      <w:bookmarkStart w:id="32" w:name="_Toc97057913"/>
      <w:r>
        <w:rPr>
          <w:lang w:eastAsia="zh-CN"/>
        </w:rPr>
        <w:t xml:space="preserve">This solution addresses </w:t>
      </w:r>
      <w:r w:rsidR="00732233">
        <w:rPr>
          <w:lang w:eastAsia="zh-CN"/>
        </w:rPr>
        <w:t xml:space="preserve">KI#4: </w:t>
      </w:r>
      <w:r w:rsidR="00431583">
        <w:rPr>
          <w:lang w:eastAsia="zh-CN"/>
        </w:rPr>
        <w:t xml:space="preserve">How to Enhance Data </w:t>
      </w:r>
      <w:r w:rsidR="00775086">
        <w:rPr>
          <w:lang w:eastAsia="zh-CN"/>
        </w:rPr>
        <w:t>collection and Storage.</w:t>
      </w:r>
    </w:p>
    <w:p w14:paraId="5EA2E6E5" w14:textId="404AB934" w:rsidR="00775086" w:rsidRDefault="00D32C08" w:rsidP="00A742B5">
      <w:pPr>
        <w:rPr>
          <w:lang w:eastAsia="zh-CN"/>
        </w:rPr>
      </w:pPr>
      <w:r>
        <w:rPr>
          <w:lang w:eastAsia="zh-CN"/>
        </w:rPr>
        <w:t>In addition to ADRF fu</w:t>
      </w:r>
      <w:r w:rsidR="007E5DB8">
        <w:rPr>
          <w:lang w:eastAsia="zh-CN"/>
        </w:rPr>
        <w:t>nctionalities defined in Rel-17, the</w:t>
      </w:r>
      <w:r w:rsidR="00E42EB9">
        <w:rPr>
          <w:lang w:eastAsia="zh-CN"/>
        </w:rPr>
        <w:t xml:space="preserve"> ADRF supports the following </w:t>
      </w:r>
      <w:r w:rsidR="00AD7E5B">
        <w:rPr>
          <w:lang w:eastAsia="zh-CN"/>
        </w:rPr>
        <w:t xml:space="preserve">functionalities: </w:t>
      </w:r>
    </w:p>
    <w:p w14:paraId="31BA410C" w14:textId="5229B20D" w:rsidR="00861C19" w:rsidRDefault="00C3113A" w:rsidP="00526FCA">
      <w:pPr>
        <w:pStyle w:val="B1"/>
        <w:rPr>
          <w:lang w:eastAsia="zh-CN"/>
        </w:rPr>
      </w:pPr>
      <w:r w:rsidRPr="00CE6DF0">
        <w:rPr>
          <w:lang w:eastAsia="zh-CN"/>
        </w:rPr>
        <w:t xml:space="preserve">- </w:t>
      </w:r>
      <w:r w:rsidR="00861C19" w:rsidRPr="00CE6DF0">
        <w:rPr>
          <w:lang w:eastAsia="zh-CN"/>
        </w:rPr>
        <w:t xml:space="preserve"> </w:t>
      </w:r>
      <w:r w:rsidR="00861C19" w:rsidRPr="00861C19">
        <w:rPr>
          <w:lang w:eastAsia="zh-CN"/>
        </w:rPr>
        <w:t>Trained ML model(s)</w:t>
      </w:r>
      <w:r w:rsidR="00C42BB5">
        <w:rPr>
          <w:lang w:eastAsia="zh-CN"/>
        </w:rPr>
        <w:t xml:space="preserve"> file and </w:t>
      </w:r>
      <w:r w:rsidR="0083678A">
        <w:rPr>
          <w:lang w:eastAsia="zh-CN"/>
        </w:rPr>
        <w:t>ML model file serialization format</w:t>
      </w:r>
      <w:r w:rsidR="00861C19" w:rsidRPr="00861C19">
        <w:rPr>
          <w:lang w:eastAsia="zh-CN"/>
        </w:rPr>
        <w:t xml:space="preserve"> </w:t>
      </w:r>
      <w:r w:rsidR="00854500">
        <w:rPr>
          <w:lang w:eastAsia="zh-CN"/>
        </w:rPr>
        <w:t>stored</w:t>
      </w:r>
      <w:r w:rsidR="00861C19">
        <w:rPr>
          <w:lang w:eastAsia="zh-CN"/>
        </w:rPr>
        <w:t xml:space="preserve"> by </w:t>
      </w:r>
      <w:r w:rsidR="000107D2">
        <w:rPr>
          <w:lang w:eastAsia="zh-CN"/>
        </w:rPr>
        <w:t xml:space="preserve">NF consumer i.e., </w:t>
      </w:r>
      <w:r w:rsidR="00861C19">
        <w:rPr>
          <w:lang w:eastAsia="zh-CN"/>
        </w:rPr>
        <w:t>NWDAF containing MTLF</w:t>
      </w:r>
    </w:p>
    <w:p w14:paraId="5DAD02AF" w14:textId="23C0762B" w:rsidR="00453D16" w:rsidRDefault="00861C19" w:rsidP="00453D16">
      <w:pPr>
        <w:pStyle w:val="B1"/>
        <w:rPr>
          <w:lang w:eastAsia="zh-CN"/>
        </w:rPr>
      </w:pPr>
      <w:r w:rsidRPr="00CE6DF0">
        <w:rPr>
          <w:lang w:eastAsia="zh-CN"/>
        </w:rPr>
        <w:t>-  Trained ML model(s)</w:t>
      </w:r>
      <w:r w:rsidR="0083678A">
        <w:rPr>
          <w:lang w:eastAsia="zh-CN"/>
        </w:rPr>
        <w:t xml:space="preserve"> file</w:t>
      </w:r>
      <w:r w:rsidRPr="00CE6DF0">
        <w:rPr>
          <w:lang w:eastAsia="zh-CN"/>
        </w:rPr>
        <w:t xml:space="preserve"> retrieval </w:t>
      </w:r>
      <w:r w:rsidR="00BF2C9F" w:rsidRPr="00CE6DF0">
        <w:rPr>
          <w:lang w:eastAsia="zh-CN"/>
        </w:rPr>
        <w:t xml:space="preserve">by </w:t>
      </w:r>
      <w:r w:rsidR="000107D2">
        <w:rPr>
          <w:lang w:eastAsia="zh-CN"/>
        </w:rPr>
        <w:t xml:space="preserve">NF consumer i.e., </w:t>
      </w:r>
      <w:r w:rsidR="00BF2C9F" w:rsidRPr="00CE6DF0">
        <w:rPr>
          <w:lang w:eastAsia="zh-CN"/>
        </w:rPr>
        <w:t>NWDAF containing AnLF</w:t>
      </w:r>
    </w:p>
    <w:p w14:paraId="6E03E30F" w14:textId="7226B1EC" w:rsidR="00087AB1" w:rsidRDefault="002316FB" w:rsidP="00087AB1">
      <w:pPr>
        <w:pStyle w:val="ListParagraph"/>
        <w:ind w:left="0"/>
        <w:rPr>
          <w:ins w:id="33" w:author="Intel" w:date="2022-05-16T10:02:00Z"/>
          <w:rFonts w:ascii="Times New Roman" w:eastAsia="Times New Roman" w:hAnsi="Times New Roman" w:cs="Times New Roman"/>
          <w:color w:val="000000"/>
          <w:sz w:val="20"/>
          <w:szCs w:val="20"/>
          <w:lang w:val="en-GB" w:eastAsia="zh-CN"/>
        </w:rPr>
      </w:pPr>
      <w:r>
        <w:rPr>
          <w:rFonts w:ascii="Times New Roman" w:eastAsia="Times New Roman" w:hAnsi="Times New Roman" w:cs="Times New Roman"/>
          <w:color w:val="000000"/>
          <w:sz w:val="20"/>
          <w:szCs w:val="20"/>
          <w:lang w:val="en-GB" w:eastAsia="zh-CN"/>
        </w:rPr>
        <w:lastRenderedPageBreak/>
        <w:t xml:space="preserve">The </w:t>
      </w:r>
      <w:r w:rsidR="009112B4">
        <w:rPr>
          <w:rFonts w:ascii="Times New Roman" w:eastAsia="Times New Roman" w:hAnsi="Times New Roman" w:cs="Times New Roman"/>
          <w:color w:val="000000"/>
          <w:sz w:val="20"/>
          <w:szCs w:val="20"/>
          <w:lang w:val="en-GB" w:eastAsia="zh-CN"/>
        </w:rPr>
        <w:t>solution specifies how trained ML model(s) are stored</w:t>
      </w:r>
      <w:r w:rsidR="00BB1E26">
        <w:rPr>
          <w:rFonts w:ascii="Times New Roman" w:eastAsia="Times New Roman" w:hAnsi="Times New Roman" w:cs="Times New Roman"/>
          <w:color w:val="000000"/>
          <w:sz w:val="20"/>
          <w:szCs w:val="20"/>
          <w:lang w:val="en-GB" w:eastAsia="zh-CN"/>
        </w:rPr>
        <w:t xml:space="preserve"> by NWDAF containing MTLF</w:t>
      </w:r>
      <w:r w:rsidR="009112B4">
        <w:rPr>
          <w:rFonts w:ascii="Times New Roman" w:eastAsia="Times New Roman" w:hAnsi="Times New Roman" w:cs="Times New Roman"/>
          <w:color w:val="000000"/>
          <w:sz w:val="20"/>
          <w:szCs w:val="20"/>
          <w:lang w:val="en-GB" w:eastAsia="zh-CN"/>
        </w:rPr>
        <w:t xml:space="preserve"> and retrieved </w:t>
      </w:r>
      <w:r w:rsidR="00BB1E26">
        <w:rPr>
          <w:rFonts w:ascii="Times New Roman" w:eastAsia="Times New Roman" w:hAnsi="Times New Roman" w:cs="Times New Roman"/>
          <w:color w:val="000000"/>
          <w:sz w:val="20"/>
          <w:szCs w:val="20"/>
          <w:lang w:val="en-GB" w:eastAsia="zh-CN"/>
        </w:rPr>
        <w:t>by NWDAF containing AnLF as described in clause 6.X.2.1 and clause 6.X.2.2 respectively.</w:t>
      </w:r>
      <w:r>
        <w:rPr>
          <w:rFonts w:ascii="Times New Roman" w:eastAsia="Times New Roman" w:hAnsi="Times New Roman" w:cs="Times New Roman"/>
          <w:color w:val="000000"/>
          <w:sz w:val="20"/>
          <w:szCs w:val="20"/>
          <w:lang w:val="en-GB" w:eastAsia="zh-CN"/>
        </w:rPr>
        <w:t xml:space="preserve"> </w:t>
      </w:r>
    </w:p>
    <w:p w14:paraId="51848ED6" w14:textId="4B392979" w:rsidR="00BF2F08" w:rsidRDefault="00BF2F08" w:rsidP="00087AB1">
      <w:pPr>
        <w:pStyle w:val="ListParagraph"/>
        <w:ind w:left="0"/>
        <w:rPr>
          <w:ins w:id="34" w:author="Intel" w:date="2022-05-16T10:02:00Z"/>
          <w:rFonts w:ascii="Times New Roman" w:eastAsia="Times New Roman" w:hAnsi="Times New Roman" w:cs="Times New Roman"/>
          <w:color w:val="000000"/>
          <w:sz w:val="20"/>
          <w:szCs w:val="20"/>
          <w:lang w:val="en-GB" w:eastAsia="zh-CN"/>
        </w:rPr>
      </w:pPr>
    </w:p>
    <w:p w14:paraId="6AF8EAE9" w14:textId="51258470" w:rsidR="00E66281" w:rsidRDefault="00E66281">
      <w:pPr>
        <w:pStyle w:val="EditorsNote"/>
        <w:rPr>
          <w:lang w:eastAsia="zh-CN"/>
        </w:rPr>
        <w:pPrChange w:id="35" w:author="Intel" w:date="2022-05-16T10:02:00Z">
          <w:pPr>
            <w:pStyle w:val="ListParagraph"/>
            <w:ind w:left="0"/>
          </w:pPr>
        </w:pPrChange>
      </w:pPr>
      <w:ins w:id="36" w:author="Intel" w:date="2022-05-16T10:03:00Z">
        <w:r>
          <w:rPr>
            <w:lang w:eastAsia="zh-CN"/>
          </w:rPr>
          <w:t xml:space="preserve">Editor’s Note: </w:t>
        </w:r>
        <w:r w:rsidR="00FD3493">
          <w:rPr>
            <w:lang w:eastAsia="zh-CN"/>
          </w:rPr>
          <w:t xml:space="preserve">The aspects of </w:t>
        </w:r>
      </w:ins>
      <w:ins w:id="37" w:author="Intel" w:date="2022-05-16T10:04:00Z">
        <w:r w:rsidR="00FD7EBA">
          <w:rPr>
            <w:lang w:eastAsia="zh-CN"/>
          </w:rPr>
          <w:t xml:space="preserve">trained ML </w:t>
        </w:r>
      </w:ins>
      <w:ins w:id="38" w:author="Intel" w:date="2022-05-16T10:03:00Z">
        <w:r w:rsidR="00FD3493">
          <w:rPr>
            <w:lang w:eastAsia="zh-CN"/>
          </w:rPr>
          <w:t>model</w:t>
        </w:r>
      </w:ins>
      <w:ins w:id="39" w:author="Intel" w:date="2022-05-16T10:04:00Z">
        <w:r w:rsidR="00FD7EBA">
          <w:rPr>
            <w:lang w:eastAsia="zh-CN"/>
          </w:rPr>
          <w:t>(</w:t>
        </w:r>
      </w:ins>
      <w:ins w:id="40" w:author="Intel" w:date="2022-05-16T10:03:00Z">
        <w:r w:rsidR="00FD3493">
          <w:rPr>
            <w:lang w:eastAsia="zh-CN"/>
          </w:rPr>
          <w:t>s</w:t>
        </w:r>
      </w:ins>
      <w:ins w:id="41" w:author="Intel" w:date="2022-05-16T10:04:00Z">
        <w:r w:rsidR="00FD7EBA">
          <w:rPr>
            <w:lang w:eastAsia="zh-CN"/>
          </w:rPr>
          <w:t>) storage/retrieval to/from</w:t>
        </w:r>
      </w:ins>
      <w:ins w:id="42" w:author="Intel" w:date="2022-05-16T10:03:00Z">
        <w:r w:rsidR="00FD3493">
          <w:rPr>
            <w:lang w:eastAsia="zh-CN"/>
          </w:rPr>
          <w:t xml:space="preserve"> ADRF </w:t>
        </w:r>
      </w:ins>
      <w:ins w:id="43" w:author="Intel" w:date="2022-05-16T10:05:00Z">
        <w:r w:rsidR="00FD7EBA">
          <w:rPr>
            <w:lang w:eastAsia="zh-CN"/>
          </w:rPr>
          <w:t>by NWDAF</w:t>
        </w:r>
        <w:r w:rsidR="00BD3D61">
          <w:rPr>
            <w:lang w:eastAsia="zh-CN"/>
          </w:rPr>
          <w:t xml:space="preserve"> should be aligned with </w:t>
        </w:r>
        <w:r w:rsidR="00456C98">
          <w:rPr>
            <w:lang w:eastAsia="zh-CN"/>
          </w:rPr>
          <w:t>K</w:t>
        </w:r>
        <w:r w:rsidR="001D7751">
          <w:rPr>
            <w:lang w:eastAsia="zh-CN"/>
          </w:rPr>
          <w:t xml:space="preserve">ey </w:t>
        </w:r>
      </w:ins>
      <w:ins w:id="44" w:author="Intel" w:date="2022-05-16T10:06:00Z">
        <w:r w:rsidR="00456C98">
          <w:rPr>
            <w:lang w:eastAsia="zh-CN"/>
          </w:rPr>
          <w:t>I</w:t>
        </w:r>
      </w:ins>
      <w:ins w:id="45" w:author="Intel" w:date="2022-05-16T10:05:00Z">
        <w:r w:rsidR="001D7751">
          <w:rPr>
            <w:lang w:eastAsia="zh-CN"/>
          </w:rPr>
          <w:t>ssue #5.</w:t>
        </w:r>
      </w:ins>
    </w:p>
    <w:p w14:paraId="61A1F430" w14:textId="77777777" w:rsidR="000012B4" w:rsidRPr="00C776EC" w:rsidRDefault="000012B4" w:rsidP="00C776EC">
      <w:pPr>
        <w:pStyle w:val="ListParagraph"/>
      </w:pPr>
    </w:p>
    <w:p w14:paraId="4C560317" w14:textId="77777777" w:rsidR="00A742B5" w:rsidRPr="0065309F" w:rsidRDefault="00A742B5" w:rsidP="00A742B5">
      <w:pPr>
        <w:pStyle w:val="Heading3"/>
      </w:pPr>
      <w:bookmarkStart w:id="46" w:name="_Toc97546139"/>
      <w:r w:rsidRPr="0065309F">
        <w:t>6.X.2</w:t>
      </w:r>
      <w:r w:rsidRPr="0065309F">
        <w:tab/>
        <w:t>Procedures</w:t>
      </w:r>
      <w:bookmarkEnd w:id="28"/>
      <w:bookmarkEnd w:id="29"/>
      <w:bookmarkEnd w:id="30"/>
      <w:bookmarkEnd w:id="31"/>
      <w:bookmarkEnd w:id="32"/>
      <w:bookmarkEnd w:id="46"/>
    </w:p>
    <w:p w14:paraId="7B61DDC5" w14:textId="7E8A1237" w:rsidR="001163A9" w:rsidRDefault="007F72CE" w:rsidP="001163A9">
      <w:pPr>
        <w:pStyle w:val="Heading4"/>
        <w:rPr>
          <w:lang w:eastAsia="zh-CN"/>
        </w:rPr>
      </w:pPr>
      <w:bookmarkStart w:id="47" w:name="_Toc326248711"/>
      <w:bookmarkStart w:id="48" w:name="_Toc510604409"/>
      <w:bookmarkStart w:id="49" w:name="_Toc97057914"/>
      <w:bookmarkStart w:id="50" w:name="_Toc97052459"/>
      <w:bookmarkStart w:id="51" w:name="_Toc97052787"/>
      <w:bookmarkStart w:id="52" w:name="_Toc97057841"/>
      <w:r>
        <w:rPr>
          <w:lang w:eastAsia="zh-CN"/>
        </w:rPr>
        <w:t>6.X.2.</w:t>
      </w:r>
      <w:r w:rsidR="003D7A75">
        <w:rPr>
          <w:lang w:eastAsia="zh-CN"/>
        </w:rPr>
        <w:t>1</w:t>
      </w:r>
      <w:r w:rsidR="003D7A75">
        <w:rPr>
          <w:lang w:eastAsia="zh-CN"/>
        </w:rPr>
        <w:tab/>
      </w:r>
      <w:r w:rsidR="001163A9">
        <w:rPr>
          <w:lang w:eastAsia="zh-CN"/>
        </w:rPr>
        <w:t>Procedure for trained ML model(s) storage in ADRF</w:t>
      </w:r>
    </w:p>
    <w:p w14:paraId="11E9CC28" w14:textId="32E23134" w:rsidR="0088158D" w:rsidRDefault="005624D6" w:rsidP="0088158D">
      <w:pPr>
        <w:rPr>
          <w:lang w:eastAsia="zh-CN"/>
        </w:rPr>
      </w:pPr>
      <w:r w:rsidRPr="00E9603C">
        <w:t>The procedure in Figure 6.</w:t>
      </w:r>
      <w:r>
        <w:rPr>
          <w:lang w:eastAsia="zh-CN"/>
        </w:rPr>
        <w:t>X</w:t>
      </w:r>
      <w:r w:rsidRPr="00E9603C">
        <w:t>.2</w:t>
      </w:r>
      <w:r>
        <w:t>.1</w:t>
      </w:r>
      <w:r w:rsidRPr="00E9603C">
        <w:t xml:space="preserve">-1 illustrate the </w:t>
      </w:r>
      <w:r w:rsidR="00670E24">
        <w:t>mechanisms to store ML model(s) in the ADRF</w:t>
      </w:r>
      <w:r w:rsidR="00C444A2">
        <w:t xml:space="preserve"> by the NF consumer i.e., NWDAF containing MTLF.</w:t>
      </w:r>
    </w:p>
    <w:p w14:paraId="0B9E067E" w14:textId="7C9B6225" w:rsidR="002C1D93" w:rsidRDefault="002C1D93" w:rsidP="002C1D93">
      <w:pPr>
        <w:keepNext/>
      </w:pPr>
    </w:p>
    <w:p w14:paraId="199DF6EB" w14:textId="71249106" w:rsidR="00495714" w:rsidRPr="00353FBB" w:rsidRDefault="000E656F" w:rsidP="002C1D93">
      <w:pPr>
        <w:keepNext/>
        <w:rPr>
          <w:rFonts w:eastAsia="Yu Mincho"/>
        </w:rPr>
      </w:pPr>
      <w:r>
        <w:object w:dxaOrig="14220" w:dyaOrig="10341" w14:anchorId="5C166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53.55pt" o:ole="">
            <v:imagedata r:id="rId8" o:title=""/>
          </v:shape>
          <o:OLEObject Type="Embed" ProgID="Visio.Drawing.15" ShapeID="_x0000_i1025" DrawAspect="Content" ObjectID="_1714279531" r:id="rId9"/>
        </w:object>
      </w:r>
    </w:p>
    <w:p w14:paraId="4ACAE2EE" w14:textId="26604687" w:rsidR="006A528C" w:rsidRDefault="002C1D93" w:rsidP="0033344E">
      <w:pPr>
        <w:pStyle w:val="Caption"/>
        <w:ind w:firstLine="1298"/>
      </w:pPr>
      <w:r>
        <w:t xml:space="preserve">Figure </w:t>
      </w:r>
      <w:r w:rsidR="009D5338">
        <w:t>6.X.2.1-1</w:t>
      </w:r>
      <w:r>
        <w:t>: Procedure for trained ML model(s) storage in ADRF</w:t>
      </w:r>
    </w:p>
    <w:p w14:paraId="43E430E3" w14:textId="0E064BDB" w:rsidR="006537E4" w:rsidRDefault="006537E4" w:rsidP="006537E4">
      <w:pPr>
        <w:pStyle w:val="EditorsNote"/>
        <w:rPr>
          <w:ins w:id="53" w:author="Intel_rev" w:date="2022-05-17T07:30:00Z"/>
          <w:lang w:eastAsia="zh-CN"/>
        </w:rPr>
        <w:pPrChange w:id="54" w:author="Intel_rev" w:date="2022-05-17T07:30:00Z">
          <w:pPr/>
        </w:pPrChange>
      </w:pPr>
      <w:ins w:id="55" w:author="Intel_rev" w:date="2022-05-17T07:30:00Z">
        <w:r>
          <w:rPr>
            <w:lang w:eastAsia="zh-CN"/>
          </w:rPr>
          <w:t xml:space="preserve">Editor’s Note: </w:t>
        </w:r>
        <w:r w:rsidR="00936D69" w:rsidRPr="00E70ADB">
          <w:t>How ML model privacy is supported</w:t>
        </w:r>
        <w:r w:rsidR="002B6517">
          <w:t xml:space="preserve"> by ADRF </w:t>
        </w:r>
      </w:ins>
      <w:ins w:id="56" w:author="Intel_rev" w:date="2022-05-17T07:31:00Z">
        <w:r w:rsidR="00A01C88">
          <w:rPr>
            <w:sz w:val="22"/>
            <w:szCs w:val="22"/>
          </w:rPr>
          <w:t xml:space="preserve">to consumers </w:t>
        </w:r>
        <w:r w:rsidR="00904E88" w:rsidRPr="00E70ADB">
          <w:t>belong</w:t>
        </w:r>
      </w:ins>
      <w:ins w:id="57" w:author="Intel_rev" w:date="2022-05-17T07:32:00Z">
        <w:r w:rsidR="00904E88">
          <w:t>ing</w:t>
        </w:r>
      </w:ins>
      <w:ins w:id="58" w:author="Intel_rev" w:date="2022-05-17T07:31:00Z">
        <w:r w:rsidR="00904E88" w:rsidRPr="00E70ADB">
          <w:t xml:space="preserve"> to different vendors is in scope of SA WG3</w:t>
        </w:r>
        <w:r w:rsidR="00A01C88">
          <w:rPr>
            <w:sz w:val="22"/>
            <w:szCs w:val="22"/>
          </w:rPr>
          <w:t>.</w:t>
        </w:r>
      </w:ins>
    </w:p>
    <w:p w14:paraId="02C508D7" w14:textId="5A748A22" w:rsidR="00871373" w:rsidRDefault="009B18DE" w:rsidP="0088158D">
      <w:pPr>
        <w:rPr>
          <w:lang w:eastAsia="zh-CN"/>
        </w:rPr>
      </w:pPr>
      <w:r>
        <w:rPr>
          <w:lang w:eastAsia="zh-CN"/>
        </w:rPr>
        <w:t xml:space="preserve">If trained ML model(s) storage </w:t>
      </w:r>
      <w:r w:rsidR="00EF55D0">
        <w:rPr>
          <w:lang w:eastAsia="zh-CN"/>
        </w:rPr>
        <w:t xml:space="preserve">in ADRF is triggered by NWDAF containing </w:t>
      </w:r>
      <w:r w:rsidR="001674E8">
        <w:rPr>
          <w:lang w:eastAsia="zh-CN"/>
        </w:rPr>
        <w:t>AnLF</w:t>
      </w:r>
      <w:r w:rsidR="00EF55D0">
        <w:rPr>
          <w:lang w:eastAsia="zh-CN"/>
        </w:rPr>
        <w:t xml:space="preserve"> </w:t>
      </w:r>
      <w:r w:rsidR="00871373">
        <w:rPr>
          <w:lang w:eastAsia="zh-CN"/>
        </w:rPr>
        <w:t>then steps 1 and 2 are performed.</w:t>
      </w:r>
    </w:p>
    <w:p w14:paraId="7FCBC2E1" w14:textId="5FF1E53F" w:rsidR="00E831C7" w:rsidRDefault="00E831C7" w:rsidP="00B76827">
      <w:pPr>
        <w:numPr>
          <w:ilvl w:val="0"/>
          <w:numId w:val="3"/>
        </w:numPr>
        <w:overflowPunct/>
        <w:autoSpaceDE/>
        <w:autoSpaceDN/>
        <w:adjustRightInd/>
        <w:spacing w:after="0"/>
        <w:textAlignment w:val="center"/>
        <w:rPr>
          <w:lang w:eastAsia="zh-CN"/>
        </w:rPr>
      </w:pPr>
      <w:r w:rsidRPr="00E831C7">
        <w:rPr>
          <w:lang w:eastAsia="zh-CN"/>
        </w:rPr>
        <w:t>The NWDAF containing AnLF sends Nnwdaf_MLModelInfo_Request with the following input parameters Analytics ID(s), ML model file specific information (ML model file serialization format), Notification end point address (ADRF) to the NWDAF containing MTLF.</w:t>
      </w:r>
    </w:p>
    <w:p w14:paraId="5DF486D0" w14:textId="77777777" w:rsidR="00BE30B5" w:rsidRPr="00E831C7" w:rsidRDefault="00BE30B5" w:rsidP="00BE30B5">
      <w:pPr>
        <w:overflowPunct/>
        <w:autoSpaceDE/>
        <w:autoSpaceDN/>
        <w:adjustRightInd/>
        <w:spacing w:after="0"/>
        <w:ind w:left="720"/>
        <w:textAlignment w:val="center"/>
        <w:rPr>
          <w:lang w:eastAsia="zh-CN"/>
        </w:rPr>
      </w:pPr>
    </w:p>
    <w:p w14:paraId="6AE74484" w14:textId="02D4EEE6" w:rsidR="00BE30B5" w:rsidRDefault="00BE30B5" w:rsidP="00B76827">
      <w:pPr>
        <w:numPr>
          <w:ilvl w:val="0"/>
          <w:numId w:val="3"/>
        </w:numPr>
        <w:overflowPunct/>
        <w:autoSpaceDE/>
        <w:autoSpaceDN/>
        <w:adjustRightInd/>
        <w:spacing w:after="0"/>
        <w:textAlignment w:val="center"/>
        <w:rPr>
          <w:lang w:eastAsia="zh-CN"/>
        </w:rPr>
      </w:pPr>
      <w:r w:rsidRPr="00BE30B5">
        <w:rPr>
          <w:lang w:eastAsia="zh-CN"/>
        </w:rPr>
        <w:t xml:space="preserve">The NWDAF containing MTLF sends Nnwdaf_MLModelInfo_Response with the </w:t>
      </w:r>
      <w:r w:rsidR="009D4E83">
        <w:rPr>
          <w:lang w:eastAsia="zh-CN"/>
        </w:rPr>
        <w:t>following</w:t>
      </w:r>
      <w:r w:rsidRPr="00BE30B5">
        <w:rPr>
          <w:lang w:eastAsia="zh-CN"/>
        </w:rPr>
        <w:t xml:space="preserve"> parameters Analytics ID(s), Trained ML model file address.</w:t>
      </w:r>
    </w:p>
    <w:p w14:paraId="77FACE39" w14:textId="77777777" w:rsidR="00831FAF" w:rsidRDefault="00831FAF" w:rsidP="007152B9">
      <w:pPr>
        <w:pStyle w:val="ListParagraph"/>
        <w:rPr>
          <w:lang w:eastAsia="zh-CN"/>
        </w:rPr>
      </w:pPr>
    </w:p>
    <w:p w14:paraId="001BBEE9" w14:textId="62FF815E" w:rsidR="0093578B" w:rsidRPr="00214AFD" w:rsidRDefault="00831FAF" w:rsidP="00214AFD">
      <w:pPr>
        <w:pStyle w:val="ListParagraph"/>
        <w:numPr>
          <w:ilvl w:val="0"/>
          <w:numId w:val="3"/>
        </w:numPr>
        <w:textAlignment w:val="cente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lastRenderedPageBreak/>
        <w:t>The NWDAF containing MTLF sends Nadrf_MLModelManagement_StorageRequest with input parameters Analytics ID(s), Trained ML model file(s), ML model file specific information (ML model file serialization format).</w:t>
      </w:r>
    </w:p>
    <w:p w14:paraId="3B35200F" w14:textId="77777777" w:rsidR="0093578B" w:rsidRPr="000548A0" w:rsidRDefault="0093578B" w:rsidP="0093578B">
      <w:pPr>
        <w:pStyle w:val="ListParagraph"/>
        <w:textAlignment w:val="center"/>
        <w:rPr>
          <w:rFonts w:ascii="Times New Roman" w:eastAsiaTheme="minorEastAsia" w:hAnsi="Times New Roman" w:cs="Times New Roman"/>
          <w:color w:val="000000"/>
          <w:sz w:val="20"/>
          <w:szCs w:val="20"/>
          <w:lang w:val="en-GB" w:eastAsia="ja-JP"/>
        </w:rPr>
      </w:pPr>
    </w:p>
    <w:p w14:paraId="4C2EBF6F" w14:textId="5DFCFA8C" w:rsidR="00831FAF" w:rsidRDefault="00831FAF" w:rsidP="000548A0">
      <w:pPr>
        <w:pStyle w:val="ListParagraph"/>
        <w:numPr>
          <w:ilvl w:val="0"/>
          <w:numId w:val="3"/>
        </w:numP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 xml:space="preserve">The ADRF may subscribe to ML model training update with the NWDAF containing MTLF. It sends </w:t>
      </w:r>
      <w:r w:rsidR="003C3447" w:rsidRPr="000548A0">
        <w:rPr>
          <w:rFonts w:ascii="Times New Roman" w:eastAsiaTheme="minorEastAsia" w:hAnsi="Times New Roman" w:cs="Times New Roman"/>
          <w:color w:val="000000"/>
          <w:sz w:val="20"/>
          <w:szCs w:val="20"/>
          <w:lang w:val="en-GB" w:eastAsia="ja-JP"/>
        </w:rPr>
        <w:t xml:space="preserve">Nnwdaf_MLModelProvision_Subscribe </w:t>
      </w:r>
      <w:r w:rsidRPr="000548A0">
        <w:rPr>
          <w:rFonts w:ascii="Times New Roman" w:eastAsiaTheme="minorEastAsia" w:hAnsi="Times New Roman" w:cs="Times New Roman"/>
          <w:color w:val="000000"/>
          <w:sz w:val="20"/>
          <w:szCs w:val="20"/>
          <w:lang w:val="en-GB" w:eastAsia="ja-JP"/>
        </w:rPr>
        <w:t>with input parameters Analytics ID(s), ML model file specific Information (ML model file serialization format).</w:t>
      </w:r>
    </w:p>
    <w:p w14:paraId="4D24AA85" w14:textId="77777777" w:rsidR="00736A50" w:rsidRPr="000548A0" w:rsidRDefault="00736A50" w:rsidP="00736A50">
      <w:pPr>
        <w:pStyle w:val="ListParagraph"/>
        <w:rPr>
          <w:rFonts w:ascii="Times New Roman" w:eastAsiaTheme="minorEastAsia" w:hAnsi="Times New Roman" w:cs="Times New Roman"/>
          <w:color w:val="000000"/>
          <w:sz w:val="20"/>
          <w:szCs w:val="20"/>
          <w:lang w:val="en-GB" w:eastAsia="ja-JP"/>
        </w:rPr>
      </w:pPr>
    </w:p>
    <w:p w14:paraId="2AC2961A" w14:textId="328DEF8C" w:rsidR="00831FAF" w:rsidRPr="000548A0" w:rsidRDefault="00831FAF" w:rsidP="000548A0">
      <w:pPr>
        <w:pStyle w:val="ListParagraph"/>
        <w:numPr>
          <w:ilvl w:val="0"/>
          <w:numId w:val="3"/>
        </w:numPr>
        <w:textAlignment w:val="cente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 xml:space="preserve">When the ML model for which the ADRF has subscribed for ML model training update has been updated, the NWDAF containing MTLF sends </w:t>
      </w:r>
      <w:r w:rsidR="002A525C" w:rsidRPr="000548A0">
        <w:rPr>
          <w:rFonts w:ascii="Times New Roman" w:eastAsiaTheme="minorEastAsia" w:hAnsi="Times New Roman" w:cs="Times New Roman"/>
          <w:color w:val="000000"/>
          <w:sz w:val="20"/>
          <w:szCs w:val="20"/>
          <w:lang w:val="en-GB" w:eastAsia="ja-JP"/>
        </w:rPr>
        <w:t xml:space="preserve">Nnwdaf_MLModelProvision_Notify </w:t>
      </w:r>
      <w:r w:rsidRPr="000548A0">
        <w:rPr>
          <w:rFonts w:ascii="Times New Roman" w:eastAsiaTheme="minorEastAsia" w:hAnsi="Times New Roman" w:cs="Times New Roman"/>
          <w:color w:val="000000"/>
          <w:sz w:val="20"/>
          <w:szCs w:val="20"/>
          <w:lang w:val="en-GB" w:eastAsia="ja-JP"/>
        </w:rPr>
        <w:t>with following parameters Analytics ID, Trained ML model file, Notification Correlation ID.</w:t>
      </w:r>
    </w:p>
    <w:p w14:paraId="3AB096D2" w14:textId="77777777" w:rsidR="007C214F" w:rsidRPr="00BE30B5" w:rsidRDefault="007C214F" w:rsidP="007C214F">
      <w:pPr>
        <w:overflowPunct/>
        <w:autoSpaceDE/>
        <w:autoSpaceDN/>
        <w:adjustRightInd/>
        <w:spacing w:after="0"/>
        <w:textAlignment w:val="center"/>
        <w:rPr>
          <w:lang w:eastAsia="zh-CN"/>
        </w:rPr>
      </w:pPr>
    </w:p>
    <w:p w14:paraId="52CE5B1B" w14:textId="0F587C05" w:rsidR="006A528C" w:rsidRPr="00A5094E" w:rsidRDefault="00BE30B5" w:rsidP="00BE30B5">
      <w:pPr>
        <w:rPr>
          <w:lang w:val="en-US" w:eastAsia="zh-CN"/>
          <w:rPrChange w:id="59" w:author="Intel" w:date="2022-05-16T10:12:00Z">
            <w:rPr>
              <w:lang w:eastAsia="zh-CN"/>
            </w:rPr>
          </w:rPrChange>
        </w:rPr>
      </w:pPr>
      <w:r>
        <w:rPr>
          <w:lang w:eastAsia="zh-CN"/>
        </w:rPr>
        <w:t>I</w:t>
      </w:r>
      <w:r w:rsidR="009F44C1">
        <w:rPr>
          <w:lang w:eastAsia="zh-CN"/>
        </w:rPr>
        <w:t xml:space="preserve">f trained ML model(s) storage in ADRF is initiated </w:t>
      </w:r>
      <w:r w:rsidR="00BC0636">
        <w:rPr>
          <w:lang w:eastAsia="zh-CN"/>
        </w:rPr>
        <w:t xml:space="preserve">by ADRF then </w:t>
      </w:r>
      <w:r w:rsidR="007C214F">
        <w:rPr>
          <w:lang w:eastAsia="zh-CN"/>
        </w:rPr>
        <w:t xml:space="preserve">steps </w:t>
      </w:r>
      <w:r w:rsidR="00EB3AF3">
        <w:rPr>
          <w:lang w:eastAsia="zh-CN"/>
        </w:rPr>
        <w:t>6</w:t>
      </w:r>
      <w:r w:rsidR="007C214F">
        <w:rPr>
          <w:lang w:eastAsia="zh-CN"/>
        </w:rPr>
        <w:t xml:space="preserve"> and </w:t>
      </w:r>
      <w:r w:rsidR="00EB3AF3">
        <w:rPr>
          <w:lang w:eastAsia="zh-CN"/>
        </w:rPr>
        <w:t>7</w:t>
      </w:r>
      <w:r w:rsidR="007C214F">
        <w:rPr>
          <w:lang w:eastAsia="zh-CN"/>
        </w:rPr>
        <w:t xml:space="preserve">are performed. </w:t>
      </w:r>
      <w:ins w:id="60" w:author="Intel" w:date="2022-05-16T10:14:00Z">
        <w:r w:rsidR="001A205E">
          <w:rPr>
            <w:lang w:eastAsia="zh-CN"/>
          </w:rPr>
          <w:t>T</w:t>
        </w:r>
      </w:ins>
      <w:ins w:id="61" w:author="Intel" w:date="2022-05-16T10:13:00Z">
        <w:r w:rsidR="007A6830">
          <w:rPr>
            <w:lang w:val="en-US" w:eastAsia="zh-CN"/>
          </w:rPr>
          <w:t xml:space="preserve">he trigger to initiate </w:t>
        </w:r>
      </w:ins>
      <w:ins w:id="62" w:author="Intel" w:date="2022-05-16T10:14:00Z">
        <w:r w:rsidR="008167F5">
          <w:rPr>
            <w:lang w:val="en-US" w:eastAsia="zh-CN"/>
          </w:rPr>
          <w:t xml:space="preserve">storage of </w:t>
        </w:r>
      </w:ins>
      <w:ins w:id="63" w:author="Intel" w:date="2022-05-16T10:13:00Z">
        <w:r w:rsidR="007A6830">
          <w:rPr>
            <w:lang w:val="en-US" w:eastAsia="zh-CN"/>
          </w:rPr>
          <w:t>trained ML model(s) from NWDAF MTLF is followed by ste</w:t>
        </w:r>
      </w:ins>
      <w:ins w:id="64" w:author="Intel" w:date="2022-05-16T10:14:00Z">
        <w:r w:rsidR="007A6830">
          <w:rPr>
            <w:lang w:val="en-US" w:eastAsia="zh-CN"/>
          </w:rPr>
          <w:t>ps 6 and 7.</w:t>
        </w:r>
      </w:ins>
    </w:p>
    <w:p w14:paraId="4956BCDF" w14:textId="5FBF1119" w:rsidR="007C214F" w:rsidRDefault="00D42756" w:rsidP="000548A0">
      <w:pPr>
        <w:pStyle w:val="ListParagraph"/>
        <w:numPr>
          <w:ilvl w:val="0"/>
          <w:numId w:val="3"/>
        </w:numP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 xml:space="preserve">The ADRF sends Nnwdaf_MLModelProvision_Subscribe with the following input parameters ML model file specific </w:t>
      </w:r>
      <w:r w:rsidR="008F6AD8" w:rsidRPr="000548A0">
        <w:rPr>
          <w:rFonts w:ascii="Times New Roman" w:eastAsiaTheme="minorEastAsia" w:hAnsi="Times New Roman" w:cs="Times New Roman"/>
          <w:color w:val="000000"/>
          <w:sz w:val="20"/>
          <w:szCs w:val="20"/>
          <w:lang w:val="en-GB" w:eastAsia="ja-JP"/>
        </w:rPr>
        <w:t>i</w:t>
      </w:r>
      <w:r w:rsidRPr="000548A0">
        <w:rPr>
          <w:rFonts w:ascii="Times New Roman" w:eastAsiaTheme="minorEastAsia" w:hAnsi="Times New Roman" w:cs="Times New Roman"/>
          <w:color w:val="000000"/>
          <w:sz w:val="20"/>
          <w:szCs w:val="20"/>
          <w:lang w:val="en-GB" w:eastAsia="ja-JP"/>
        </w:rPr>
        <w:t>nformation (ML model file serialization format).</w:t>
      </w:r>
    </w:p>
    <w:p w14:paraId="3FFFC758" w14:textId="77777777" w:rsidR="00DC243D" w:rsidRPr="000548A0" w:rsidRDefault="00DC243D" w:rsidP="00DC243D">
      <w:pPr>
        <w:pStyle w:val="ListParagraph"/>
        <w:rPr>
          <w:rFonts w:ascii="Times New Roman" w:eastAsiaTheme="minorEastAsia" w:hAnsi="Times New Roman" w:cs="Times New Roman"/>
          <w:color w:val="000000"/>
          <w:sz w:val="20"/>
          <w:szCs w:val="20"/>
          <w:lang w:val="en-GB" w:eastAsia="ja-JP"/>
        </w:rPr>
      </w:pPr>
    </w:p>
    <w:p w14:paraId="65CC8284" w14:textId="44C313AB" w:rsidR="00D42756" w:rsidRPr="000548A0" w:rsidRDefault="005131CB" w:rsidP="000548A0">
      <w:pPr>
        <w:pStyle w:val="ListParagraph"/>
        <w:numPr>
          <w:ilvl w:val="0"/>
          <w:numId w:val="3"/>
        </w:numPr>
        <w:rPr>
          <w:rFonts w:ascii="Times New Roman" w:eastAsiaTheme="minorEastAsia" w:hAnsi="Times New Roman" w:cs="Times New Roman"/>
          <w:color w:val="000000"/>
          <w:sz w:val="20"/>
          <w:szCs w:val="20"/>
          <w:lang w:val="en-GB" w:eastAsia="ja-JP"/>
        </w:rPr>
      </w:pPr>
      <w:r w:rsidRPr="000548A0">
        <w:rPr>
          <w:rFonts w:ascii="Times New Roman" w:eastAsiaTheme="minorEastAsia" w:hAnsi="Times New Roman" w:cs="Times New Roman"/>
          <w:color w:val="000000"/>
          <w:sz w:val="20"/>
          <w:szCs w:val="20"/>
          <w:lang w:val="en-GB" w:eastAsia="ja-JP"/>
        </w:rPr>
        <w:t>The NWDAF containing MTLF sends Nnwdaf_MLModelProvision_Notify with the following input parameters Analytics ID, Trained ML model file, Notification Correlation ID.</w:t>
      </w:r>
    </w:p>
    <w:p w14:paraId="3458D788" w14:textId="77777777" w:rsidR="006A528C" w:rsidRPr="0088158D" w:rsidRDefault="006A528C" w:rsidP="0088158D">
      <w:pPr>
        <w:rPr>
          <w:lang w:eastAsia="zh-CN"/>
        </w:rPr>
      </w:pPr>
    </w:p>
    <w:p w14:paraId="52784D57" w14:textId="5E83E529" w:rsidR="001163A9" w:rsidRDefault="001163A9" w:rsidP="001163A9">
      <w:pPr>
        <w:pStyle w:val="Heading4"/>
        <w:rPr>
          <w:lang w:eastAsia="zh-CN"/>
        </w:rPr>
      </w:pPr>
      <w:r>
        <w:rPr>
          <w:lang w:eastAsia="zh-CN"/>
        </w:rPr>
        <w:t>6.X.2.2</w:t>
      </w:r>
      <w:r>
        <w:rPr>
          <w:lang w:eastAsia="zh-CN"/>
        </w:rPr>
        <w:tab/>
        <w:t xml:space="preserve">Procedure for trained ML model(s) retrieval </w:t>
      </w:r>
      <w:r w:rsidR="00035D5E">
        <w:rPr>
          <w:lang w:eastAsia="zh-CN"/>
        </w:rPr>
        <w:t>from ADRF</w:t>
      </w:r>
    </w:p>
    <w:p w14:paraId="36A1CB98" w14:textId="447E77B6" w:rsidR="00842A57" w:rsidRDefault="00842A57" w:rsidP="00842A57">
      <w:r w:rsidRPr="00E9603C">
        <w:t>The procedure in Figure 6.</w:t>
      </w:r>
      <w:r>
        <w:rPr>
          <w:lang w:eastAsia="zh-CN"/>
        </w:rPr>
        <w:t>X</w:t>
      </w:r>
      <w:r w:rsidRPr="00E9603C">
        <w:t>.2</w:t>
      </w:r>
      <w:r>
        <w:t>.2</w:t>
      </w:r>
      <w:r w:rsidRPr="00E9603C">
        <w:t xml:space="preserve">-1 illustrate the </w:t>
      </w:r>
      <w:r>
        <w:t xml:space="preserve">mechanisms to </w:t>
      </w:r>
      <w:r w:rsidR="00820044">
        <w:t>retrieve</w:t>
      </w:r>
      <w:r>
        <w:t xml:space="preserve"> ML model(s) </w:t>
      </w:r>
      <w:r w:rsidR="00820044">
        <w:t>from</w:t>
      </w:r>
      <w:r>
        <w:t xml:space="preserve"> the ADRF by the NF consumer i.e., NWDAF containing </w:t>
      </w:r>
      <w:r w:rsidR="00820044">
        <w:t>AnLF</w:t>
      </w:r>
      <w:r>
        <w:t>.</w:t>
      </w:r>
    </w:p>
    <w:p w14:paraId="42C35F3A" w14:textId="4DB85078" w:rsidR="00F91A36" w:rsidRDefault="003B669A" w:rsidP="00842A57">
      <w:r>
        <w:object w:dxaOrig="15030" w:dyaOrig="16821" w14:anchorId="401055CC">
          <v:shape id="_x0000_i1026" type="#_x0000_t75" style="width:483.05pt;height:540.55pt" o:ole="">
            <v:imagedata r:id="rId10" o:title=""/>
          </v:shape>
          <o:OLEObject Type="Embed" ProgID="Visio.Drawing.15" ShapeID="_x0000_i1026" DrawAspect="Content" ObjectID="_1714279532" r:id="rId11"/>
        </w:object>
      </w:r>
    </w:p>
    <w:p w14:paraId="3F26CA42" w14:textId="0DAF29E4" w:rsidR="00874905" w:rsidRDefault="002C1D93" w:rsidP="002350B2">
      <w:pPr>
        <w:pStyle w:val="Caption"/>
        <w:ind w:left="1298"/>
        <w:rPr>
          <w:lang w:eastAsia="zh-CN"/>
        </w:rPr>
      </w:pPr>
      <w:r>
        <w:t xml:space="preserve">Figure </w:t>
      </w:r>
      <w:r w:rsidR="00E45F91">
        <w:t>6.X.2.2-1</w:t>
      </w:r>
      <w:r>
        <w:t>: Procedure for trained ML model(s) retrieval from ADRF</w:t>
      </w:r>
    </w:p>
    <w:p w14:paraId="4BF48274" w14:textId="259F3897" w:rsidR="005348B2" w:rsidRDefault="00816744" w:rsidP="00F36A39">
      <w:pPr>
        <w:numPr>
          <w:ilvl w:val="0"/>
          <w:numId w:val="5"/>
        </w:numPr>
        <w:rPr>
          <w:lang w:eastAsia="zh-CN"/>
        </w:rPr>
      </w:pPr>
      <w:r w:rsidRPr="00816744">
        <w:rPr>
          <w:lang w:eastAsia="zh-CN"/>
        </w:rPr>
        <w:t>NWDAF containing AnLF sends Nadrf_MLModelManagement_RetrievalRequest which includes Analytics ID(s),</w:t>
      </w:r>
      <w:r>
        <w:rPr>
          <w:lang w:eastAsia="zh-CN"/>
        </w:rPr>
        <w:t xml:space="preserve"> </w:t>
      </w:r>
      <w:r w:rsidRPr="00816744">
        <w:rPr>
          <w:lang w:eastAsia="zh-CN"/>
        </w:rPr>
        <w:t>ML Model Filter Info</w:t>
      </w:r>
      <w:r w:rsidR="00DF782C">
        <w:rPr>
          <w:lang w:eastAsia="zh-CN"/>
        </w:rPr>
        <w:t xml:space="preserve"> </w:t>
      </w:r>
      <w:r w:rsidR="00B21FE9">
        <w:rPr>
          <w:lang w:eastAsia="zh-CN"/>
        </w:rPr>
        <w:t>(</w:t>
      </w:r>
      <w:r w:rsidRPr="00816744">
        <w:rPr>
          <w:lang w:eastAsia="zh-CN"/>
        </w:rPr>
        <w:t>ML model file specific information</w:t>
      </w:r>
      <w:r w:rsidR="00B21FE9">
        <w:rPr>
          <w:lang w:eastAsia="zh-CN"/>
        </w:rPr>
        <w:t>)</w:t>
      </w:r>
      <w:r w:rsidRPr="00816744">
        <w:rPr>
          <w:lang w:eastAsia="zh-CN"/>
        </w:rPr>
        <w:t xml:space="preserve">, </w:t>
      </w:r>
      <w:r w:rsidR="00DD3E55">
        <w:rPr>
          <w:lang w:eastAsia="zh-CN"/>
        </w:rPr>
        <w:t xml:space="preserve">optionally </w:t>
      </w:r>
      <w:r w:rsidRPr="00816744">
        <w:rPr>
          <w:lang w:eastAsia="zh-CN"/>
        </w:rPr>
        <w:t>Target</w:t>
      </w:r>
      <w:r w:rsidR="001511BC">
        <w:rPr>
          <w:lang w:eastAsia="zh-CN"/>
        </w:rPr>
        <w:t xml:space="preserve"> </w:t>
      </w:r>
      <w:r w:rsidRPr="00816744">
        <w:rPr>
          <w:lang w:eastAsia="zh-CN"/>
        </w:rPr>
        <w:t xml:space="preserve">NF (NWDAF </w:t>
      </w:r>
      <w:r>
        <w:rPr>
          <w:lang w:eastAsia="zh-CN"/>
        </w:rPr>
        <w:t xml:space="preserve">containing </w:t>
      </w:r>
      <w:r w:rsidRPr="00816744">
        <w:rPr>
          <w:lang w:eastAsia="zh-CN"/>
        </w:rPr>
        <w:t xml:space="preserve">MTLF) to subscribe for </w:t>
      </w:r>
      <w:r w:rsidR="001101FF">
        <w:rPr>
          <w:lang w:eastAsia="zh-CN"/>
        </w:rPr>
        <w:t>n</w:t>
      </w:r>
      <w:r w:rsidRPr="00816744">
        <w:rPr>
          <w:lang w:eastAsia="zh-CN"/>
        </w:rPr>
        <w:t>otifications.</w:t>
      </w:r>
      <w:r w:rsidR="00DF782C">
        <w:rPr>
          <w:lang w:eastAsia="zh-CN"/>
        </w:rPr>
        <w:t xml:space="preserve"> The ML </w:t>
      </w:r>
      <w:r w:rsidR="00A93B6A">
        <w:rPr>
          <w:lang w:eastAsia="zh-CN"/>
        </w:rPr>
        <w:t xml:space="preserve">model file specific information includes the ML model file serialization format </w:t>
      </w:r>
      <w:r w:rsidR="00F02A39">
        <w:rPr>
          <w:lang w:eastAsia="zh-CN"/>
        </w:rPr>
        <w:t>requested by the NWDAF containing AnLF.</w:t>
      </w:r>
    </w:p>
    <w:p w14:paraId="16CFD0C3" w14:textId="3DB39A98" w:rsidR="005348B2" w:rsidRDefault="00641306" w:rsidP="00F36A39">
      <w:pPr>
        <w:numPr>
          <w:ilvl w:val="0"/>
          <w:numId w:val="5"/>
        </w:numPr>
        <w:rPr>
          <w:lang w:eastAsia="zh-CN"/>
        </w:rPr>
      </w:pPr>
      <w:r w:rsidRPr="00F36A39">
        <w:rPr>
          <w:lang w:eastAsia="zh-CN"/>
        </w:rPr>
        <w:t xml:space="preserve">The ADRF determines if the ML model file for the Analytics ID(s) requested is already stored. If the ML model file for the Analytics ID(s) requested in not stored in ADRF then step </w:t>
      </w:r>
      <w:r w:rsidR="00B30760">
        <w:rPr>
          <w:lang w:eastAsia="zh-CN"/>
        </w:rPr>
        <w:t>3,</w:t>
      </w:r>
      <w:r w:rsidR="00DB7433">
        <w:rPr>
          <w:lang w:eastAsia="zh-CN"/>
        </w:rPr>
        <w:t xml:space="preserve"> </w:t>
      </w:r>
      <w:r w:rsidR="00B30760">
        <w:rPr>
          <w:lang w:eastAsia="zh-CN"/>
        </w:rPr>
        <w:t>4,</w:t>
      </w:r>
      <w:r w:rsidR="00DB7433">
        <w:rPr>
          <w:lang w:eastAsia="zh-CN"/>
        </w:rPr>
        <w:t xml:space="preserve"> </w:t>
      </w:r>
      <w:r w:rsidR="00B30760">
        <w:rPr>
          <w:lang w:eastAsia="zh-CN"/>
        </w:rPr>
        <w:t>5,</w:t>
      </w:r>
      <w:r w:rsidR="00DB7433">
        <w:rPr>
          <w:lang w:eastAsia="zh-CN"/>
        </w:rPr>
        <w:t xml:space="preserve"> </w:t>
      </w:r>
      <w:r w:rsidR="00B30760">
        <w:rPr>
          <w:lang w:eastAsia="zh-CN"/>
        </w:rPr>
        <w:t>6</w:t>
      </w:r>
      <w:r w:rsidRPr="00F36A39">
        <w:rPr>
          <w:lang w:eastAsia="zh-CN"/>
        </w:rPr>
        <w:t xml:space="preserve"> are performed</w:t>
      </w:r>
      <w:r w:rsidR="000269DD">
        <w:rPr>
          <w:rFonts w:hint="eastAsia"/>
          <w:lang w:eastAsia="zh-CN"/>
        </w:rPr>
        <w:t>,</w:t>
      </w:r>
      <w:r w:rsidR="000269DD">
        <w:rPr>
          <w:lang w:eastAsia="zh-CN"/>
        </w:rPr>
        <w:t xml:space="preserve"> before these steps, the ADRF discovers the target MTLF from the NRF optionally if it isn’t informed by the AnLF in the step 1</w:t>
      </w:r>
      <w:r w:rsidRPr="00F36A39">
        <w:rPr>
          <w:lang w:eastAsia="zh-CN"/>
        </w:rPr>
        <w:t xml:space="preserve">. If the ML model file for the Analytics ID(s) requested in stored in ADRF the steps </w:t>
      </w:r>
      <w:r w:rsidR="00FB19D9">
        <w:rPr>
          <w:lang w:eastAsia="zh-CN"/>
        </w:rPr>
        <w:t>3, 4, 5, 6</w:t>
      </w:r>
      <w:r w:rsidRPr="00F36A39">
        <w:rPr>
          <w:lang w:eastAsia="zh-CN"/>
        </w:rPr>
        <w:t xml:space="preserve"> are skipped.</w:t>
      </w:r>
    </w:p>
    <w:p w14:paraId="6826140B" w14:textId="411C71AA" w:rsidR="005348B2" w:rsidRDefault="00383B2C" w:rsidP="00F36A39">
      <w:pPr>
        <w:numPr>
          <w:ilvl w:val="0"/>
          <w:numId w:val="5"/>
        </w:numPr>
        <w:rPr>
          <w:lang w:eastAsia="zh-CN"/>
        </w:rPr>
      </w:pPr>
      <w:r w:rsidRPr="00F36A39">
        <w:rPr>
          <w:lang w:eastAsia="zh-CN"/>
        </w:rPr>
        <w:t>ADRF sends Nnwdaf_MLModelProvision_</w:t>
      </w:r>
      <w:r w:rsidR="0078452B">
        <w:rPr>
          <w:lang w:eastAsia="zh-CN"/>
        </w:rPr>
        <w:t>Request</w:t>
      </w:r>
      <w:r w:rsidRPr="00F36A39">
        <w:rPr>
          <w:lang w:eastAsia="zh-CN"/>
        </w:rPr>
        <w:t xml:space="preserve"> with the input parameters defined in TS 23.</w:t>
      </w:r>
      <w:r w:rsidR="00C82447">
        <w:rPr>
          <w:lang w:eastAsia="zh-CN"/>
        </w:rPr>
        <w:t>288</w:t>
      </w:r>
      <w:r w:rsidR="00FF301E">
        <w:rPr>
          <w:lang w:eastAsia="zh-CN"/>
        </w:rPr>
        <w:t xml:space="preserve"> [</w:t>
      </w:r>
      <w:r w:rsidR="0041154F">
        <w:rPr>
          <w:lang w:eastAsia="zh-CN"/>
        </w:rPr>
        <w:t>5</w:t>
      </w:r>
      <w:r w:rsidR="00FF301E">
        <w:rPr>
          <w:lang w:eastAsia="zh-CN"/>
        </w:rPr>
        <w:t>]</w:t>
      </w:r>
      <w:r w:rsidRPr="00F36A39">
        <w:rPr>
          <w:lang w:eastAsia="zh-CN"/>
        </w:rPr>
        <w:t xml:space="preserve"> and additional input </w:t>
      </w:r>
      <w:r w:rsidR="001F478C" w:rsidRPr="001F478C">
        <w:rPr>
          <w:lang w:eastAsia="zh-CN"/>
        </w:rPr>
        <w:t>parameters ML</w:t>
      </w:r>
      <w:r w:rsidRPr="00F36A39">
        <w:rPr>
          <w:lang w:eastAsia="zh-CN"/>
        </w:rPr>
        <w:t xml:space="preserve"> model file specific </w:t>
      </w:r>
      <w:r w:rsidR="00364B52">
        <w:rPr>
          <w:lang w:eastAsia="zh-CN"/>
        </w:rPr>
        <w:t>i</w:t>
      </w:r>
      <w:r w:rsidRPr="00F36A39">
        <w:rPr>
          <w:lang w:eastAsia="zh-CN"/>
        </w:rPr>
        <w:t>nformation (ML model file serialization format).</w:t>
      </w:r>
    </w:p>
    <w:p w14:paraId="0CE5325D" w14:textId="092BB79B" w:rsidR="005348B2" w:rsidRPr="00F36A39" w:rsidRDefault="00647643" w:rsidP="00F36A39">
      <w:pPr>
        <w:numPr>
          <w:ilvl w:val="0"/>
          <w:numId w:val="5"/>
        </w:numPr>
        <w:rPr>
          <w:lang w:eastAsia="zh-CN"/>
        </w:rPr>
      </w:pPr>
      <w:r w:rsidRPr="00F36A39">
        <w:rPr>
          <w:lang w:eastAsia="zh-CN"/>
        </w:rPr>
        <w:lastRenderedPageBreak/>
        <w:t>The NWDAF containing MTLF sends a Nnwdaf_MLModelProvision_</w:t>
      </w:r>
      <w:r w:rsidR="0078452B">
        <w:rPr>
          <w:lang w:eastAsia="zh-CN"/>
        </w:rPr>
        <w:t>Response</w:t>
      </w:r>
      <w:r w:rsidRPr="00F36A39">
        <w:rPr>
          <w:lang w:eastAsia="zh-CN"/>
        </w:rPr>
        <w:t xml:space="preserve"> with following parameters Analytics ID</w:t>
      </w:r>
      <w:r w:rsidR="007E283F">
        <w:rPr>
          <w:lang w:eastAsia="zh-CN"/>
        </w:rPr>
        <w:t>(</w:t>
      </w:r>
      <w:r w:rsidR="00966B16">
        <w:rPr>
          <w:lang w:eastAsia="zh-CN"/>
        </w:rPr>
        <w:t>s</w:t>
      </w:r>
      <w:r w:rsidR="007E283F">
        <w:rPr>
          <w:lang w:eastAsia="zh-CN"/>
        </w:rPr>
        <w:t>)</w:t>
      </w:r>
      <w:r w:rsidRPr="00F36A39">
        <w:rPr>
          <w:lang w:eastAsia="zh-CN"/>
        </w:rPr>
        <w:t>, Trained ML model</w:t>
      </w:r>
      <w:r w:rsidR="00DE4564" w:rsidRPr="00F36A39">
        <w:rPr>
          <w:lang w:eastAsia="zh-CN"/>
        </w:rPr>
        <w:t xml:space="preserve"> file</w:t>
      </w:r>
      <w:r w:rsidR="00E85E10">
        <w:rPr>
          <w:lang w:eastAsia="zh-CN"/>
        </w:rPr>
        <w:t>(</w:t>
      </w:r>
      <w:r w:rsidR="007138D0">
        <w:rPr>
          <w:lang w:eastAsia="zh-CN"/>
        </w:rPr>
        <w:t>s</w:t>
      </w:r>
      <w:r w:rsidR="00E85E10">
        <w:rPr>
          <w:lang w:eastAsia="zh-CN"/>
        </w:rPr>
        <w:t>)</w:t>
      </w:r>
      <w:r w:rsidR="005348B2" w:rsidRPr="00F36A39">
        <w:rPr>
          <w:lang w:eastAsia="zh-CN"/>
        </w:rPr>
        <w:t>.</w:t>
      </w:r>
    </w:p>
    <w:p w14:paraId="2C823DD7" w14:textId="0CED1BE4" w:rsidR="005348B2" w:rsidRPr="00F36A39" w:rsidRDefault="00647643" w:rsidP="00F36A39">
      <w:pPr>
        <w:numPr>
          <w:ilvl w:val="0"/>
          <w:numId w:val="5"/>
        </w:numPr>
        <w:rPr>
          <w:lang w:eastAsia="zh-CN"/>
        </w:rPr>
      </w:pPr>
      <w:r w:rsidRPr="00F36A39">
        <w:rPr>
          <w:lang w:eastAsia="zh-CN"/>
        </w:rPr>
        <w:t xml:space="preserve">ADRF sends Nnwdaf_MLModelTrainingUpdate_Subscribe with the input parameters Analytics ID(s), ML model file specific </w:t>
      </w:r>
      <w:r w:rsidR="008F279F">
        <w:rPr>
          <w:lang w:eastAsia="zh-CN"/>
        </w:rPr>
        <w:t>i</w:t>
      </w:r>
      <w:r w:rsidRPr="00F36A39">
        <w:rPr>
          <w:lang w:eastAsia="zh-CN"/>
        </w:rPr>
        <w:t>nformation (ML model file serialization format).</w:t>
      </w:r>
    </w:p>
    <w:p w14:paraId="52977017" w14:textId="0D4566B0" w:rsidR="005348B2" w:rsidRPr="00F36A39" w:rsidRDefault="00647643" w:rsidP="00F36A39">
      <w:pPr>
        <w:numPr>
          <w:ilvl w:val="0"/>
          <w:numId w:val="5"/>
        </w:numPr>
        <w:rPr>
          <w:lang w:eastAsia="zh-CN"/>
        </w:rPr>
      </w:pPr>
      <w:r w:rsidRPr="00F36A39">
        <w:rPr>
          <w:lang w:eastAsia="zh-CN"/>
        </w:rPr>
        <w:t>When the ML model for which the ADRF has subscribed for ML model training update has been updated, the NWDAF containing MTLF sends Nnwdaf_MLModelTrainingUpdate_</w:t>
      </w:r>
      <w:r w:rsidR="0011781A" w:rsidRPr="00F36A39">
        <w:rPr>
          <w:lang w:eastAsia="zh-CN"/>
        </w:rPr>
        <w:t>Notify with</w:t>
      </w:r>
      <w:r w:rsidRPr="00F36A39">
        <w:rPr>
          <w:lang w:eastAsia="zh-CN"/>
        </w:rPr>
        <w:t xml:space="preserve"> the following parameters Analytics ID, Trained ML model</w:t>
      </w:r>
      <w:r w:rsidR="00830CE4" w:rsidRPr="00F36A39">
        <w:rPr>
          <w:lang w:eastAsia="zh-CN"/>
        </w:rPr>
        <w:t>(s)</w:t>
      </w:r>
      <w:r w:rsidR="00EB093C" w:rsidRPr="00F36A39">
        <w:rPr>
          <w:lang w:eastAsia="zh-CN"/>
        </w:rPr>
        <w:t xml:space="preserve"> file</w:t>
      </w:r>
      <w:r w:rsidRPr="00F36A39">
        <w:rPr>
          <w:lang w:eastAsia="zh-CN"/>
        </w:rPr>
        <w:t>, Notification Correlation ID</w:t>
      </w:r>
      <w:r w:rsidR="005348B2" w:rsidRPr="00F36A39">
        <w:rPr>
          <w:lang w:eastAsia="zh-CN"/>
        </w:rPr>
        <w:t>.</w:t>
      </w:r>
    </w:p>
    <w:p w14:paraId="03B0BAF7" w14:textId="67529857" w:rsidR="005348B2" w:rsidRDefault="00E72653" w:rsidP="00F36A39">
      <w:pPr>
        <w:numPr>
          <w:ilvl w:val="0"/>
          <w:numId w:val="5"/>
        </w:numPr>
        <w:rPr>
          <w:lang w:eastAsia="zh-CN"/>
        </w:rPr>
      </w:pPr>
      <w:r w:rsidRPr="00F36A39">
        <w:rPr>
          <w:lang w:eastAsia="zh-CN"/>
        </w:rPr>
        <w:t>The ADRF sends a response back to NWDAF containing AnLF using Nadrf_MLModelManagement_Retrieval Response with the following parameters ML Model File Information</w:t>
      </w:r>
      <w:r>
        <w:rPr>
          <w:lang w:eastAsia="zh-CN"/>
        </w:rPr>
        <w:t xml:space="preserve"> </w:t>
      </w:r>
      <w:r w:rsidRPr="00F36A39">
        <w:rPr>
          <w:lang w:eastAsia="zh-CN"/>
        </w:rPr>
        <w:t>(Trained ML model</w:t>
      </w:r>
      <w:r w:rsidR="00FE4329">
        <w:rPr>
          <w:lang w:eastAsia="zh-CN"/>
        </w:rPr>
        <w:t>(s)</w:t>
      </w:r>
      <w:r w:rsidRPr="00F36A39">
        <w:rPr>
          <w:lang w:eastAsia="zh-CN"/>
        </w:rPr>
        <w:t xml:space="preserve"> file, ML model file serialization format, Trained ML Model ID per Analytics ID).</w:t>
      </w:r>
    </w:p>
    <w:p w14:paraId="602499A2" w14:textId="7EE17CB2" w:rsidR="005348B2" w:rsidRDefault="007B0D47" w:rsidP="00F36A39">
      <w:pPr>
        <w:numPr>
          <w:ilvl w:val="0"/>
          <w:numId w:val="5"/>
        </w:numPr>
        <w:rPr>
          <w:lang w:eastAsia="zh-CN"/>
        </w:rPr>
      </w:pPr>
      <w:r w:rsidRPr="00F36A39">
        <w:rPr>
          <w:lang w:eastAsia="zh-CN"/>
        </w:rPr>
        <w:t>The NWDAF containing AnLF subscribes to ADRF using Nadrf_MLModelManagement_RetrievalTrainingUpdate_Subscribe service operation containing input parameters Trained ML Model ID per Analytics ID.</w:t>
      </w:r>
    </w:p>
    <w:p w14:paraId="6CF4829A" w14:textId="224021CD" w:rsidR="005348B2" w:rsidRPr="00F36A39" w:rsidRDefault="00E63EB6" w:rsidP="00F36A39">
      <w:pPr>
        <w:numPr>
          <w:ilvl w:val="0"/>
          <w:numId w:val="5"/>
        </w:numPr>
        <w:rPr>
          <w:lang w:eastAsia="zh-CN"/>
        </w:rPr>
      </w:pPr>
      <w:r w:rsidRPr="00F36A39">
        <w:rPr>
          <w:lang w:eastAsia="zh-CN"/>
        </w:rPr>
        <w:t xml:space="preserve">The </w:t>
      </w:r>
      <w:r w:rsidR="00CB5F0C">
        <w:rPr>
          <w:lang w:eastAsia="zh-CN"/>
        </w:rPr>
        <w:t>ADRF</w:t>
      </w:r>
      <w:r w:rsidRPr="00F36A39">
        <w:rPr>
          <w:lang w:eastAsia="zh-CN"/>
        </w:rPr>
        <w:t xml:space="preserve"> sends a notification to NWDAF containing AnLF using Nadrf_MLModelManagement_RetrievalTrainingUpdate_Notify service operation containing following parameters ML Model File Information</w:t>
      </w:r>
      <w:r w:rsidR="00B51D91">
        <w:rPr>
          <w:lang w:eastAsia="zh-CN"/>
        </w:rPr>
        <w:t xml:space="preserve"> </w:t>
      </w:r>
      <w:r w:rsidRPr="00F36A39">
        <w:rPr>
          <w:lang w:eastAsia="zh-CN"/>
        </w:rPr>
        <w:t>(Trained ML model</w:t>
      </w:r>
      <w:r w:rsidR="00AF426F">
        <w:rPr>
          <w:lang w:eastAsia="zh-CN"/>
        </w:rPr>
        <w:t>(s)</w:t>
      </w:r>
      <w:r w:rsidRPr="00F36A39">
        <w:rPr>
          <w:lang w:eastAsia="zh-CN"/>
        </w:rPr>
        <w:t xml:space="preserve"> file, ML model file serialization format, Trained ML Model ID per Analytics ID).</w:t>
      </w:r>
    </w:p>
    <w:p w14:paraId="1A734B48" w14:textId="3B54F51D" w:rsidR="005348B2" w:rsidRDefault="00AD3780" w:rsidP="00F36A39">
      <w:pPr>
        <w:numPr>
          <w:ilvl w:val="0"/>
          <w:numId w:val="5"/>
        </w:numPr>
        <w:rPr>
          <w:lang w:eastAsia="zh-CN"/>
        </w:rPr>
      </w:pPr>
      <w:r w:rsidRPr="00F36A39">
        <w:rPr>
          <w:lang w:eastAsia="zh-CN"/>
        </w:rPr>
        <w:t>NWDAF containing AnLF determines that the ML model training update is no longer required.</w:t>
      </w:r>
    </w:p>
    <w:p w14:paraId="768E590D" w14:textId="4422B340" w:rsidR="005348B2" w:rsidRPr="00F36A39" w:rsidRDefault="004A2934" w:rsidP="00F36A39">
      <w:pPr>
        <w:numPr>
          <w:ilvl w:val="0"/>
          <w:numId w:val="5"/>
        </w:numPr>
        <w:rPr>
          <w:lang w:eastAsia="zh-CN"/>
        </w:rPr>
      </w:pPr>
      <w:r w:rsidRPr="00F36A39">
        <w:rPr>
          <w:lang w:eastAsia="zh-CN"/>
        </w:rPr>
        <w:t>The NWDAF containing AnLF sends Nadrf_MLModelManagement_RetrievalTrainingUpdate_Unsubscribe with Subscription Correlation ID as input parameters.</w:t>
      </w:r>
    </w:p>
    <w:p w14:paraId="627F3403" w14:textId="3E46DADC" w:rsidR="005348B2" w:rsidRPr="00F36A39" w:rsidRDefault="00672602" w:rsidP="00F36A39">
      <w:pPr>
        <w:numPr>
          <w:ilvl w:val="0"/>
          <w:numId w:val="5"/>
        </w:numPr>
        <w:rPr>
          <w:lang w:eastAsia="zh-CN"/>
        </w:rPr>
      </w:pPr>
      <w:r w:rsidRPr="00F36A39">
        <w:rPr>
          <w:lang w:eastAsia="zh-CN"/>
        </w:rPr>
        <w:t xml:space="preserve">ADRF determines if any of the </w:t>
      </w:r>
      <w:r w:rsidR="00F717EA">
        <w:rPr>
          <w:lang w:eastAsia="zh-CN"/>
        </w:rPr>
        <w:t>NF</w:t>
      </w:r>
      <w:r w:rsidRPr="00F36A39">
        <w:rPr>
          <w:lang w:eastAsia="zh-CN"/>
        </w:rPr>
        <w:t xml:space="preserve"> consumer(s) have subscription for ML Model training update per Analytics ID. If</w:t>
      </w:r>
      <w:r w:rsidR="003673E3">
        <w:rPr>
          <w:lang w:eastAsia="zh-CN"/>
        </w:rPr>
        <w:t xml:space="preserve"> none of the NF </w:t>
      </w:r>
      <w:r w:rsidRPr="00F36A39">
        <w:rPr>
          <w:lang w:eastAsia="zh-CN"/>
        </w:rPr>
        <w:t>consumer</w:t>
      </w:r>
      <w:r w:rsidR="003673E3">
        <w:rPr>
          <w:lang w:eastAsia="zh-CN"/>
        </w:rPr>
        <w:t>(s)</w:t>
      </w:r>
      <w:r w:rsidRPr="00F36A39">
        <w:rPr>
          <w:lang w:eastAsia="zh-CN"/>
        </w:rPr>
        <w:t xml:space="preserve"> ha</w:t>
      </w:r>
      <w:r w:rsidR="003673E3">
        <w:rPr>
          <w:lang w:eastAsia="zh-CN"/>
        </w:rPr>
        <w:t>ve</w:t>
      </w:r>
      <w:r w:rsidRPr="00F36A39">
        <w:rPr>
          <w:lang w:eastAsia="zh-CN"/>
        </w:rPr>
        <w:t xml:space="preserve"> subscription for ML model training update per Analytics ID, the ADRF removes the ML model file and ML model file specific information and proceed to step 9. </w:t>
      </w:r>
    </w:p>
    <w:p w14:paraId="0A72FB70" w14:textId="06617721" w:rsidR="00801554" w:rsidRDefault="00801554" w:rsidP="00F36A39">
      <w:pPr>
        <w:numPr>
          <w:ilvl w:val="0"/>
          <w:numId w:val="5"/>
        </w:numPr>
        <w:rPr>
          <w:lang w:eastAsia="zh-CN"/>
        </w:rPr>
      </w:pPr>
      <w:r w:rsidRPr="00F36A39">
        <w:rPr>
          <w:lang w:eastAsia="zh-CN"/>
        </w:rPr>
        <w:t>ADRF sends Nnwdaf_MLModelTrainingUpdate_Unsubscribe to ADRF with</w:t>
      </w:r>
      <w:r w:rsidR="00852AFD">
        <w:rPr>
          <w:lang w:eastAsia="zh-CN"/>
        </w:rPr>
        <w:t xml:space="preserve"> the</w:t>
      </w:r>
      <w:r w:rsidRPr="00F36A39">
        <w:rPr>
          <w:lang w:eastAsia="zh-CN"/>
        </w:rPr>
        <w:t xml:space="preserve"> Subscription Correlation ID as input parameter.</w:t>
      </w:r>
    </w:p>
    <w:p w14:paraId="3E3DF3DC" w14:textId="77777777" w:rsidR="00AF00E5" w:rsidRDefault="00AF00E5" w:rsidP="00AF00E5">
      <w:pPr>
        <w:pStyle w:val="ListParagraph"/>
      </w:pPr>
    </w:p>
    <w:p w14:paraId="69C11ADB" w14:textId="45E611DB" w:rsidR="00AF00E5" w:rsidRPr="008C362F" w:rsidRDefault="00AF00E5" w:rsidP="00AF00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423D3E0" w14:textId="77777777" w:rsidR="00AF00E5" w:rsidRPr="00816744" w:rsidRDefault="00AF00E5" w:rsidP="00AF00E5">
      <w:pPr>
        <w:pStyle w:val="ListParagraph"/>
      </w:pPr>
    </w:p>
    <w:p w14:paraId="04FB4564" w14:textId="4730DBFD" w:rsidR="00842A57" w:rsidRDefault="00842A57" w:rsidP="00F62CC6">
      <w:pPr>
        <w:pStyle w:val="ListParagraph"/>
      </w:pPr>
    </w:p>
    <w:p w14:paraId="387456F2" w14:textId="3E0A64B5" w:rsidR="00AF00E5" w:rsidRDefault="00AF00E5" w:rsidP="00F62CC6">
      <w:pPr>
        <w:pStyle w:val="ListParagraph"/>
      </w:pPr>
    </w:p>
    <w:bookmarkEnd w:id="47"/>
    <w:bookmarkEnd w:id="48"/>
    <w:bookmarkEnd w:id="49"/>
    <w:bookmarkEnd w:id="50"/>
    <w:bookmarkEnd w:id="51"/>
    <w:bookmarkEnd w:id="52"/>
    <w:p w14:paraId="2FC63A1D" w14:textId="77777777" w:rsidR="00AF00E5" w:rsidRPr="007B0D47" w:rsidRDefault="00AF00E5" w:rsidP="00F62CC6">
      <w:pPr>
        <w:pStyle w:val="ListParagraph"/>
      </w:pPr>
    </w:p>
    <w:sectPr w:rsidR="00AF00E5" w:rsidRPr="007B0D4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2FAED" w14:textId="77777777" w:rsidR="005E1C98" w:rsidRDefault="005E1C98">
      <w:r>
        <w:separator/>
      </w:r>
    </w:p>
    <w:p w14:paraId="6C10FFD5" w14:textId="77777777" w:rsidR="005E1C98" w:rsidRDefault="005E1C98"/>
  </w:endnote>
  <w:endnote w:type="continuationSeparator" w:id="0">
    <w:p w14:paraId="4731D281" w14:textId="77777777" w:rsidR="005E1C98" w:rsidRDefault="005E1C98">
      <w:r>
        <w:continuationSeparator/>
      </w:r>
    </w:p>
    <w:p w14:paraId="5D65891C" w14:textId="77777777" w:rsidR="005E1C98" w:rsidRDefault="005E1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A638F" w14:textId="77777777" w:rsidR="005E1C98" w:rsidRDefault="005E1C98">
      <w:r>
        <w:separator/>
      </w:r>
    </w:p>
    <w:p w14:paraId="43BA1AD3" w14:textId="77777777" w:rsidR="005E1C98" w:rsidRDefault="005E1C98"/>
  </w:footnote>
  <w:footnote w:type="continuationSeparator" w:id="0">
    <w:p w14:paraId="0A1A6FF6" w14:textId="77777777" w:rsidR="005E1C98" w:rsidRDefault="005E1C98">
      <w:r>
        <w:continuationSeparator/>
      </w:r>
    </w:p>
    <w:p w14:paraId="3345E438" w14:textId="77777777" w:rsidR="005E1C98" w:rsidRDefault="005E1C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9DD"/>
    <w:rsid w:val="00027743"/>
    <w:rsid w:val="0003241B"/>
    <w:rsid w:val="000324EB"/>
    <w:rsid w:val="00032A41"/>
    <w:rsid w:val="00032BF1"/>
    <w:rsid w:val="000342F0"/>
    <w:rsid w:val="00035D5E"/>
    <w:rsid w:val="00035DA3"/>
    <w:rsid w:val="00036C7A"/>
    <w:rsid w:val="00037975"/>
    <w:rsid w:val="00037B82"/>
    <w:rsid w:val="00040798"/>
    <w:rsid w:val="00040945"/>
    <w:rsid w:val="0004154F"/>
    <w:rsid w:val="00041BF8"/>
    <w:rsid w:val="0004271C"/>
    <w:rsid w:val="00043912"/>
    <w:rsid w:val="0004421B"/>
    <w:rsid w:val="000446AD"/>
    <w:rsid w:val="00047240"/>
    <w:rsid w:val="00052D17"/>
    <w:rsid w:val="00053C49"/>
    <w:rsid w:val="000548A0"/>
    <w:rsid w:val="00054CBB"/>
    <w:rsid w:val="00054FB3"/>
    <w:rsid w:val="00055089"/>
    <w:rsid w:val="00055987"/>
    <w:rsid w:val="00055CC8"/>
    <w:rsid w:val="00055DCC"/>
    <w:rsid w:val="00056103"/>
    <w:rsid w:val="00056388"/>
    <w:rsid w:val="0005716F"/>
    <w:rsid w:val="00060884"/>
    <w:rsid w:val="000614DF"/>
    <w:rsid w:val="00064FF5"/>
    <w:rsid w:val="00065724"/>
    <w:rsid w:val="0006665C"/>
    <w:rsid w:val="0007270F"/>
    <w:rsid w:val="00072A42"/>
    <w:rsid w:val="000734AD"/>
    <w:rsid w:val="00074430"/>
    <w:rsid w:val="00074567"/>
    <w:rsid w:val="00075FE4"/>
    <w:rsid w:val="00076220"/>
    <w:rsid w:val="000778A4"/>
    <w:rsid w:val="00077997"/>
    <w:rsid w:val="00081002"/>
    <w:rsid w:val="000831EB"/>
    <w:rsid w:val="00084619"/>
    <w:rsid w:val="00087090"/>
    <w:rsid w:val="0008744D"/>
    <w:rsid w:val="00087AB1"/>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6631"/>
    <w:rsid w:val="000B6BC6"/>
    <w:rsid w:val="000C06A7"/>
    <w:rsid w:val="000C099A"/>
    <w:rsid w:val="000C143F"/>
    <w:rsid w:val="000C234F"/>
    <w:rsid w:val="000C261C"/>
    <w:rsid w:val="000C52B4"/>
    <w:rsid w:val="000C5402"/>
    <w:rsid w:val="000D06A5"/>
    <w:rsid w:val="000D13E9"/>
    <w:rsid w:val="000D34E7"/>
    <w:rsid w:val="000D3704"/>
    <w:rsid w:val="000D397F"/>
    <w:rsid w:val="000D3B3B"/>
    <w:rsid w:val="000D4159"/>
    <w:rsid w:val="000D41FD"/>
    <w:rsid w:val="000D50D0"/>
    <w:rsid w:val="000D7E52"/>
    <w:rsid w:val="000E07E5"/>
    <w:rsid w:val="000E0B81"/>
    <w:rsid w:val="000E189E"/>
    <w:rsid w:val="000E20F4"/>
    <w:rsid w:val="000E2AA7"/>
    <w:rsid w:val="000E3442"/>
    <w:rsid w:val="000E367F"/>
    <w:rsid w:val="000E4284"/>
    <w:rsid w:val="000E55BD"/>
    <w:rsid w:val="000E656F"/>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6299"/>
    <w:rsid w:val="00107A3E"/>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D4"/>
    <w:rsid w:val="00123B25"/>
    <w:rsid w:val="001245E5"/>
    <w:rsid w:val="0012485E"/>
    <w:rsid w:val="001256D1"/>
    <w:rsid w:val="00125727"/>
    <w:rsid w:val="00125DDA"/>
    <w:rsid w:val="00130184"/>
    <w:rsid w:val="00130406"/>
    <w:rsid w:val="00130600"/>
    <w:rsid w:val="00132AEB"/>
    <w:rsid w:val="001336A8"/>
    <w:rsid w:val="001342AF"/>
    <w:rsid w:val="00134B1E"/>
    <w:rsid w:val="00136134"/>
    <w:rsid w:val="00136449"/>
    <w:rsid w:val="00136539"/>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205E"/>
    <w:rsid w:val="001A3A97"/>
    <w:rsid w:val="001A512A"/>
    <w:rsid w:val="001A5172"/>
    <w:rsid w:val="001A53DF"/>
    <w:rsid w:val="001A56CD"/>
    <w:rsid w:val="001A5A7A"/>
    <w:rsid w:val="001A620B"/>
    <w:rsid w:val="001A62D4"/>
    <w:rsid w:val="001B0F55"/>
    <w:rsid w:val="001B22B5"/>
    <w:rsid w:val="001B2673"/>
    <w:rsid w:val="001B289A"/>
    <w:rsid w:val="001B476A"/>
    <w:rsid w:val="001B4A9E"/>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CDD"/>
    <w:rsid w:val="001D3DB8"/>
    <w:rsid w:val="001D5279"/>
    <w:rsid w:val="001D667A"/>
    <w:rsid w:val="001D68C2"/>
    <w:rsid w:val="001D7751"/>
    <w:rsid w:val="001E0D23"/>
    <w:rsid w:val="001E11E4"/>
    <w:rsid w:val="001E1706"/>
    <w:rsid w:val="001E39F7"/>
    <w:rsid w:val="001E4EA0"/>
    <w:rsid w:val="001E5077"/>
    <w:rsid w:val="001E6167"/>
    <w:rsid w:val="001E6F38"/>
    <w:rsid w:val="001F0649"/>
    <w:rsid w:val="001F0B49"/>
    <w:rsid w:val="001F0EA4"/>
    <w:rsid w:val="001F2981"/>
    <w:rsid w:val="001F32D8"/>
    <w:rsid w:val="001F478C"/>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4AFD"/>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2604"/>
    <w:rsid w:val="00282731"/>
    <w:rsid w:val="00283230"/>
    <w:rsid w:val="00285BDD"/>
    <w:rsid w:val="00286854"/>
    <w:rsid w:val="00286D0B"/>
    <w:rsid w:val="00287487"/>
    <w:rsid w:val="0028762C"/>
    <w:rsid w:val="00291C8F"/>
    <w:rsid w:val="00292069"/>
    <w:rsid w:val="002920DD"/>
    <w:rsid w:val="00292FF6"/>
    <w:rsid w:val="0029469D"/>
    <w:rsid w:val="00294B90"/>
    <w:rsid w:val="00294CD7"/>
    <w:rsid w:val="0029608F"/>
    <w:rsid w:val="00296718"/>
    <w:rsid w:val="00296FE2"/>
    <w:rsid w:val="002A18F6"/>
    <w:rsid w:val="002A1E43"/>
    <w:rsid w:val="002A208D"/>
    <w:rsid w:val="002A32FF"/>
    <w:rsid w:val="002A3FF3"/>
    <w:rsid w:val="002A4491"/>
    <w:rsid w:val="002A4846"/>
    <w:rsid w:val="002A525C"/>
    <w:rsid w:val="002A69D9"/>
    <w:rsid w:val="002B1527"/>
    <w:rsid w:val="002B265D"/>
    <w:rsid w:val="002B2BEB"/>
    <w:rsid w:val="002B2CB9"/>
    <w:rsid w:val="002B3F35"/>
    <w:rsid w:val="002B5C7B"/>
    <w:rsid w:val="002B6517"/>
    <w:rsid w:val="002B71DC"/>
    <w:rsid w:val="002C19D0"/>
    <w:rsid w:val="002C1D93"/>
    <w:rsid w:val="002C257F"/>
    <w:rsid w:val="002C27D7"/>
    <w:rsid w:val="002C2CB2"/>
    <w:rsid w:val="002C4BA6"/>
    <w:rsid w:val="002C50E8"/>
    <w:rsid w:val="002C556A"/>
    <w:rsid w:val="002C5673"/>
    <w:rsid w:val="002C5C3F"/>
    <w:rsid w:val="002D11E6"/>
    <w:rsid w:val="002D1794"/>
    <w:rsid w:val="002D1B47"/>
    <w:rsid w:val="002D3915"/>
    <w:rsid w:val="002D68E3"/>
    <w:rsid w:val="002D6BA4"/>
    <w:rsid w:val="002D7668"/>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7F6"/>
    <w:rsid w:val="00316B81"/>
    <w:rsid w:val="00317681"/>
    <w:rsid w:val="0031780C"/>
    <w:rsid w:val="00317B01"/>
    <w:rsid w:val="00320630"/>
    <w:rsid w:val="003222A3"/>
    <w:rsid w:val="0032668E"/>
    <w:rsid w:val="00326EEA"/>
    <w:rsid w:val="00327D03"/>
    <w:rsid w:val="00330386"/>
    <w:rsid w:val="003316FB"/>
    <w:rsid w:val="0033344E"/>
    <w:rsid w:val="00333BC0"/>
    <w:rsid w:val="0033431A"/>
    <w:rsid w:val="00334858"/>
    <w:rsid w:val="00334A47"/>
    <w:rsid w:val="00335468"/>
    <w:rsid w:val="00335471"/>
    <w:rsid w:val="0033583A"/>
    <w:rsid w:val="003363CC"/>
    <w:rsid w:val="0034014B"/>
    <w:rsid w:val="00341F9C"/>
    <w:rsid w:val="00343FD0"/>
    <w:rsid w:val="00344599"/>
    <w:rsid w:val="00346605"/>
    <w:rsid w:val="003475C1"/>
    <w:rsid w:val="00350709"/>
    <w:rsid w:val="00350EDE"/>
    <w:rsid w:val="00350F92"/>
    <w:rsid w:val="00351702"/>
    <w:rsid w:val="00351931"/>
    <w:rsid w:val="0035206C"/>
    <w:rsid w:val="0035330F"/>
    <w:rsid w:val="00353FBB"/>
    <w:rsid w:val="00353FE1"/>
    <w:rsid w:val="003575B2"/>
    <w:rsid w:val="00360EE3"/>
    <w:rsid w:val="0036108F"/>
    <w:rsid w:val="003615EC"/>
    <w:rsid w:val="0036284E"/>
    <w:rsid w:val="00362AFD"/>
    <w:rsid w:val="00362B97"/>
    <w:rsid w:val="00364237"/>
    <w:rsid w:val="00364B52"/>
    <w:rsid w:val="003664A7"/>
    <w:rsid w:val="00366BBD"/>
    <w:rsid w:val="003673E3"/>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88D"/>
    <w:rsid w:val="00396F85"/>
    <w:rsid w:val="003A161E"/>
    <w:rsid w:val="003A1B02"/>
    <w:rsid w:val="003A5059"/>
    <w:rsid w:val="003A57B2"/>
    <w:rsid w:val="003A6EAD"/>
    <w:rsid w:val="003A7D30"/>
    <w:rsid w:val="003B0694"/>
    <w:rsid w:val="003B29CF"/>
    <w:rsid w:val="003B3621"/>
    <w:rsid w:val="003B367D"/>
    <w:rsid w:val="003B3951"/>
    <w:rsid w:val="003B3D1E"/>
    <w:rsid w:val="003B48AF"/>
    <w:rsid w:val="003B4ADF"/>
    <w:rsid w:val="003B57D5"/>
    <w:rsid w:val="003B669A"/>
    <w:rsid w:val="003B6ED6"/>
    <w:rsid w:val="003C0BCF"/>
    <w:rsid w:val="003C15AA"/>
    <w:rsid w:val="003C1D5F"/>
    <w:rsid w:val="003C24C6"/>
    <w:rsid w:val="003C3447"/>
    <w:rsid w:val="003C3491"/>
    <w:rsid w:val="003C4199"/>
    <w:rsid w:val="003D0139"/>
    <w:rsid w:val="003D084C"/>
    <w:rsid w:val="003D1224"/>
    <w:rsid w:val="003D1518"/>
    <w:rsid w:val="003D2237"/>
    <w:rsid w:val="003D34F2"/>
    <w:rsid w:val="003D430B"/>
    <w:rsid w:val="003D4F0E"/>
    <w:rsid w:val="003D5A04"/>
    <w:rsid w:val="003D5B50"/>
    <w:rsid w:val="003D75BF"/>
    <w:rsid w:val="003D7A75"/>
    <w:rsid w:val="003E1BA5"/>
    <w:rsid w:val="003E3F30"/>
    <w:rsid w:val="003E4E87"/>
    <w:rsid w:val="003E6BE7"/>
    <w:rsid w:val="003E6D49"/>
    <w:rsid w:val="003F004E"/>
    <w:rsid w:val="003F01AD"/>
    <w:rsid w:val="003F1F82"/>
    <w:rsid w:val="003F3F6E"/>
    <w:rsid w:val="003F67CE"/>
    <w:rsid w:val="00401F16"/>
    <w:rsid w:val="0040245B"/>
    <w:rsid w:val="00402628"/>
    <w:rsid w:val="00402E49"/>
    <w:rsid w:val="004030AF"/>
    <w:rsid w:val="0040425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347"/>
    <w:rsid w:val="00453D16"/>
    <w:rsid w:val="004557FB"/>
    <w:rsid w:val="004564FC"/>
    <w:rsid w:val="00456C98"/>
    <w:rsid w:val="00461F7A"/>
    <w:rsid w:val="004622FF"/>
    <w:rsid w:val="00464A63"/>
    <w:rsid w:val="004650D5"/>
    <w:rsid w:val="00465CAB"/>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7CC"/>
    <w:rsid w:val="00485087"/>
    <w:rsid w:val="004860C1"/>
    <w:rsid w:val="00487B1E"/>
    <w:rsid w:val="00491D22"/>
    <w:rsid w:val="004939FD"/>
    <w:rsid w:val="004948EC"/>
    <w:rsid w:val="00494F23"/>
    <w:rsid w:val="00495598"/>
    <w:rsid w:val="00495714"/>
    <w:rsid w:val="004968BB"/>
    <w:rsid w:val="00496A3E"/>
    <w:rsid w:val="00497155"/>
    <w:rsid w:val="00497C64"/>
    <w:rsid w:val="00497E5A"/>
    <w:rsid w:val="004A1EC8"/>
    <w:rsid w:val="004A2769"/>
    <w:rsid w:val="004A2934"/>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2B1"/>
    <w:rsid w:val="004C6489"/>
    <w:rsid w:val="004D2598"/>
    <w:rsid w:val="004D3E0F"/>
    <w:rsid w:val="004D47CA"/>
    <w:rsid w:val="004D567C"/>
    <w:rsid w:val="004E0B1C"/>
    <w:rsid w:val="004E1FEC"/>
    <w:rsid w:val="004E204B"/>
    <w:rsid w:val="004E2103"/>
    <w:rsid w:val="004E24BE"/>
    <w:rsid w:val="004E267C"/>
    <w:rsid w:val="004E2CD4"/>
    <w:rsid w:val="004E2D7B"/>
    <w:rsid w:val="004E2F9A"/>
    <w:rsid w:val="004E309A"/>
    <w:rsid w:val="004E33D4"/>
    <w:rsid w:val="004E3F2E"/>
    <w:rsid w:val="004E5458"/>
    <w:rsid w:val="004E5796"/>
    <w:rsid w:val="004E67C9"/>
    <w:rsid w:val="004E6D38"/>
    <w:rsid w:val="004E79A7"/>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CAA"/>
    <w:rsid w:val="00512914"/>
    <w:rsid w:val="005131CB"/>
    <w:rsid w:val="00514929"/>
    <w:rsid w:val="005156B4"/>
    <w:rsid w:val="00515B9F"/>
    <w:rsid w:val="00516189"/>
    <w:rsid w:val="00520266"/>
    <w:rsid w:val="00520775"/>
    <w:rsid w:val="0052196E"/>
    <w:rsid w:val="005249BE"/>
    <w:rsid w:val="00526FCA"/>
    <w:rsid w:val="00527D28"/>
    <w:rsid w:val="005321BB"/>
    <w:rsid w:val="005338E0"/>
    <w:rsid w:val="005348B2"/>
    <w:rsid w:val="00535A8D"/>
    <w:rsid w:val="005405F8"/>
    <w:rsid w:val="00541740"/>
    <w:rsid w:val="00542686"/>
    <w:rsid w:val="00542B39"/>
    <w:rsid w:val="00543C0E"/>
    <w:rsid w:val="0054461F"/>
    <w:rsid w:val="00546161"/>
    <w:rsid w:val="00547D69"/>
    <w:rsid w:val="00550081"/>
    <w:rsid w:val="005530DA"/>
    <w:rsid w:val="00553D36"/>
    <w:rsid w:val="005545BE"/>
    <w:rsid w:val="00554E12"/>
    <w:rsid w:val="00556B59"/>
    <w:rsid w:val="00556E51"/>
    <w:rsid w:val="00556FF1"/>
    <w:rsid w:val="005571DF"/>
    <w:rsid w:val="00561D8D"/>
    <w:rsid w:val="0056209F"/>
    <w:rsid w:val="005624D6"/>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C98"/>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63A8"/>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37E4"/>
    <w:rsid w:val="006543E2"/>
    <w:rsid w:val="0065464D"/>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D68"/>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865"/>
    <w:rsid w:val="006D3B87"/>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52B9"/>
    <w:rsid w:val="007167BD"/>
    <w:rsid w:val="00716979"/>
    <w:rsid w:val="0072114C"/>
    <w:rsid w:val="007236E5"/>
    <w:rsid w:val="00724230"/>
    <w:rsid w:val="00726282"/>
    <w:rsid w:val="00727080"/>
    <w:rsid w:val="00732233"/>
    <w:rsid w:val="0073298E"/>
    <w:rsid w:val="0073340B"/>
    <w:rsid w:val="0073440A"/>
    <w:rsid w:val="007348DE"/>
    <w:rsid w:val="00734DC1"/>
    <w:rsid w:val="00735EE8"/>
    <w:rsid w:val="00736A50"/>
    <w:rsid w:val="007378BA"/>
    <w:rsid w:val="00737BD5"/>
    <w:rsid w:val="00740132"/>
    <w:rsid w:val="00741636"/>
    <w:rsid w:val="00741989"/>
    <w:rsid w:val="00744D81"/>
    <w:rsid w:val="00746013"/>
    <w:rsid w:val="0074641F"/>
    <w:rsid w:val="007467AD"/>
    <w:rsid w:val="00747382"/>
    <w:rsid w:val="00747CB1"/>
    <w:rsid w:val="00750DE7"/>
    <w:rsid w:val="00752F58"/>
    <w:rsid w:val="00754811"/>
    <w:rsid w:val="00755082"/>
    <w:rsid w:val="007552E4"/>
    <w:rsid w:val="00755931"/>
    <w:rsid w:val="00755CBF"/>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830"/>
    <w:rsid w:val="007A6F89"/>
    <w:rsid w:val="007B065C"/>
    <w:rsid w:val="007B0D47"/>
    <w:rsid w:val="007B0E85"/>
    <w:rsid w:val="007B2102"/>
    <w:rsid w:val="007B7C6B"/>
    <w:rsid w:val="007B7F00"/>
    <w:rsid w:val="007C1D3B"/>
    <w:rsid w:val="007C2053"/>
    <w:rsid w:val="007C214F"/>
    <w:rsid w:val="007C3BD3"/>
    <w:rsid w:val="007C3C98"/>
    <w:rsid w:val="007C40D8"/>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A97"/>
    <w:rsid w:val="007E469E"/>
    <w:rsid w:val="007E48A9"/>
    <w:rsid w:val="007E5548"/>
    <w:rsid w:val="007E5DB8"/>
    <w:rsid w:val="007E6067"/>
    <w:rsid w:val="007E6FF7"/>
    <w:rsid w:val="007E7032"/>
    <w:rsid w:val="007E7ED5"/>
    <w:rsid w:val="007F1B6D"/>
    <w:rsid w:val="007F22DF"/>
    <w:rsid w:val="007F2589"/>
    <w:rsid w:val="007F3753"/>
    <w:rsid w:val="007F430B"/>
    <w:rsid w:val="007F47A4"/>
    <w:rsid w:val="007F5E45"/>
    <w:rsid w:val="007F6238"/>
    <w:rsid w:val="007F695B"/>
    <w:rsid w:val="007F72CE"/>
    <w:rsid w:val="00801554"/>
    <w:rsid w:val="00801958"/>
    <w:rsid w:val="008027F5"/>
    <w:rsid w:val="00802CB7"/>
    <w:rsid w:val="00804621"/>
    <w:rsid w:val="00805E8A"/>
    <w:rsid w:val="0081231A"/>
    <w:rsid w:val="00814721"/>
    <w:rsid w:val="00816744"/>
    <w:rsid w:val="008167F5"/>
    <w:rsid w:val="00817AA6"/>
    <w:rsid w:val="00820044"/>
    <w:rsid w:val="00820D88"/>
    <w:rsid w:val="00820EA3"/>
    <w:rsid w:val="008221B7"/>
    <w:rsid w:val="00822572"/>
    <w:rsid w:val="008240D6"/>
    <w:rsid w:val="00826BE2"/>
    <w:rsid w:val="0082778B"/>
    <w:rsid w:val="008303D5"/>
    <w:rsid w:val="00830CE4"/>
    <w:rsid w:val="008318E5"/>
    <w:rsid w:val="00831FAF"/>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A17"/>
    <w:rsid w:val="00861603"/>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3A9"/>
    <w:rsid w:val="008A319B"/>
    <w:rsid w:val="008A3AE3"/>
    <w:rsid w:val="008A4073"/>
    <w:rsid w:val="008A41FC"/>
    <w:rsid w:val="008A505B"/>
    <w:rsid w:val="008B3A8E"/>
    <w:rsid w:val="008B4863"/>
    <w:rsid w:val="008B4A6D"/>
    <w:rsid w:val="008B4F02"/>
    <w:rsid w:val="008B56D5"/>
    <w:rsid w:val="008B5C01"/>
    <w:rsid w:val="008B6BA6"/>
    <w:rsid w:val="008B79D4"/>
    <w:rsid w:val="008B7A85"/>
    <w:rsid w:val="008C00DD"/>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4E88"/>
    <w:rsid w:val="00905111"/>
    <w:rsid w:val="00907169"/>
    <w:rsid w:val="0091066B"/>
    <w:rsid w:val="00910678"/>
    <w:rsid w:val="009112B4"/>
    <w:rsid w:val="00912914"/>
    <w:rsid w:val="00913FC4"/>
    <w:rsid w:val="009154B7"/>
    <w:rsid w:val="00915AB6"/>
    <w:rsid w:val="00915BB4"/>
    <w:rsid w:val="009177AD"/>
    <w:rsid w:val="00917911"/>
    <w:rsid w:val="00917DD0"/>
    <w:rsid w:val="00917ECE"/>
    <w:rsid w:val="009207B6"/>
    <w:rsid w:val="00921E4C"/>
    <w:rsid w:val="0092460B"/>
    <w:rsid w:val="0092463F"/>
    <w:rsid w:val="00925075"/>
    <w:rsid w:val="0092557E"/>
    <w:rsid w:val="0092643F"/>
    <w:rsid w:val="00926814"/>
    <w:rsid w:val="009327BB"/>
    <w:rsid w:val="0093578B"/>
    <w:rsid w:val="00935E4C"/>
    <w:rsid w:val="0093663A"/>
    <w:rsid w:val="009366EF"/>
    <w:rsid w:val="00936D69"/>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3388"/>
    <w:rsid w:val="009C4D47"/>
    <w:rsid w:val="009C6A77"/>
    <w:rsid w:val="009C6C80"/>
    <w:rsid w:val="009D15D1"/>
    <w:rsid w:val="009D23E6"/>
    <w:rsid w:val="009D3ED0"/>
    <w:rsid w:val="009D4E83"/>
    <w:rsid w:val="009D5338"/>
    <w:rsid w:val="009D6493"/>
    <w:rsid w:val="009D6D65"/>
    <w:rsid w:val="009D6E2B"/>
    <w:rsid w:val="009E074E"/>
    <w:rsid w:val="009E119C"/>
    <w:rsid w:val="009E1ABD"/>
    <w:rsid w:val="009E263F"/>
    <w:rsid w:val="009E3D43"/>
    <w:rsid w:val="009E49AA"/>
    <w:rsid w:val="009E4AEC"/>
    <w:rsid w:val="009E5EF3"/>
    <w:rsid w:val="009E6C7D"/>
    <w:rsid w:val="009F02E4"/>
    <w:rsid w:val="009F3963"/>
    <w:rsid w:val="009F397E"/>
    <w:rsid w:val="009F4313"/>
    <w:rsid w:val="009F44C1"/>
    <w:rsid w:val="009F575B"/>
    <w:rsid w:val="009F601D"/>
    <w:rsid w:val="009F6035"/>
    <w:rsid w:val="00A019CF"/>
    <w:rsid w:val="00A01C88"/>
    <w:rsid w:val="00A0358B"/>
    <w:rsid w:val="00A03F57"/>
    <w:rsid w:val="00A0505E"/>
    <w:rsid w:val="00A05C66"/>
    <w:rsid w:val="00A1072B"/>
    <w:rsid w:val="00A122C0"/>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C2C"/>
    <w:rsid w:val="00A32CF1"/>
    <w:rsid w:val="00A3524B"/>
    <w:rsid w:val="00A35569"/>
    <w:rsid w:val="00A36495"/>
    <w:rsid w:val="00A41D5A"/>
    <w:rsid w:val="00A439BC"/>
    <w:rsid w:val="00A4495D"/>
    <w:rsid w:val="00A459AA"/>
    <w:rsid w:val="00A45C05"/>
    <w:rsid w:val="00A45D37"/>
    <w:rsid w:val="00A476D6"/>
    <w:rsid w:val="00A47AE1"/>
    <w:rsid w:val="00A5094E"/>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B6A"/>
    <w:rsid w:val="00A93D75"/>
    <w:rsid w:val="00A96031"/>
    <w:rsid w:val="00A96650"/>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FB1"/>
    <w:rsid w:val="00AD00B7"/>
    <w:rsid w:val="00AD057C"/>
    <w:rsid w:val="00AD1AAE"/>
    <w:rsid w:val="00AD1C7F"/>
    <w:rsid w:val="00AD2B29"/>
    <w:rsid w:val="00AD3595"/>
    <w:rsid w:val="00AD3780"/>
    <w:rsid w:val="00AD44EB"/>
    <w:rsid w:val="00AD4C8D"/>
    <w:rsid w:val="00AD68A4"/>
    <w:rsid w:val="00AD6A78"/>
    <w:rsid w:val="00AD6AEB"/>
    <w:rsid w:val="00AD7E5B"/>
    <w:rsid w:val="00AE1CE0"/>
    <w:rsid w:val="00AE246E"/>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FE9"/>
    <w:rsid w:val="00B2230B"/>
    <w:rsid w:val="00B2250C"/>
    <w:rsid w:val="00B23274"/>
    <w:rsid w:val="00B24EE7"/>
    <w:rsid w:val="00B250A3"/>
    <w:rsid w:val="00B268EE"/>
    <w:rsid w:val="00B26EB6"/>
    <w:rsid w:val="00B30760"/>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3D61"/>
    <w:rsid w:val="00BD4D4D"/>
    <w:rsid w:val="00BD55B5"/>
    <w:rsid w:val="00BD7534"/>
    <w:rsid w:val="00BE0849"/>
    <w:rsid w:val="00BE0CA3"/>
    <w:rsid w:val="00BE0E05"/>
    <w:rsid w:val="00BE15EA"/>
    <w:rsid w:val="00BE22BB"/>
    <w:rsid w:val="00BE30B5"/>
    <w:rsid w:val="00BE5465"/>
    <w:rsid w:val="00BE5BD7"/>
    <w:rsid w:val="00BE659F"/>
    <w:rsid w:val="00BE6AAB"/>
    <w:rsid w:val="00BF01B9"/>
    <w:rsid w:val="00BF0D5C"/>
    <w:rsid w:val="00BF1042"/>
    <w:rsid w:val="00BF10BF"/>
    <w:rsid w:val="00BF1635"/>
    <w:rsid w:val="00BF291A"/>
    <w:rsid w:val="00BF2C9F"/>
    <w:rsid w:val="00BF2F08"/>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405AC"/>
    <w:rsid w:val="00C41547"/>
    <w:rsid w:val="00C4190D"/>
    <w:rsid w:val="00C421C5"/>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2447"/>
    <w:rsid w:val="00C83687"/>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DA0"/>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429"/>
    <w:rsid w:val="00D809BF"/>
    <w:rsid w:val="00D83947"/>
    <w:rsid w:val="00D83AB5"/>
    <w:rsid w:val="00D8426D"/>
    <w:rsid w:val="00D84B6C"/>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243D"/>
    <w:rsid w:val="00DC6FF4"/>
    <w:rsid w:val="00DD0DF5"/>
    <w:rsid w:val="00DD31D4"/>
    <w:rsid w:val="00DD3DAD"/>
    <w:rsid w:val="00DD3DE7"/>
    <w:rsid w:val="00DD3E55"/>
    <w:rsid w:val="00DD4A3C"/>
    <w:rsid w:val="00DD4D13"/>
    <w:rsid w:val="00DD6507"/>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EB6"/>
    <w:rsid w:val="00E6420E"/>
    <w:rsid w:val="00E645F5"/>
    <w:rsid w:val="00E65088"/>
    <w:rsid w:val="00E658B3"/>
    <w:rsid w:val="00E66281"/>
    <w:rsid w:val="00E7047F"/>
    <w:rsid w:val="00E7179C"/>
    <w:rsid w:val="00E72653"/>
    <w:rsid w:val="00E72B04"/>
    <w:rsid w:val="00E733DE"/>
    <w:rsid w:val="00E73813"/>
    <w:rsid w:val="00E744A2"/>
    <w:rsid w:val="00E7500F"/>
    <w:rsid w:val="00E76568"/>
    <w:rsid w:val="00E76C8C"/>
    <w:rsid w:val="00E7767A"/>
    <w:rsid w:val="00E804B9"/>
    <w:rsid w:val="00E8060E"/>
    <w:rsid w:val="00E81553"/>
    <w:rsid w:val="00E81D40"/>
    <w:rsid w:val="00E82599"/>
    <w:rsid w:val="00E831C7"/>
    <w:rsid w:val="00E834B6"/>
    <w:rsid w:val="00E853EB"/>
    <w:rsid w:val="00E85E10"/>
    <w:rsid w:val="00E872C8"/>
    <w:rsid w:val="00E87884"/>
    <w:rsid w:val="00E87C4E"/>
    <w:rsid w:val="00E9068B"/>
    <w:rsid w:val="00E9191D"/>
    <w:rsid w:val="00E91FD7"/>
    <w:rsid w:val="00E9226D"/>
    <w:rsid w:val="00E92825"/>
    <w:rsid w:val="00E92FAF"/>
    <w:rsid w:val="00E944FC"/>
    <w:rsid w:val="00E953FC"/>
    <w:rsid w:val="00E9719D"/>
    <w:rsid w:val="00E97898"/>
    <w:rsid w:val="00EA1CB3"/>
    <w:rsid w:val="00EA1E56"/>
    <w:rsid w:val="00EA2C75"/>
    <w:rsid w:val="00EA30DB"/>
    <w:rsid w:val="00EA5170"/>
    <w:rsid w:val="00EA6842"/>
    <w:rsid w:val="00EA6CD5"/>
    <w:rsid w:val="00EA6D2B"/>
    <w:rsid w:val="00EA711B"/>
    <w:rsid w:val="00EA7DEB"/>
    <w:rsid w:val="00EB093C"/>
    <w:rsid w:val="00EB1978"/>
    <w:rsid w:val="00EB25AF"/>
    <w:rsid w:val="00EB3AF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DB3"/>
    <w:rsid w:val="00F71736"/>
    <w:rsid w:val="00F717EA"/>
    <w:rsid w:val="00F721BF"/>
    <w:rsid w:val="00F72EE3"/>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1A36"/>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B1E"/>
    <w:rsid w:val="00FB51B2"/>
    <w:rsid w:val="00FC1F37"/>
    <w:rsid w:val="00FC204C"/>
    <w:rsid w:val="00FC2EC7"/>
    <w:rsid w:val="00FC3CFE"/>
    <w:rsid w:val="00FC3DD6"/>
    <w:rsid w:val="00FC49D6"/>
    <w:rsid w:val="00FC4E4C"/>
    <w:rsid w:val="00FC5372"/>
    <w:rsid w:val="00FC58B7"/>
    <w:rsid w:val="00FC6C83"/>
    <w:rsid w:val="00FD028A"/>
    <w:rsid w:val="00FD0C96"/>
    <w:rsid w:val="00FD16A5"/>
    <w:rsid w:val="00FD2896"/>
    <w:rsid w:val="00FD2FFA"/>
    <w:rsid w:val="00FD3493"/>
    <w:rsid w:val="00FD38D0"/>
    <w:rsid w:val="00FD5EBA"/>
    <w:rsid w:val="00FD710B"/>
    <w:rsid w:val="00FD7166"/>
    <w:rsid w:val="00FD7264"/>
    <w:rsid w:val="00FD7EBA"/>
    <w:rsid w:val="00FE04DC"/>
    <w:rsid w:val="00FE06BB"/>
    <w:rsid w:val="00FE17CD"/>
    <w:rsid w:val="00FE34F5"/>
    <w:rsid w:val="00FE36F5"/>
    <w:rsid w:val="00FE3B6E"/>
    <w:rsid w:val="00FE4147"/>
    <w:rsid w:val="00FE4329"/>
    <w:rsid w:val="00FE5041"/>
    <w:rsid w:val="00FE5688"/>
    <w:rsid w:val="00FE5963"/>
    <w:rsid w:val="00FE6344"/>
    <w:rsid w:val="00FE7A97"/>
    <w:rsid w:val="00FF0ECF"/>
    <w:rsid w:val="00FF1A7B"/>
    <w:rsid w:val="00FF2BCF"/>
    <w:rsid w:val="00FF301E"/>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Normal"/>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83CF8-6062-4254-8FCE-6C64B7997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1344</Words>
  <Characters>7883</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Intel_rev</cp:lastModifiedBy>
  <cp:revision>11</cp:revision>
  <cp:lastPrinted>2014-09-10T09:04:00Z</cp:lastPrinted>
  <dcterms:created xsi:type="dcterms:W3CDTF">2022-05-17T14:30:00Z</dcterms:created>
  <dcterms:modified xsi:type="dcterms:W3CDTF">2022-05-17T14:50:00Z</dcterms:modified>
</cp:coreProperties>
</file>